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0075A1" w:rsidR="001E41F3" w:rsidRDefault="001E41F3">
      <w:pPr>
        <w:pStyle w:val="CRCoverPage"/>
        <w:tabs>
          <w:tab w:val="right" w:pos="9639"/>
        </w:tabs>
        <w:spacing w:after="0"/>
        <w:rPr>
          <w:b/>
          <w:i/>
          <w:noProof/>
          <w:sz w:val="28"/>
        </w:rPr>
      </w:pPr>
      <w:r>
        <w:rPr>
          <w:b/>
          <w:noProof/>
          <w:sz w:val="24"/>
        </w:rPr>
        <w:t>3GPP TSG-</w:t>
      </w:r>
      <w:fldSimple w:instr=" DOCPROPERTY  TSG/WGRef  \* MERGEFORMAT ">
        <w:r w:rsidR="00A43A38">
          <w:rPr>
            <w:b/>
            <w:noProof/>
            <w:sz w:val="24"/>
          </w:rPr>
          <w:t>RAN WG4</w:t>
        </w:r>
      </w:fldSimple>
      <w:r w:rsidR="00C66BA2">
        <w:rPr>
          <w:b/>
          <w:noProof/>
          <w:sz w:val="24"/>
        </w:rPr>
        <w:t xml:space="preserve"> </w:t>
      </w:r>
      <w:r>
        <w:rPr>
          <w:b/>
          <w:noProof/>
          <w:sz w:val="24"/>
        </w:rPr>
        <w:t>Meeting #</w:t>
      </w:r>
      <w:fldSimple w:instr=" DOCPROPERTY  MtgSeq  \* MERGEFORMAT ">
        <w:r w:rsidR="00A43A38">
          <w:rPr>
            <w:b/>
            <w:noProof/>
            <w:sz w:val="24"/>
          </w:rPr>
          <w:t>102-e</w:t>
        </w:r>
      </w:fldSimple>
      <w:r>
        <w:rPr>
          <w:b/>
          <w:i/>
          <w:noProof/>
          <w:sz w:val="28"/>
        </w:rPr>
        <w:tab/>
      </w:r>
      <w:fldSimple w:instr=" DOCPROPERTY  Tdoc#  \* MERGEFORMAT ">
        <w:r w:rsidR="00A43A38">
          <w:rPr>
            <w:b/>
            <w:i/>
            <w:noProof/>
            <w:sz w:val="28"/>
          </w:rPr>
          <w:t>R4-220</w:t>
        </w:r>
        <w:r w:rsidR="005D67CB">
          <w:rPr>
            <w:b/>
            <w:i/>
            <w:noProof/>
            <w:sz w:val="28"/>
          </w:rPr>
          <w:t>4130</w:t>
        </w:r>
      </w:fldSimple>
    </w:p>
    <w:p w14:paraId="7CB45193" w14:textId="505E47C3" w:rsidR="001E41F3" w:rsidRDefault="0017591E" w:rsidP="005E2C44">
      <w:pPr>
        <w:pStyle w:val="CRCoverPage"/>
        <w:outlineLvl w:val="0"/>
        <w:rPr>
          <w:b/>
          <w:noProof/>
          <w:sz w:val="24"/>
        </w:rPr>
      </w:pPr>
      <w:fldSimple w:instr=" DOCPROPERTY  Location  \* MERGEFORMAT ">
        <w:r w:rsidR="00A43A38">
          <w:rPr>
            <w:b/>
            <w:noProof/>
            <w:sz w:val="24"/>
          </w:rPr>
          <w:t>Electronic Meeting</w:t>
        </w:r>
      </w:fldSimple>
      <w:r w:rsidR="001E41F3">
        <w:rPr>
          <w:b/>
          <w:noProof/>
          <w:sz w:val="24"/>
        </w:rPr>
        <w:t>,</w:t>
      </w:r>
      <w:r w:rsidR="00A43A38">
        <w:rPr>
          <w:b/>
          <w:noProof/>
          <w:sz w:val="24"/>
        </w:rPr>
        <w:t xml:space="preserve"> Feb. 21 – Mar. 3, 2022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49CE4574" w:rsidR="001E41F3" w:rsidRDefault="00A93D3E">
            <w:pPr>
              <w:pStyle w:val="CRCoverPage"/>
              <w:spacing w:after="0"/>
              <w:jc w:val="center"/>
              <w:rPr>
                <w:noProof/>
              </w:rPr>
            </w:pPr>
            <w:r w:rsidRPr="00A93D3E">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3F3E49" w:rsidR="001E41F3" w:rsidRPr="00410371" w:rsidRDefault="0017591E" w:rsidP="00E13F3D">
            <w:pPr>
              <w:pStyle w:val="CRCoverPage"/>
              <w:spacing w:after="0"/>
              <w:jc w:val="right"/>
              <w:rPr>
                <w:b/>
                <w:noProof/>
                <w:sz w:val="28"/>
              </w:rPr>
            </w:pPr>
            <w:fldSimple w:instr=" DOCPROPERTY  Spec#  \* MERGEFORMAT ">
              <w:r w:rsidR="00A43A38">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7591E"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18E14" w:rsidR="001E41F3" w:rsidRPr="00410371" w:rsidRDefault="0017591E" w:rsidP="00E13F3D">
            <w:pPr>
              <w:pStyle w:val="CRCoverPage"/>
              <w:spacing w:after="0"/>
              <w:jc w:val="center"/>
              <w:rPr>
                <w:b/>
                <w:noProof/>
              </w:rPr>
            </w:pPr>
            <w:fldSimple w:instr=" DOCPROPERTY  Revision  \* MERGEFORMAT ">
              <w:r w:rsidR="00A43A3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D80816" w:rsidR="001E41F3" w:rsidRPr="00410371" w:rsidRDefault="0017591E">
            <w:pPr>
              <w:pStyle w:val="CRCoverPage"/>
              <w:spacing w:after="0"/>
              <w:jc w:val="center"/>
              <w:rPr>
                <w:noProof/>
                <w:sz w:val="28"/>
              </w:rPr>
            </w:pPr>
            <w:fldSimple w:instr=" DOCPROPERTY  Version  \* MERGEFORMAT ">
              <w:r w:rsidR="00A43A38">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AD40F" w:rsidR="00F25D98" w:rsidRDefault="00A43A38"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F4C79" w14:paraId="58300953" w14:textId="77777777" w:rsidTr="00547111">
        <w:tc>
          <w:tcPr>
            <w:tcW w:w="1843" w:type="dxa"/>
            <w:tcBorders>
              <w:top w:val="single" w:sz="4" w:space="0" w:color="auto"/>
              <w:left w:val="single" w:sz="4" w:space="0" w:color="auto"/>
            </w:tcBorders>
          </w:tcPr>
          <w:p w14:paraId="05B2F3A2" w14:textId="77777777" w:rsidR="009F4C79" w:rsidRDefault="009F4C79" w:rsidP="009F4C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C3390B" w:rsidR="009F4C79" w:rsidRDefault="00A66F8D" w:rsidP="009F4C79">
            <w:pPr>
              <w:pStyle w:val="CRCoverPage"/>
              <w:spacing w:after="0"/>
              <w:ind w:left="100"/>
              <w:rPr>
                <w:noProof/>
              </w:rPr>
            </w:pPr>
            <w:r>
              <w:fldChar w:fldCharType="begin"/>
            </w:r>
            <w:r>
              <w:instrText xml:space="preserve"> DOCPROPERTY  CrTitle  \* MERGEFORMAT </w:instrText>
            </w:r>
            <w:r>
              <w:fldChar w:fldCharType="separate"/>
            </w:r>
            <w:r w:rsidR="009F4C79">
              <w:t xml:space="preserve">Draft CR for 38.101-1: support of DL n77(2A) in 2UL CA of CA_n1A-n28A-n77 </w:t>
            </w:r>
            <w:r>
              <w:fldChar w:fldCharType="end"/>
            </w:r>
          </w:p>
        </w:tc>
      </w:tr>
      <w:tr w:rsidR="009F4C79" w14:paraId="05C08479" w14:textId="77777777" w:rsidTr="00547111">
        <w:tc>
          <w:tcPr>
            <w:tcW w:w="1843" w:type="dxa"/>
            <w:tcBorders>
              <w:left w:val="single" w:sz="4" w:space="0" w:color="auto"/>
            </w:tcBorders>
          </w:tcPr>
          <w:p w14:paraId="45E29F53" w14:textId="77777777" w:rsidR="009F4C79" w:rsidRDefault="009F4C79" w:rsidP="009F4C79">
            <w:pPr>
              <w:pStyle w:val="CRCoverPage"/>
              <w:spacing w:after="0"/>
              <w:rPr>
                <w:b/>
                <w:i/>
                <w:noProof/>
                <w:sz w:val="8"/>
                <w:szCs w:val="8"/>
              </w:rPr>
            </w:pPr>
          </w:p>
        </w:tc>
        <w:tc>
          <w:tcPr>
            <w:tcW w:w="7797" w:type="dxa"/>
            <w:gridSpan w:val="10"/>
            <w:tcBorders>
              <w:right w:val="single" w:sz="4" w:space="0" w:color="auto"/>
            </w:tcBorders>
          </w:tcPr>
          <w:p w14:paraId="22071BC1" w14:textId="77777777" w:rsidR="009F4C79" w:rsidRDefault="009F4C79" w:rsidP="009F4C79">
            <w:pPr>
              <w:pStyle w:val="CRCoverPage"/>
              <w:spacing w:after="0"/>
              <w:rPr>
                <w:noProof/>
                <w:sz w:val="8"/>
                <w:szCs w:val="8"/>
              </w:rPr>
            </w:pPr>
          </w:p>
        </w:tc>
      </w:tr>
      <w:tr w:rsidR="009F4C79" w14:paraId="46D5D7C2" w14:textId="77777777" w:rsidTr="00547111">
        <w:tc>
          <w:tcPr>
            <w:tcW w:w="1843" w:type="dxa"/>
            <w:tcBorders>
              <w:left w:val="single" w:sz="4" w:space="0" w:color="auto"/>
            </w:tcBorders>
          </w:tcPr>
          <w:p w14:paraId="45A6C2C4" w14:textId="77777777" w:rsidR="009F4C79" w:rsidRDefault="009F4C79" w:rsidP="009F4C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140F7D" w:rsidR="009F4C79" w:rsidRDefault="0017591E" w:rsidP="009F4C79">
            <w:pPr>
              <w:pStyle w:val="CRCoverPage"/>
              <w:spacing w:after="0"/>
              <w:ind w:left="100"/>
              <w:rPr>
                <w:noProof/>
              </w:rPr>
            </w:pPr>
            <w:fldSimple w:instr=" DOCPROPERTY  SourceIfWg  \* MERGEFORMAT ">
              <w:r w:rsidR="009F4C79">
                <w:rPr>
                  <w:noProof/>
                </w:rPr>
                <w:t>SoftBank Corp.</w:t>
              </w:r>
            </w:fldSimple>
            <w:r w:rsidR="009F4C79">
              <w:rPr>
                <w:noProof/>
              </w:rPr>
              <w:t xml:space="preserve"> </w:t>
            </w:r>
          </w:p>
        </w:tc>
      </w:tr>
      <w:tr w:rsidR="009F4C79" w14:paraId="4196B218" w14:textId="77777777" w:rsidTr="00547111">
        <w:tc>
          <w:tcPr>
            <w:tcW w:w="1843" w:type="dxa"/>
            <w:tcBorders>
              <w:left w:val="single" w:sz="4" w:space="0" w:color="auto"/>
            </w:tcBorders>
          </w:tcPr>
          <w:p w14:paraId="14C300BA" w14:textId="77777777" w:rsidR="009F4C79" w:rsidRDefault="009F4C79" w:rsidP="009F4C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95C17" w:rsidR="009F4C79" w:rsidRDefault="0017591E" w:rsidP="009F4C79">
            <w:pPr>
              <w:pStyle w:val="CRCoverPage"/>
              <w:spacing w:after="0"/>
              <w:ind w:left="100"/>
              <w:rPr>
                <w:noProof/>
              </w:rPr>
            </w:pPr>
            <w:fldSimple w:instr=" DOCPROPERTY  SourceIfTsg  \* MERGEFORMAT ">
              <w:r w:rsidR="009F4C79">
                <w:rPr>
                  <w:noProof/>
                </w:rPr>
                <w:t>R4</w:t>
              </w:r>
            </w:fldSimple>
          </w:p>
        </w:tc>
      </w:tr>
      <w:tr w:rsidR="009F4C79" w14:paraId="76303739" w14:textId="77777777" w:rsidTr="00547111">
        <w:tc>
          <w:tcPr>
            <w:tcW w:w="1843" w:type="dxa"/>
            <w:tcBorders>
              <w:left w:val="single" w:sz="4" w:space="0" w:color="auto"/>
            </w:tcBorders>
          </w:tcPr>
          <w:p w14:paraId="4D3B1657" w14:textId="77777777" w:rsidR="009F4C79" w:rsidRDefault="009F4C79" w:rsidP="009F4C79">
            <w:pPr>
              <w:pStyle w:val="CRCoverPage"/>
              <w:spacing w:after="0"/>
              <w:rPr>
                <w:b/>
                <w:i/>
                <w:noProof/>
                <w:sz w:val="8"/>
                <w:szCs w:val="8"/>
              </w:rPr>
            </w:pPr>
          </w:p>
        </w:tc>
        <w:tc>
          <w:tcPr>
            <w:tcW w:w="7797" w:type="dxa"/>
            <w:gridSpan w:val="10"/>
            <w:tcBorders>
              <w:right w:val="single" w:sz="4" w:space="0" w:color="auto"/>
            </w:tcBorders>
          </w:tcPr>
          <w:p w14:paraId="6ED4D65A" w14:textId="77777777" w:rsidR="009F4C79" w:rsidRDefault="009F4C79" w:rsidP="009F4C79">
            <w:pPr>
              <w:pStyle w:val="CRCoverPage"/>
              <w:spacing w:after="0"/>
              <w:rPr>
                <w:noProof/>
                <w:sz w:val="8"/>
                <w:szCs w:val="8"/>
              </w:rPr>
            </w:pPr>
          </w:p>
        </w:tc>
      </w:tr>
      <w:tr w:rsidR="009F4C79" w14:paraId="50563E52" w14:textId="77777777" w:rsidTr="00547111">
        <w:tc>
          <w:tcPr>
            <w:tcW w:w="1843" w:type="dxa"/>
            <w:tcBorders>
              <w:left w:val="single" w:sz="4" w:space="0" w:color="auto"/>
            </w:tcBorders>
          </w:tcPr>
          <w:p w14:paraId="32C381B7" w14:textId="77777777" w:rsidR="009F4C79" w:rsidRDefault="009F4C79" w:rsidP="009F4C7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69B8521" w:rsidR="009F4C79" w:rsidRDefault="009F4C79" w:rsidP="009F4C79">
            <w:pPr>
              <w:pStyle w:val="CRCoverPage"/>
              <w:spacing w:after="0"/>
              <w:ind w:left="100"/>
              <w:rPr>
                <w:noProof/>
              </w:rPr>
            </w:pPr>
            <w:r w:rsidRPr="009F4C79">
              <w:t>NR_CADC_R17_3BDL_2BUL-Core</w:t>
            </w:r>
          </w:p>
        </w:tc>
        <w:tc>
          <w:tcPr>
            <w:tcW w:w="567" w:type="dxa"/>
            <w:tcBorders>
              <w:left w:val="nil"/>
            </w:tcBorders>
          </w:tcPr>
          <w:p w14:paraId="61A86BCF" w14:textId="77777777" w:rsidR="009F4C79" w:rsidRDefault="009F4C79" w:rsidP="009F4C79">
            <w:pPr>
              <w:pStyle w:val="CRCoverPage"/>
              <w:spacing w:after="0"/>
              <w:ind w:right="100"/>
              <w:rPr>
                <w:noProof/>
              </w:rPr>
            </w:pPr>
          </w:p>
        </w:tc>
        <w:tc>
          <w:tcPr>
            <w:tcW w:w="1417" w:type="dxa"/>
            <w:gridSpan w:val="3"/>
            <w:tcBorders>
              <w:left w:val="nil"/>
            </w:tcBorders>
          </w:tcPr>
          <w:p w14:paraId="153CBFB1" w14:textId="77777777" w:rsidR="009F4C79" w:rsidRDefault="009F4C79" w:rsidP="009F4C79">
            <w:pPr>
              <w:pStyle w:val="CRCoverPage"/>
              <w:spacing w:after="0"/>
              <w:jc w:val="right"/>
              <w:rPr>
                <w:noProof/>
              </w:rPr>
            </w:pPr>
            <w:commentRangeStart w:id="1"/>
            <w:r>
              <w:rPr>
                <w:b/>
                <w:i/>
                <w:noProof/>
              </w:rPr>
              <w:t>Date:</w:t>
            </w:r>
            <w:commentRangeEnd w:id="1"/>
            <w:r>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1C1CBB4B" w:rsidR="009F4C79" w:rsidRDefault="0017591E" w:rsidP="009F4C79">
            <w:pPr>
              <w:pStyle w:val="CRCoverPage"/>
              <w:spacing w:after="0"/>
              <w:ind w:left="100"/>
              <w:rPr>
                <w:noProof/>
              </w:rPr>
            </w:pPr>
            <w:fldSimple w:instr=" DOCPROPERTY  ResDate  \* MERGEFORMAT ">
              <w:r w:rsidR="009F4C79">
                <w:rPr>
                  <w:noProof/>
                </w:rPr>
                <w:t>2022-02-04</w:t>
              </w:r>
            </w:fldSimple>
          </w:p>
        </w:tc>
      </w:tr>
      <w:tr w:rsidR="009F4C79" w14:paraId="690C7843" w14:textId="77777777" w:rsidTr="00547111">
        <w:tc>
          <w:tcPr>
            <w:tcW w:w="1843" w:type="dxa"/>
            <w:tcBorders>
              <w:left w:val="single" w:sz="4" w:space="0" w:color="auto"/>
            </w:tcBorders>
          </w:tcPr>
          <w:p w14:paraId="17A1A642" w14:textId="77777777" w:rsidR="009F4C79" w:rsidRDefault="009F4C79" w:rsidP="009F4C79">
            <w:pPr>
              <w:pStyle w:val="CRCoverPage"/>
              <w:spacing w:after="0"/>
              <w:rPr>
                <w:b/>
                <w:i/>
                <w:noProof/>
                <w:sz w:val="8"/>
                <w:szCs w:val="8"/>
              </w:rPr>
            </w:pPr>
          </w:p>
        </w:tc>
        <w:tc>
          <w:tcPr>
            <w:tcW w:w="1986" w:type="dxa"/>
            <w:gridSpan w:val="4"/>
          </w:tcPr>
          <w:p w14:paraId="2F73FCFB" w14:textId="77777777" w:rsidR="009F4C79" w:rsidRDefault="009F4C79" w:rsidP="009F4C79">
            <w:pPr>
              <w:pStyle w:val="CRCoverPage"/>
              <w:spacing w:after="0"/>
              <w:rPr>
                <w:noProof/>
                <w:sz w:val="8"/>
                <w:szCs w:val="8"/>
              </w:rPr>
            </w:pPr>
          </w:p>
        </w:tc>
        <w:tc>
          <w:tcPr>
            <w:tcW w:w="2267" w:type="dxa"/>
            <w:gridSpan w:val="2"/>
          </w:tcPr>
          <w:p w14:paraId="0FBCFC35" w14:textId="77777777" w:rsidR="009F4C79" w:rsidRDefault="009F4C79" w:rsidP="009F4C79">
            <w:pPr>
              <w:pStyle w:val="CRCoverPage"/>
              <w:spacing w:after="0"/>
              <w:rPr>
                <w:noProof/>
                <w:sz w:val="8"/>
                <w:szCs w:val="8"/>
              </w:rPr>
            </w:pPr>
          </w:p>
        </w:tc>
        <w:tc>
          <w:tcPr>
            <w:tcW w:w="1417" w:type="dxa"/>
            <w:gridSpan w:val="3"/>
          </w:tcPr>
          <w:p w14:paraId="60243A9E" w14:textId="77777777" w:rsidR="009F4C79" w:rsidRDefault="009F4C79" w:rsidP="009F4C79">
            <w:pPr>
              <w:pStyle w:val="CRCoverPage"/>
              <w:spacing w:after="0"/>
              <w:rPr>
                <w:noProof/>
                <w:sz w:val="8"/>
                <w:szCs w:val="8"/>
              </w:rPr>
            </w:pPr>
          </w:p>
        </w:tc>
        <w:tc>
          <w:tcPr>
            <w:tcW w:w="2127" w:type="dxa"/>
            <w:tcBorders>
              <w:right w:val="single" w:sz="4" w:space="0" w:color="auto"/>
            </w:tcBorders>
          </w:tcPr>
          <w:p w14:paraId="68E9B688" w14:textId="77777777" w:rsidR="009F4C79" w:rsidRDefault="009F4C79" w:rsidP="009F4C79">
            <w:pPr>
              <w:pStyle w:val="CRCoverPage"/>
              <w:spacing w:after="0"/>
              <w:rPr>
                <w:noProof/>
                <w:sz w:val="8"/>
                <w:szCs w:val="8"/>
              </w:rPr>
            </w:pPr>
          </w:p>
        </w:tc>
      </w:tr>
      <w:tr w:rsidR="009F4C79" w14:paraId="13D4AF59" w14:textId="77777777" w:rsidTr="00547111">
        <w:trPr>
          <w:cantSplit/>
        </w:trPr>
        <w:tc>
          <w:tcPr>
            <w:tcW w:w="1843" w:type="dxa"/>
            <w:tcBorders>
              <w:left w:val="single" w:sz="4" w:space="0" w:color="auto"/>
            </w:tcBorders>
          </w:tcPr>
          <w:p w14:paraId="1E6EA205" w14:textId="77777777" w:rsidR="009F4C79" w:rsidRDefault="009F4C79" w:rsidP="009F4C79">
            <w:pPr>
              <w:pStyle w:val="CRCoverPage"/>
              <w:tabs>
                <w:tab w:val="right" w:pos="1759"/>
              </w:tabs>
              <w:spacing w:after="0"/>
              <w:rPr>
                <w:b/>
                <w:i/>
                <w:noProof/>
              </w:rPr>
            </w:pPr>
            <w:r>
              <w:rPr>
                <w:b/>
                <w:i/>
                <w:noProof/>
              </w:rPr>
              <w:t>Category:</w:t>
            </w:r>
          </w:p>
        </w:tc>
        <w:tc>
          <w:tcPr>
            <w:tcW w:w="851" w:type="dxa"/>
            <w:shd w:val="pct30" w:color="FFFF00" w:fill="auto"/>
          </w:tcPr>
          <w:p w14:paraId="154A6113" w14:textId="20117DBB" w:rsidR="009F4C79" w:rsidRDefault="009F4C79" w:rsidP="009F4C79">
            <w:pPr>
              <w:pStyle w:val="CRCoverPage"/>
              <w:spacing w:after="0"/>
              <w:ind w:left="100" w:right="-609"/>
              <w:rPr>
                <w:b/>
                <w:noProof/>
              </w:rPr>
            </w:pPr>
            <w:r>
              <w:rPr>
                <w:b/>
                <w:noProof/>
              </w:rPr>
              <w:t>B</w:t>
            </w:r>
          </w:p>
        </w:tc>
        <w:tc>
          <w:tcPr>
            <w:tcW w:w="3402" w:type="dxa"/>
            <w:gridSpan w:val="5"/>
            <w:tcBorders>
              <w:left w:val="nil"/>
            </w:tcBorders>
          </w:tcPr>
          <w:p w14:paraId="617AE5C6" w14:textId="77777777" w:rsidR="009F4C79" w:rsidRDefault="009F4C79" w:rsidP="009F4C79">
            <w:pPr>
              <w:pStyle w:val="CRCoverPage"/>
              <w:spacing w:after="0"/>
              <w:rPr>
                <w:noProof/>
              </w:rPr>
            </w:pPr>
          </w:p>
        </w:tc>
        <w:tc>
          <w:tcPr>
            <w:tcW w:w="1417" w:type="dxa"/>
            <w:gridSpan w:val="3"/>
            <w:tcBorders>
              <w:left w:val="nil"/>
            </w:tcBorders>
          </w:tcPr>
          <w:p w14:paraId="42CDCEE5" w14:textId="77777777" w:rsidR="009F4C79" w:rsidRDefault="009F4C79" w:rsidP="009F4C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02030D" w:rsidR="009F4C79" w:rsidRDefault="0017591E" w:rsidP="009F4C79">
            <w:pPr>
              <w:pStyle w:val="CRCoverPage"/>
              <w:spacing w:after="0"/>
              <w:ind w:left="100"/>
              <w:rPr>
                <w:noProof/>
              </w:rPr>
            </w:pPr>
            <w:fldSimple w:instr=" DOCPROPERTY  Release  \* MERGEFORMAT ">
              <w:r w:rsidR="009F4C79">
                <w:rPr>
                  <w:noProof/>
                </w:rPr>
                <w:t>Rel-17</w:t>
              </w:r>
            </w:fldSimple>
          </w:p>
        </w:tc>
      </w:tr>
      <w:tr w:rsidR="009F4C79" w14:paraId="30122F0C" w14:textId="77777777" w:rsidTr="00547111">
        <w:tc>
          <w:tcPr>
            <w:tcW w:w="1843" w:type="dxa"/>
            <w:tcBorders>
              <w:left w:val="single" w:sz="4" w:space="0" w:color="auto"/>
              <w:bottom w:val="single" w:sz="4" w:space="0" w:color="auto"/>
            </w:tcBorders>
          </w:tcPr>
          <w:p w14:paraId="615796D0" w14:textId="77777777" w:rsidR="009F4C79" w:rsidRDefault="009F4C79" w:rsidP="009F4C79">
            <w:pPr>
              <w:pStyle w:val="CRCoverPage"/>
              <w:spacing w:after="0"/>
              <w:rPr>
                <w:b/>
                <w:i/>
                <w:noProof/>
              </w:rPr>
            </w:pPr>
          </w:p>
        </w:tc>
        <w:tc>
          <w:tcPr>
            <w:tcW w:w="4677" w:type="dxa"/>
            <w:gridSpan w:val="8"/>
            <w:tcBorders>
              <w:bottom w:val="single" w:sz="4" w:space="0" w:color="auto"/>
            </w:tcBorders>
          </w:tcPr>
          <w:p w14:paraId="78418D37" w14:textId="77777777" w:rsidR="009F4C79" w:rsidRDefault="009F4C79" w:rsidP="009F4C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F4C79" w:rsidRDefault="009F4C79" w:rsidP="009F4C79">
            <w:pPr>
              <w:pStyle w:val="CRCoverPage"/>
              <w:rPr>
                <w:noProof/>
              </w:rPr>
            </w:pPr>
            <w:r>
              <w:rPr>
                <w:noProof/>
                <w:sz w:val="18"/>
              </w:rPr>
              <w:t>Detailed explanations of the above categories can</w:t>
            </w:r>
            <w:r>
              <w:rPr>
                <w:noProof/>
                <w:sz w:val="18"/>
              </w:rPr>
              <w:br/>
              <w:t xml:space="preserve">be found in 3GPP </w:t>
            </w:r>
            <w:hyperlink r:id="rId15"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F4C79" w:rsidRPr="007C2097" w:rsidRDefault="009F4C79" w:rsidP="009F4C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F4C79" w14:paraId="7FBEB8E7" w14:textId="77777777" w:rsidTr="00547111">
        <w:tc>
          <w:tcPr>
            <w:tcW w:w="1843" w:type="dxa"/>
          </w:tcPr>
          <w:p w14:paraId="44A3A604" w14:textId="77777777" w:rsidR="009F4C79" w:rsidRDefault="009F4C79" w:rsidP="009F4C79">
            <w:pPr>
              <w:pStyle w:val="CRCoverPage"/>
              <w:spacing w:after="0"/>
              <w:rPr>
                <w:b/>
                <w:i/>
                <w:noProof/>
                <w:sz w:val="8"/>
                <w:szCs w:val="8"/>
              </w:rPr>
            </w:pPr>
          </w:p>
        </w:tc>
        <w:tc>
          <w:tcPr>
            <w:tcW w:w="7797" w:type="dxa"/>
            <w:gridSpan w:val="10"/>
          </w:tcPr>
          <w:p w14:paraId="5524CC4E" w14:textId="77777777" w:rsidR="009F4C79" w:rsidRDefault="009F4C79" w:rsidP="009F4C79">
            <w:pPr>
              <w:pStyle w:val="CRCoverPage"/>
              <w:spacing w:after="0"/>
              <w:rPr>
                <w:noProof/>
                <w:sz w:val="8"/>
                <w:szCs w:val="8"/>
              </w:rPr>
            </w:pPr>
          </w:p>
        </w:tc>
      </w:tr>
      <w:tr w:rsidR="009F4C79" w14:paraId="1256F52C" w14:textId="77777777" w:rsidTr="00547111">
        <w:tc>
          <w:tcPr>
            <w:tcW w:w="2694" w:type="dxa"/>
            <w:gridSpan w:val="2"/>
            <w:tcBorders>
              <w:top w:val="single" w:sz="4" w:space="0" w:color="auto"/>
              <w:left w:val="single" w:sz="4" w:space="0" w:color="auto"/>
            </w:tcBorders>
          </w:tcPr>
          <w:p w14:paraId="52C87DB0" w14:textId="77777777" w:rsidR="009F4C79" w:rsidRDefault="009F4C79" w:rsidP="009F4C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2809B8" w14:textId="2C5E0C4F" w:rsidR="009F4C79" w:rsidRPr="00041118" w:rsidRDefault="009F4C79" w:rsidP="009F4C79">
            <w:pPr>
              <w:pStyle w:val="CRCoverPage"/>
              <w:spacing w:after="0"/>
              <w:ind w:left="100"/>
              <w:rPr>
                <w:noProof/>
                <w:lang w:eastAsia="ja-JP"/>
              </w:rPr>
            </w:pPr>
            <w:r>
              <w:rPr>
                <w:noProof/>
                <w:lang w:eastAsia="ja-JP"/>
              </w:rPr>
              <w:t>The support of n77(2A) in DL are added to CA_n1A-n28A-n77</w:t>
            </w:r>
            <w:r w:rsidRPr="00E47C32">
              <w:rPr>
                <w:noProof/>
                <w:lang w:eastAsia="ja-JP"/>
              </w:rPr>
              <w:t>.</w:t>
            </w:r>
          </w:p>
          <w:p w14:paraId="708AA7DE" w14:textId="77777777" w:rsidR="009F4C79" w:rsidRDefault="009F4C79" w:rsidP="009F4C79">
            <w:pPr>
              <w:pStyle w:val="CRCoverPage"/>
              <w:spacing w:after="0"/>
              <w:ind w:left="100"/>
              <w:rPr>
                <w:noProof/>
              </w:rPr>
            </w:pPr>
          </w:p>
        </w:tc>
      </w:tr>
      <w:tr w:rsidR="009F4C79" w14:paraId="4CA74D09" w14:textId="77777777" w:rsidTr="00547111">
        <w:tc>
          <w:tcPr>
            <w:tcW w:w="2694" w:type="dxa"/>
            <w:gridSpan w:val="2"/>
            <w:tcBorders>
              <w:left w:val="single" w:sz="4" w:space="0" w:color="auto"/>
            </w:tcBorders>
          </w:tcPr>
          <w:p w14:paraId="2D0866D6" w14:textId="77777777" w:rsidR="009F4C79" w:rsidRDefault="009F4C79" w:rsidP="009F4C79">
            <w:pPr>
              <w:pStyle w:val="CRCoverPage"/>
              <w:spacing w:after="0"/>
              <w:rPr>
                <w:b/>
                <w:i/>
                <w:noProof/>
                <w:sz w:val="8"/>
                <w:szCs w:val="8"/>
              </w:rPr>
            </w:pPr>
          </w:p>
        </w:tc>
        <w:tc>
          <w:tcPr>
            <w:tcW w:w="6946" w:type="dxa"/>
            <w:gridSpan w:val="9"/>
            <w:tcBorders>
              <w:right w:val="single" w:sz="4" w:space="0" w:color="auto"/>
            </w:tcBorders>
          </w:tcPr>
          <w:p w14:paraId="365DEF04" w14:textId="77777777" w:rsidR="009F4C79" w:rsidRDefault="009F4C79" w:rsidP="009F4C79">
            <w:pPr>
              <w:pStyle w:val="CRCoverPage"/>
              <w:spacing w:after="0"/>
              <w:rPr>
                <w:noProof/>
                <w:sz w:val="8"/>
                <w:szCs w:val="8"/>
              </w:rPr>
            </w:pPr>
          </w:p>
        </w:tc>
      </w:tr>
      <w:tr w:rsidR="009F4C79" w14:paraId="21016551" w14:textId="77777777" w:rsidTr="00547111">
        <w:tc>
          <w:tcPr>
            <w:tcW w:w="2694" w:type="dxa"/>
            <w:gridSpan w:val="2"/>
            <w:tcBorders>
              <w:left w:val="single" w:sz="4" w:space="0" w:color="auto"/>
            </w:tcBorders>
          </w:tcPr>
          <w:p w14:paraId="49433147" w14:textId="77777777" w:rsidR="009F4C79" w:rsidRDefault="009F4C79" w:rsidP="009F4C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607E30" w14:textId="77777777" w:rsidR="009F4C79" w:rsidRDefault="009F4C79" w:rsidP="009F4C79">
            <w:pPr>
              <w:pStyle w:val="CRCoverPage"/>
              <w:spacing w:after="0"/>
              <w:ind w:firstLineChars="50" w:firstLine="100"/>
              <w:rPr>
                <w:noProof/>
                <w:lang w:eastAsia="ja-JP"/>
              </w:rPr>
            </w:pPr>
            <w:r>
              <w:rPr>
                <w:noProof/>
              </w:rPr>
              <w:t>n77(2A) support is added to 2UL CA_n1A-n28A-n77. Note that CA_n1A-n28A-n77A with 2 Band UL permutations were approved in R4#101b-e (as a TP R4-2200205).</w:t>
            </w:r>
          </w:p>
          <w:p w14:paraId="31C656EC" w14:textId="47D5BFF8" w:rsidR="009F4C79" w:rsidRDefault="009F4C79" w:rsidP="009F4C79">
            <w:pPr>
              <w:pStyle w:val="CRCoverPage"/>
              <w:spacing w:after="0"/>
              <w:ind w:left="100"/>
              <w:rPr>
                <w:noProof/>
              </w:rPr>
            </w:pPr>
            <w:r>
              <w:rPr>
                <w:noProof/>
                <w:color w:val="FF0000"/>
              </w:rPr>
              <w:t>(This paper is intended to skip a TP based on the guidelines for handling of NR-DC configurations, R4-2005647.)</w:t>
            </w:r>
          </w:p>
        </w:tc>
      </w:tr>
      <w:tr w:rsidR="009F4C79" w14:paraId="1F886379" w14:textId="77777777" w:rsidTr="00547111">
        <w:tc>
          <w:tcPr>
            <w:tcW w:w="2694" w:type="dxa"/>
            <w:gridSpan w:val="2"/>
            <w:tcBorders>
              <w:left w:val="single" w:sz="4" w:space="0" w:color="auto"/>
            </w:tcBorders>
          </w:tcPr>
          <w:p w14:paraId="4D989623" w14:textId="77777777" w:rsidR="009F4C79" w:rsidRDefault="009F4C79" w:rsidP="009F4C79">
            <w:pPr>
              <w:pStyle w:val="CRCoverPage"/>
              <w:spacing w:after="0"/>
              <w:rPr>
                <w:b/>
                <w:i/>
                <w:noProof/>
                <w:sz w:val="8"/>
                <w:szCs w:val="8"/>
              </w:rPr>
            </w:pPr>
          </w:p>
        </w:tc>
        <w:tc>
          <w:tcPr>
            <w:tcW w:w="6946" w:type="dxa"/>
            <w:gridSpan w:val="9"/>
            <w:tcBorders>
              <w:right w:val="single" w:sz="4" w:space="0" w:color="auto"/>
            </w:tcBorders>
          </w:tcPr>
          <w:p w14:paraId="71C4A204" w14:textId="77777777" w:rsidR="009F4C79" w:rsidRDefault="009F4C79" w:rsidP="009F4C79">
            <w:pPr>
              <w:pStyle w:val="CRCoverPage"/>
              <w:spacing w:after="0"/>
              <w:rPr>
                <w:noProof/>
                <w:sz w:val="8"/>
                <w:szCs w:val="8"/>
              </w:rPr>
            </w:pPr>
          </w:p>
        </w:tc>
      </w:tr>
      <w:tr w:rsidR="009F4C79" w14:paraId="678D7BF9" w14:textId="77777777" w:rsidTr="00547111">
        <w:tc>
          <w:tcPr>
            <w:tcW w:w="2694" w:type="dxa"/>
            <w:gridSpan w:val="2"/>
            <w:tcBorders>
              <w:left w:val="single" w:sz="4" w:space="0" w:color="auto"/>
              <w:bottom w:val="single" w:sz="4" w:space="0" w:color="auto"/>
            </w:tcBorders>
          </w:tcPr>
          <w:p w14:paraId="4E5CE1B6" w14:textId="77777777" w:rsidR="009F4C79" w:rsidRDefault="009F4C79" w:rsidP="009F4C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56A42C" w:rsidR="009F4C79" w:rsidRDefault="009F4C79" w:rsidP="009F4C79">
            <w:pPr>
              <w:pStyle w:val="CRCoverPage"/>
              <w:spacing w:after="0"/>
              <w:ind w:left="100"/>
              <w:rPr>
                <w:noProof/>
              </w:rPr>
            </w:pPr>
            <w:r w:rsidRPr="00CD569F">
              <w:rPr>
                <w:noProof/>
              </w:rPr>
              <w:t xml:space="preserve">The relevant </w:t>
            </w:r>
            <w:r>
              <w:rPr>
                <w:noProof/>
              </w:rPr>
              <w:t>combos remain unsupported</w:t>
            </w:r>
            <w:r w:rsidRPr="00CD569F">
              <w:rPr>
                <w:noProof/>
              </w:rPr>
              <w:t>.</w:t>
            </w:r>
          </w:p>
        </w:tc>
      </w:tr>
      <w:tr w:rsidR="009F4C79" w14:paraId="034AF533" w14:textId="77777777" w:rsidTr="00547111">
        <w:tc>
          <w:tcPr>
            <w:tcW w:w="2694" w:type="dxa"/>
            <w:gridSpan w:val="2"/>
          </w:tcPr>
          <w:p w14:paraId="39D9EB5B" w14:textId="77777777" w:rsidR="009F4C79" w:rsidRDefault="009F4C79" w:rsidP="009F4C79">
            <w:pPr>
              <w:pStyle w:val="CRCoverPage"/>
              <w:spacing w:after="0"/>
              <w:rPr>
                <w:b/>
                <w:i/>
                <w:noProof/>
                <w:sz w:val="8"/>
                <w:szCs w:val="8"/>
              </w:rPr>
            </w:pPr>
          </w:p>
        </w:tc>
        <w:tc>
          <w:tcPr>
            <w:tcW w:w="6946" w:type="dxa"/>
            <w:gridSpan w:val="9"/>
          </w:tcPr>
          <w:p w14:paraId="7826CB1C" w14:textId="77777777" w:rsidR="009F4C79" w:rsidRDefault="009F4C79" w:rsidP="009F4C79">
            <w:pPr>
              <w:pStyle w:val="CRCoverPage"/>
              <w:spacing w:after="0"/>
              <w:rPr>
                <w:noProof/>
                <w:sz w:val="8"/>
                <w:szCs w:val="8"/>
              </w:rPr>
            </w:pPr>
          </w:p>
        </w:tc>
      </w:tr>
      <w:tr w:rsidR="009F4C79" w14:paraId="6A17D7AC" w14:textId="77777777" w:rsidTr="00547111">
        <w:tc>
          <w:tcPr>
            <w:tcW w:w="2694" w:type="dxa"/>
            <w:gridSpan w:val="2"/>
            <w:tcBorders>
              <w:top w:val="single" w:sz="4" w:space="0" w:color="auto"/>
              <w:left w:val="single" w:sz="4" w:space="0" w:color="auto"/>
            </w:tcBorders>
          </w:tcPr>
          <w:p w14:paraId="6DAD5B19" w14:textId="77777777" w:rsidR="009F4C79" w:rsidRDefault="009F4C79" w:rsidP="009F4C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3FCA0" w:rsidR="009F4C79" w:rsidRDefault="009F4C79" w:rsidP="009F4C79">
            <w:pPr>
              <w:pStyle w:val="CRCoverPage"/>
              <w:spacing w:after="0"/>
              <w:ind w:left="100"/>
              <w:rPr>
                <w:noProof/>
              </w:rPr>
            </w:pPr>
            <w:r w:rsidRPr="00252E5D">
              <w:rPr>
                <w:rFonts w:hint="eastAsia"/>
                <w:noProof/>
                <w:lang w:eastAsia="ja-JP"/>
              </w:rPr>
              <w:t>5</w:t>
            </w:r>
            <w:r w:rsidRPr="00252E5D">
              <w:rPr>
                <w:noProof/>
                <w:lang w:eastAsia="ja-JP"/>
              </w:rPr>
              <w:t>.5</w:t>
            </w:r>
            <w:r>
              <w:rPr>
                <w:noProof/>
                <w:lang w:eastAsia="ja-JP"/>
              </w:rPr>
              <w:t>A.3.2</w:t>
            </w:r>
          </w:p>
        </w:tc>
      </w:tr>
      <w:tr w:rsidR="009F4C79" w14:paraId="56E1E6C3" w14:textId="77777777" w:rsidTr="00547111">
        <w:tc>
          <w:tcPr>
            <w:tcW w:w="2694" w:type="dxa"/>
            <w:gridSpan w:val="2"/>
            <w:tcBorders>
              <w:left w:val="single" w:sz="4" w:space="0" w:color="auto"/>
            </w:tcBorders>
          </w:tcPr>
          <w:p w14:paraId="2FB9DE77" w14:textId="77777777" w:rsidR="009F4C79" w:rsidRDefault="009F4C79" w:rsidP="009F4C79">
            <w:pPr>
              <w:pStyle w:val="CRCoverPage"/>
              <w:spacing w:after="0"/>
              <w:rPr>
                <w:b/>
                <w:i/>
                <w:noProof/>
                <w:sz w:val="8"/>
                <w:szCs w:val="8"/>
              </w:rPr>
            </w:pPr>
          </w:p>
        </w:tc>
        <w:tc>
          <w:tcPr>
            <w:tcW w:w="6946" w:type="dxa"/>
            <w:gridSpan w:val="9"/>
            <w:tcBorders>
              <w:right w:val="single" w:sz="4" w:space="0" w:color="auto"/>
            </w:tcBorders>
          </w:tcPr>
          <w:p w14:paraId="0898542D" w14:textId="77777777" w:rsidR="009F4C79" w:rsidRDefault="009F4C79" w:rsidP="009F4C79">
            <w:pPr>
              <w:pStyle w:val="CRCoverPage"/>
              <w:spacing w:after="0"/>
              <w:rPr>
                <w:noProof/>
                <w:sz w:val="8"/>
                <w:szCs w:val="8"/>
              </w:rPr>
            </w:pPr>
          </w:p>
        </w:tc>
      </w:tr>
      <w:tr w:rsidR="009F4C79" w14:paraId="76F95A8B" w14:textId="77777777" w:rsidTr="00547111">
        <w:tc>
          <w:tcPr>
            <w:tcW w:w="2694" w:type="dxa"/>
            <w:gridSpan w:val="2"/>
            <w:tcBorders>
              <w:left w:val="single" w:sz="4" w:space="0" w:color="auto"/>
            </w:tcBorders>
          </w:tcPr>
          <w:p w14:paraId="335EAB52" w14:textId="77777777" w:rsidR="009F4C79" w:rsidRDefault="009F4C79" w:rsidP="009F4C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F4C79" w:rsidRDefault="009F4C79" w:rsidP="009F4C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F4C79" w:rsidRDefault="009F4C79" w:rsidP="009F4C79">
            <w:pPr>
              <w:pStyle w:val="CRCoverPage"/>
              <w:spacing w:after="0"/>
              <w:jc w:val="center"/>
              <w:rPr>
                <w:b/>
                <w:caps/>
                <w:noProof/>
              </w:rPr>
            </w:pPr>
            <w:r>
              <w:rPr>
                <w:b/>
                <w:caps/>
                <w:noProof/>
              </w:rPr>
              <w:t>N</w:t>
            </w:r>
          </w:p>
        </w:tc>
        <w:tc>
          <w:tcPr>
            <w:tcW w:w="2977" w:type="dxa"/>
            <w:gridSpan w:val="4"/>
          </w:tcPr>
          <w:p w14:paraId="304CCBCB" w14:textId="77777777" w:rsidR="009F4C79" w:rsidRDefault="009F4C79" w:rsidP="009F4C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F4C79" w:rsidRDefault="009F4C79" w:rsidP="009F4C79">
            <w:pPr>
              <w:pStyle w:val="CRCoverPage"/>
              <w:spacing w:after="0"/>
              <w:ind w:left="99"/>
              <w:rPr>
                <w:noProof/>
              </w:rPr>
            </w:pPr>
          </w:p>
        </w:tc>
      </w:tr>
      <w:tr w:rsidR="009F4C79" w14:paraId="34ACE2EB" w14:textId="77777777" w:rsidTr="00547111">
        <w:tc>
          <w:tcPr>
            <w:tcW w:w="2694" w:type="dxa"/>
            <w:gridSpan w:val="2"/>
            <w:tcBorders>
              <w:left w:val="single" w:sz="4" w:space="0" w:color="auto"/>
            </w:tcBorders>
          </w:tcPr>
          <w:p w14:paraId="571382F3" w14:textId="77777777" w:rsidR="009F4C79" w:rsidRDefault="009F4C79" w:rsidP="009F4C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F4C79" w:rsidRDefault="009F4C79" w:rsidP="009F4C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93B666" w:rsidR="009F4C79" w:rsidRDefault="00BC3BC3" w:rsidP="009F4C7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9F4C79" w:rsidRDefault="009F4C79" w:rsidP="009F4C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F4C79" w:rsidRDefault="009F4C79" w:rsidP="009F4C79">
            <w:pPr>
              <w:pStyle w:val="CRCoverPage"/>
              <w:spacing w:after="0"/>
              <w:ind w:left="99"/>
              <w:rPr>
                <w:noProof/>
              </w:rPr>
            </w:pPr>
            <w:r>
              <w:rPr>
                <w:noProof/>
              </w:rPr>
              <w:t xml:space="preserve">TS/TR ... CR ... </w:t>
            </w:r>
          </w:p>
        </w:tc>
      </w:tr>
      <w:tr w:rsidR="009F4C79" w14:paraId="446DDBAC" w14:textId="77777777" w:rsidTr="00547111">
        <w:tc>
          <w:tcPr>
            <w:tcW w:w="2694" w:type="dxa"/>
            <w:gridSpan w:val="2"/>
            <w:tcBorders>
              <w:left w:val="single" w:sz="4" w:space="0" w:color="auto"/>
            </w:tcBorders>
          </w:tcPr>
          <w:p w14:paraId="678A1AA6" w14:textId="77777777" w:rsidR="009F4C79" w:rsidRDefault="009F4C79" w:rsidP="009F4C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C95906" w:rsidR="009F4C79" w:rsidRDefault="00BC3BC3" w:rsidP="009F4C7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F4C79" w:rsidRDefault="009F4C79" w:rsidP="009F4C79">
            <w:pPr>
              <w:pStyle w:val="CRCoverPage"/>
              <w:spacing w:after="0"/>
              <w:jc w:val="center"/>
              <w:rPr>
                <w:b/>
                <w:caps/>
                <w:noProof/>
              </w:rPr>
            </w:pPr>
          </w:p>
        </w:tc>
        <w:tc>
          <w:tcPr>
            <w:tcW w:w="2977" w:type="dxa"/>
            <w:gridSpan w:val="4"/>
          </w:tcPr>
          <w:p w14:paraId="1A4306D9" w14:textId="77777777" w:rsidR="009F4C79" w:rsidRDefault="009F4C79" w:rsidP="009F4C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57FCBA2" w:rsidR="009F4C79" w:rsidRDefault="009F4C79" w:rsidP="009F4C79">
            <w:pPr>
              <w:pStyle w:val="CRCoverPage"/>
              <w:spacing w:after="0"/>
              <w:ind w:left="99"/>
              <w:rPr>
                <w:noProof/>
              </w:rPr>
            </w:pPr>
            <w:r>
              <w:rPr>
                <w:noProof/>
              </w:rPr>
              <w:t>TS/TR</w:t>
            </w:r>
            <w:r w:rsidR="00BC3BC3">
              <w:rPr>
                <w:noProof/>
              </w:rPr>
              <w:t>38.521-1</w:t>
            </w:r>
            <w:r>
              <w:rPr>
                <w:noProof/>
              </w:rPr>
              <w:t xml:space="preserve"> CR ... </w:t>
            </w:r>
          </w:p>
        </w:tc>
      </w:tr>
      <w:tr w:rsidR="009F4C79" w14:paraId="55C714D2" w14:textId="77777777" w:rsidTr="00547111">
        <w:tc>
          <w:tcPr>
            <w:tcW w:w="2694" w:type="dxa"/>
            <w:gridSpan w:val="2"/>
            <w:tcBorders>
              <w:left w:val="single" w:sz="4" w:space="0" w:color="auto"/>
            </w:tcBorders>
          </w:tcPr>
          <w:p w14:paraId="45913E62" w14:textId="77777777" w:rsidR="009F4C79" w:rsidRDefault="009F4C79" w:rsidP="009F4C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F4C79" w:rsidRDefault="009F4C79" w:rsidP="009F4C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68F94C" w:rsidR="009F4C79" w:rsidRDefault="00BC3BC3" w:rsidP="009F4C7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9F4C79" w:rsidRDefault="009F4C79" w:rsidP="009F4C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F4C79" w:rsidRDefault="009F4C79" w:rsidP="009F4C79">
            <w:pPr>
              <w:pStyle w:val="CRCoverPage"/>
              <w:spacing w:after="0"/>
              <w:ind w:left="99"/>
              <w:rPr>
                <w:noProof/>
              </w:rPr>
            </w:pPr>
            <w:r>
              <w:rPr>
                <w:noProof/>
              </w:rPr>
              <w:t xml:space="preserve">TS/TR ... CR ... </w:t>
            </w:r>
          </w:p>
        </w:tc>
      </w:tr>
      <w:tr w:rsidR="009F4C79" w14:paraId="60DF82CC" w14:textId="77777777" w:rsidTr="008863B9">
        <w:tc>
          <w:tcPr>
            <w:tcW w:w="2694" w:type="dxa"/>
            <w:gridSpan w:val="2"/>
            <w:tcBorders>
              <w:left w:val="single" w:sz="4" w:space="0" w:color="auto"/>
            </w:tcBorders>
          </w:tcPr>
          <w:p w14:paraId="517696CD" w14:textId="77777777" w:rsidR="009F4C79" w:rsidRDefault="009F4C79" w:rsidP="009F4C79">
            <w:pPr>
              <w:pStyle w:val="CRCoverPage"/>
              <w:spacing w:after="0"/>
              <w:rPr>
                <w:b/>
                <w:i/>
                <w:noProof/>
              </w:rPr>
            </w:pPr>
          </w:p>
        </w:tc>
        <w:tc>
          <w:tcPr>
            <w:tcW w:w="6946" w:type="dxa"/>
            <w:gridSpan w:val="9"/>
            <w:tcBorders>
              <w:right w:val="single" w:sz="4" w:space="0" w:color="auto"/>
            </w:tcBorders>
          </w:tcPr>
          <w:p w14:paraId="4D84207F" w14:textId="77777777" w:rsidR="009F4C79" w:rsidRDefault="009F4C79" w:rsidP="009F4C79">
            <w:pPr>
              <w:pStyle w:val="CRCoverPage"/>
              <w:spacing w:after="0"/>
              <w:rPr>
                <w:noProof/>
              </w:rPr>
            </w:pPr>
          </w:p>
        </w:tc>
      </w:tr>
      <w:tr w:rsidR="009F4C79" w14:paraId="556B87B6" w14:textId="77777777" w:rsidTr="008863B9">
        <w:tc>
          <w:tcPr>
            <w:tcW w:w="2694" w:type="dxa"/>
            <w:gridSpan w:val="2"/>
            <w:tcBorders>
              <w:left w:val="single" w:sz="4" w:space="0" w:color="auto"/>
              <w:bottom w:val="single" w:sz="4" w:space="0" w:color="auto"/>
            </w:tcBorders>
          </w:tcPr>
          <w:p w14:paraId="79A9C411" w14:textId="77777777" w:rsidR="009F4C79" w:rsidRDefault="009F4C79" w:rsidP="009F4C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F4C79" w:rsidRDefault="009F4C79" w:rsidP="009F4C79">
            <w:pPr>
              <w:pStyle w:val="CRCoverPage"/>
              <w:spacing w:after="0"/>
              <w:ind w:left="100"/>
              <w:rPr>
                <w:noProof/>
              </w:rPr>
            </w:pPr>
          </w:p>
        </w:tc>
      </w:tr>
      <w:tr w:rsidR="009F4C79" w:rsidRPr="008863B9" w14:paraId="45BFE792" w14:textId="77777777" w:rsidTr="008863B9">
        <w:tc>
          <w:tcPr>
            <w:tcW w:w="2694" w:type="dxa"/>
            <w:gridSpan w:val="2"/>
            <w:tcBorders>
              <w:top w:val="single" w:sz="4" w:space="0" w:color="auto"/>
              <w:bottom w:val="single" w:sz="4" w:space="0" w:color="auto"/>
            </w:tcBorders>
          </w:tcPr>
          <w:p w14:paraId="194242DD" w14:textId="77777777" w:rsidR="009F4C79" w:rsidRPr="008863B9" w:rsidRDefault="009F4C79" w:rsidP="009F4C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F4C79" w:rsidRPr="008863B9" w:rsidRDefault="009F4C79" w:rsidP="009F4C79">
            <w:pPr>
              <w:pStyle w:val="CRCoverPage"/>
              <w:spacing w:after="0"/>
              <w:ind w:left="100"/>
              <w:rPr>
                <w:noProof/>
                <w:sz w:val="8"/>
                <w:szCs w:val="8"/>
              </w:rPr>
            </w:pPr>
          </w:p>
        </w:tc>
      </w:tr>
      <w:tr w:rsidR="009F4C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F4C79" w:rsidRDefault="009F4C79" w:rsidP="009F4C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F4C79" w:rsidRDefault="009F4C79" w:rsidP="009F4C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350B3BB8" w:rsidR="001E41F3" w:rsidRDefault="001E41F3">
      <w:pPr>
        <w:rPr>
          <w:noProof/>
        </w:rPr>
      </w:pPr>
    </w:p>
    <w:p w14:paraId="0AFED1A5" w14:textId="6CBD6B93" w:rsidR="00095C2F" w:rsidRDefault="00095C2F">
      <w:pPr>
        <w:rPr>
          <w:noProof/>
        </w:rPr>
      </w:pPr>
    </w:p>
    <w:p w14:paraId="7D533E71" w14:textId="77777777" w:rsidR="00095C2F" w:rsidRPr="00095C2F" w:rsidRDefault="00095C2F" w:rsidP="00095C2F">
      <w:pPr>
        <w:rPr>
          <w:b/>
          <w:bCs/>
          <w:noProof/>
          <w:color w:val="0070C0"/>
          <w:sz w:val="32"/>
          <w:szCs w:val="32"/>
          <w:lang w:eastAsia="ja-JP"/>
        </w:rPr>
      </w:pPr>
      <w:bookmarkStart w:id="2" w:name="_Hlk79052165"/>
      <w:r w:rsidRPr="00095C2F">
        <w:rPr>
          <w:rFonts w:hint="eastAsia"/>
          <w:b/>
          <w:bCs/>
          <w:noProof/>
          <w:color w:val="0070C0"/>
          <w:sz w:val="32"/>
          <w:szCs w:val="32"/>
          <w:lang w:eastAsia="ja-JP"/>
        </w:rPr>
        <w:t>[</w:t>
      </w:r>
      <w:r w:rsidRPr="00095C2F">
        <w:rPr>
          <w:b/>
          <w:bCs/>
          <w:noProof/>
          <w:color w:val="0070C0"/>
          <w:sz w:val="32"/>
          <w:szCs w:val="32"/>
          <w:lang w:eastAsia="ja-JP"/>
        </w:rPr>
        <w:t>Unaffected Portions Skipped]</w:t>
      </w:r>
    </w:p>
    <w:bookmarkEnd w:id="2"/>
    <w:p w14:paraId="7D8F67D6" w14:textId="77777777" w:rsidR="00095C2F" w:rsidRPr="00095C2F" w:rsidRDefault="00095C2F" w:rsidP="00095C2F">
      <w:pPr>
        <w:rPr>
          <w:noProof/>
        </w:rPr>
      </w:pPr>
    </w:p>
    <w:p w14:paraId="018F8770" w14:textId="77777777" w:rsidR="00095C2F" w:rsidRPr="00095C2F" w:rsidRDefault="00095C2F" w:rsidP="00095C2F">
      <w:pPr>
        <w:rPr>
          <w:rFonts w:eastAsia="游明朝"/>
        </w:rPr>
      </w:pPr>
    </w:p>
    <w:p w14:paraId="7A4B8F8D" w14:textId="77777777" w:rsidR="00095C2F" w:rsidRPr="00095C2F" w:rsidRDefault="00095C2F" w:rsidP="00095C2F">
      <w:pPr>
        <w:keepNext/>
        <w:keepLines/>
        <w:spacing w:before="120"/>
        <w:ind w:left="1418" w:hanging="1418"/>
        <w:outlineLvl w:val="3"/>
        <w:rPr>
          <w:rFonts w:ascii="Arial" w:eastAsia="游明朝" w:hAnsi="Arial"/>
          <w:sz w:val="24"/>
        </w:rPr>
      </w:pPr>
      <w:bookmarkStart w:id="3" w:name="_Toc83580366"/>
      <w:bookmarkStart w:id="4" w:name="_Toc84404875"/>
      <w:bookmarkStart w:id="5" w:name="_Toc84413484"/>
      <w:r w:rsidRPr="00095C2F">
        <w:rPr>
          <w:rFonts w:ascii="Arial" w:eastAsia="游明朝" w:hAnsi="Arial"/>
          <w:sz w:val="24"/>
        </w:rPr>
        <w:lastRenderedPageBreak/>
        <w:t>5.5A.3.2</w:t>
      </w:r>
      <w:r w:rsidRPr="00095C2F">
        <w:rPr>
          <w:rFonts w:ascii="Arial" w:eastAsia="游明朝" w:hAnsi="Arial"/>
          <w:sz w:val="24"/>
        </w:rPr>
        <w:tab/>
        <w:t>Configurations for inter-band CA (</w:t>
      </w:r>
      <w:r w:rsidRPr="00095C2F">
        <w:rPr>
          <w:rFonts w:ascii="Arial" w:eastAsia="游明朝" w:hAnsi="Arial"/>
          <w:bCs/>
          <w:sz w:val="24"/>
        </w:rPr>
        <w:t>three bands)</w:t>
      </w:r>
      <w:bookmarkEnd w:id="3"/>
      <w:bookmarkEnd w:id="4"/>
      <w:bookmarkEnd w:id="5"/>
    </w:p>
    <w:p w14:paraId="3FCF1972" w14:textId="77777777" w:rsidR="00095C2F" w:rsidRPr="00095C2F" w:rsidRDefault="00095C2F" w:rsidP="00095C2F">
      <w:pPr>
        <w:keepNext/>
        <w:keepLines/>
        <w:spacing w:before="60"/>
        <w:jc w:val="center"/>
        <w:rPr>
          <w:rFonts w:ascii="Arial" w:eastAsia="游明朝" w:hAnsi="Arial"/>
          <w:b/>
          <w:bCs/>
        </w:rPr>
      </w:pPr>
      <w:bookmarkStart w:id="6" w:name="_Hlk45267085"/>
      <w:r w:rsidRPr="00095C2F">
        <w:rPr>
          <w:rFonts w:ascii="Arial" w:eastAsia="游明朝" w:hAnsi="Arial"/>
          <w:b/>
          <w:bCs/>
        </w:rPr>
        <w:t>Table 5.5A.3.</w:t>
      </w:r>
      <w:r w:rsidRPr="00095C2F">
        <w:rPr>
          <w:rFonts w:ascii="Arial" w:eastAsia="SimSun" w:hAnsi="Arial"/>
          <w:b/>
          <w:bCs/>
          <w:lang w:val="en-US" w:eastAsia="zh-CN"/>
        </w:rPr>
        <w:t>2</w:t>
      </w:r>
      <w:bookmarkEnd w:id="6"/>
      <w:r w:rsidRPr="00095C2F">
        <w:rPr>
          <w:rFonts w:ascii="Arial" w:eastAsia="SimSun" w:hAnsi="Arial"/>
          <w:b/>
          <w:bCs/>
          <w:lang w:val="en-US" w:eastAsia="zh-CN"/>
        </w:rPr>
        <w:t>-1</w:t>
      </w:r>
      <w:r w:rsidRPr="00095C2F">
        <w:rPr>
          <w:rFonts w:ascii="Arial" w:eastAsia="游明朝" w:hAnsi="Arial"/>
          <w:b/>
          <w:bCs/>
        </w:rPr>
        <w:t>: NR CA configurations and bandwidth combinations sets defined for inter-band CA (t</w:t>
      </w:r>
      <w:r w:rsidRPr="00095C2F">
        <w:rPr>
          <w:rFonts w:ascii="Arial" w:eastAsia="SimSun" w:hAnsi="Arial"/>
          <w:b/>
          <w:bCs/>
          <w:lang w:val="en-US" w:eastAsia="zh-CN"/>
        </w:rPr>
        <w:t>hree</w:t>
      </w:r>
      <w:r w:rsidRPr="00095C2F">
        <w:rPr>
          <w:rFonts w:ascii="Arial" w:eastAsia="游明朝" w:hAnsi="Arial"/>
          <w:b/>
          <w:bCs/>
        </w:rPr>
        <w:t xml:space="preserve"> bands)</w:t>
      </w:r>
    </w:p>
    <w:tbl>
      <w:tblPr>
        <w:tblW w:w="14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51"/>
        <w:gridCol w:w="681"/>
        <w:gridCol w:w="602"/>
        <w:gridCol w:w="687"/>
        <w:gridCol w:w="609"/>
        <w:gridCol w:w="38"/>
        <w:gridCol w:w="661"/>
        <w:gridCol w:w="632"/>
        <w:gridCol w:w="632"/>
        <w:gridCol w:w="589"/>
        <w:gridCol w:w="589"/>
        <w:gridCol w:w="588"/>
        <w:gridCol w:w="625"/>
        <w:gridCol w:w="597"/>
        <w:gridCol w:w="600"/>
        <w:gridCol w:w="751"/>
        <w:gridCol w:w="1265"/>
      </w:tblGrid>
      <w:tr w:rsidR="00095C2F" w:rsidRPr="00095C2F" w14:paraId="5BC2CF48" w14:textId="77777777" w:rsidTr="00281D1F">
        <w:trPr>
          <w:trHeight w:val="187"/>
        </w:trPr>
        <w:tc>
          <w:tcPr>
            <w:tcW w:w="1599" w:type="dxa"/>
            <w:gridSpan w:val="2"/>
            <w:tcBorders>
              <w:left w:val="single" w:sz="4" w:space="0" w:color="auto"/>
              <w:bottom w:val="nil"/>
              <w:right w:val="single" w:sz="4" w:space="0" w:color="auto"/>
            </w:tcBorders>
            <w:shd w:val="clear" w:color="auto" w:fill="auto"/>
          </w:tcPr>
          <w:p w14:paraId="07100E26" w14:textId="77777777" w:rsidR="00095C2F" w:rsidRPr="00095C2F" w:rsidRDefault="00095C2F" w:rsidP="00095C2F">
            <w:pPr>
              <w:keepNext/>
              <w:keepLines/>
              <w:spacing w:after="0"/>
              <w:jc w:val="center"/>
              <w:rPr>
                <w:rFonts w:ascii="Arial" w:eastAsia="游明朝" w:hAnsi="Arial"/>
                <w:b/>
                <w:sz w:val="18"/>
                <w:lang w:eastAsia="zh-CN"/>
              </w:rPr>
            </w:pPr>
            <w:r w:rsidRPr="00095C2F">
              <w:rPr>
                <w:rFonts w:ascii="Arial" w:eastAsia="游明朝" w:hAnsi="Arial"/>
                <w:b/>
                <w:sz w:val="18"/>
              </w:rPr>
              <w:lastRenderedPageBreak/>
              <w:t>NR CA configuration</w:t>
            </w:r>
          </w:p>
        </w:tc>
        <w:tc>
          <w:tcPr>
            <w:tcW w:w="1373" w:type="dxa"/>
            <w:tcBorders>
              <w:left w:val="single" w:sz="4" w:space="0" w:color="auto"/>
              <w:bottom w:val="nil"/>
              <w:right w:val="single" w:sz="4" w:space="0" w:color="auto"/>
            </w:tcBorders>
            <w:shd w:val="clear" w:color="auto" w:fill="auto"/>
          </w:tcPr>
          <w:p w14:paraId="0DFB7238" w14:textId="77777777" w:rsidR="00095C2F" w:rsidRPr="00095C2F" w:rsidRDefault="00095C2F" w:rsidP="00095C2F">
            <w:pPr>
              <w:keepNext/>
              <w:keepLines/>
              <w:spacing w:after="0"/>
              <w:jc w:val="center"/>
              <w:rPr>
                <w:rFonts w:ascii="Arial" w:eastAsia="游明朝" w:hAnsi="Arial"/>
                <w:b/>
                <w:sz w:val="18"/>
              </w:rPr>
            </w:pPr>
            <w:r w:rsidRPr="00095C2F">
              <w:rPr>
                <w:rFonts w:ascii="Arial" w:eastAsia="游明朝" w:hAnsi="Arial"/>
                <w:b/>
                <w:sz w:val="18"/>
              </w:rPr>
              <w:t>Uplink CA configuration</w:t>
            </w:r>
          </w:p>
          <w:p w14:paraId="02597A7B" w14:textId="77777777" w:rsidR="00095C2F" w:rsidRPr="00095C2F" w:rsidRDefault="00095C2F" w:rsidP="00095C2F">
            <w:pPr>
              <w:keepNext/>
              <w:keepLines/>
              <w:spacing w:after="0"/>
              <w:jc w:val="center"/>
              <w:rPr>
                <w:rFonts w:ascii="Arial" w:eastAsia="游明朝" w:hAnsi="Arial"/>
                <w:b/>
                <w:sz w:val="18"/>
                <w:lang w:val="en-US" w:eastAsia="zh-CN"/>
              </w:rPr>
            </w:pPr>
            <w:r w:rsidRPr="00095C2F">
              <w:rPr>
                <w:rFonts w:ascii="Arial" w:eastAsia="游明朝" w:hAnsi="Arial"/>
                <w:b/>
                <w:sz w:val="18"/>
              </w:rPr>
              <w:t>or single uplink carrier</w:t>
            </w:r>
            <w:r w:rsidRPr="00095C2F">
              <w:rPr>
                <w:rFonts w:ascii="Arial" w:eastAsia="游明朝" w:hAnsi="Arial"/>
                <w:b/>
                <w:sz w:val="18"/>
                <w:vertAlign w:val="superscript"/>
              </w:rPr>
              <w:t>6</w:t>
            </w:r>
          </w:p>
        </w:tc>
        <w:tc>
          <w:tcPr>
            <w:tcW w:w="631" w:type="dxa"/>
            <w:tcBorders>
              <w:left w:val="single" w:sz="4" w:space="0" w:color="auto"/>
              <w:bottom w:val="nil"/>
              <w:right w:val="single" w:sz="4" w:space="0" w:color="auto"/>
            </w:tcBorders>
            <w:shd w:val="clear" w:color="auto" w:fill="auto"/>
          </w:tcPr>
          <w:p w14:paraId="3DBC73A3" w14:textId="77777777" w:rsidR="00095C2F" w:rsidRPr="00095C2F" w:rsidRDefault="00095C2F" w:rsidP="00095C2F">
            <w:pPr>
              <w:keepNext/>
              <w:keepLines/>
              <w:spacing w:after="0"/>
              <w:jc w:val="center"/>
              <w:rPr>
                <w:rFonts w:ascii="Arial" w:eastAsia="游明朝" w:hAnsi="Arial"/>
                <w:b/>
                <w:sz w:val="18"/>
                <w:lang w:val="en-US" w:eastAsia="zh-CN"/>
              </w:rPr>
            </w:pPr>
            <w:r w:rsidRPr="00095C2F">
              <w:rPr>
                <w:rFonts w:ascii="Arial" w:eastAsia="游明朝" w:hAnsi="Arial"/>
                <w:b/>
                <w:sz w:val="18"/>
              </w:rPr>
              <w:t>NR Band</w:t>
            </w:r>
          </w:p>
        </w:tc>
        <w:tc>
          <w:tcPr>
            <w:tcW w:w="9532" w:type="dxa"/>
            <w:gridSpan w:val="16"/>
            <w:tcBorders>
              <w:left w:val="single" w:sz="4" w:space="0" w:color="auto"/>
              <w:bottom w:val="single" w:sz="4" w:space="0" w:color="auto"/>
              <w:right w:val="single" w:sz="4" w:space="0" w:color="auto"/>
            </w:tcBorders>
          </w:tcPr>
          <w:p w14:paraId="01ACFB7A" w14:textId="77777777" w:rsidR="00095C2F" w:rsidRPr="00095C2F" w:rsidRDefault="00095C2F" w:rsidP="00095C2F">
            <w:pPr>
              <w:keepNext/>
              <w:keepLines/>
              <w:spacing w:after="0"/>
              <w:jc w:val="center"/>
              <w:rPr>
                <w:rFonts w:ascii="Arial" w:eastAsia="游明朝" w:hAnsi="Arial"/>
                <w:b/>
                <w:sz w:val="18"/>
              </w:rPr>
            </w:pPr>
            <w:r w:rsidRPr="00095C2F">
              <w:rPr>
                <w:rFonts w:ascii="Arial" w:eastAsia="游明朝" w:hAnsi="Arial" w:hint="eastAsia"/>
                <w:b/>
                <w:sz w:val="18"/>
                <w:lang w:eastAsia="zh-CN"/>
              </w:rPr>
              <w:t>C</w:t>
            </w:r>
            <w:r w:rsidRPr="00095C2F">
              <w:rPr>
                <w:rFonts w:ascii="Arial" w:eastAsia="游明朝" w:hAnsi="Arial"/>
                <w:b/>
                <w:sz w:val="18"/>
                <w:lang w:eastAsia="zh-CN"/>
              </w:rPr>
              <w:t>hannel bandwidth (MHz) (</w:t>
            </w:r>
            <w:r w:rsidRPr="00095C2F">
              <w:rPr>
                <w:rFonts w:ascii="Arial" w:eastAsia="游明朝" w:hAnsi="Arial" w:hint="eastAsia"/>
                <w:b/>
                <w:sz w:val="18"/>
                <w:lang w:eastAsia="zh-CN"/>
              </w:rPr>
              <w:t>N</w:t>
            </w:r>
            <w:r w:rsidRPr="00095C2F">
              <w:rPr>
                <w:rFonts w:ascii="Arial" w:eastAsia="游明朝" w:hAnsi="Arial"/>
                <w:b/>
                <w:sz w:val="18"/>
                <w:lang w:eastAsia="zh-CN"/>
              </w:rPr>
              <w:t>OTE 3)</w:t>
            </w:r>
          </w:p>
        </w:tc>
        <w:tc>
          <w:tcPr>
            <w:tcW w:w="1265" w:type="dxa"/>
            <w:tcBorders>
              <w:left w:val="single" w:sz="4" w:space="0" w:color="auto"/>
              <w:bottom w:val="nil"/>
              <w:right w:val="single" w:sz="4" w:space="0" w:color="auto"/>
            </w:tcBorders>
            <w:shd w:val="clear" w:color="auto" w:fill="auto"/>
          </w:tcPr>
          <w:p w14:paraId="643837D5" w14:textId="77777777" w:rsidR="00095C2F" w:rsidRPr="00095C2F" w:rsidRDefault="00095C2F" w:rsidP="00095C2F">
            <w:pPr>
              <w:keepNext/>
              <w:keepLines/>
              <w:spacing w:after="0"/>
              <w:jc w:val="center"/>
              <w:rPr>
                <w:rFonts w:ascii="Arial" w:eastAsia="游明朝" w:hAnsi="Arial"/>
                <w:b/>
                <w:sz w:val="18"/>
                <w:lang w:val="en-US" w:eastAsia="zh-CN"/>
              </w:rPr>
            </w:pPr>
            <w:r w:rsidRPr="00095C2F">
              <w:rPr>
                <w:rFonts w:ascii="Arial" w:eastAsia="游明朝" w:hAnsi="Arial"/>
                <w:b/>
                <w:sz w:val="18"/>
              </w:rPr>
              <w:t>Bandwidth combination set</w:t>
            </w:r>
          </w:p>
        </w:tc>
      </w:tr>
      <w:tr w:rsidR="00095C2F" w:rsidRPr="00095C2F" w14:paraId="12033E26" w14:textId="77777777" w:rsidTr="00281D1F">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5B96D306" w14:textId="77777777" w:rsidR="00095C2F" w:rsidRPr="00095C2F" w:rsidRDefault="00095C2F" w:rsidP="00095C2F">
            <w:pPr>
              <w:keepNext/>
              <w:keepLines/>
              <w:spacing w:after="0"/>
              <w:jc w:val="center"/>
              <w:rPr>
                <w:rFonts w:ascii="Arial" w:eastAsia="游明朝"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2A6D2A" w14:textId="77777777" w:rsidR="00095C2F" w:rsidRPr="00095C2F" w:rsidRDefault="00095C2F" w:rsidP="00095C2F">
            <w:pPr>
              <w:keepNext/>
              <w:keepLines/>
              <w:spacing w:after="0"/>
              <w:jc w:val="center"/>
              <w:rPr>
                <w:rFonts w:ascii="Arial" w:eastAsia="游明朝"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2AAAB1E3" w14:textId="77777777" w:rsidR="00095C2F" w:rsidRPr="00095C2F" w:rsidRDefault="00095C2F" w:rsidP="00095C2F">
            <w:pPr>
              <w:keepNext/>
              <w:keepLines/>
              <w:spacing w:after="0"/>
              <w:jc w:val="center"/>
              <w:rPr>
                <w:rFonts w:ascii="Arial" w:eastAsia="游明朝"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71770BD5" w14:textId="77777777" w:rsidR="00095C2F" w:rsidRPr="00095C2F" w:rsidRDefault="00095C2F" w:rsidP="00095C2F">
            <w:pPr>
              <w:keepNext/>
              <w:keepLines/>
              <w:spacing w:after="0"/>
              <w:jc w:val="center"/>
              <w:rPr>
                <w:rFonts w:ascii="Arial" w:eastAsia="游明朝" w:hAnsi="Arial"/>
                <w:b/>
                <w:sz w:val="18"/>
                <w:lang w:val="en-US" w:eastAsia="zh-CN"/>
              </w:rPr>
            </w:pPr>
            <w:r w:rsidRPr="00095C2F">
              <w:rPr>
                <w:rFonts w:ascii="Arial" w:eastAsia="游明朝"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7F0DD752" w14:textId="77777777" w:rsidR="00095C2F" w:rsidRPr="00095C2F" w:rsidRDefault="00095C2F" w:rsidP="00095C2F">
            <w:pPr>
              <w:keepNext/>
              <w:keepLines/>
              <w:spacing w:after="0"/>
              <w:jc w:val="center"/>
              <w:rPr>
                <w:rFonts w:ascii="Arial" w:eastAsia="游明朝" w:hAnsi="Arial"/>
                <w:b/>
                <w:sz w:val="18"/>
                <w:szCs w:val="18"/>
                <w:lang w:eastAsia="zh-CN"/>
              </w:rPr>
            </w:pPr>
            <w:r w:rsidRPr="00095C2F">
              <w:rPr>
                <w:rFonts w:ascii="Arial" w:eastAsia="游明朝"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510A6930" w14:textId="77777777" w:rsidR="00095C2F" w:rsidRPr="00095C2F" w:rsidRDefault="00095C2F" w:rsidP="00095C2F">
            <w:pPr>
              <w:keepNext/>
              <w:keepLines/>
              <w:spacing w:after="0"/>
              <w:jc w:val="center"/>
              <w:rPr>
                <w:rFonts w:ascii="Arial" w:eastAsia="游明朝" w:hAnsi="Arial"/>
                <w:b/>
                <w:sz w:val="18"/>
                <w:szCs w:val="18"/>
                <w:lang w:eastAsia="zh-CN"/>
              </w:rPr>
            </w:pPr>
            <w:r w:rsidRPr="00095C2F">
              <w:rPr>
                <w:rFonts w:ascii="Arial" w:eastAsia="游明朝"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17722EC8" w14:textId="77777777" w:rsidR="00095C2F" w:rsidRPr="00095C2F" w:rsidRDefault="00095C2F" w:rsidP="00095C2F">
            <w:pPr>
              <w:keepNext/>
              <w:keepLines/>
              <w:spacing w:after="0"/>
              <w:jc w:val="center"/>
              <w:rPr>
                <w:rFonts w:ascii="Arial" w:eastAsia="游明朝" w:hAnsi="Arial"/>
                <w:b/>
                <w:sz w:val="18"/>
                <w:szCs w:val="18"/>
                <w:lang w:eastAsia="zh-CN"/>
              </w:rPr>
            </w:pPr>
            <w:r w:rsidRPr="00095C2F">
              <w:rPr>
                <w:rFonts w:ascii="Arial" w:eastAsia="游明朝"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79680E" w14:textId="77777777" w:rsidR="00095C2F" w:rsidRPr="00095C2F" w:rsidRDefault="00095C2F" w:rsidP="00095C2F">
            <w:pPr>
              <w:keepNext/>
              <w:keepLines/>
              <w:spacing w:after="0"/>
              <w:jc w:val="center"/>
              <w:rPr>
                <w:rFonts w:ascii="Arial" w:eastAsia="游明朝" w:hAnsi="Arial"/>
                <w:b/>
                <w:sz w:val="18"/>
                <w:szCs w:val="18"/>
              </w:rPr>
            </w:pPr>
            <w:r w:rsidRPr="00095C2F">
              <w:rPr>
                <w:rFonts w:ascii="Arial" w:eastAsia="游明朝"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569999CE" w14:textId="77777777" w:rsidR="00095C2F" w:rsidRPr="00095C2F" w:rsidRDefault="00095C2F" w:rsidP="00095C2F">
            <w:pPr>
              <w:keepNext/>
              <w:keepLines/>
              <w:spacing w:after="0"/>
              <w:jc w:val="center"/>
              <w:rPr>
                <w:rFonts w:ascii="Arial" w:eastAsia="游明朝" w:hAnsi="Arial"/>
                <w:b/>
                <w:sz w:val="18"/>
                <w:szCs w:val="18"/>
              </w:rPr>
            </w:pPr>
            <w:r w:rsidRPr="00095C2F">
              <w:rPr>
                <w:rFonts w:ascii="Arial" w:eastAsia="游明朝"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5DAE60EE" w14:textId="77777777" w:rsidR="00095C2F" w:rsidRPr="00095C2F" w:rsidRDefault="00095C2F" w:rsidP="00095C2F">
            <w:pPr>
              <w:keepNext/>
              <w:keepLines/>
              <w:spacing w:after="0"/>
              <w:jc w:val="center"/>
              <w:rPr>
                <w:rFonts w:ascii="Arial" w:eastAsia="游明朝" w:hAnsi="Arial"/>
                <w:b/>
                <w:sz w:val="18"/>
              </w:rPr>
            </w:pPr>
            <w:r w:rsidRPr="00095C2F">
              <w:rPr>
                <w:rFonts w:ascii="Arial" w:eastAsia="游明朝" w:hAnsi="Arial" w:cs="Arial"/>
                <w:b/>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14:paraId="05C97649" w14:textId="77777777" w:rsidR="00095C2F" w:rsidRPr="00095C2F" w:rsidRDefault="00095C2F" w:rsidP="00095C2F">
            <w:pPr>
              <w:keepNext/>
              <w:keepLines/>
              <w:spacing w:after="0"/>
              <w:jc w:val="center"/>
              <w:rPr>
                <w:rFonts w:ascii="Arial" w:eastAsia="游明朝" w:hAnsi="Arial"/>
                <w:b/>
                <w:sz w:val="18"/>
                <w:szCs w:val="18"/>
              </w:rPr>
            </w:pPr>
            <w:r w:rsidRPr="00095C2F">
              <w:rPr>
                <w:rFonts w:ascii="Arial" w:eastAsia="游明朝" w:hAnsi="Arial" w:cs="Arial"/>
                <w:b/>
                <w:sz w:val="18"/>
              </w:rPr>
              <w:t>40</w:t>
            </w:r>
          </w:p>
        </w:tc>
        <w:tc>
          <w:tcPr>
            <w:tcW w:w="589" w:type="dxa"/>
            <w:tcBorders>
              <w:top w:val="single" w:sz="4" w:space="0" w:color="auto"/>
              <w:left w:val="single" w:sz="4" w:space="0" w:color="auto"/>
              <w:bottom w:val="single" w:sz="4" w:space="0" w:color="auto"/>
              <w:right w:val="single" w:sz="4" w:space="0" w:color="auto"/>
            </w:tcBorders>
          </w:tcPr>
          <w:p w14:paraId="1CCB909C" w14:textId="77777777" w:rsidR="00095C2F" w:rsidRPr="00095C2F" w:rsidRDefault="00095C2F" w:rsidP="00095C2F">
            <w:pPr>
              <w:keepNext/>
              <w:keepLines/>
              <w:spacing w:after="0"/>
              <w:jc w:val="center"/>
              <w:rPr>
                <w:rFonts w:ascii="Arial" w:eastAsia="游明朝" w:hAnsi="Arial"/>
                <w:b/>
                <w:sz w:val="18"/>
              </w:rPr>
            </w:pPr>
            <w:r w:rsidRPr="00095C2F">
              <w:rPr>
                <w:rFonts w:ascii="Arial" w:eastAsia="游明朝" w:hAnsi="Arial" w:cs="Arial"/>
                <w:b/>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48776C17" w14:textId="77777777" w:rsidR="00095C2F" w:rsidRPr="00095C2F" w:rsidRDefault="00095C2F" w:rsidP="00095C2F">
            <w:pPr>
              <w:keepNext/>
              <w:keepLines/>
              <w:spacing w:after="0"/>
              <w:jc w:val="center"/>
              <w:rPr>
                <w:rFonts w:ascii="Arial" w:eastAsia="游明朝" w:hAnsi="Arial"/>
                <w:b/>
                <w:sz w:val="18"/>
                <w:szCs w:val="18"/>
              </w:rPr>
            </w:pPr>
            <w:r w:rsidRPr="00095C2F">
              <w:rPr>
                <w:rFonts w:ascii="Arial" w:eastAsia="游明朝"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287A89C5" w14:textId="77777777" w:rsidR="00095C2F" w:rsidRPr="00095C2F" w:rsidRDefault="00095C2F" w:rsidP="00095C2F">
            <w:pPr>
              <w:keepNext/>
              <w:keepLines/>
              <w:spacing w:after="0"/>
              <w:jc w:val="center"/>
              <w:rPr>
                <w:rFonts w:ascii="Arial" w:eastAsia="游明朝" w:hAnsi="Arial"/>
                <w:b/>
                <w:sz w:val="18"/>
                <w:szCs w:val="18"/>
                <w:lang w:val="en-US" w:eastAsia="zh-CN"/>
              </w:rPr>
            </w:pPr>
            <w:r w:rsidRPr="00095C2F">
              <w:rPr>
                <w:rFonts w:ascii="Arial" w:eastAsia="游明朝"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00041520" w14:textId="77777777" w:rsidR="00095C2F" w:rsidRPr="00095C2F" w:rsidRDefault="00095C2F" w:rsidP="00095C2F">
            <w:pPr>
              <w:keepNext/>
              <w:keepLines/>
              <w:spacing w:after="0"/>
              <w:jc w:val="center"/>
              <w:rPr>
                <w:rFonts w:ascii="Arial" w:eastAsia="游明朝" w:hAnsi="Arial"/>
                <w:b/>
                <w:sz w:val="18"/>
                <w:lang w:eastAsia="zh-CN"/>
              </w:rPr>
            </w:pPr>
            <w:r w:rsidRPr="00095C2F">
              <w:rPr>
                <w:rFonts w:ascii="Arial" w:eastAsia="游明朝"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37AB15D6" w14:textId="77777777" w:rsidR="00095C2F" w:rsidRPr="00095C2F" w:rsidRDefault="00095C2F" w:rsidP="00095C2F">
            <w:pPr>
              <w:keepNext/>
              <w:keepLines/>
              <w:spacing w:after="0"/>
              <w:jc w:val="center"/>
              <w:rPr>
                <w:rFonts w:ascii="Arial" w:eastAsia="游明朝" w:hAnsi="Arial"/>
                <w:b/>
                <w:sz w:val="18"/>
                <w:szCs w:val="18"/>
                <w:lang w:val="en-US" w:eastAsia="zh-CN"/>
              </w:rPr>
            </w:pPr>
            <w:r w:rsidRPr="00095C2F">
              <w:rPr>
                <w:rFonts w:ascii="Arial" w:eastAsia="游明朝"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397188D6" w14:textId="77777777" w:rsidR="00095C2F" w:rsidRPr="00095C2F" w:rsidRDefault="00095C2F" w:rsidP="00095C2F">
            <w:pPr>
              <w:keepNext/>
              <w:keepLines/>
              <w:spacing w:after="0"/>
              <w:jc w:val="center"/>
              <w:rPr>
                <w:rFonts w:ascii="Arial" w:eastAsia="游明朝" w:hAnsi="Arial"/>
                <w:b/>
                <w:sz w:val="18"/>
                <w:szCs w:val="18"/>
                <w:lang w:val="en-US" w:eastAsia="zh-CN"/>
              </w:rPr>
            </w:pPr>
            <w:r w:rsidRPr="00095C2F">
              <w:rPr>
                <w:rFonts w:ascii="Arial" w:eastAsia="游明朝"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539B5621" w14:textId="77777777" w:rsidR="00095C2F" w:rsidRPr="00095C2F" w:rsidRDefault="00095C2F" w:rsidP="00095C2F">
            <w:pPr>
              <w:keepNext/>
              <w:keepLines/>
              <w:spacing w:after="0"/>
              <w:jc w:val="center"/>
              <w:rPr>
                <w:rFonts w:ascii="Arial" w:eastAsia="游明朝" w:hAnsi="Arial"/>
                <w:b/>
                <w:sz w:val="18"/>
                <w:szCs w:val="18"/>
                <w:lang w:val="en-US" w:eastAsia="zh-CN"/>
              </w:rPr>
            </w:pPr>
            <w:r w:rsidRPr="00095C2F">
              <w:rPr>
                <w:rFonts w:ascii="Arial" w:eastAsia="游明朝"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09440868" w14:textId="77777777" w:rsidR="00095C2F" w:rsidRPr="00095C2F" w:rsidRDefault="00095C2F" w:rsidP="00095C2F">
            <w:pPr>
              <w:keepNext/>
              <w:keepLines/>
              <w:spacing w:after="0"/>
              <w:jc w:val="center"/>
              <w:rPr>
                <w:rFonts w:ascii="Arial" w:eastAsia="游明朝" w:hAnsi="Arial"/>
                <w:b/>
                <w:sz w:val="18"/>
                <w:lang w:val="en-US" w:eastAsia="zh-CN"/>
              </w:rPr>
            </w:pPr>
          </w:p>
        </w:tc>
      </w:tr>
      <w:tr w:rsidR="00095C2F" w:rsidRPr="00095C2F" w14:paraId="37667CE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173EC6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774118E3"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CA_n1A-n3A</w:t>
            </w:r>
          </w:p>
          <w:p w14:paraId="1764A4C5"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CA_n1A-n5A</w:t>
            </w:r>
          </w:p>
          <w:p w14:paraId="0B11C70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eastAsia="zh-CN"/>
              </w:rPr>
              <w:t>CA_n3A-n5A</w:t>
            </w:r>
          </w:p>
        </w:tc>
        <w:tc>
          <w:tcPr>
            <w:tcW w:w="631" w:type="dxa"/>
            <w:tcBorders>
              <w:left w:val="single" w:sz="4" w:space="0" w:color="auto"/>
              <w:bottom w:val="single" w:sz="4" w:space="0" w:color="auto"/>
              <w:right w:val="single" w:sz="4" w:space="0" w:color="auto"/>
            </w:tcBorders>
          </w:tcPr>
          <w:p w14:paraId="440DFB04"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67639241"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1EEC497"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FF8D428"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EFF3C0"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66D1EA"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28FA43A"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B9BEA9C"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7843C98"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7153622"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3CAA8EC"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0BF0EE0"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CAA5024"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7CD1215B"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7DF9ADAB"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6E888502"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0663A2B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0</w:t>
            </w:r>
          </w:p>
        </w:tc>
      </w:tr>
      <w:tr w:rsidR="00095C2F" w:rsidRPr="00095C2F" w14:paraId="4534D52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1D39B9D"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5E05B81D"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1C7527E6"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55886397"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C618B2B"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24DF5D"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299DE9C"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FDC8D6"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A0E7C21"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8BCD547"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F4EF615"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343760B"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E146BD8"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07A3461"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B385145"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928A6C"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D54094"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1B4476"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31E1C6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2CEC1D2"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6E2911D"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CE5CBBF"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66C6196E"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8CA6FE5"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338359"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42E165"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CDC765"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673027"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6AF266E"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86210C4"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52A21FE"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C66F199"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4F831B"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65547C"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F67034B"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F643D1"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946E29"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52EE7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922CD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B20B580"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0EE51FA"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eastAsia="zh-CN"/>
              </w:rPr>
              <w:t>CA</w:t>
            </w:r>
            <w:r w:rsidRPr="00095C2F">
              <w:rPr>
                <w:rFonts w:ascii="Arial" w:eastAsia="游明朝" w:hAnsi="Arial"/>
                <w:sz w:val="18"/>
              </w:rPr>
              <w:t>_</w:t>
            </w:r>
            <w:r w:rsidRPr="00095C2F">
              <w:rPr>
                <w:rFonts w:ascii="Arial" w:eastAsia="游明朝" w:hAnsi="Arial"/>
                <w:sz w:val="18"/>
                <w:lang w:eastAsia="zh-CN"/>
              </w:rPr>
              <w:t>n</w:t>
            </w:r>
            <w:r w:rsidRPr="00095C2F">
              <w:rPr>
                <w:rFonts w:ascii="Arial" w:eastAsia="游明朝" w:hAnsi="Arial" w:hint="eastAsia"/>
                <w:sz w:val="18"/>
                <w:lang w:eastAsia="zh-CN"/>
              </w:rPr>
              <w:t>1</w:t>
            </w:r>
            <w:r w:rsidRPr="00095C2F">
              <w:rPr>
                <w:rFonts w:ascii="Arial" w:eastAsia="游明朝" w:hAnsi="Arial"/>
                <w:sz w:val="18"/>
                <w:lang w:val="sv-SE" w:eastAsia="ja-JP"/>
              </w:rPr>
              <w:t>A-n</w:t>
            </w:r>
            <w:r w:rsidRPr="00095C2F">
              <w:rPr>
                <w:rFonts w:ascii="Arial" w:eastAsia="游明朝" w:hAnsi="Arial"/>
                <w:sz w:val="18"/>
                <w:lang w:val="en-US" w:eastAsia="zh-CN"/>
              </w:rPr>
              <w:t>3</w:t>
            </w:r>
            <w:r w:rsidRPr="00095C2F">
              <w:rPr>
                <w:rFonts w:ascii="Arial" w:eastAsia="游明朝" w:hAnsi="Arial"/>
                <w:sz w:val="18"/>
                <w:lang w:val="sv-SE" w:eastAsia="ja-JP"/>
              </w:rPr>
              <w:t>A</w:t>
            </w:r>
            <w:r w:rsidRPr="00095C2F">
              <w:rPr>
                <w:rFonts w:ascii="Arial" w:eastAsia="游明朝" w:hAnsi="Arial"/>
                <w:sz w:val="18"/>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01CBE8F9"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06B54365"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w:t>
            </w:r>
            <w:r w:rsidRPr="00095C2F">
              <w:rPr>
                <w:rFonts w:ascii="Arial" w:eastAsia="游明朝"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2E7303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328DFC"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07DD496"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65168BE"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2C0A61" w14:textId="77777777" w:rsidR="00095C2F" w:rsidRPr="00095C2F" w:rsidRDefault="00095C2F" w:rsidP="00095C2F">
            <w:pPr>
              <w:keepNext/>
              <w:keepLines/>
              <w:spacing w:after="0"/>
              <w:jc w:val="center"/>
              <w:rPr>
                <w:rFonts w:ascii="Arial" w:eastAsia="游明朝"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096FE68" w14:textId="77777777" w:rsidR="00095C2F" w:rsidRPr="00095C2F" w:rsidRDefault="00095C2F" w:rsidP="00095C2F">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BAACD73" w14:textId="77777777" w:rsidR="00095C2F" w:rsidRPr="00095C2F" w:rsidRDefault="00095C2F" w:rsidP="00095C2F">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2987D50" w14:textId="77777777" w:rsidR="00095C2F" w:rsidRPr="00095C2F" w:rsidRDefault="00095C2F" w:rsidP="00095C2F">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F0C12F2" w14:textId="77777777" w:rsidR="00095C2F" w:rsidRPr="00095C2F" w:rsidRDefault="00095C2F" w:rsidP="00095C2F">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D3FA02F" w14:textId="77777777" w:rsidR="00095C2F" w:rsidRPr="00095C2F" w:rsidRDefault="00095C2F" w:rsidP="00095C2F">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CF12CDA"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5271C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E2A253"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7A203F"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33DF6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560EA6C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02A539C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0DFB27D"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20CF27B9"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4633B48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48A19FF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82545D"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EB763C"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23BEC7"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5AB01B"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922F784"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D7E5886" w14:textId="77777777" w:rsidR="00095C2F" w:rsidRPr="00095C2F" w:rsidRDefault="00095C2F" w:rsidP="00095C2F">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316D0CA" w14:textId="77777777" w:rsidR="00095C2F" w:rsidRPr="00095C2F" w:rsidRDefault="00095C2F" w:rsidP="00095C2F">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D54B37F" w14:textId="77777777" w:rsidR="00095C2F" w:rsidRPr="00095C2F" w:rsidRDefault="00095C2F" w:rsidP="00095C2F">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576C803" w14:textId="77777777" w:rsidR="00095C2F" w:rsidRPr="00095C2F" w:rsidRDefault="00095C2F" w:rsidP="00095C2F">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8E3C965"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B20B46"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673F43"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F2EE7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B23D9E"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7F2A4B4"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C9A871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7A5429C"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F91592"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23BD43A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EDA222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5E32DB"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D19D81"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5941C35"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0AE107"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2679B7A"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BC475E2"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AEB1B6B"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887BA2E"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9FE362D"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871306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5B4B1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5BAEF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54AAE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2E1478"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FD43FA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4B2F65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F3E4C23"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tcPr>
          <w:p w14:paraId="03FBA413" w14:textId="77777777" w:rsidR="00095C2F" w:rsidRPr="00095C2F" w:rsidRDefault="00095C2F" w:rsidP="00095C2F">
            <w:pPr>
              <w:keepNext/>
              <w:keepLines/>
              <w:spacing w:after="0"/>
              <w:jc w:val="center"/>
              <w:rPr>
                <w:rFonts w:ascii="Arial" w:eastAsia="游明朝" w:hAnsi="Arial" w:cs="Arial"/>
                <w:sz w:val="18"/>
                <w:szCs w:val="18"/>
                <w:lang w:val="sv-SE" w:eastAsia="ja-JP"/>
              </w:rPr>
            </w:pPr>
            <w:r w:rsidRPr="00095C2F">
              <w:rPr>
                <w:rFonts w:ascii="Arial" w:eastAsia="游明朝" w:hAnsi="Arial" w:cs="Arial"/>
                <w:sz w:val="18"/>
                <w:szCs w:val="18"/>
                <w:lang w:val="es-US" w:eastAsia="zh-CN"/>
              </w:rPr>
              <w:t>CA</w:t>
            </w:r>
            <w:r w:rsidRPr="00095C2F">
              <w:rPr>
                <w:rFonts w:ascii="Arial" w:eastAsia="游明朝" w:hAnsi="Arial" w:cs="Arial"/>
                <w:sz w:val="18"/>
                <w:szCs w:val="18"/>
                <w:lang w:val="es-US"/>
              </w:rPr>
              <w:t>_</w:t>
            </w:r>
            <w:r w:rsidRPr="00095C2F">
              <w:rPr>
                <w:rFonts w:ascii="Arial" w:eastAsia="游明朝" w:hAnsi="Arial" w:cs="Arial"/>
                <w:sz w:val="18"/>
                <w:szCs w:val="18"/>
                <w:lang w:val="es-US" w:eastAsia="zh-CN"/>
              </w:rPr>
              <w:t>n1</w:t>
            </w:r>
            <w:r w:rsidRPr="00095C2F">
              <w:rPr>
                <w:rFonts w:ascii="Arial" w:eastAsia="游明朝" w:hAnsi="Arial" w:cs="Arial"/>
                <w:sz w:val="18"/>
                <w:szCs w:val="18"/>
                <w:lang w:val="sv-SE" w:eastAsia="ja-JP"/>
              </w:rPr>
              <w:t>A-n</w:t>
            </w:r>
            <w:r w:rsidRPr="00095C2F">
              <w:rPr>
                <w:rFonts w:ascii="Arial" w:eastAsia="游明朝" w:hAnsi="Arial" w:cs="Arial"/>
                <w:sz w:val="18"/>
                <w:szCs w:val="18"/>
                <w:lang w:val="es-US" w:eastAsia="zh-CN"/>
              </w:rPr>
              <w:t>3</w:t>
            </w:r>
            <w:r w:rsidRPr="00095C2F">
              <w:rPr>
                <w:rFonts w:ascii="Arial" w:eastAsia="游明朝" w:hAnsi="Arial" w:cs="Arial"/>
                <w:sz w:val="18"/>
                <w:szCs w:val="18"/>
                <w:lang w:val="sv-SE" w:eastAsia="ja-JP"/>
              </w:rPr>
              <w:t>A</w:t>
            </w:r>
          </w:p>
          <w:p w14:paraId="67D219B5" w14:textId="77777777" w:rsidR="00095C2F" w:rsidRPr="00095C2F" w:rsidRDefault="00095C2F" w:rsidP="00095C2F">
            <w:pPr>
              <w:keepNext/>
              <w:keepLines/>
              <w:spacing w:after="0"/>
              <w:jc w:val="center"/>
              <w:rPr>
                <w:rFonts w:ascii="Arial" w:eastAsia="游明朝" w:hAnsi="Arial" w:cs="Arial"/>
                <w:sz w:val="18"/>
                <w:szCs w:val="18"/>
                <w:lang w:val="sv-SE" w:eastAsia="ja-JP"/>
              </w:rPr>
            </w:pPr>
            <w:r w:rsidRPr="00095C2F">
              <w:rPr>
                <w:rFonts w:ascii="Arial" w:eastAsia="游明朝" w:hAnsi="Arial" w:cs="Arial"/>
                <w:sz w:val="18"/>
                <w:szCs w:val="18"/>
                <w:lang w:val="sv-SE" w:eastAsia="ja-JP"/>
              </w:rPr>
              <w:t>CA_n1A-n7A</w:t>
            </w:r>
          </w:p>
          <w:p w14:paraId="0231266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cs="Arial"/>
                <w:sz w:val="18"/>
                <w:szCs w:val="18"/>
                <w:lang w:val="en-US"/>
              </w:rPr>
              <w:t>CA_n3A-n7A</w:t>
            </w:r>
          </w:p>
        </w:tc>
        <w:tc>
          <w:tcPr>
            <w:tcW w:w="631" w:type="dxa"/>
            <w:tcBorders>
              <w:left w:val="single" w:sz="4" w:space="0" w:color="auto"/>
              <w:bottom w:val="single" w:sz="4" w:space="0" w:color="auto"/>
              <w:right w:val="single" w:sz="4" w:space="0" w:color="auto"/>
            </w:tcBorders>
            <w:vAlign w:val="center"/>
          </w:tcPr>
          <w:p w14:paraId="329BC5C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1CFEC37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49CFC0C"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7E606E"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463068"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BBD475"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FD25BB3"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14E201"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2F237E"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717E86"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FCE4C"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569F77F"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48C4AF"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AE7006"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E0C792A"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90F1C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698885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w:t>
            </w:r>
          </w:p>
        </w:tc>
      </w:tr>
      <w:tr w:rsidR="00095C2F" w:rsidRPr="00095C2F" w14:paraId="361A1F1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0A0B900"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40E60F97"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54F0DE7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3794119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739FD4"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C756EA"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5E331C"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DBACC9"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4807F45"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9F7B9F"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156387D"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C1CFF4"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539FFD"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2D7E0F"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49D46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671E4E"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0285D4"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D4FAA5"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AA0639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54D714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3272014"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2F0662A1"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2302794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30F37AE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BDB44D"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BAA80C"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ACD7F11"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09D8C"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EF8CCC4"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D44AED"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4B4A20"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679A46"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963198"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4F9569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7C4F9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0691DF"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170A6E"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F7DF86"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D46EF0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A4535A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6FEB8E8"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55088481"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42D03C1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499E993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68E92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C4BDD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B441B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4ADEEE"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257202F"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37A8F1B"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FD0C518"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725EBBA"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4D13FC0"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A8761E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C464E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60381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552824"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F1E018"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2ECB9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hint="eastAsia"/>
                <w:sz w:val="18"/>
                <w:szCs w:val="18"/>
                <w:lang w:val="en-US" w:eastAsia="zh-CN"/>
              </w:rPr>
              <w:t>2</w:t>
            </w:r>
          </w:p>
        </w:tc>
      </w:tr>
      <w:tr w:rsidR="00095C2F" w:rsidRPr="00095C2F" w14:paraId="02443467"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C27FA53"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74BAED88"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4237812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661993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40B99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1C961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B5FD9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CD730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C294B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D0A4D3"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5009C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94941A"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027DBD"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29EA2C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D6EA48"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E6A51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587AD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6E2E66"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EF6EF3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CBA350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D9B0CF7"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104D2665"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7AC69FD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0EE1EC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2033F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76DCA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FCD76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E05C3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3F830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92687B"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BEF9D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82BD8A"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AE1F3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F050C7"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57CD5D"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6E5847"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3D806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7486E6"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D681354"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FA58343"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918AF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w:t>
            </w:r>
            <w:r w:rsidRPr="00095C2F">
              <w:rPr>
                <w:rFonts w:ascii="Arial" w:eastAsia="游明朝" w:hAnsi="Arial"/>
                <w:sz w:val="18"/>
              </w:rPr>
              <w:t>_</w:t>
            </w:r>
            <w:r w:rsidRPr="00095C2F">
              <w:rPr>
                <w:rFonts w:ascii="Arial" w:eastAsia="游明朝" w:hAnsi="Arial"/>
                <w:sz w:val="18"/>
                <w:lang w:eastAsia="zh-CN"/>
              </w:rPr>
              <w:t>n</w:t>
            </w:r>
            <w:r w:rsidRPr="00095C2F">
              <w:rPr>
                <w:rFonts w:ascii="Arial" w:eastAsia="游明朝" w:hAnsi="Arial" w:hint="eastAsia"/>
                <w:sz w:val="18"/>
                <w:lang w:eastAsia="zh-CN"/>
              </w:rPr>
              <w:t>1</w:t>
            </w:r>
            <w:r w:rsidRPr="00095C2F">
              <w:rPr>
                <w:rFonts w:ascii="Arial" w:eastAsia="游明朝" w:hAnsi="Arial"/>
                <w:sz w:val="18"/>
                <w:lang w:val="sv-SE" w:eastAsia="ja-JP"/>
              </w:rPr>
              <w:t>A-n</w:t>
            </w:r>
            <w:r w:rsidRPr="00095C2F">
              <w:rPr>
                <w:rFonts w:ascii="Arial" w:eastAsia="游明朝" w:hAnsi="Arial"/>
                <w:sz w:val="18"/>
                <w:lang w:val="en-US" w:eastAsia="zh-CN"/>
              </w:rPr>
              <w:t>3</w:t>
            </w:r>
            <w:r w:rsidRPr="00095C2F">
              <w:rPr>
                <w:rFonts w:ascii="Arial" w:eastAsia="游明朝" w:hAnsi="Arial"/>
                <w:sz w:val="18"/>
                <w:lang w:val="sv-SE" w:eastAsia="ja-JP"/>
              </w:rPr>
              <w:t>A</w:t>
            </w:r>
            <w:r w:rsidRPr="00095C2F">
              <w:rPr>
                <w:rFonts w:ascii="Arial" w:eastAsia="游明朝" w:hAnsi="Arial"/>
                <w:sz w:val="18"/>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408CE06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w:t>
            </w:r>
          </w:p>
        </w:tc>
        <w:tc>
          <w:tcPr>
            <w:tcW w:w="631" w:type="dxa"/>
            <w:tcBorders>
              <w:top w:val="single" w:sz="4" w:space="0" w:color="auto"/>
              <w:left w:val="single" w:sz="4" w:space="0" w:color="auto"/>
              <w:right w:val="single" w:sz="4" w:space="0" w:color="auto"/>
            </w:tcBorders>
          </w:tcPr>
          <w:p w14:paraId="77898B8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72B9EDF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EBF52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29995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EC57D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F31758"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3D359F1"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E2E5DA0"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3CA8C42"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C737E3E"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5BEE830"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7DE6736"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A2A3A10"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1026189"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364A9EC"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7D7A4D1"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6DAB6D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51D903A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BA998C6"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456D24C"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top w:val="single" w:sz="4" w:space="0" w:color="auto"/>
              <w:left w:val="single" w:sz="4" w:space="0" w:color="auto"/>
              <w:right w:val="single" w:sz="4" w:space="0" w:color="auto"/>
            </w:tcBorders>
          </w:tcPr>
          <w:p w14:paraId="71CE9CE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E65337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7419E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1252D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00C41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708DB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F95EA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B0F6D8"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EFAB5ED"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3222FDE"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19351B6"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BB2628D"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57B6DE0"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B33079F"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FB84DCE"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C8DB92C"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4057EA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88FEAE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D6D9A26"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0BF690A"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top w:val="single" w:sz="4" w:space="0" w:color="auto"/>
              <w:left w:val="single" w:sz="4" w:space="0" w:color="auto"/>
              <w:right w:val="single" w:sz="4" w:space="0" w:color="auto"/>
            </w:tcBorders>
          </w:tcPr>
          <w:p w14:paraId="0A2D782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w:t>
            </w:r>
          </w:p>
        </w:tc>
        <w:tc>
          <w:tcPr>
            <w:tcW w:w="9532" w:type="dxa"/>
            <w:gridSpan w:val="16"/>
            <w:tcBorders>
              <w:top w:val="single" w:sz="4" w:space="0" w:color="auto"/>
              <w:left w:val="single" w:sz="4" w:space="0" w:color="auto"/>
              <w:right w:val="single" w:sz="4" w:space="0" w:color="auto"/>
            </w:tcBorders>
          </w:tcPr>
          <w:p w14:paraId="0D68447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418700F"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9CA6DD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434937C"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200AF2E3" w14:textId="77777777" w:rsidR="00095C2F" w:rsidRPr="00095C2F" w:rsidRDefault="00095C2F" w:rsidP="00095C2F">
            <w:pPr>
              <w:keepNext/>
              <w:keepLines/>
              <w:spacing w:after="0"/>
              <w:jc w:val="center"/>
              <w:rPr>
                <w:rFonts w:ascii="Arial" w:eastAsia="游明朝" w:hAnsi="Arial" w:cs="Arial"/>
                <w:sz w:val="18"/>
                <w:szCs w:val="18"/>
                <w:lang w:val="es-US" w:eastAsia="zh-CN"/>
              </w:rPr>
            </w:pPr>
            <w:r w:rsidRPr="00095C2F">
              <w:rPr>
                <w:rFonts w:ascii="Arial" w:eastAsia="游明朝" w:hAnsi="Arial" w:cs="Arial"/>
                <w:sz w:val="18"/>
                <w:szCs w:val="18"/>
                <w:lang w:val="es-US" w:eastAsia="zh-CN"/>
              </w:rPr>
              <w:t>CA_n1A-n3A</w:t>
            </w:r>
          </w:p>
          <w:p w14:paraId="5F14A53C" w14:textId="77777777" w:rsidR="00095C2F" w:rsidRPr="00095C2F" w:rsidRDefault="00095C2F" w:rsidP="00095C2F">
            <w:pPr>
              <w:keepNext/>
              <w:keepLines/>
              <w:spacing w:after="0"/>
              <w:jc w:val="center"/>
              <w:rPr>
                <w:rFonts w:ascii="Arial" w:eastAsia="游明朝" w:hAnsi="Arial" w:cs="Arial"/>
                <w:sz w:val="18"/>
                <w:szCs w:val="18"/>
                <w:lang w:val="es-US" w:eastAsia="zh-CN"/>
              </w:rPr>
            </w:pPr>
            <w:r w:rsidRPr="00095C2F">
              <w:rPr>
                <w:rFonts w:ascii="Arial" w:eastAsia="游明朝" w:hAnsi="Arial" w:cs="Arial"/>
                <w:sz w:val="18"/>
                <w:szCs w:val="18"/>
                <w:lang w:val="es-US" w:eastAsia="zh-CN"/>
              </w:rPr>
              <w:t>CA_n1A-n7A</w:t>
            </w:r>
          </w:p>
          <w:p w14:paraId="3613E689" w14:textId="77777777" w:rsidR="00095C2F" w:rsidRPr="00095C2F" w:rsidRDefault="00095C2F" w:rsidP="00095C2F">
            <w:pPr>
              <w:keepNext/>
              <w:keepLines/>
              <w:spacing w:after="0"/>
              <w:jc w:val="center"/>
              <w:rPr>
                <w:rFonts w:ascii="Arial" w:eastAsia="游明朝" w:hAnsi="Arial" w:cs="Arial"/>
                <w:sz w:val="18"/>
                <w:szCs w:val="18"/>
                <w:lang w:val="es-US" w:eastAsia="zh-CN"/>
              </w:rPr>
            </w:pPr>
            <w:r w:rsidRPr="00095C2F">
              <w:rPr>
                <w:rFonts w:ascii="Arial" w:eastAsia="游明朝" w:hAnsi="Arial" w:cs="Arial"/>
                <w:sz w:val="18"/>
                <w:szCs w:val="18"/>
                <w:lang w:val="es-US" w:eastAsia="zh-CN"/>
              </w:rPr>
              <w:t>CA_n3A-n7A</w:t>
            </w:r>
          </w:p>
          <w:p w14:paraId="347FD34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s-US" w:eastAsia="zh-CN"/>
              </w:rPr>
              <w:t>CA_n7B</w:t>
            </w:r>
          </w:p>
        </w:tc>
        <w:tc>
          <w:tcPr>
            <w:tcW w:w="631" w:type="dxa"/>
            <w:tcBorders>
              <w:left w:val="single" w:sz="4" w:space="0" w:color="auto"/>
              <w:bottom w:val="single" w:sz="4" w:space="0" w:color="auto"/>
              <w:right w:val="single" w:sz="4" w:space="0" w:color="auto"/>
            </w:tcBorders>
          </w:tcPr>
          <w:p w14:paraId="26D9763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color w:val="000000"/>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7F997FA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C45D0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30AFB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D24D8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F547E1"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D344C1"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015491"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15F7D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D20A03"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D6E82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963DC6"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CCA196"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5FA40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2369CA"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9E69C4"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44C2F9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hint="eastAsia"/>
                <w:sz w:val="18"/>
                <w:szCs w:val="18"/>
                <w:lang w:val="en-US" w:eastAsia="zh-CN"/>
              </w:rPr>
              <w:t>1</w:t>
            </w:r>
          </w:p>
        </w:tc>
      </w:tr>
      <w:tr w:rsidR="00095C2F" w:rsidRPr="00095C2F" w14:paraId="75EDEC7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5E50E4D"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F626C1A"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DD9E9E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color w:val="000000"/>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3BEF0F3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D26C78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C27CF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41A6B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4914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066BE8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A89B3C"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58243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731107"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60FD8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EA0E0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52956BE"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F1B161"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2EC7E7"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B7D7D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CDF19CE"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EFB0524" w14:textId="77777777" w:rsidTr="00281D1F">
        <w:trPr>
          <w:trHeight w:val="29"/>
        </w:trPr>
        <w:tc>
          <w:tcPr>
            <w:tcW w:w="1599" w:type="dxa"/>
            <w:gridSpan w:val="2"/>
            <w:tcBorders>
              <w:top w:val="nil"/>
              <w:left w:val="single" w:sz="4" w:space="0" w:color="auto"/>
              <w:right w:val="single" w:sz="4" w:space="0" w:color="auto"/>
            </w:tcBorders>
            <w:shd w:val="clear" w:color="auto" w:fill="auto"/>
          </w:tcPr>
          <w:p w14:paraId="4395A25E"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E82C3D8"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59A00B2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color w:val="000000"/>
                <w:sz w:val="18"/>
                <w:szCs w:val="18"/>
              </w:rPr>
              <w:t>n7</w:t>
            </w:r>
          </w:p>
        </w:tc>
        <w:tc>
          <w:tcPr>
            <w:tcW w:w="9532" w:type="dxa"/>
            <w:gridSpan w:val="16"/>
            <w:tcBorders>
              <w:left w:val="single" w:sz="4" w:space="0" w:color="auto"/>
              <w:bottom w:val="single" w:sz="4" w:space="0" w:color="auto"/>
              <w:right w:val="single" w:sz="4" w:space="0" w:color="auto"/>
            </w:tcBorders>
          </w:tcPr>
          <w:p w14:paraId="6BDA027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259E24EB"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C7551B2"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3F0111A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eastAsia="zh-CN"/>
              </w:rPr>
              <w:t>CA</w:t>
            </w:r>
            <w:r w:rsidRPr="00095C2F">
              <w:rPr>
                <w:rFonts w:ascii="Arial" w:eastAsia="游明朝" w:hAnsi="Arial"/>
                <w:sz w:val="18"/>
              </w:rPr>
              <w:t>_</w:t>
            </w:r>
            <w:r w:rsidRPr="00095C2F">
              <w:rPr>
                <w:rFonts w:ascii="Arial" w:eastAsia="游明朝" w:hAnsi="Arial"/>
                <w:sz w:val="18"/>
                <w:lang w:eastAsia="zh-CN"/>
              </w:rPr>
              <w:t>n</w:t>
            </w:r>
            <w:r w:rsidRPr="00095C2F">
              <w:rPr>
                <w:rFonts w:ascii="Arial" w:eastAsia="游明朝" w:hAnsi="Arial" w:hint="eastAsia"/>
                <w:sz w:val="18"/>
                <w:lang w:eastAsia="zh-CN"/>
              </w:rPr>
              <w:t>1</w:t>
            </w:r>
            <w:r w:rsidRPr="00095C2F">
              <w:rPr>
                <w:rFonts w:ascii="Arial" w:eastAsia="游明朝" w:hAnsi="Arial"/>
                <w:sz w:val="18"/>
                <w:lang w:val="sv-SE" w:eastAsia="ja-JP"/>
              </w:rPr>
              <w:t>A-</w:t>
            </w:r>
            <w:r w:rsidRPr="00095C2F">
              <w:rPr>
                <w:rFonts w:ascii="Arial" w:eastAsia="游明朝" w:hAnsi="Arial"/>
                <w:sz w:val="18"/>
                <w:lang w:val="en-US" w:eastAsia="zh-CN"/>
              </w:rPr>
              <w:t>n</w:t>
            </w:r>
            <w:r w:rsidRPr="00095C2F">
              <w:rPr>
                <w:rFonts w:ascii="Arial" w:eastAsia="游明朝" w:hAnsi="Arial" w:hint="eastAsia"/>
                <w:sz w:val="18"/>
                <w:lang w:val="en-US" w:eastAsia="zh-CN"/>
              </w:rPr>
              <w:t>3</w:t>
            </w:r>
            <w:r w:rsidRPr="00095C2F">
              <w:rPr>
                <w:rFonts w:ascii="Arial" w:eastAsia="游明朝" w:hAnsi="Arial"/>
                <w:sz w:val="18"/>
                <w:lang w:val="sv-SE" w:eastAsia="ja-JP"/>
              </w:rPr>
              <w:t>A</w:t>
            </w:r>
            <w:r w:rsidRPr="00095C2F">
              <w:rPr>
                <w:rFonts w:ascii="Arial" w:eastAsia="游明朝" w:hAnsi="Arial"/>
                <w:sz w:val="18"/>
                <w:lang w:val="sv-SE" w:eastAsia="zh-CN"/>
              </w:rPr>
              <w:t>-n8A</w:t>
            </w:r>
          </w:p>
        </w:tc>
        <w:tc>
          <w:tcPr>
            <w:tcW w:w="1373" w:type="dxa"/>
            <w:tcBorders>
              <w:left w:val="single" w:sz="4" w:space="0" w:color="auto"/>
              <w:bottom w:val="nil"/>
              <w:right w:val="single" w:sz="4" w:space="0" w:color="auto"/>
            </w:tcBorders>
            <w:shd w:val="clear" w:color="auto" w:fill="auto"/>
          </w:tcPr>
          <w:p w14:paraId="270E9912"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76130ED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w:t>
            </w:r>
            <w:r w:rsidRPr="00095C2F">
              <w:rPr>
                <w:rFonts w:ascii="Arial" w:eastAsia="游明朝"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42E57D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ED341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F5284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1733A4"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24DA31"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7D36BCF"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4DBAE27"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B4F2B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D0740D"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01168D"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CAF49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15343F"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8218FF"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05CCBF"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8C9A9E"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7149A6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07D4CFE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BCBC414"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232DDF67"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31E0255F"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w:t>
            </w:r>
            <w:r w:rsidRPr="00095C2F">
              <w:rPr>
                <w:rFonts w:ascii="Arial" w:eastAsia="游明朝"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7F0674C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BA797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D1AFC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523DD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1A357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812AE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58F6D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02F5E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A1015A"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BDB063"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24A5E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FC490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8A9CC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ACAB0D"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2ACCC5"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BFE5A24"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0C5D44B"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37A915"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45E42E7"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7F395B33"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566CB81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DE972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5A973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686BE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0062F8"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5E1AD11"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DB9515E"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738E71"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2C524D"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5E383A"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9FE468"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0A53BA"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3B00A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93F64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5C012D"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A5C6B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FCBD83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6E0B5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CA_n1A-n3A-n20A</w:t>
            </w:r>
          </w:p>
        </w:tc>
        <w:tc>
          <w:tcPr>
            <w:tcW w:w="1373" w:type="dxa"/>
            <w:tcBorders>
              <w:top w:val="nil"/>
              <w:left w:val="single" w:sz="4" w:space="0" w:color="auto"/>
              <w:bottom w:val="nil"/>
              <w:right w:val="single" w:sz="4" w:space="0" w:color="auto"/>
            </w:tcBorders>
            <w:shd w:val="clear" w:color="auto" w:fill="auto"/>
            <w:vAlign w:val="center"/>
          </w:tcPr>
          <w:p w14:paraId="78B647D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w:t>
            </w:r>
          </w:p>
        </w:tc>
        <w:tc>
          <w:tcPr>
            <w:tcW w:w="631" w:type="dxa"/>
            <w:tcBorders>
              <w:left w:val="single" w:sz="4" w:space="0" w:color="auto"/>
              <w:bottom w:val="single" w:sz="4" w:space="0" w:color="auto"/>
              <w:right w:val="single" w:sz="4" w:space="0" w:color="auto"/>
            </w:tcBorders>
            <w:vAlign w:val="center"/>
          </w:tcPr>
          <w:p w14:paraId="03EE321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6405288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4F07A0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86B7E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4A3D2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192DB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AFC1E9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52FA2BD"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F82F27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D9DB0B4"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590B69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BB8B5F5"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8297DAC"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AC7317C"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6C24194"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55ABB63" w14:textId="77777777" w:rsidR="00095C2F" w:rsidRPr="00095C2F" w:rsidRDefault="00095C2F" w:rsidP="00095C2F">
            <w:pPr>
              <w:keepNext/>
              <w:keepLines/>
              <w:spacing w:after="0"/>
              <w:jc w:val="center"/>
              <w:rPr>
                <w:rFonts w:ascii="Arial" w:eastAsia="游明朝" w:hAnsi="Arial"/>
                <w:sz w:val="18"/>
              </w:rPr>
            </w:pPr>
          </w:p>
        </w:tc>
        <w:tc>
          <w:tcPr>
            <w:tcW w:w="1265" w:type="dxa"/>
            <w:vMerge w:val="restart"/>
            <w:tcBorders>
              <w:top w:val="nil"/>
              <w:left w:val="single" w:sz="4" w:space="0" w:color="auto"/>
              <w:right w:val="single" w:sz="4" w:space="0" w:color="auto"/>
            </w:tcBorders>
            <w:shd w:val="clear" w:color="auto" w:fill="auto"/>
          </w:tcPr>
          <w:p w14:paraId="54D378B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0</w:t>
            </w:r>
          </w:p>
        </w:tc>
      </w:tr>
      <w:tr w:rsidR="00095C2F" w:rsidRPr="00095C2F" w14:paraId="6775731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323228"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52BB1E9E"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6F92776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60FC7D3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15D9C0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38611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F2467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860E2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DA06F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49653C"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BD50D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D2273C"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1380363"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E6B798"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A1E18C3"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A8C2CF"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467476"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EEB6F8"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DEE3BB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BD94925"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FCCCEDD"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F28ACC9"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26794CD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1685F2A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BBAD7F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FD179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7FFB4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D724A2"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A55F3F"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43F298"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BE6A9E"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0CE81E"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31B3FE"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D30319"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2A982C"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1C8B67"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1CC9D4"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77BAEF"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4C4B326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B3E0FEE"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59D8055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eastAsia="zh-CN"/>
              </w:rPr>
              <w:t>CA</w:t>
            </w:r>
            <w:r w:rsidRPr="00095C2F">
              <w:rPr>
                <w:rFonts w:ascii="Arial" w:eastAsia="游明朝" w:hAnsi="Arial"/>
                <w:sz w:val="18"/>
              </w:rPr>
              <w:t>_</w:t>
            </w:r>
            <w:r w:rsidRPr="00095C2F">
              <w:rPr>
                <w:rFonts w:ascii="Arial" w:eastAsia="游明朝" w:hAnsi="Arial"/>
                <w:sz w:val="18"/>
                <w:lang w:eastAsia="zh-CN"/>
              </w:rPr>
              <w:t>n</w:t>
            </w:r>
            <w:r w:rsidRPr="00095C2F">
              <w:rPr>
                <w:rFonts w:ascii="Arial" w:eastAsia="游明朝" w:hAnsi="Arial" w:hint="eastAsia"/>
                <w:sz w:val="18"/>
                <w:lang w:eastAsia="zh-CN"/>
              </w:rPr>
              <w:t>1</w:t>
            </w:r>
            <w:r w:rsidRPr="00095C2F">
              <w:rPr>
                <w:rFonts w:ascii="Arial" w:eastAsia="游明朝" w:hAnsi="Arial"/>
                <w:sz w:val="18"/>
                <w:lang w:val="sv-SE" w:eastAsia="ja-JP"/>
              </w:rPr>
              <w:t>A-</w:t>
            </w:r>
            <w:r w:rsidRPr="00095C2F">
              <w:rPr>
                <w:rFonts w:ascii="Arial" w:eastAsia="游明朝" w:hAnsi="Arial"/>
                <w:sz w:val="18"/>
                <w:lang w:val="en-US" w:eastAsia="zh-CN"/>
              </w:rPr>
              <w:t>n</w:t>
            </w:r>
            <w:r w:rsidRPr="00095C2F">
              <w:rPr>
                <w:rFonts w:ascii="Arial" w:eastAsia="游明朝" w:hAnsi="Arial" w:hint="eastAsia"/>
                <w:sz w:val="18"/>
                <w:lang w:val="en-US" w:eastAsia="zh-CN"/>
              </w:rPr>
              <w:t>3</w:t>
            </w:r>
            <w:r w:rsidRPr="00095C2F">
              <w:rPr>
                <w:rFonts w:ascii="Arial" w:eastAsia="游明朝" w:hAnsi="Arial"/>
                <w:sz w:val="18"/>
                <w:lang w:val="sv-SE" w:eastAsia="ja-JP"/>
              </w:rPr>
              <w:t>A</w:t>
            </w:r>
            <w:r w:rsidRPr="00095C2F">
              <w:rPr>
                <w:rFonts w:ascii="Arial" w:eastAsia="游明朝" w:hAnsi="Arial"/>
                <w:sz w:val="18"/>
                <w:lang w:val="sv-SE" w:eastAsia="zh-CN"/>
              </w:rPr>
              <w:t>-n28A</w:t>
            </w:r>
          </w:p>
        </w:tc>
        <w:tc>
          <w:tcPr>
            <w:tcW w:w="1373" w:type="dxa"/>
            <w:tcBorders>
              <w:left w:val="single" w:sz="4" w:space="0" w:color="auto"/>
              <w:bottom w:val="nil"/>
              <w:right w:val="single" w:sz="4" w:space="0" w:color="auto"/>
            </w:tcBorders>
            <w:shd w:val="clear" w:color="auto" w:fill="auto"/>
          </w:tcPr>
          <w:p w14:paraId="4F514F2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7D55F9E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w:t>
            </w:r>
            <w:r w:rsidRPr="00095C2F">
              <w:rPr>
                <w:rFonts w:ascii="Arial" w:eastAsia="游明朝"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662283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AD3FC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73F2C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34CAE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59C6C1"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92AC03E"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81DD41A"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5ED185"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98C09E"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225D6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B669A8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43F46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041AD1"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858005"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8D0D37"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E40E92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068EF10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6F5FA39"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358D319A"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04B4B312"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w:t>
            </w:r>
            <w:r w:rsidRPr="00095C2F">
              <w:rPr>
                <w:rFonts w:ascii="Arial" w:eastAsia="游明朝"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346700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43FEF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98A4A4"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F104C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5191B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A5045F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98F3D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CE5FA8"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389BD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BFE2A6"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66B5B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56559E"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1F7F51"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6415FF"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ACD41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8516B52"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D4B4E3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4C12A8D"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18A45FA"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60AB711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C1E878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4114E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CC1F9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E3A6E3" w14:textId="77777777" w:rsidR="00095C2F" w:rsidRPr="00095C2F" w:rsidRDefault="00095C2F" w:rsidP="00095C2F">
            <w:pPr>
              <w:keepNext/>
              <w:keepLines/>
              <w:spacing w:after="0"/>
              <w:jc w:val="center"/>
              <w:rPr>
                <w:rFonts w:ascii="Arial" w:eastAsia="游明朝" w:hAnsi="Arial"/>
                <w:sz w:val="18"/>
                <w:szCs w:val="18"/>
                <w:vertAlign w:val="superscript"/>
                <w:lang w:val="en-US" w:eastAsia="zh-CN"/>
              </w:rPr>
            </w:pPr>
            <w:r w:rsidRPr="00095C2F">
              <w:rPr>
                <w:rFonts w:ascii="Arial" w:eastAsia="游明朝" w:hAnsi="Arial" w:hint="eastAsia"/>
                <w:sz w:val="18"/>
                <w:szCs w:val="18"/>
                <w:lang w:val="en-US" w:eastAsia="zh-CN"/>
              </w:rPr>
              <w:t>20</w:t>
            </w:r>
            <w:r w:rsidRPr="00095C2F">
              <w:rPr>
                <w:rFonts w:ascii="Arial" w:eastAsia="游明朝"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4A86288F"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7CEC47A"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2543D95"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CB5EFD"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07CC14"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2CEFA3"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F207E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26BC0E"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093E54"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A8DCCE"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2B9ED5"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C791C9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73C398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D052B2B"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1A55BC28" w14:textId="77777777" w:rsidR="00095C2F" w:rsidRPr="00095C2F" w:rsidRDefault="00095C2F" w:rsidP="00095C2F">
            <w:pPr>
              <w:keepNext/>
              <w:keepLines/>
              <w:spacing w:after="0"/>
              <w:jc w:val="center"/>
              <w:rPr>
                <w:rFonts w:ascii="Arial" w:eastAsia="游明朝" w:hAnsi="Arial"/>
                <w:sz w:val="18"/>
                <w:szCs w:val="18"/>
                <w:lang w:val="sv-SE" w:eastAsia="ja-JP"/>
              </w:rPr>
            </w:pPr>
            <w:r w:rsidRPr="00095C2F">
              <w:rPr>
                <w:rFonts w:ascii="Arial" w:eastAsia="游明朝" w:hAnsi="Arial"/>
                <w:sz w:val="18"/>
                <w:szCs w:val="18"/>
                <w:lang w:val="es-US" w:eastAsia="zh-CN"/>
              </w:rPr>
              <w:t>CA</w:t>
            </w:r>
            <w:r w:rsidRPr="00095C2F">
              <w:rPr>
                <w:rFonts w:ascii="Arial" w:eastAsia="游明朝" w:hAnsi="Arial"/>
                <w:sz w:val="18"/>
                <w:szCs w:val="18"/>
                <w:lang w:val="es-US"/>
              </w:rPr>
              <w:t>_</w:t>
            </w:r>
            <w:r w:rsidRPr="00095C2F">
              <w:rPr>
                <w:rFonts w:ascii="Arial" w:eastAsia="游明朝" w:hAnsi="Arial"/>
                <w:sz w:val="18"/>
                <w:szCs w:val="18"/>
                <w:lang w:val="es-US" w:eastAsia="zh-CN"/>
              </w:rPr>
              <w:t>n</w:t>
            </w:r>
            <w:r w:rsidRPr="00095C2F">
              <w:rPr>
                <w:rFonts w:ascii="Arial" w:eastAsia="游明朝" w:hAnsi="Arial" w:hint="eastAsia"/>
                <w:sz w:val="18"/>
                <w:szCs w:val="18"/>
                <w:lang w:val="es-US" w:eastAsia="zh-CN"/>
              </w:rPr>
              <w:t>1</w:t>
            </w:r>
            <w:r w:rsidRPr="00095C2F">
              <w:rPr>
                <w:rFonts w:ascii="Arial" w:eastAsia="游明朝" w:hAnsi="Arial"/>
                <w:sz w:val="18"/>
                <w:szCs w:val="18"/>
                <w:lang w:val="sv-SE" w:eastAsia="ja-JP"/>
              </w:rPr>
              <w:t>A-n</w:t>
            </w:r>
            <w:r w:rsidRPr="00095C2F">
              <w:rPr>
                <w:rFonts w:ascii="Arial" w:eastAsia="游明朝" w:hAnsi="Arial"/>
                <w:sz w:val="18"/>
                <w:szCs w:val="18"/>
                <w:lang w:val="es-US" w:eastAsia="zh-CN"/>
              </w:rPr>
              <w:t>3</w:t>
            </w:r>
            <w:r w:rsidRPr="00095C2F">
              <w:rPr>
                <w:rFonts w:ascii="Arial" w:eastAsia="游明朝" w:hAnsi="Arial"/>
                <w:sz w:val="18"/>
                <w:szCs w:val="18"/>
                <w:lang w:val="sv-SE" w:eastAsia="ja-JP"/>
              </w:rPr>
              <w:t>A</w:t>
            </w:r>
          </w:p>
          <w:p w14:paraId="66201276" w14:textId="77777777" w:rsidR="00095C2F" w:rsidRPr="00095C2F" w:rsidRDefault="00095C2F" w:rsidP="00095C2F">
            <w:pPr>
              <w:keepNext/>
              <w:keepLines/>
              <w:spacing w:after="0"/>
              <w:jc w:val="center"/>
              <w:rPr>
                <w:rFonts w:ascii="Arial" w:eastAsia="游明朝" w:hAnsi="Arial"/>
                <w:sz w:val="18"/>
                <w:szCs w:val="18"/>
                <w:lang w:val="sv-SE" w:eastAsia="ja-JP"/>
              </w:rPr>
            </w:pPr>
            <w:r w:rsidRPr="00095C2F">
              <w:rPr>
                <w:rFonts w:ascii="Arial" w:eastAsia="游明朝" w:hAnsi="Arial"/>
                <w:sz w:val="18"/>
                <w:szCs w:val="18"/>
                <w:lang w:val="sv-SE" w:eastAsia="ja-JP"/>
              </w:rPr>
              <w:t>CA_n1A-n28A</w:t>
            </w:r>
          </w:p>
          <w:p w14:paraId="77712117"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szCs w:val="18"/>
                <w:lang w:val="en-US"/>
              </w:rPr>
              <w:t>CA_n3A-n28A</w:t>
            </w:r>
          </w:p>
        </w:tc>
        <w:tc>
          <w:tcPr>
            <w:tcW w:w="631" w:type="dxa"/>
            <w:tcBorders>
              <w:left w:val="single" w:sz="4" w:space="0" w:color="auto"/>
              <w:bottom w:val="single" w:sz="4" w:space="0" w:color="auto"/>
              <w:right w:val="single" w:sz="4" w:space="0" w:color="auto"/>
            </w:tcBorders>
            <w:vAlign w:val="center"/>
          </w:tcPr>
          <w:p w14:paraId="4A0F629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4B46492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70E7C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79C21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A18010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EBB852"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F0AC861"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BB5F99F"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F360E12"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C6A30D"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A6A13BF"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84610D"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8C0151"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1B7935"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A05DEF7"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477530"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6667628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val="en-US" w:eastAsia="zh-CN"/>
              </w:rPr>
              <w:t>1</w:t>
            </w:r>
          </w:p>
        </w:tc>
      </w:tr>
      <w:tr w:rsidR="00095C2F" w:rsidRPr="00095C2F" w14:paraId="14870CE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C76B685"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0144F00D"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4CB9CD2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0EFF63D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6A6609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D5264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2A30F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A50591"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D3482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D837D53"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6B906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8E87B2"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3F882D0"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BF6CE3"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DC0F5BE"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A0331F"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D5EF79"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50CC2D"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B59E4F"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9B0F56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C05AE7D"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2103C555"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28B6122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6BE2B4C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33D73D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9187E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16599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77DF0F"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2B4F6D3"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36DD537"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9993A5"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C1F3AA"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AD889D"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5ED04A"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699E3E"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E897ED"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192C0E"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8BBB71A"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46C4C1E"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D74860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4C3A72C"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60F0F748"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174B7D1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460BBA5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F7AE2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E0401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07A83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CD3B7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6F3D3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8D3469"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20858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AF364E"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C312E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AB8BCC0"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2DD842"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CE32E4"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8349A4"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ACF93C"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13E258C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2</w:t>
            </w:r>
          </w:p>
        </w:tc>
      </w:tr>
      <w:tr w:rsidR="00095C2F" w:rsidRPr="00095C2F" w14:paraId="17AF60E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A45F204"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58623D85"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4BDF0EC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4745CA1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67D01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A6F17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8A971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D3D315"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55923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D7FE2F"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3F2A9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52A533"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98593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3A2611A"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773F40B"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661C6B"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5D0737"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EABAB9"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D0A1AB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3756942"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246A62"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61218DB"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4F50489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5FD000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F6D11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C0B40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C650D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20</w:t>
            </w:r>
            <w:r w:rsidRPr="00095C2F">
              <w:rPr>
                <w:rFonts w:ascii="Arial" w:eastAsia="游明朝" w:hAnsi="Arial"/>
                <w:sz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A1951EF"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868E5EA"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30</w:t>
            </w:r>
            <w:r w:rsidRPr="00095C2F">
              <w:rPr>
                <w:rFonts w:ascii="Arial" w:eastAsia="游明朝" w:hAnsi="Arial"/>
                <w:sz w:val="18"/>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3B48FC4D"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03FBF2"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E57B4A"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B76979"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A562B83"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D01149"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340F69"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400C96"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B2F7703"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6F5817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9906D8C"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0A53E28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CA_n1A-n3A-n41A</w:t>
            </w:r>
          </w:p>
        </w:tc>
        <w:tc>
          <w:tcPr>
            <w:tcW w:w="1373" w:type="dxa"/>
            <w:tcBorders>
              <w:left w:val="single" w:sz="4" w:space="0" w:color="auto"/>
              <w:bottom w:val="nil"/>
              <w:right w:val="single" w:sz="4" w:space="0" w:color="auto"/>
            </w:tcBorders>
            <w:shd w:val="clear" w:color="auto" w:fill="auto"/>
          </w:tcPr>
          <w:p w14:paraId="4F25BE1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CA_n1A-n3A</w:t>
            </w:r>
          </w:p>
          <w:p w14:paraId="75FB486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CA_n1A-n41A</w:t>
            </w:r>
          </w:p>
          <w:p w14:paraId="4415B0D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CA_n3A-n41A</w:t>
            </w:r>
          </w:p>
        </w:tc>
        <w:tc>
          <w:tcPr>
            <w:tcW w:w="631" w:type="dxa"/>
            <w:tcBorders>
              <w:left w:val="single" w:sz="4" w:space="0" w:color="auto"/>
              <w:bottom w:val="single" w:sz="4" w:space="0" w:color="auto"/>
              <w:right w:val="single" w:sz="4" w:space="0" w:color="auto"/>
            </w:tcBorders>
          </w:tcPr>
          <w:p w14:paraId="0F2F34D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210B60D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C8FFE0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B1193D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C622AA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0BFAD3"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2FA251B0"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1248909"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1A9C54E"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9033388"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ADCA087"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D0736C1"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48CC708A"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660643A9"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195E88F5"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5AB8DB52" w14:textId="77777777" w:rsidR="00095C2F" w:rsidRPr="00095C2F" w:rsidRDefault="00095C2F" w:rsidP="00095C2F">
            <w:pPr>
              <w:keepNext/>
              <w:keepLines/>
              <w:spacing w:after="0"/>
              <w:jc w:val="center"/>
              <w:rPr>
                <w:rFonts w:ascii="Arial" w:eastAsia="游明朝" w:hAnsi="Arial"/>
                <w:sz w:val="18"/>
              </w:rPr>
            </w:pPr>
          </w:p>
        </w:tc>
        <w:tc>
          <w:tcPr>
            <w:tcW w:w="1265" w:type="dxa"/>
            <w:tcBorders>
              <w:left w:val="single" w:sz="4" w:space="0" w:color="auto"/>
              <w:bottom w:val="nil"/>
              <w:right w:val="single" w:sz="4" w:space="0" w:color="auto"/>
            </w:tcBorders>
            <w:shd w:val="clear" w:color="auto" w:fill="auto"/>
          </w:tcPr>
          <w:p w14:paraId="00C2BB1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29AAF46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4C767EE"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30EAF31F"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07DC80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347061C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6630A7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0948F6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E4D5F8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563EA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CAE04C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AFB038A"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AC3A186"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E1843BB"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3EB43A9"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538F855B"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43FBE187"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3107E058"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163663D1"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3FA00638"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791B5C2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35A9858"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6FAC2D"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D2D0520"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032A811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0A7B28B" w14:textId="77777777" w:rsidR="00095C2F" w:rsidRPr="00095C2F" w:rsidRDefault="00095C2F" w:rsidP="00095C2F">
            <w:pPr>
              <w:keepNext/>
              <w:keepLines/>
              <w:spacing w:after="0"/>
              <w:jc w:val="center"/>
              <w:rPr>
                <w:rFonts w:ascii="Arial" w:eastAsia="游明朝" w:hAnsi="Arial"/>
                <w:sz w:val="18"/>
              </w:rPr>
            </w:pPr>
          </w:p>
        </w:tc>
        <w:tc>
          <w:tcPr>
            <w:tcW w:w="681" w:type="dxa"/>
            <w:tcBorders>
              <w:top w:val="single" w:sz="4" w:space="0" w:color="auto"/>
              <w:left w:val="single" w:sz="4" w:space="0" w:color="auto"/>
              <w:bottom w:val="single" w:sz="4" w:space="0" w:color="auto"/>
              <w:right w:val="single" w:sz="4" w:space="0" w:color="auto"/>
            </w:tcBorders>
          </w:tcPr>
          <w:p w14:paraId="0C7927C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F817B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EB2D58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B71E53"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15130E0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70ECF88"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E3C60D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D5BAFB5"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17094E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70D868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CEF1214"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A95811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485A0C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574C05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B03943B"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7A5E540"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59313A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CA_n1A-n3A-n77A</w:t>
            </w:r>
          </w:p>
        </w:tc>
        <w:tc>
          <w:tcPr>
            <w:tcW w:w="1373" w:type="dxa"/>
            <w:tcBorders>
              <w:top w:val="nil"/>
              <w:left w:val="single" w:sz="4" w:space="0" w:color="auto"/>
              <w:bottom w:val="nil"/>
              <w:right w:val="single" w:sz="4" w:space="0" w:color="auto"/>
            </w:tcBorders>
            <w:shd w:val="clear" w:color="auto" w:fill="auto"/>
          </w:tcPr>
          <w:p w14:paraId="3665C38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CA_n1A-n3A</w:t>
            </w:r>
          </w:p>
          <w:p w14:paraId="790B3EC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CA_n1A-n77A</w:t>
            </w:r>
          </w:p>
          <w:p w14:paraId="3F733FB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CA_n3A-n77A</w:t>
            </w:r>
          </w:p>
        </w:tc>
        <w:tc>
          <w:tcPr>
            <w:tcW w:w="631" w:type="dxa"/>
            <w:tcBorders>
              <w:left w:val="single" w:sz="4" w:space="0" w:color="auto"/>
              <w:bottom w:val="single" w:sz="4" w:space="0" w:color="auto"/>
              <w:right w:val="single" w:sz="4" w:space="0" w:color="auto"/>
            </w:tcBorders>
          </w:tcPr>
          <w:p w14:paraId="4361166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7EA4E74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749465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11B5BD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19EBC0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9FC3CB"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6926EA28"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4F1EF34"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07267B2"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000EE48"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EC21919"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17499EDD"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E604266"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4DE03326"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2D170874"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67AC2733"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5268C04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0</w:t>
            </w:r>
          </w:p>
        </w:tc>
      </w:tr>
      <w:tr w:rsidR="00095C2F" w:rsidRPr="00095C2F" w14:paraId="68CD61D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2588038"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283BD87C"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1AECD55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0AC1C26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4BA1B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E86C69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37D46A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0D410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F85604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CB1B05"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CD8747F"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6F9F245"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DD01B81"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43BC06EB"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1F624428"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17DD83C2"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2814590F"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2FA9550A"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0E302A24" w14:textId="77777777" w:rsidR="00095C2F" w:rsidRPr="00095C2F" w:rsidRDefault="00095C2F" w:rsidP="00095C2F">
            <w:pPr>
              <w:keepNext/>
              <w:keepLines/>
              <w:spacing w:after="0"/>
              <w:jc w:val="center"/>
              <w:rPr>
                <w:rFonts w:ascii="Arial" w:eastAsia="游明朝" w:hAnsi="Arial"/>
                <w:sz w:val="18"/>
              </w:rPr>
            </w:pPr>
          </w:p>
        </w:tc>
      </w:tr>
      <w:tr w:rsidR="00095C2F" w:rsidRPr="00095C2F" w14:paraId="5FD01FE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A2E9EB7"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598B9BC2"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5BE3540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B1BF96C" w14:textId="77777777" w:rsidR="00095C2F" w:rsidRPr="00095C2F" w:rsidRDefault="00095C2F" w:rsidP="00095C2F">
            <w:pPr>
              <w:keepNext/>
              <w:keepLines/>
              <w:spacing w:after="0"/>
              <w:jc w:val="center"/>
              <w:rPr>
                <w:rFonts w:ascii="Arial" w:eastAsia="游明朝" w:hAnsi="Arial"/>
                <w:sz w:val="18"/>
              </w:rPr>
            </w:pPr>
          </w:p>
        </w:tc>
        <w:tc>
          <w:tcPr>
            <w:tcW w:w="681" w:type="dxa"/>
            <w:tcBorders>
              <w:top w:val="single" w:sz="4" w:space="0" w:color="auto"/>
              <w:left w:val="single" w:sz="4" w:space="0" w:color="auto"/>
              <w:bottom w:val="single" w:sz="4" w:space="0" w:color="auto"/>
              <w:right w:val="single" w:sz="4" w:space="0" w:color="auto"/>
            </w:tcBorders>
          </w:tcPr>
          <w:p w14:paraId="3B3C6C6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8170F1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7AAF29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299A1F"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4B0A5620"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696F2AC"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7E8A3A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2DAF81D"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56D3E1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AF3ABC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110FC2E"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63A74E3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470AE8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1E5733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A82324B" w14:textId="77777777" w:rsidR="00095C2F" w:rsidRPr="00095C2F" w:rsidRDefault="00095C2F" w:rsidP="00095C2F">
            <w:pPr>
              <w:keepNext/>
              <w:keepLines/>
              <w:spacing w:after="0"/>
              <w:jc w:val="center"/>
              <w:rPr>
                <w:rFonts w:ascii="Arial" w:eastAsia="游明朝" w:hAnsi="Arial"/>
                <w:sz w:val="18"/>
              </w:rPr>
            </w:pPr>
          </w:p>
        </w:tc>
      </w:tr>
      <w:tr w:rsidR="00095C2F" w:rsidRPr="00095C2F" w14:paraId="605B1AA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E6453F4"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79F5A795"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602AE73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68F49B44" w14:textId="77777777" w:rsidR="00095C2F" w:rsidRPr="00095C2F" w:rsidRDefault="00095C2F" w:rsidP="00095C2F">
            <w:pPr>
              <w:keepNext/>
              <w:keepLines/>
              <w:spacing w:after="0"/>
              <w:jc w:val="center"/>
              <w:rPr>
                <w:rFonts w:ascii="Arial" w:eastAsia="游明朝" w:hAnsi="Arial"/>
                <w:sz w:val="18"/>
              </w:rPr>
            </w:pPr>
            <w:r w:rsidRPr="00095C2F">
              <w:rPr>
                <w:rFonts w:ascii="Arial" w:eastAsia="Malgun Gothic" w:hAnsi="Arial" w:hint="cs"/>
                <w:sz w:val="18"/>
              </w:rPr>
              <w:t>5</w:t>
            </w:r>
          </w:p>
        </w:tc>
        <w:tc>
          <w:tcPr>
            <w:tcW w:w="681" w:type="dxa"/>
            <w:tcBorders>
              <w:top w:val="single" w:sz="4" w:space="0" w:color="auto"/>
              <w:left w:val="single" w:sz="4" w:space="0" w:color="auto"/>
              <w:bottom w:val="single" w:sz="4" w:space="0" w:color="auto"/>
              <w:right w:val="single" w:sz="4" w:space="0" w:color="auto"/>
            </w:tcBorders>
          </w:tcPr>
          <w:p w14:paraId="0AF576B1" w14:textId="77777777" w:rsidR="00095C2F" w:rsidRPr="00095C2F" w:rsidRDefault="00095C2F" w:rsidP="00095C2F">
            <w:pPr>
              <w:keepNext/>
              <w:keepLines/>
              <w:spacing w:after="0"/>
              <w:jc w:val="center"/>
              <w:rPr>
                <w:rFonts w:ascii="Arial" w:eastAsia="游明朝" w:hAnsi="Arial"/>
                <w:sz w:val="18"/>
              </w:rPr>
            </w:pPr>
            <w:r w:rsidRPr="00095C2F">
              <w:rPr>
                <w:rFonts w:ascii="Arial" w:eastAsia="Malgun Gothic" w:hAnsi="Arial" w:hint="cs"/>
                <w:sz w:val="18"/>
              </w:rPr>
              <w:t>10</w:t>
            </w:r>
          </w:p>
        </w:tc>
        <w:tc>
          <w:tcPr>
            <w:tcW w:w="602" w:type="dxa"/>
            <w:tcBorders>
              <w:top w:val="single" w:sz="4" w:space="0" w:color="auto"/>
              <w:left w:val="single" w:sz="4" w:space="0" w:color="auto"/>
              <w:bottom w:val="single" w:sz="4" w:space="0" w:color="auto"/>
              <w:right w:val="single" w:sz="4" w:space="0" w:color="auto"/>
            </w:tcBorders>
          </w:tcPr>
          <w:p w14:paraId="05D728DD" w14:textId="77777777" w:rsidR="00095C2F" w:rsidRPr="00095C2F" w:rsidRDefault="00095C2F" w:rsidP="00095C2F">
            <w:pPr>
              <w:keepNext/>
              <w:keepLines/>
              <w:spacing w:after="0"/>
              <w:jc w:val="center"/>
              <w:rPr>
                <w:rFonts w:ascii="Arial" w:eastAsia="游明朝" w:hAnsi="Arial"/>
                <w:sz w:val="18"/>
              </w:rPr>
            </w:pPr>
            <w:r w:rsidRPr="00095C2F">
              <w:rPr>
                <w:rFonts w:ascii="Arial" w:eastAsia="Malgun Gothic" w:hAnsi="Arial" w:hint="cs"/>
                <w:sz w:val="18"/>
              </w:rPr>
              <w:t>15</w:t>
            </w:r>
          </w:p>
        </w:tc>
        <w:tc>
          <w:tcPr>
            <w:tcW w:w="687" w:type="dxa"/>
            <w:tcBorders>
              <w:top w:val="single" w:sz="4" w:space="0" w:color="auto"/>
              <w:left w:val="single" w:sz="4" w:space="0" w:color="auto"/>
              <w:bottom w:val="single" w:sz="4" w:space="0" w:color="auto"/>
              <w:right w:val="single" w:sz="4" w:space="0" w:color="auto"/>
            </w:tcBorders>
          </w:tcPr>
          <w:p w14:paraId="2A47617B" w14:textId="77777777" w:rsidR="00095C2F" w:rsidRPr="00095C2F" w:rsidRDefault="00095C2F" w:rsidP="00095C2F">
            <w:pPr>
              <w:keepNext/>
              <w:keepLines/>
              <w:spacing w:after="0"/>
              <w:jc w:val="center"/>
              <w:rPr>
                <w:rFonts w:ascii="Arial" w:eastAsia="游明朝" w:hAnsi="Arial"/>
                <w:sz w:val="18"/>
              </w:rPr>
            </w:pPr>
            <w:r w:rsidRPr="00095C2F">
              <w:rPr>
                <w:rFonts w:ascii="Arial" w:eastAsia="Malgun Gothic" w:hAnsi="Arial" w:hint="cs"/>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73723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val="en-US" w:eastAsia="zh-CN"/>
              </w:rPr>
              <w:t>2</w:t>
            </w:r>
            <w:r w:rsidRPr="00095C2F">
              <w:rPr>
                <w:rFonts w:ascii="Arial" w:eastAsia="游明朝"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AF098B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1F994B"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648B2E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val="en-US" w:eastAsia="zh-CN"/>
              </w:rPr>
              <w:t>4</w:t>
            </w:r>
            <w:r w:rsidRPr="00095C2F">
              <w:rPr>
                <w:rFonts w:ascii="Arial" w:eastAsia="游明朝"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E042DE6"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1618C3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val="en-US" w:eastAsia="zh-CN"/>
              </w:rPr>
              <w:t>5</w:t>
            </w:r>
            <w:r w:rsidRPr="00095C2F">
              <w:rPr>
                <w:rFonts w:ascii="Arial" w:eastAsia="游明朝"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264C4A7C"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57D2353C"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365135DC"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648C0473"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6A938D36"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single" w:sz="4" w:space="0" w:color="auto"/>
              <w:left w:val="single" w:sz="4" w:space="0" w:color="auto"/>
              <w:bottom w:val="nil"/>
              <w:right w:val="single" w:sz="4" w:space="0" w:color="auto"/>
            </w:tcBorders>
            <w:shd w:val="clear" w:color="auto" w:fill="auto"/>
          </w:tcPr>
          <w:p w14:paraId="399D3DD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eastAsia="zh-CN"/>
              </w:rPr>
              <w:t>1</w:t>
            </w:r>
          </w:p>
        </w:tc>
      </w:tr>
      <w:tr w:rsidR="00095C2F" w:rsidRPr="00095C2F" w14:paraId="19A5254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21B656C"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100E9C68"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1B92EFC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6F05E016" w14:textId="77777777" w:rsidR="00095C2F" w:rsidRPr="00095C2F" w:rsidRDefault="00095C2F" w:rsidP="00095C2F">
            <w:pPr>
              <w:keepNext/>
              <w:keepLines/>
              <w:spacing w:after="0"/>
              <w:jc w:val="center"/>
              <w:rPr>
                <w:rFonts w:ascii="Arial" w:eastAsia="游明朝" w:hAnsi="Arial"/>
                <w:sz w:val="18"/>
              </w:rPr>
            </w:pPr>
            <w:r w:rsidRPr="00095C2F">
              <w:rPr>
                <w:rFonts w:ascii="Arial" w:eastAsia="Malgun Gothic" w:hAnsi="Arial" w:hint="cs"/>
                <w:sz w:val="18"/>
              </w:rPr>
              <w:t>5</w:t>
            </w:r>
          </w:p>
        </w:tc>
        <w:tc>
          <w:tcPr>
            <w:tcW w:w="681" w:type="dxa"/>
            <w:tcBorders>
              <w:top w:val="single" w:sz="4" w:space="0" w:color="auto"/>
              <w:left w:val="single" w:sz="4" w:space="0" w:color="auto"/>
              <w:bottom w:val="single" w:sz="4" w:space="0" w:color="auto"/>
              <w:right w:val="single" w:sz="4" w:space="0" w:color="auto"/>
            </w:tcBorders>
          </w:tcPr>
          <w:p w14:paraId="4F72A5AD" w14:textId="77777777" w:rsidR="00095C2F" w:rsidRPr="00095C2F" w:rsidRDefault="00095C2F" w:rsidP="00095C2F">
            <w:pPr>
              <w:keepNext/>
              <w:keepLines/>
              <w:spacing w:after="0"/>
              <w:jc w:val="center"/>
              <w:rPr>
                <w:rFonts w:ascii="Arial" w:eastAsia="游明朝" w:hAnsi="Arial"/>
                <w:sz w:val="18"/>
              </w:rPr>
            </w:pPr>
            <w:r w:rsidRPr="00095C2F">
              <w:rPr>
                <w:rFonts w:ascii="Arial" w:eastAsia="Malgun Gothic" w:hAnsi="Arial" w:hint="cs"/>
                <w:sz w:val="18"/>
              </w:rPr>
              <w:t>10</w:t>
            </w:r>
          </w:p>
        </w:tc>
        <w:tc>
          <w:tcPr>
            <w:tcW w:w="602" w:type="dxa"/>
            <w:tcBorders>
              <w:top w:val="single" w:sz="4" w:space="0" w:color="auto"/>
              <w:left w:val="single" w:sz="4" w:space="0" w:color="auto"/>
              <w:bottom w:val="single" w:sz="4" w:space="0" w:color="auto"/>
              <w:right w:val="single" w:sz="4" w:space="0" w:color="auto"/>
            </w:tcBorders>
          </w:tcPr>
          <w:p w14:paraId="7C4AB715" w14:textId="77777777" w:rsidR="00095C2F" w:rsidRPr="00095C2F" w:rsidRDefault="00095C2F" w:rsidP="00095C2F">
            <w:pPr>
              <w:keepNext/>
              <w:keepLines/>
              <w:spacing w:after="0"/>
              <w:jc w:val="center"/>
              <w:rPr>
                <w:rFonts w:ascii="Arial" w:eastAsia="游明朝" w:hAnsi="Arial"/>
                <w:sz w:val="18"/>
              </w:rPr>
            </w:pPr>
            <w:r w:rsidRPr="00095C2F">
              <w:rPr>
                <w:rFonts w:ascii="Arial" w:eastAsia="Malgun Gothic" w:hAnsi="Arial" w:hint="cs"/>
                <w:sz w:val="18"/>
              </w:rPr>
              <w:t>15</w:t>
            </w:r>
          </w:p>
        </w:tc>
        <w:tc>
          <w:tcPr>
            <w:tcW w:w="687" w:type="dxa"/>
            <w:tcBorders>
              <w:top w:val="single" w:sz="4" w:space="0" w:color="auto"/>
              <w:left w:val="single" w:sz="4" w:space="0" w:color="auto"/>
              <w:bottom w:val="single" w:sz="4" w:space="0" w:color="auto"/>
              <w:right w:val="single" w:sz="4" w:space="0" w:color="auto"/>
            </w:tcBorders>
          </w:tcPr>
          <w:p w14:paraId="595EADA5" w14:textId="77777777" w:rsidR="00095C2F" w:rsidRPr="00095C2F" w:rsidRDefault="00095C2F" w:rsidP="00095C2F">
            <w:pPr>
              <w:keepNext/>
              <w:keepLines/>
              <w:spacing w:after="0"/>
              <w:jc w:val="center"/>
              <w:rPr>
                <w:rFonts w:ascii="Arial" w:eastAsia="游明朝" w:hAnsi="Arial"/>
                <w:sz w:val="18"/>
              </w:rPr>
            </w:pPr>
            <w:r w:rsidRPr="00095C2F">
              <w:rPr>
                <w:rFonts w:ascii="Arial" w:eastAsia="Malgun Gothic" w:hAnsi="Arial" w:hint="cs"/>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38671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D7902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C22E38"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A73CC1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69A5EF"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B0FAD45"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03771C0B"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0B7B7BA9"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1B43B593"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0F997E34"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0E8B5468"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1231C026" w14:textId="77777777" w:rsidR="00095C2F" w:rsidRPr="00095C2F" w:rsidRDefault="00095C2F" w:rsidP="00095C2F">
            <w:pPr>
              <w:keepNext/>
              <w:keepLines/>
              <w:spacing w:after="0"/>
              <w:jc w:val="center"/>
              <w:rPr>
                <w:rFonts w:ascii="Arial" w:eastAsia="游明朝" w:hAnsi="Arial"/>
                <w:sz w:val="18"/>
              </w:rPr>
            </w:pPr>
          </w:p>
        </w:tc>
      </w:tr>
      <w:tr w:rsidR="00095C2F" w:rsidRPr="00095C2F" w14:paraId="0EFE7F21"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940CD3"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DBCFA68"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5DF361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F2A965A" w14:textId="77777777" w:rsidR="00095C2F" w:rsidRPr="00095C2F" w:rsidRDefault="00095C2F" w:rsidP="00095C2F">
            <w:pPr>
              <w:keepNext/>
              <w:keepLines/>
              <w:spacing w:after="0"/>
              <w:jc w:val="center"/>
              <w:rPr>
                <w:rFonts w:ascii="Arial" w:eastAsia="游明朝" w:hAnsi="Arial"/>
                <w:sz w:val="18"/>
              </w:rPr>
            </w:pPr>
          </w:p>
        </w:tc>
        <w:tc>
          <w:tcPr>
            <w:tcW w:w="681" w:type="dxa"/>
            <w:tcBorders>
              <w:top w:val="single" w:sz="4" w:space="0" w:color="auto"/>
              <w:left w:val="single" w:sz="4" w:space="0" w:color="auto"/>
              <w:bottom w:val="single" w:sz="4" w:space="0" w:color="auto"/>
              <w:right w:val="single" w:sz="4" w:space="0" w:color="auto"/>
            </w:tcBorders>
          </w:tcPr>
          <w:p w14:paraId="6FD6C28D" w14:textId="77777777" w:rsidR="00095C2F" w:rsidRPr="00095C2F" w:rsidRDefault="00095C2F" w:rsidP="00095C2F">
            <w:pPr>
              <w:keepNext/>
              <w:keepLines/>
              <w:spacing w:after="0"/>
              <w:jc w:val="center"/>
              <w:rPr>
                <w:rFonts w:ascii="Arial" w:eastAsia="游明朝" w:hAnsi="Arial"/>
                <w:sz w:val="18"/>
              </w:rPr>
            </w:pPr>
            <w:r w:rsidRPr="00095C2F">
              <w:rPr>
                <w:rFonts w:ascii="Arial" w:eastAsia="Malgun Gothic" w:hAnsi="Arial" w:hint="cs"/>
                <w:sz w:val="18"/>
              </w:rPr>
              <w:t>10</w:t>
            </w:r>
          </w:p>
        </w:tc>
        <w:tc>
          <w:tcPr>
            <w:tcW w:w="602" w:type="dxa"/>
            <w:tcBorders>
              <w:top w:val="single" w:sz="4" w:space="0" w:color="auto"/>
              <w:left w:val="single" w:sz="4" w:space="0" w:color="auto"/>
              <w:bottom w:val="single" w:sz="4" w:space="0" w:color="auto"/>
              <w:right w:val="single" w:sz="4" w:space="0" w:color="auto"/>
            </w:tcBorders>
          </w:tcPr>
          <w:p w14:paraId="1CF27C7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9E4BD5" w14:textId="77777777" w:rsidR="00095C2F" w:rsidRPr="00095C2F" w:rsidRDefault="00095C2F" w:rsidP="00095C2F">
            <w:pPr>
              <w:keepNext/>
              <w:keepLines/>
              <w:spacing w:after="0"/>
              <w:jc w:val="center"/>
              <w:rPr>
                <w:rFonts w:ascii="Arial" w:eastAsia="游明朝" w:hAnsi="Arial"/>
                <w:sz w:val="18"/>
              </w:rPr>
            </w:pPr>
            <w:r w:rsidRPr="00095C2F">
              <w:rPr>
                <w:rFonts w:ascii="Arial" w:eastAsia="Malgun Gothic" w:hAnsi="Arial" w:hint="cs"/>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CFF95A"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319DDCC5"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02B3AB3"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577A34A" w14:textId="77777777" w:rsidR="00095C2F" w:rsidRPr="00095C2F" w:rsidRDefault="00095C2F" w:rsidP="00095C2F">
            <w:pPr>
              <w:keepNext/>
              <w:keepLines/>
              <w:spacing w:after="0"/>
              <w:jc w:val="center"/>
              <w:rPr>
                <w:rFonts w:ascii="Arial" w:eastAsia="游明朝" w:hAnsi="Arial"/>
                <w:sz w:val="18"/>
              </w:rPr>
            </w:pPr>
            <w:r w:rsidRPr="00095C2F">
              <w:rPr>
                <w:rFonts w:ascii="Arial" w:eastAsia="Malgun Gothic" w:hAnsi="Arial" w:hint="cs"/>
                <w:sz w:val="18"/>
              </w:rPr>
              <w:t>40</w:t>
            </w:r>
          </w:p>
        </w:tc>
        <w:tc>
          <w:tcPr>
            <w:tcW w:w="589" w:type="dxa"/>
            <w:tcBorders>
              <w:top w:val="single" w:sz="4" w:space="0" w:color="auto"/>
              <w:left w:val="single" w:sz="4" w:space="0" w:color="auto"/>
              <w:bottom w:val="single" w:sz="4" w:space="0" w:color="auto"/>
              <w:right w:val="single" w:sz="4" w:space="0" w:color="auto"/>
            </w:tcBorders>
          </w:tcPr>
          <w:p w14:paraId="39C04BEA"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12D176B" w14:textId="77777777" w:rsidR="00095C2F" w:rsidRPr="00095C2F" w:rsidRDefault="00095C2F" w:rsidP="00095C2F">
            <w:pPr>
              <w:keepNext/>
              <w:keepLines/>
              <w:spacing w:after="0"/>
              <w:jc w:val="center"/>
              <w:rPr>
                <w:rFonts w:ascii="Arial" w:eastAsia="游明朝" w:hAnsi="Arial"/>
                <w:sz w:val="18"/>
              </w:rPr>
            </w:pPr>
            <w:r w:rsidRPr="00095C2F">
              <w:rPr>
                <w:rFonts w:ascii="Arial" w:eastAsia="Malgun Gothic" w:hAnsi="Arial" w:hint="cs"/>
                <w:sz w:val="18"/>
              </w:rPr>
              <w:t>50</w:t>
            </w:r>
          </w:p>
        </w:tc>
        <w:tc>
          <w:tcPr>
            <w:tcW w:w="588" w:type="dxa"/>
            <w:tcBorders>
              <w:top w:val="single" w:sz="4" w:space="0" w:color="auto"/>
              <w:left w:val="single" w:sz="4" w:space="0" w:color="auto"/>
              <w:bottom w:val="single" w:sz="4" w:space="0" w:color="auto"/>
              <w:right w:val="single" w:sz="4" w:space="0" w:color="auto"/>
            </w:tcBorders>
          </w:tcPr>
          <w:p w14:paraId="59E81B51" w14:textId="77777777" w:rsidR="00095C2F" w:rsidRPr="00095C2F" w:rsidRDefault="00095C2F" w:rsidP="00095C2F">
            <w:pPr>
              <w:keepNext/>
              <w:keepLines/>
              <w:spacing w:after="0"/>
              <w:jc w:val="center"/>
              <w:rPr>
                <w:rFonts w:ascii="Arial" w:eastAsia="游明朝" w:hAnsi="Arial"/>
                <w:sz w:val="18"/>
              </w:rPr>
            </w:pPr>
            <w:r w:rsidRPr="00095C2F">
              <w:rPr>
                <w:rFonts w:ascii="Arial" w:eastAsia="Malgun Gothic" w:hAnsi="Arial" w:hint="cs"/>
                <w:sz w:val="18"/>
              </w:rPr>
              <w:t>60</w:t>
            </w:r>
          </w:p>
        </w:tc>
        <w:tc>
          <w:tcPr>
            <w:tcW w:w="625" w:type="dxa"/>
            <w:tcBorders>
              <w:top w:val="single" w:sz="4" w:space="0" w:color="auto"/>
              <w:left w:val="single" w:sz="4" w:space="0" w:color="auto"/>
              <w:bottom w:val="single" w:sz="4" w:space="0" w:color="auto"/>
              <w:right w:val="single" w:sz="4" w:space="0" w:color="auto"/>
            </w:tcBorders>
          </w:tcPr>
          <w:p w14:paraId="386CDC26"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434682F5" w14:textId="77777777" w:rsidR="00095C2F" w:rsidRPr="00095C2F" w:rsidRDefault="00095C2F" w:rsidP="00095C2F">
            <w:pPr>
              <w:keepNext/>
              <w:keepLines/>
              <w:spacing w:after="0"/>
              <w:jc w:val="center"/>
              <w:rPr>
                <w:rFonts w:ascii="Arial" w:eastAsia="游明朝" w:hAnsi="Arial"/>
                <w:sz w:val="18"/>
              </w:rPr>
            </w:pPr>
            <w:r w:rsidRPr="00095C2F">
              <w:rPr>
                <w:rFonts w:ascii="Arial" w:eastAsia="Malgun Gothic" w:hAnsi="Arial" w:hint="cs"/>
                <w:sz w:val="18"/>
              </w:rPr>
              <w:t>80</w:t>
            </w:r>
          </w:p>
        </w:tc>
        <w:tc>
          <w:tcPr>
            <w:tcW w:w="600" w:type="dxa"/>
            <w:tcBorders>
              <w:top w:val="single" w:sz="4" w:space="0" w:color="auto"/>
              <w:left w:val="single" w:sz="4" w:space="0" w:color="auto"/>
              <w:bottom w:val="single" w:sz="4" w:space="0" w:color="auto"/>
              <w:right w:val="single" w:sz="4" w:space="0" w:color="auto"/>
            </w:tcBorders>
          </w:tcPr>
          <w:p w14:paraId="031AD317" w14:textId="77777777" w:rsidR="00095C2F" w:rsidRPr="00095C2F" w:rsidRDefault="00095C2F" w:rsidP="00095C2F">
            <w:pPr>
              <w:keepNext/>
              <w:keepLines/>
              <w:spacing w:after="0"/>
              <w:jc w:val="center"/>
              <w:rPr>
                <w:rFonts w:ascii="Arial" w:eastAsia="游明朝" w:hAnsi="Arial"/>
                <w:sz w:val="18"/>
              </w:rPr>
            </w:pPr>
            <w:r w:rsidRPr="00095C2F">
              <w:rPr>
                <w:rFonts w:ascii="Arial" w:eastAsia="Malgun Gothic" w:hAnsi="Arial" w:hint="cs"/>
                <w:sz w:val="18"/>
              </w:rPr>
              <w:t>90</w:t>
            </w:r>
          </w:p>
        </w:tc>
        <w:tc>
          <w:tcPr>
            <w:tcW w:w="751" w:type="dxa"/>
            <w:tcBorders>
              <w:top w:val="single" w:sz="4" w:space="0" w:color="auto"/>
              <w:left w:val="single" w:sz="4" w:space="0" w:color="auto"/>
              <w:bottom w:val="single" w:sz="4" w:space="0" w:color="auto"/>
              <w:right w:val="single" w:sz="4" w:space="0" w:color="auto"/>
            </w:tcBorders>
          </w:tcPr>
          <w:p w14:paraId="3720C3EA" w14:textId="77777777" w:rsidR="00095C2F" w:rsidRPr="00095C2F" w:rsidRDefault="00095C2F" w:rsidP="00095C2F">
            <w:pPr>
              <w:keepNext/>
              <w:keepLines/>
              <w:spacing w:after="0"/>
              <w:jc w:val="center"/>
              <w:rPr>
                <w:rFonts w:ascii="Arial" w:eastAsia="游明朝" w:hAnsi="Arial"/>
                <w:sz w:val="18"/>
              </w:rPr>
            </w:pPr>
            <w:r w:rsidRPr="00095C2F">
              <w:rPr>
                <w:rFonts w:ascii="Arial" w:eastAsia="Malgun Gothic" w:hAnsi="Arial" w:hint="cs"/>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F08C870" w14:textId="77777777" w:rsidR="00095C2F" w:rsidRPr="00095C2F" w:rsidRDefault="00095C2F" w:rsidP="00095C2F">
            <w:pPr>
              <w:keepNext/>
              <w:keepLines/>
              <w:spacing w:after="0"/>
              <w:jc w:val="center"/>
              <w:rPr>
                <w:rFonts w:ascii="Arial" w:eastAsia="游明朝" w:hAnsi="Arial"/>
                <w:sz w:val="18"/>
              </w:rPr>
            </w:pPr>
          </w:p>
        </w:tc>
      </w:tr>
      <w:tr w:rsidR="00095C2F" w:rsidRPr="00095C2F" w14:paraId="76F3324F"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5FD40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CA_n1A-n3A-n77(2A)</w:t>
            </w:r>
          </w:p>
        </w:tc>
        <w:tc>
          <w:tcPr>
            <w:tcW w:w="1373" w:type="dxa"/>
            <w:tcBorders>
              <w:top w:val="single" w:sz="4" w:space="0" w:color="auto"/>
              <w:left w:val="single" w:sz="4" w:space="0" w:color="auto"/>
              <w:bottom w:val="nil"/>
              <w:right w:val="single" w:sz="4" w:space="0" w:color="auto"/>
            </w:tcBorders>
            <w:shd w:val="clear" w:color="auto" w:fill="auto"/>
          </w:tcPr>
          <w:p w14:paraId="7B54FAF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w:t>
            </w:r>
          </w:p>
        </w:tc>
        <w:tc>
          <w:tcPr>
            <w:tcW w:w="631" w:type="dxa"/>
            <w:tcBorders>
              <w:top w:val="single" w:sz="4" w:space="0" w:color="auto"/>
              <w:left w:val="single" w:sz="4" w:space="0" w:color="auto"/>
              <w:bottom w:val="single" w:sz="4" w:space="0" w:color="auto"/>
              <w:right w:val="single" w:sz="4" w:space="0" w:color="auto"/>
            </w:tcBorders>
          </w:tcPr>
          <w:p w14:paraId="062D807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1AA65D3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B53478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4EC98A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3A933E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3A1591"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485A28ED"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5E0F05A"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17187E2"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B76C51D"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674C578"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78C887EC"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40136856"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439691F8"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026AB210"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523DB08E"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single" w:sz="4" w:space="0" w:color="auto"/>
              <w:left w:val="single" w:sz="4" w:space="0" w:color="auto"/>
              <w:bottom w:val="nil"/>
              <w:right w:val="single" w:sz="4" w:space="0" w:color="auto"/>
            </w:tcBorders>
            <w:shd w:val="clear" w:color="auto" w:fill="auto"/>
          </w:tcPr>
          <w:p w14:paraId="23AB1FE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0</w:t>
            </w:r>
          </w:p>
        </w:tc>
      </w:tr>
      <w:tr w:rsidR="00095C2F" w:rsidRPr="00095C2F" w14:paraId="02EB150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ADE01A6"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61F22E5F"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22E9D01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7EE123E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2B201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77A339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6194A7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34BB7B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AD2B4B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06B2819"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9EDFE4E"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A41CB28"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91B9430"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7210BEAD"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076FF514"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6D19A80D"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0C50E5E0"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168F6C43"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17390E6C" w14:textId="77777777" w:rsidR="00095C2F" w:rsidRPr="00095C2F" w:rsidRDefault="00095C2F" w:rsidP="00095C2F">
            <w:pPr>
              <w:keepNext/>
              <w:keepLines/>
              <w:spacing w:after="0"/>
              <w:jc w:val="center"/>
              <w:rPr>
                <w:rFonts w:ascii="Arial" w:eastAsia="游明朝" w:hAnsi="Arial"/>
                <w:sz w:val="18"/>
              </w:rPr>
            </w:pPr>
          </w:p>
        </w:tc>
      </w:tr>
      <w:tr w:rsidR="00095C2F" w:rsidRPr="00095C2F" w14:paraId="4E8F1AA7"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92BEE8"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0BB28C73"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5BC2CAC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9532" w:type="dxa"/>
            <w:gridSpan w:val="16"/>
            <w:tcBorders>
              <w:left w:val="single" w:sz="4" w:space="0" w:color="auto"/>
              <w:bottom w:val="single" w:sz="4" w:space="0" w:color="auto"/>
              <w:right w:val="single" w:sz="4" w:space="0" w:color="auto"/>
            </w:tcBorders>
          </w:tcPr>
          <w:p w14:paraId="5AEB0F0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6ADA492" w14:textId="77777777" w:rsidR="00095C2F" w:rsidRPr="00095C2F" w:rsidRDefault="00095C2F" w:rsidP="00095C2F">
            <w:pPr>
              <w:keepNext/>
              <w:keepLines/>
              <w:spacing w:after="0"/>
              <w:jc w:val="center"/>
              <w:rPr>
                <w:rFonts w:ascii="Arial" w:eastAsia="游明朝" w:hAnsi="Arial"/>
                <w:sz w:val="18"/>
              </w:rPr>
            </w:pPr>
          </w:p>
        </w:tc>
      </w:tr>
      <w:tr w:rsidR="00095C2F" w:rsidRPr="00095C2F" w14:paraId="304A4BFB"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62FE598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CA_n1A-n3A-n78A</w:t>
            </w:r>
          </w:p>
        </w:tc>
        <w:tc>
          <w:tcPr>
            <w:tcW w:w="1373" w:type="dxa"/>
            <w:tcBorders>
              <w:left w:val="single" w:sz="4" w:space="0" w:color="auto"/>
              <w:bottom w:val="nil"/>
              <w:right w:val="single" w:sz="4" w:space="0" w:color="auto"/>
            </w:tcBorders>
            <w:shd w:val="clear" w:color="auto" w:fill="auto"/>
          </w:tcPr>
          <w:p w14:paraId="52BE4ABE"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CA_n1A-n3A</w:t>
            </w:r>
          </w:p>
          <w:p w14:paraId="694630AA"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CA_n1A-n78A</w:t>
            </w:r>
            <w:r w:rsidRPr="00095C2F">
              <w:rPr>
                <w:rFonts w:ascii="Arial" w:eastAsia="游明朝" w:hAnsi="Arial" w:cs="Arial"/>
                <w:sz w:val="18"/>
                <w:szCs w:val="18"/>
                <w:vertAlign w:val="superscript"/>
              </w:rPr>
              <w:t>7</w:t>
            </w:r>
          </w:p>
          <w:p w14:paraId="44C5DB33"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CA_n3A-n78A</w:t>
            </w:r>
            <w:r w:rsidRPr="00095C2F">
              <w:rPr>
                <w:rFonts w:ascii="Arial" w:eastAsia="游明朝" w:hAnsi="Arial" w:cs="Arial"/>
                <w:sz w:val="18"/>
                <w:szCs w:val="18"/>
                <w:vertAlign w:val="superscript"/>
              </w:rPr>
              <w:t>7</w:t>
            </w:r>
            <w:r w:rsidRPr="00095C2F">
              <w:rPr>
                <w:rFonts w:ascii="Arial" w:eastAsia="游明朝" w:hAnsi="Arial" w:cs="Arial"/>
                <w:sz w:val="18"/>
                <w:szCs w:val="18"/>
              </w:rPr>
              <w:t>A</w:t>
            </w:r>
          </w:p>
        </w:tc>
        <w:tc>
          <w:tcPr>
            <w:tcW w:w="631" w:type="dxa"/>
            <w:tcBorders>
              <w:left w:val="single" w:sz="4" w:space="0" w:color="auto"/>
              <w:bottom w:val="single" w:sz="4" w:space="0" w:color="auto"/>
              <w:right w:val="single" w:sz="4" w:space="0" w:color="auto"/>
            </w:tcBorders>
          </w:tcPr>
          <w:p w14:paraId="75770D83"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734E608F"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20DB4576"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7048EEB"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4EB990D"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D5B4CBA" w14:textId="77777777" w:rsidR="00095C2F" w:rsidRPr="00095C2F" w:rsidRDefault="00095C2F" w:rsidP="00095C2F">
            <w:pPr>
              <w:keepNext/>
              <w:keepLines/>
              <w:spacing w:after="0"/>
              <w:jc w:val="center"/>
              <w:rPr>
                <w:rFonts w:ascii="Arial" w:eastAsia="游明朝"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29B86F0"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3947956"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1FF8B0B"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38604AF"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76E5F54" w14:textId="77777777" w:rsidR="00095C2F" w:rsidRPr="00095C2F" w:rsidRDefault="00095C2F" w:rsidP="00095C2F">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04BE45E" w14:textId="77777777" w:rsidR="00095C2F" w:rsidRPr="00095C2F" w:rsidRDefault="00095C2F" w:rsidP="00095C2F">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A84D599" w14:textId="77777777" w:rsidR="00095C2F" w:rsidRPr="00095C2F" w:rsidRDefault="00095C2F" w:rsidP="00095C2F">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5031457" w14:textId="77777777" w:rsidR="00095C2F" w:rsidRPr="00095C2F" w:rsidRDefault="00095C2F" w:rsidP="00095C2F">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2302B91" w14:textId="77777777" w:rsidR="00095C2F" w:rsidRPr="00095C2F" w:rsidRDefault="00095C2F" w:rsidP="00095C2F">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D042AF9" w14:textId="77777777" w:rsidR="00095C2F" w:rsidRPr="00095C2F" w:rsidRDefault="00095C2F" w:rsidP="00095C2F">
            <w:pPr>
              <w:keepNext/>
              <w:keepLines/>
              <w:spacing w:after="0"/>
              <w:jc w:val="center"/>
              <w:rPr>
                <w:rFonts w:ascii="Arial" w:eastAsia="游明朝" w:hAnsi="Arial" w:cs="Arial"/>
                <w:sz w:val="18"/>
                <w:szCs w:val="18"/>
              </w:rPr>
            </w:pPr>
          </w:p>
        </w:tc>
        <w:tc>
          <w:tcPr>
            <w:tcW w:w="1265" w:type="dxa"/>
            <w:tcBorders>
              <w:left w:val="single" w:sz="4" w:space="0" w:color="auto"/>
              <w:bottom w:val="nil"/>
              <w:right w:val="single" w:sz="4" w:space="0" w:color="auto"/>
            </w:tcBorders>
            <w:shd w:val="clear" w:color="auto" w:fill="auto"/>
          </w:tcPr>
          <w:p w14:paraId="13F16F5F"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0</w:t>
            </w:r>
          </w:p>
        </w:tc>
      </w:tr>
      <w:tr w:rsidR="00095C2F" w:rsidRPr="00095C2F" w14:paraId="76302CC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D51A610" w14:textId="77777777" w:rsidR="00095C2F" w:rsidRPr="00095C2F" w:rsidRDefault="00095C2F" w:rsidP="00095C2F">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305C9166" w14:textId="77777777" w:rsidR="00095C2F" w:rsidRPr="00095C2F" w:rsidRDefault="00095C2F" w:rsidP="00095C2F">
            <w:pPr>
              <w:keepNext/>
              <w:keepLines/>
              <w:spacing w:after="0"/>
              <w:jc w:val="center"/>
              <w:rPr>
                <w:rFonts w:ascii="Arial" w:eastAsia="游明朝" w:hAnsi="Arial" w:cs="Arial"/>
                <w:sz w:val="18"/>
                <w:szCs w:val="18"/>
              </w:rPr>
            </w:pPr>
          </w:p>
        </w:tc>
        <w:tc>
          <w:tcPr>
            <w:tcW w:w="631" w:type="dxa"/>
            <w:tcBorders>
              <w:left w:val="single" w:sz="4" w:space="0" w:color="auto"/>
              <w:bottom w:val="single" w:sz="4" w:space="0" w:color="auto"/>
              <w:right w:val="single" w:sz="4" w:space="0" w:color="auto"/>
            </w:tcBorders>
          </w:tcPr>
          <w:p w14:paraId="6A42CADF"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1F6DBE88"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50332200"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54AC357D"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6D8CCDEE"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C51547"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1CCE1B56"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9FB8437"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10C00E2"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48A9BD8"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4897AB8" w14:textId="77777777" w:rsidR="00095C2F" w:rsidRPr="00095C2F" w:rsidRDefault="00095C2F" w:rsidP="00095C2F">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935C918" w14:textId="77777777" w:rsidR="00095C2F" w:rsidRPr="00095C2F" w:rsidRDefault="00095C2F" w:rsidP="00095C2F">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F709F45" w14:textId="77777777" w:rsidR="00095C2F" w:rsidRPr="00095C2F" w:rsidRDefault="00095C2F" w:rsidP="00095C2F">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E9AF614" w14:textId="77777777" w:rsidR="00095C2F" w:rsidRPr="00095C2F" w:rsidRDefault="00095C2F" w:rsidP="00095C2F">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9DF3935" w14:textId="77777777" w:rsidR="00095C2F" w:rsidRPr="00095C2F" w:rsidRDefault="00095C2F" w:rsidP="00095C2F">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3A254DC" w14:textId="77777777" w:rsidR="00095C2F" w:rsidRPr="00095C2F" w:rsidRDefault="00095C2F" w:rsidP="00095C2F">
            <w:pPr>
              <w:keepNext/>
              <w:keepLines/>
              <w:spacing w:after="0"/>
              <w:jc w:val="center"/>
              <w:rPr>
                <w:rFonts w:ascii="Arial" w:eastAsia="游明朝"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59E5504" w14:textId="77777777" w:rsidR="00095C2F" w:rsidRPr="00095C2F" w:rsidRDefault="00095C2F" w:rsidP="00095C2F">
            <w:pPr>
              <w:keepNext/>
              <w:keepLines/>
              <w:spacing w:after="0"/>
              <w:jc w:val="center"/>
              <w:rPr>
                <w:rFonts w:ascii="Arial" w:eastAsia="游明朝" w:hAnsi="Arial" w:cs="Arial"/>
                <w:sz w:val="18"/>
                <w:szCs w:val="18"/>
              </w:rPr>
            </w:pPr>
          </w:p>
        </w:tc>
      </w:tr>
      <w:tr w:rsidR="00095C2F" w:rsidRPr="00095C2F" w14:paraId="109B265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133B713" w14:textId="77777777" w:rsidR="00095C2F" w:rsidRPr="00095C2F" w:rsidRDefault="00095C2F" w:rsidP="00095C2F">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28031E75" w14:textId="77777777" w:rsidR="00095C2F" w:rsidRPr="00095C2F" w:rsidRDefault="00095C2F" w:rsidP="00095C2F">
            <w:pPr>
              <w:keepNext/>
              <w:keepLines/>
              <w:spacing w:after="0"/>
              <w:jc w:val="center"/>
              <w:rPr>
                <w:rFonts w:ascii="Arial" w:eastAsia="游明朝" w:hAnsi="Arial" w:cs="Arial"/>
                <w:sz w:val="18"/>
                <w:szCs w:val="18"/>
              </w:rPr>
            </w:pPr>
          </w:p>
        </w:tc>
        <w:tc>
          <w:tcPr>
            <w:tcW w:w="631" w:type="dxa"/>
            <w:tcBorders>
              <w:left w:val="single" w:sz="4" w:space="0" w:color="auto"/>
              <w:bottom w:val="single" w:sz="4" w:space="0" w:color="auto"/>
              <w:right w:val="single" w:sz="4" w:space="0" w:color="auto"/>
            </w:tcBorders>
          </w:tcPr>
          <w:p w14:paraId="1AB43E15"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FBE5B5D" w14:textId="77777777" w:rsidR="00095C2F" w:rsidRPr="00095C2F" w:rsidRDefault="00095C2F" w:rsidP="00095C2F">
            <w:pPr>
              <w:keepNext/>
              <w:keepLines/>
              <w:spacing w:after="0"/>
              <w:jc w:val="center"/>
              <w:rPr>
                <w:rFonts w:ascii="Arial" w:eastAsia="游明朝"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14C3A6F3"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0E8798B"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618B84FD"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079C04B" w14:textId="77777777" w:rsidR="00095C2F" w:rsidRPr="00095C2F" w:rsidRDefault="00095C2F" w:rsidP="00095C2F">
            <w:pPr>
              <w:keepNext/>
              <w:keepLines/>
              <w:spacing w:after="0"/>
              <w:jc w:val="center"/>
              <w:rPr>
                <w:rFonts w:ascii="Arial" w:eastAsia="游明朝"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9D2C3AE"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5A9BA29"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B578978"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8417A84"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305DD17"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22FF8B9B"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409B8164" w14:textId="77777777" w:rsidR="00095C2F" w:rsidRPr="00095C2F" w:rsidRDefault="00095C2F" w:rsidP="00095C2F">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8BFA921"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BC81B9F"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26D88B4A"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C645845" w14:textId="77777777" w:rsidR="00095C2F" w:rsidRPr="00095C2F" w:rsidRDefault="00095C2F" w:rsidP="00095C2F">
            <w:pPr>
              <w:keepNext/>
              <w:keepLines/>
              <w:spacing w:after="0"/>
              <w:jc w:val="center"/>
              <w:rPr>
                <w:rFonts w:ascii="Arial" w:eastAsia="游明朝" w:hAnsi="Arial" w:cs="Arial"/>
                <w:sz w:val="18"/>
                <w:szCs w:val="18"/>
              </w:rPr>
            </w:pPr>
          </w:p>
        </w:tc>
      </w:tr>
      <w:tr w:rsidR="00095C2F" w:rsidRPr="00095C2F" w14:paraId="3B5AE07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B1B625A" w14:textId="77777777" w:rsidR="00095C2F" w:rsidRPr="00095C2F" w:rsidRDefault="00095C2F" w:rsidP="00095C2F">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5498E2BF" w14:textId="77777777" w:rsidR="00095C2F" w:rsidRPr="00095C2F" w:rsidRDefault="00095C2F" w:rsidP="00095C2F">
            <w:pPr>
              <w:keepNext/>
              <w:keepLines/>
              <w:spacing w:after="0"/>
              <w:jc w:val="center"/>
              <w:rPr>
                <w:rFonts w:ascii="Arial" w:eastAsia="游明朝" w:hAnsi="Arial" w:cs="Arial"/>
                <w:sz w:val="18"/>
                <w:szCs w:val="18"/>
              </w:rPr>
            </w:pPr>
          </w:p>
        </w:tc>
        <w:tc>
          <w:tcPr>
            <w:tcW w:w="631" w:type="dxa"/>
            <w:tcBorders>
              <w:left w:val="single" w:sz="4" w:space="0" w:color="auto"/>
              <w:bottom w:val="single" w:sz="4" w:space="0" w:color="auto"/>
              <w:right w:val="single" w:sz="4" w:space="0" w:color="auto"/>
            </w:tcBorders>
          </w:tcPr>
          <w:p w14:paraId="083FA13E"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0C197190"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472650F7"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3FD01A7"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C35290D"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74B934"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EF1E5CB"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10977C8"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3452818"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4F2004E6"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A68BFC7"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F91EF10" w14:textId="77777777" w:rsidR="00095C2F" w:rsidRPr="00095C2F" w:rsidRDefault="00095C2F" w:rsidP="00095C2F">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C8D1460" w14:textId="77777777" w:rsidR="00095C2F" w:rsidRPr="00095C2F" w:rsidRDefault="00095C2F" w:rsidP="00095C2F">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B537F5E" w14:textId="77777777" w:rsidR="00095C2F" w:rsidRPr="00095C2F" w:rsidRDefault="00095C2F" w:rsidP="00095C2F">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D4A007B" w14:textId="77777777" w:rsidR="00095C2F" w:rsidRPr="00095C2F" w:rsidRDefault="00095C2F" w:rsidP="00095C2F">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B014586" w14:textId="77777777" w:rsidR="00095C2F" w:rsidRPr="00095C2F" w:rsidRDefault="00095C2F" w:rsidP="00095C2F">
            <w:pPr>
              <w:keepNext/>
              <w:keepLines/>
              <w:spacing w:after="0"/>
              <w:jc w:val="center"/>
              <w:rPr>
                <w:rFonts w:ascii="Arial" w:eastAsia="游明朝"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AD51386"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1</w:t>
            </w:r>
          </w:p>
        </w:tc>
      </w:tr>
      <w:tr w:rsidR="00095C2F" w:rsidRPr="00095C2F" w14:paraId="12BC852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861CE1C" w14:textId="77777777" w:rsidR="00095C2F" w:rsidRPr="00095C2F" w:rsidRDefault="00095C2F" w:rsidP="00095C2F">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4B2CC756" w14:textId="77777777" w:rsidR="00095C2F" w:rsidRPr="00095C2F" w:rsidRDefault="00095C2F" w:rsidP="00095C2F">
            <w:pPr>
              <w:keepNext/>
              <w:keepLines/>
              <w:spacing w:after="0"/>
              <w:jc w:val="center"/>
              <w:rPr>
                <w:rFonts w:ascii="Arial" w:eastAsia="游明朝" w:hAnsi="Arial" w:cs="Arial"/>
                <w:sz w:val="18"/>
                <w:szCs w:val="18"/>
              </w:rPr>
            </w:pPr>
          </w:p>
        </w:tc>
        <w:tc>
          <w:tcPr>
            <w:tcW w:w="631" w:type="dxa"/>
            <w:tcBorders>
              <w:left w:val="single" w:sz="4" w:space="0" w:color="auto"/>
              <w:bottom w:val="single" w:sz="4" w:space="0" w:color="auto"/>
              <w:right w:val="single" w:sz="4" w:space="0" w:color="auto"/>
            </w:tcBorders>
          </w:tcPr>
          <w:p w14:paraId="0FE80CCE"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543FF727"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34F9757A"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11C88C8"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EB85B17"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8B538E"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79112C06"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2D2E049"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EF31EF9"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FF7F0C1"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5DBDBBB" w14:textId="77777777" w:rsidR="00095C2F" w:rsidRPr="00095C2F" w:rsidRDefault="00095C2F" w:rsidP="00095C2F">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E895093" w14:textId="77777777" w:rsidR="00095C2F" w:rsidRPr="00095C2F" w:rsidRDefault="00095C2F" w:rsidP="00095C2F">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4E507B8" w14:textId="77777777" w:rsidR="00095C2F" w:rsidRPr="00095C2F" w:rsidRDefault="00095C2F" w:rsidP="00095C2F">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1660265" w14:textId="77777777" w:rsidR="00095C2F" w:rsidRPr="00095C2F" w:rsidRDefault="00095C2F" w:rsidP="00095C2F">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176D3C0" w14:textId="77777777" w:rsidR="00095C2F" w:rsidRPr="00095C2F" w:rsidRDefault="00095C2F" w:rsidP="00095C2F">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6A65EB7" w14:textId="77777777" w:rsidR="00095C2F" w:rsidRPr="00095C2F" w:rsidRDefault="00095C2F" w:rsidP="00095C2F">
            <w:pPr>
              <w:keepNext/>
              <w:keepLines/>
              <w:spacing w:after="0"/>
              <w:jc w:val="center"/>
              <w:rPr>
                <w:rFonts w:ascii="Arial" w:eastAsia="游明朝"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678C76F5" w14:textId="77777777" w:rsidR="00095C2F" w:rsidRPr="00095C2F" w:rsidRDefault="00095C2F" w:rsidP="00095C2F">
            <w:pPr>
              <w:keepNext/>
              <w:keepLines/>
              <w:spacing w:after="0"/>
              <w:jc w:val="center"/>
              <w:rPr>
                <w:rFonts w:ascii="Arial" w:eastAsia="游明朝" w:hAnsi="Arial" w:cs="Arial"/>
                <w:sz w:val="18"/>
                <w:szCs w:val="18"/>
              </w:rPr>
            </w:pPr>
          </w:p>
        </w:tc>
      </w:tr>
      <w:tr w:rsidR="00095C2F" w:rsidRPr="00095C2F" w14:paraId="634286B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54DBF99" w14:textId="77777777" w:rsidR="00095C2F" w:rsidRPr="00095C2F" w:rsidRDefault="00095C2F" w:rsidP="00095C2F">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72BC4FE2" w14:textId="77777777" w:rsidR="00095C2F" w:rsidRPr="00095C2F" w:rsidRDefault="00095C2F" w:rsidP="00095C2F">
            <w:pPr>
              <w:keepNext/>
              <w:keepLines/>
              <w:spacing w:after="0"/>
              <w:jc w:val="center"/>
              <w:rPr>
                <w:rFonts w:ascii="Arial" w:eastAsia="游明朝" w:hAnsi="Arial" w:cs="Arial"/>
                <w:sz w:val="18"/>
                <w:szCs w:val="18"/>
              </w:rPr>
            </w:pPr>
          </w:p>
        </w:tc>
        <w:tc>
          <w:tcPr>
            <w:tcW w:w="631" w:type="dxa"/>
            <w:tcBorders>
              <w:left w:val="single" w:sz="4" w:space="0" w:color="auto"/>
              <w:bottom w:val="single" w:sz="4" w:space="0" w:color="auto"/>
              <w:right w:val="single" w:sz="4" w:space="0" w:color="auto"/>
            </w:tcBorders>
          </w:tcPr>
          <w:p w14:paraId="3D51823E"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7AFE6926" w14:textId="77777777" w:rsidR="00095C2F" w:rsidRPr="00095C2F" w:rsidRDefault="00095C2F" w:rsidP="00095C2F">
            <w:pPr>
              <w:keepNext/>
              <w:keepLines/>
              <w:spacing w:after="0"/>
              <w:jc w:val="center"/>
              <w:rPr>
                <w:rFonts w:ascii="Arial" w:eastAsia="游明朝"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0D14D4D6"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335DD4C"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477985A"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B1CBCB1" w14:textId="77777777" w:rsidR="00095C2F" w:rsidRPr="00095C2F" w:rsidRDefault="00095C2F" w:rsidP="00095C2F">
            <w:pPr>
              <w:keepNext/>
              <w:keepLines/>
              <w:spacing w:after="0"/>
              <w:jc w:val="center"/>
              <w:rPr>
                <w:rFonts w:ascii="Arial" w:eastAsia="游明朝"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87F9FDB"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32447F6"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1E97312"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3F0570D"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6485B93"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40EDE5AD"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190FE6F"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327DA0F9"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1895303A"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2E67CFCA"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100</w:t>
            </w:r>
          </w:p>
        </w:tc>
        <w:tc>
          <w:tcPr>
            <w:tcW w:w="1265" w:type="dxa"/>
            <w:tcBorders>
              <w:top w:val="nil"/>
              <w:left w:val="single" w:sz="4" w:space="0" w:color="auto"/>
              <w:right w:val="single" w:sz="4" w:space="0" w:color="auto"/>
            </w:tcBorders>
            <w:shd w:val="clear" w:color="auto" w:fill="auto"/>
          </w:tcPr>
          <w:p w14:paraId="5F9B48BE" w14:textId="77777777" w:rsidR="00095C2F" w:rsidRPr="00095C2F" w:rsidRDefault="00095C2F" w:rsidP="00095C2F">
            <w:pPr>
              <w:keepNext/>
              <w:keepLines/>
              <w:spacing w:after="0"/>
              <w:jc w:val="center"/>
              <w:rPr>
                <w:rFonts w:ascii="Arial" w:eastAsia="游明朝" w:hAnsi="Arial" w:cs="Arial"/>
                <w:sz w:val="18"/>
                <w:szCs w:val="18"/>
              </w:rPr>
            </w:pPr>
          </w:p>
        </w:tc>
      </w:tr>
      <w:tr w:rsidR="00095C2F" w:rsidRPr="00095C2F" w14:paraId="569923C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A37DD6D" w14:textId="77777777" w:rsidR="00095C2F" w:rsidRPr="00095C2F" w:rsidRDefault="00095C2F" w:rsidP="00095C2F">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1C364D21" w14:textId="77777777" w:rsidR="00095C2F" w:rsidRPr="00095C2F" w:rsidRDefault="00095C2F" w:rsidP="00095C2F">
            <w:pPr>
              <w:keepNext/>
              <w:keepLines/>
              <w:spacing w:after="0"/>
              <w:jc w:val="center"/>
              <w:rPr>
                <w:rFonts w:ascii="Arial" w:eastAsia="游明朝" w:hAnsi="Arial" w:cs="Arial"/>
                <w:sz w:val="18"/>
                <w:szCs w:val="18"/>
              </w:rPr>
            </w:pPr>
          </w:p>
        </w:tc>
        <w:tc>
          <w:tcPr>
            <w:tcW w:w="631" w:type="dxa"/>
            <w:tcBorders>
              <w:left w:val="single" w:sz="4" w:space="0" w:color="auto"/>
              <w:bottom w:val="single" w:sz="4" w:space="0" w:color="auto"/>
              <w:right w:val="single" w:sz="4" w:space="0" w:color="auto"/>
            </w:tcBorders>
          </w:tcPr>
          <w:p w14:paraId="6A39BD1C"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lang w:val="en-US" w:eastAsia="zh-CN"/>
              </w:rPr>
              <w:t>n</w:t>
            </w:r>
            <w:r w:rsidRPr="00095C2F">
              <w:rPr>
                <w:rFonts w:ascii="Arial" w:eastAsia="游明朝" w:hAnsi="Arial"/>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418B802"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3580098"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1B6EDB"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78A4C5"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55F1E9" w14:textId="77777777" w:rsidR="00095C2F" w:rsidRPr="00095C2F" w:rsidRDefault="00095C2F" w:rsidP="00095C2F">
            <w:pPr>
              <w:keepNext/>
              <w:keepLines/>
              <w:spacing w:after="0"/>
              <w:jc w:val="center"/>
              <w:rPr>
                <w:rFonts w:ascii="Arial" w:eastAsia="游明朝"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282E310B"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F1C2BB8"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6C5F893"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3DE0B3A"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8617228" w14:textId="77777777" w:rsidR="00095C2F" w:rsidRPr="00095C2F" w:rsidRDefault="00095C2F" w:rsidP="00095C2F">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D654A4F" w14:textId="77777777" w:rsidR="00095C2F" w:rsidRPr="00095C2F" w:rsidRDefault="00095C2F" w:rsidP="00095C2F">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1E0BA7A" w14:textId="77777777" w:rsidR="00095C2F" w:rsidRPr="00095C2F" w:rsidRDefault="00095C2F" w:rsidP="00095C2F">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55EA4E0" w14:textId="77777777" w:rsidR="00095C2F" w:rsidRPr="00095C2F" w:rsidRDefault="00095C2F" w:rsidP="00095C2F">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AE7F4F2" w14:textId="77777777" w:rsidR="00095C2F" w:rsidRPr="00095C2F" w:rsidRDefault="00095C2F" w:rsidP="00095C2F">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FACE45E" w14:textId="77777777" w:rsidR="00095C2F" w:rsidRPr="00095C2F" w:rsidRDefault="00095C2F" w:rsidP="00095C2F">
            <w:pPr>
              <w:keepNext/>
              <w:keepLines/>
              <w:spacing w:after="0"/>
              <w:jc w:val="center"/>
              <w:rPr>
                <w:rFonts w:ascii="Arial" w:eastAsia="游明朝" w:hAnsi="Arial" w:cs="Arial"/>
                <w:sz w:val="18"/>
                <w:szCs w:val="18"/>
              </w:rPr>
            </w:pPr>
          </w:p>
        </w:tc>
        <w:tc>
          <w:tcPr>
            <w:tcW w:w="1265" w:type="dxa"/>
            <w:tcBorders>
              <w:left w:val="single" w:sz="4" w:space="0" w:color="auto"/>
              <w:bottom w:val="nil"/>
              <w:right w:val="single" w:sz="4" w:space="0" w:color="auto"/>
            </w:tcBorders>
            <w:shd w:val="clear" w:color="auto" w:fill="auto"/>
          </w:tcPr>
          <w:p w14:paraId="06C1DF1E"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lang w:val="en-US" w:eastAsia="zh-CN"/>
              </w:rPr>
              <w:t>2</w:t>
            </w:r>
          </w:p>
        </w:tc>
      </w:tr>
      <w:tr w:rsidR="00095C2F" w:rsidRPr="00095C2F" w14:paraId="4610119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BFDF3F0" w14:textId="77777777" w:rsidR="00095C2F" w:rsidRPr="00095C2F" w:rsidRDefault="00095C2F" w:rsidP="00095C2F">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688420F1" w14:textId="77777777" w:rsidR="00095C2F" w:rsidRPr="00095C2F" w:rsidRDefault="00095C2F" w:rsidP="00095C2F">
            <w:pPr>
              <w:keepNext/>
              <w:keepLines/>
              <w:spacing w:after="0"/>
              <w:jc w:val="center"/>
              <w:rPr>
                <w:rFonts w:ascii="Arial" w:eastAsia="游明朝" w:hAnsi="Arial" w:cs="Arial"/>
                <w:sz w:val="18"/>
                <w:szCs w:val="18"/>
              </w:rPr>
            </w:pPr>
          </w:p>
        </w:tc>
        <w:tc>
          <w:tcPr>
            <w:tcW w:w="631" w:type="dxa"/>
            <w:tcBorders>
              <w:left w:val="single" w:sz="4" w:space="0" w:color="auto"/>
              <w:bottom w:val="single" w:sz="4" w:space="0" w:color="auto"/>
              <w:right w:val="single" w:sz="4" w:space="0" w:color="auto"/>
            </w:tcBorders>
          </w:tcPr>
          <w:p w14:paraId="2FF0A6D4"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lang w:val="en-US" w:eastAsia="zh-CN"/>
              </w:rPr>
              <w:t>n</w:t>
            </w:r>
            <w:r w:rsidRPr="00095C2F">
              <w:rPr>
                <w:rFonts w:ascii="Arial" w:eastAsia="游明朝" w:hAnsi="Arial"/>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3E3CCE5C"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C573DE"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FADA52"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96715A"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87634E"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F9B0D5"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019AD8"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9E2489"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EC9455"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4033E65" w14:textId="77777777" w:rsidR="00095C2F" w:rsidRPr="00095C2F" w:rsidRDefault="00095C2F" w:rsidP="00095C2F">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B7D8767" w14:textId="77777777" w:rsidR="00095C2F" w:rsidRPr="00095C2F" w:rsidRDefault="00095C2F" w:rsidP="00095C2F">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9C044AC" w14:textId="77777777" w:rsidR="00095C2F" w:rsidRPr="00095C2F" w:rsidRDefault="00095C2F" w:rsidP="00095C2F">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017548D" w14:textId="77777777" w:rsidR="00095C2F" w:rsidRPr="00095C2F" w:rsidRDefault="00095C2F" w:rsidP="00095C2F">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A136570" w14:textId="77777777" w:rsidR="00095C2F" w:rsidRPr="00095C2F" w:rsidRDefault="00095C2F" w:rsidP="00095C2F">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52746B7" w14:textId="77777777" w:rsidR="00095C2F" w:rsidRPr="00095C2F" w:rsidRDefault="00095C2F" w:rsidP="00095C2F">
            <w:pPr>
              <w:keepNext/>
              <w:keepLines/>
              <w:spacing w:after="0"/>
              <w:jc w:val="center"/>
              <w:rPr>
                <w:rFonts w:ascii="Arial" w:eastAsia="游明朝"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ED0A9D5" w14:textId="77777777" w:rsidR="00095C2F" w:rsidRPr="00095C2F" w:rsidRDefault="00095C2F" w:rsidP="00095C2F">
            <w:pPr>
              <w:keepNext/>
              <w:keepLines/>
              <w:spacing w:after="0"/>
              <w:jc w:val="center"/>
              <w:rPr>
                <w:rFonts w:ascii="Arial" w:eastAsia="游明朝" w:hAnsi="Arial" w:cs="Arial"/>
                <w:sz w:val="18"/>
                <w:szCs w:val="18"/>
              </w:rPr>
            </w:pPr>
          </w:p>
        </w:tc>
      </w:tr>
      <w:tr w:rsidR="00095C2F" w:rsidRPr="00095C2F" w14:paraId="0B45CB56"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7EC290" w14:textId="77777777" w:rsidR="00095C2F" w:rsidRPr="00095C2F" w:rsidRDefault="00095C2F" w:rsidP="00095C2F">
            <w:pPr>
              <w:keepNext/>
              <w:keepLines/>
              <w:spacing w:after="0"/>
              <w:jc w:val="center"/>
              <w:rPr>
                <w:rFonts w:ascii="Arial" w:eastAsia="游明朝"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26FAF4D1" w14:textId="77777777" w:rsidR="00095C2F" w:rsidRPr="00095C2F" w:rsidRDefault="00095C2F" w:rsidP="00095C2F">
            <w:pPr>
              <w:keepNext/>
              <w:keepLines/>
              <w:spacing w:after="0"/>
              <w:jc w:val="center"/>
              <w:rPr>
                <w:rFonts w:ascii="Arial" w:eastAsia="游明朝" w:hAnsi="Arial" w:cs="Arial"/>
                <w:sz w:val="18"/>
                <w:szCs w:val="18"/>
              </w:rPr>
            </w:pPr>
          </w:p>
        </w:tc>
        <w:tc>
          <w:tcPr>
            <w:tcW w:w="631" w:type="dxa"/>
            <w:tcBorders>
              <w:left w:val="single" w:sz="4" w:space="0" w:color="auto"/>
              <w:bottom w:val="single" w:sz="4" w:space="0" w:color="auto"/>
              <w:right w:val="single" w:sz="4" w:space="0" w:color="auto"/>
            </w:tcBorders>
          </w:tcPr>
          <w:p w14:paraId="048EBBFD"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lang w:val="en-US" w:eastAsia="zh-CN"/>
              </w:rPr>
              <w:t>n</w:t>
            </w:r>
            <w:r w:rsidRPr="00095C2F">
              <w:rPr>
                <w:rFonts w:ascii="Arial" w:eastAsia="游明朝" w:hAnsi="Arial"/>
                <w:sz w:val="18"/>
                <w:lang w:val="en-US" w:eastAsia="zh-CN"/>
              </w:rPr>
              <w:t>78</w:t>
            </w:r>
          </w:p>
        </w:tc>
        <w:tc>
          <w:tcPr>
            <w:tcW w:w="651" w:type="dxa"/>
            <w:tcBorders>
              <w:top w:val="single" w:sz="4" w:space="0" w:color="auto"/>
              <w:left w:val="single" w:sz="4" w:space="0" w:color="auto"/>
              <w:bottom w:val="single" w:sz="4" w:space="0" w:color="auto"/>
              <w:right w:val="single" w:sz="4" w:space="0" w:color="auto"/>
            </w:tcBorders>
          </w:tcPr>
          <w:p w14:paraId="72CE8604" w14:textId="77777777" w:rsidR="00095C2F" w:rsidRPr="00095C2F" w:rsidRDefault="00095C2F" w:rsidP="00095C2F">
            <w:pPr>
              <w:keepNext/>
              <w:keepLines/>
              <w:spacing w:after="0"/>
              <w:jc w:val="center"/>
              <w:rPr>
                <w:rFonts w:ascii="Arial" w:eastAsia="游明朝"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77F82EA0"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21B4FA"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28903F"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3287EB"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9523B4"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87885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86EE56"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724CEE"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FE31B0"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C4DDA5"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877B8F6"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3FFB426"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AEED40"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D062C1"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D6949ED" w14:textId="77777777" w:rsidR="00095C2F" w:rsidRPr="00095C2F" w:rsidRDefault="00095C2F" w:rsidP="00095C2F">
            <w:pPr>
              <w:keepNext/>
              <w:keepLines/>
              <w:spacing w:after="0"/>
              <w:jc w:val="center"/>
              <w:rPr>
                <w:rFonts w:ascii="Arial" w:eastAsia="游明朝" w:hAnsi="Arial" w:cs="Arial"/>
                <w:sz w:val="18"/>
                <w:szCs w:val="18"/>
              </w:rPr>
            </w:pPr>
          </w:p>
        </w:tc>
      </w:tr>
      <w:tr w:rsidR="00095C2F" w:rsidRPr="00095C2F" w14:paraId="644890A2"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0F966B9A"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sz w:val="18"/>
                <w:lang w:eastAsia="zh-CN"/>
              </w:rPr>
              <w:t>CA</w:t>
            </w:r>
            <w:r w:rsidRPr="00095C2F">
              <w:rPr>
                <w:rFonts w:ascii="Arial" w:eastAsia="游明朝" w:hAnsi="Arial"/>
                <w:sz w:val="18"/>
              </w:rPr>
              <w:t>_</w:t>
            </w:r>
            <w:r w:rsidRPr="00095C2F">
              <w:rPr>
                <w:rFonts w:ascii="Arial" w:eastAsia="游明朝" w:hAnsi="Arial"/>
                <w:sz w:val="18"/>
                <w:lang w:eastAsia="zh-CN"/>
              </w:rPr>
              <w:t>n</w:t>
            </w:r>
            <w:r w:rsidRPr="00095C2F">
              <w:rPr>
                <w:rFonts w:ascii="Arial" w:eastAsia="游明朝" w:hAnsi="Arial" w:hint="eastAsia"/>
                <w:sz w:val="18"/>
                <w:lang w:eastAsia="zh-CN"/>
              </w:rPr>
              <w:t>1</w:t>
            </w:r>
            <w:r w:rsidRPr="00095C2F">
              <w:rPr>
                <w:rFonts w:ascii="Arial" w:eastAsia="游明朝" w:hAnsi="Arial"/>
                <w:sz w:val="18"/>
                <w:lang w:val="sv-SE" w:eastAsia="ja-JP"/>
              </w:rPr>
              <w:t>A-</w:t>
            </w:r>
            <w:r w:rsidRPr="00095C2F">
              <w:rPr>
                <w:rFonts w:ascii="Arial" w:eastAsia="游明朝" w:hAnsi="Arial"/>
                <w:sz w:val="18"/>
                <w:lang w:val="en-US" w:eastAsia="zh-CN"/>
              </w:rPr>
              <w:t>n</w:t>
            </w:r>
            <w:r w:rsidRPr="00095C2F">
              <w:rPr>
                <w:rFonts w:ascii="Arial" w:eastAsia="游明朝" w:hAnsi="Arial" w:hint="eastAsia"/>
                <w:sz w:val="18"/>
                <w:lang w:val="en-US" w:eastAsia="zh-CN"/>
              </w:rPr>
              <w:t>3</w:t>
            </w:r>
            <w:r w:rsidRPr="00095C2F">
              <w:rPr>
                <w:rFonts w:ascii="Arial" w:eastAsia="游明朝" w:hAnsi="Arial"/>
                <w:sz w:val="18"/>
                <w:lang w:val="sv-SE" w:eastAsia="ja-JP"/>
              </w:rPr>
              <w:t>A</w:t>
            </w:r>
            <w:r w:rsidRPr="00095C2F">
              <w:rPr>
                <w:rFonts w:ascii="Arial" w:eastAsia="游明朝" w:hAnsi="Arial"/>
                <w:sz w:val="18"/>
                <w:lang w:val="sv-SE" w:eastAsia="zh-CN"/>
              </w:rPr>
              <w:t>-n7</w:t>
            </w:r>
            <w:r w:rsidRPr="00095C2F">
              <w:rPr>
                <w:rFonts w:ascii="Arial" w:eastAsia="游明朝" w:hAnsi="Arial" w:hint="eastAsia"/>
                <w:sz w:val="18"/>
                <w:lang w:val="sv-SE" w:eastAsia="zh-CN"/>
              </w:rPr>
              <w:t>8</w:t>
            </w:r>
            <w:r w:rsidRPr="00095C2F">
              <w:rPr>
                <w:rFonts w:ascii="Arial" w:eastAsia="游明朝" w:hAnsi="Arial"/>
                <w:sz w:val="18"/>
                <w:lang w:val="sv-SE" w:eastAsia="zh-CN"/>
              </w:rPr>
              <w:t>(2A)</w:t>
            </w:r>
          </w:p>
        </w:tc>
        <w:tc>
          <w:tcPr>
            <w:tcW w:w="1373" w:type="dxa"/>
            <w:tcBorders>
              <w:left w:val="single" w:sz="4" w:space="0" w:color="auto"/>
              <w:bottom w:val="nil"/>
              <w:right w:val="single" w:sz="4" w:space="0" w:color="auto"/>
            </w:tcBorders>
            <w:shd w:val="clear" w:color="auto" w:fill="auto"/>
          </w:tcPr>
          <w:p w14:paraId="18AA9FC1" w14:textId="77777777" w:rsidR="00095C2F" w:rsidRPr="00095C2F" w:rsidRDefault="00095C2F" w:rsidP="00095C2F">
            <w:pPr>
              <w:keepNext/>
              <w:keepLines/>
              <w:spacing w:after="0"/>
              <w:jc w:val="center"/>
              <w:rPr>
                <w:rFonts w:ascii="Arial" w:eastAsia="游明朝" w:hAnsi="Arial"/>
                <w:sz w:val="18"/>
                <w:lang w:val="es-US" w:eastAsia="zh-CN"/>
              </w:rPr>
            </w:pPr>
            <w:r w:rsidRPr="00095C2F">
              <w:rPr>
                <w:rFonts w:ascii="Arial" w:eastAsia="游明朝" w:hAnsi="Arial"/>
                <w:sz w:val="18"/>
                <w:lang w:val="es-US" w:eastAsia="zh-CN"/>
              </w:rPr>
              <w:t>CA_n1A-n3A</w:t>
            </w:r>
          </w:p>
          <w:p w14:paraId="64BF7A6A" w14:textId="77777777" w:rsidR="00095C2F" w:rsidRPr="00095C2F" w:rsidRDefault="00095C2F" w:rsidP="00095C2F">
            <w:pPr>
              <w:keepNext/>
              <w:keepLines/>
              <w:spacing w:after="0"/>
              <w:jc w:val="center"/>
              <w:rPr>
                <w:rFonts w:ascii="Arial" w:eastAsia="游明朝" w:hAnsi="Arial"/>
                <w:sz w:val="18"/>
                <w:lang w:val="es-US" w:eastAsia="zh-CN"/>
              </w:rPr>
            </w:pPr>
            <w:r w:rsidRPr="00095C2F">
              <w:rPr>
                <w:rFonts w:ascii="Arial" w:eastAsia="游明朝" w:hAnsi="Arial"/>
                <w:sz w:val="18"/>
                <w:lang w:val="es-US" w:eastAsia="zh-CN"/>
              </w:rPr>
              <w:t>CA_n1A-n78A</w:t>
            </w:r>
          </w:p>
          <w:p w14:paraId="20C82367"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lang w:eastAsia="zh-CN"/>
              </w:rPr>
              <w:t>CA_n3A-n78A</w:t>
            </w:r>
          </w:p>
        </w:tc>
        <w:tc>
          <w:tcPr>
            <w:tcW w:w="631" w:type="dxa"/>
            <w:tcBorders>
              <w:left w:val="single" w:sz="4" w:space="0" w:color="auto"/>
              <w:bottom w:val="single" w:sz="4" w:space="0" w:color="auto"/>
              <w:right w:val="single" w:sz="4" w:space="0" w:color="auto"/>
            </w:tcBorders>
          </w:tcPr>
          <w:p w14:paraId="3902F9AA"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lang w:val="en-US" w:eastAsia="zh-CN"/>
              </w:rPr>
              <w:t>n</w:t>
            </w:r>
            <w:r w:rsidRPr="00095C2F">
              <w:rPr>
                <w:rFonts w:ascii="Arial" w:eastAsia="游明朝" w:hAnsi="Arial"/>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230C107" w14:textId="77777777" w:rsidR="00095C2F" w:rsidRPr="00095C2F" w:rsidRDefault="00095C2F" w:rsidP="00095C2F">
            <w:pPr>
              <w:keepNext/>
              <w:keepLines/>
              <w:spacing w:after="0"/>
              <w:jc w:val="center"/>
              <w:rPr>
                <w:rFonts w:ascii="Arial" w:eastAsia="游明朝" w:hAnsi="Arial" w:cs="Arial"/>
                <w:sz w:val="18"/>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6A1450" w14:textId="77777777" w:rsidR="00095C2F" w:rsidRPr="00095C2F" w:rsidRDefault="00095C2F" w:rsidP="00095C2F">
            <w:pPr>
              <w:keepNext/>
              <w:keepLines/>
              <w:spacing w:after="0"/>
              <w:jc w:val="center"/>
              <w:rPr>
                <w:rFonts w:ascii="Arial" w:eastAsia="游明朝" w:hAnsi="Arial" w:cs="Arial"/>
                <w:sz w:val="18"/>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9A3B0B" w14:textId="77777777" w:rsidR="00095C2F" w:rsidRPr="00095C2F" w:rsidRDefault="00095C2F" w:rsidP="00095C2F">
            <w:pPr>
              <w:keepNext/>
              <w:keepLines/>
              <w:spacing w:after="0"/>
              <w:jc w:val="center"/>
              <w:rPr>
                <w:rFonts w:ascii="Arial" w:eastAsia="游明朝" w:hAnsi="Arial" w:cs="Arial"/>
                <w:sz w:val="18"/>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D80A1B" w14:textId="77777777" w:rsidR="00095C2F" w:rsidRPr="00095C2F" w:rsidRDefault="00095C2F" w:rsidP="00095C2F">
            <w:pPr>
              <w:keepNext/>
              <w:keepLines/>
              <w:spacing w:after="0"/>
              <w:jc w:val="center"/>
              <w:rPr>
                <w:rFonts w:ascii="Arial" w:eastAsia="游明朝" w:hAnsi="Arial" w:cs="Arial"/>
                <w:sz w:val="18"/>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08AA6A" w14:textId="77777777" w:rsidR="00095C2F" w:rsidRPr="00095C2F" w:rsidRDefault="00095C2F" w:rsidP="00095C2F">
            <w:pPr>
              <w:keepNext/>
              <w:keepLines/>
              <w:spacing w:after="0"/>
              <w:jc w:val="center"/>
              <w:rPr>
                <w:rFonts w:ascii="Arial" w:eastAsia="游明朝" w:hAnsi="Arial" w:cs="Arial"/>
                <w:sz w:val="18"/>
              </w:rPr>
            </w:pPr>
          </w:p>
        </w:tc>
        <w:tc>
          <w:tcPr>
            <w:tcW w:w="661" w:type="dxa"/>
            <w:tcBorders>
              <w:top w:val="single" w:sz="4" w:space="0" w:color="auto"/>
              <w:left w:val="single" w:sz="4" w:space="0" w:color="auto"/>
              <w:bottom w:val="single" w:sz="4" w:space="0" w:color="auto"/>
              <w:right w:val="single" w:sz="4" w:space="0" w:color="auto"/>
            </w:tcBorders>
          </w:tcPr>
          <w:p w14:paraId="187E810C" w14:textId="77777777" w:rsidR="00095C2F" w:rsidRPr="00095C2F" w:rsidRDefault="00095C2F" w:rsidP="00095C2F">
            <w:pPr>
              <w:keepNext/>
              <w:keepLines/>
              <w:spacing w:after="0"/>
              <w:jc w:val="center"/>
              <w:rPr>
                <w:rFonts w:ascii="Arial" w:eastAsia="游明朝" w:hAnsi="Arial" w:cs="Arial"/>
                <w:sz w:val="18"/>
              </w:rPr>
            </w:pPr>
          </w:p>
        </w:tc>
        <w:tc>
          <w:tcPr>
            <w:tcW w:w="632" w:type="dxa"/>
            <w:tcBorders>
              <w:top w:val="single" w:sz="4" w:space="0" w:color="auto"/>
              <w:left w:val="single" w:sz="4" w:space="0" w:color="auto"/>
              <w:bottom w:val="single" w:sz="4" w:space="0" w:color="auto"/>
              <w:right w:val="single" w:sz="4" w:space="0" w:color="auto"/>
            </w:tcBorders>
          </w:tcPr>
          <w:p w14:paraId="48296959" w14:textId="77777777" w:rsidR="00095C2F" w:rsidRPr="00095C2F" w:rsidRDefault="00095C2F" w:rsidP="00095C2F">
            <w:pPr>
              <w:keepNext/>
              <w:keepLines/>
              <w:spacing w:after="0"/>
              <w:jc w:val="center"/>
              <w:rPr>
                <w:rFonts w:ascii="Arial" w:eastAsia="游明朝" w:hAnsi="Arial" w:cs="Arial"/>
                <w:sz w:val="18"/>
              </w:rPr>
            </w:pPr>
          </w:p>
        </w:tc>
        <w:tc>
          <w:tcPr>
            <w:tcW w:w="632" w:type="dxa"/>
            <w:tcBorders>
              <w:top w:val="single" w:sz="4" w:space="0" w:color="auto"/>
              <w:left w:val="single" w:sz="4" w:space="0" w:color="auto"/>
              <w:bottom w:val="single" w:sz="4" w:space="0" w:color="auto"/>
              <w:right w:val="single" w:sz="4" w:space="0" w:color="auto"/>
            </w:tcBorders>
          </w:tcPr>
          <w:p w14:paraId="77BB59D0" w14:textId="77777777" w:rsidR="00095C2F" w:rsidRPr="00095C2F" w:rsidRDefault="00095C2F" w:rsidP="00095C2F">
            <w:pPr>
              <w:keepNext/>
              <w:keepLines/>
              <w:spacing w:after="0"/>
              <w:jc w:val="center"/>
              <w:rPr>
                <w:rFonts w:ascii="Arial" w:eastAsia="游明朝" w:hAnsi="Arial" w:cs="Arial"/>
                <w:sz w:val="18"/>
              </w:rPr>
            </w:pPr>
          </w:p>
        </w:tc>
        <w:tc>
          <w:tcPr>
            <w:tcW w:w="589" w:type="dxa"/>
            <w:tcBorders>
              <w:top w:val="single" w:sz="4" w:space="0" w:color="auto"/>
              <w:left w:val="single" w:sz="4" w:space="0" w:color="auto"/>
              <w:bottom w:val="single" w:sz="4" w:space="0" w:color="auto"/>
              <w:right w:val="single" w:sz="4" w:space="0" w:color="auto"/>
            </w:tcBorders>
          </w:tcPr>
          <w:p w14:paraId="697182A3" w14:textId="77777777" w:rsidR="00095C2F" w:rsidRPr="00095C2F" w:rsidRDefault="00095C2F" w:rsidP="00095C2F">
            <w:pPr>
              <w:keepNext/>
              <w:keepLines/>
              <w:spacing w:after="0"/>
              <w:jc w:val="center"/>
              <w:rPr>
                <w:rFonts w:ascii="Arial" w:eastAsia="游明朝" w:hAnsi="Arial" w:cs="Arial"/>
                <w:sz w:val="18"/>
              </w:rPr>
            </w:pPr>
          </w:p>
        </w:tc>
        <w:tc>
          <w:tcPr>
            <w:tcW w:w="589" w:type="dxa"/>
            <w:tcBorders>
              <w:top w:val="single" w:sz="4" w:space="0" w:color="auto"/>
              <w:left w:val="single" w:sz="4" w:space="0" w:color="auto"/>
              <w:bottom w:val="single" w:sz="4" w:space="0" w:color="auto"/>
              <w:right w:val="single" w:sz="4" w:space="0" w:color="auto"/>
            </w:tcBorders>
          </w:tcPr>
          <w:p w14:paraId="42AD8DA4" w14:textId="77777777" w:rsidR="00095C2F" w:rsidRPr="00095C2F" w:rsidRDefault="00095C2F" w:rsidP="00095C2F">
            <w:pPr>
              <w:keepNext/>
              <w:keepLines/>
              <w:spacing w:after="0"/>
              <w:jc w:val="center"/>
              <w:rPr>
                <w:rFonts w:ascii="Arial" w:eastAsia="游明朝" w:hAnsi="Arial" w:cs="Arial"/>
                <w:sz w:val="18"/>
              </w:rPr>
            </w:pPr>
          </w:p>
        </w:tc>
        <w:tc>
          <w:tcPr>
            <w:tcW w:w="588" w:type="dxa"/>
            <w:tcBorders>
              <w:top w:val="single" w:sz="4" w:space="0" w:color="auto"/>
              <w:left w:val="single" w:sz="4" w:space="0" w:color="auto"/>
              <w:bottom w:val="single" w:sz="4" w:space="0" w:color="auto"/>
              <w:right w:val="single" w:sz="4" w:space="0" w:color="auto"/>
            </w:tcBorders>
          </w:tcPr>
          <w:p w14:paraId="171FB209" w14:textId="77777777" w:rsidR="00095C2F" w:rsidRPr="00095C2F" w:rsidRDefault="00095C2F" w:rsidP="00095C2F">
            <w:pPr>
              <w:keepNext/>
              <w:keepLines/>
              <w:spacing w:after="0"/>
              <w:jc w:val="center"/>
              <w:rPr>
                <w:rFonts w:ascii="Arial" w:eastAsia="游明朝" w:hAnsi="Arial" w:cs="Arial"/>
                <w:sz w:val="18"/>
              </w:rPr>
            </w:pPr>
          </w:p>
        </w:tc>
        <w:tc>
          <w:tcPr>
            <w:tcW w:w="625" w:type="dxa"/>
            <w:tcBorders>
              <w:top w:val="single" w:sz="4" w:space="0" w:color="auto"/>
              <w:left w:val="single" w:sz="4" w:space="0" w:color="auto"/>
              <w:bottom w:val="single" w:sz="4" w:space="0" w:color="auto"/>
              <w:right w:val="single" w:sz="4" w:space="0" w:color="auto"/>
            </w:tcBorders>
          </w:tcPr>
          <w:p w14:paraId="35FDB480" w14:textId="77777777" w:rsidR="00095C2F" w:rsidRPr="00095C2F" w:rsidRDefault="00095C2F" w:rsidP="00095C2F">
            <w:pPr>
              <w:keepNext/>
              <w:keepLines/>
              <w:spacing w:after="0"/>
              <w:jc w:val="center"/>
              <w:rPr>
                <w:rFonts w:ascii="Arial" w:eastAsia="游明朝" w:hAnsi="Arial" w:cs="Arial"/>
                <w:sz w:val="18"/>
              </w:rPr>
            </w:pPr>
          </w:p>
        </w:tc>
        <w:tc>
          <w:tcPr>
            <w:tcW w:w="597" w:type="dxa"/>
            <w:tcBorders>
              <w:top w:val="single" w:sz="4" w:space="0" w:color="auto"/>
              <w:left w:val="single" w:sz="4" w:space="0" w:color="auto"/>
              <w:bottom w:val="single" w:sz="4" w:space="0" w:color="auto"/>
              <w:right w:val="single" w:sz="4" w:space="0" w:color="auto"/>
            </w:tcBorders>
          </w:tcPr>
          <w:p w14:paraId="610252F0" w14:textId="77777777" w:rsidR="00095C2F" w:rsidRPr="00095C2F" w:rsidRDefault="00095C2F" w:rsidP="00095C2F">
            <w:pPr>
              <w:keepNext/>
              <w:keepLines/>
              <w:spacing w:after="0"/>
              <w:jc w:val="center"/>
              <w:rPr>
                <w:rFonts w:ascii="Arial" w:eastAsia="游明朝" w:hAnsi="Arial" w:cs="Arial"/>
                <w:sz w:val="18"/>
              </w:rPr>
            </w:pPr>
          </w:p>
        </w:tc>
        <w:tc>
          <w:tcPr>
            <w:tcW w:w="600" w:type="dxa"/>
            <w:tcBorders>
              <w:top w:val="single" w:sz="4" w:space="0" w:color="auto"/>
              <w:left w:val="single" w:sz="4" w:space="0" w:color="auto"/>
              <w:bottom w:val="single" w:sz="4" w:space="0" w:color="auto"/>
              <w:right w:val="single" w:sz="4" w:space="0" w:color="auto"/>
            </w:tcBorders>
          </w:tcPr>
          <w:p w14:paraId="3134A31F" w14:textId="77777777" w:rsidR="00095C2F" w:rsidRPr="00095C2F" w:rsidRDefault="00095C2F" w:rsidP="00095C2F">
            <w:pPr>
              <w:keepNext/>
              <w:keepLines/>
              <w:spacing w:after="0"/>
              <w:jc w:val="center"/>
              <w:rPr>
                <w:rFonts w:ascii="Arial" w:eastAsia="游明朝" w:hAnsi="Arial" w:cs="Arial"/>
                <w:sz w:val="18"/>
              </w:rPr>
            </w:pPr>
          </w:p>
        </w:tc>
        <w:tc>
          <w:tcPr>
            <w:tcW w:w="751" w:type="dxa"/>
            <w:tcBorders>
              <w:top w:val="single" w:sz="4" w:space="0" w:color="auto"/>
              <w:left w:val="single" w:sz="4" w:space="0" w:color="auto"/>
              <w:bottom w:val="single" w:sz="4" w:space="0" w:color="auto"/>
              <w:right w:val="single" w:sz="4" w:space="0" w:color="auto"/>
            </w:tcBorders>
          </w:tcPr>
          <w:p w14:paraId="4B629F3F" w14:textId="77777777" w:rsidR="00095C2F" w:rsidRPr="00095C2F" w:rsidRDefault="00095C2F" w:rsidP="00095C2F">
            <w:pPr>
              <w:keepNext/>
              <w:keepLines/>
              <w:spacing w:after="0"/>
              <w:jc w:val="center"/>
              <w:rPr>
                <w:rFonts w:ascii="Arial" w:eastAsia="游明朝" w:hAnsi="Arial" w:cs="Arial"/>
                <w:sz w:val="18"/>
              </w:rPr>
            </w:pPr>
          </w:p>
        </w:tc>
        <w:tc>
          <w:tcPr>
            <w:tcW w:w="1265" w:type="dxa"/>
            <w:tcBorders>
              <w:left w:val="single" w:sz="4" w:space="0" w:color="auto"/>
              <w:bottom w:val="nil"/>
              <w:right w:val="single" w:sz="4" w:space="0" w:color="auto"/>
            </w:tcBorders>
            <w:shd w:val="clear" w:color="auto" w:fill="auto"/>
          </w:tcPr>
          <w:p w14:paraId="21841C90"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lang w:val="en-US" w:eastAsia="zh-CN"/>
              </w:rPr>
              <w:t>0</w:t>
            </w:r>
          </w:p>
        </w:tc>
      </w:tr>
      <w:tr w:rsidR="00095C2F" w:rsidRPr="00095C2F" w14:paraId="5B33BF0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EE18C43" w14:textId="77777777" w:rsidR="00095C2F" w:rsidRPr="00095C2F" w:rsidRDefault="00095C2F" w:rsidP="00095C2F">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3DCED862"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434FEC9C"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lang w:val="en-US" w:eastAsia="zh-CN"/>
              </w:rPr>
              <w:t>n</w:t>
            </w:r>
            <w:r w:rsidRPr="00095C2F">
              <w:rPr>
                <w:rFonts w:ascii="Arial" w:eastAsia="游明朝" w:hAnsi="Arial"/>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C3501AC" w14:textId="77777777" w:rsidR="00095C2F" w:rsidRPr="00095C2F" w:rsidRDefault="00095C2F" w:rsidP="00095C2F">
            <w:pPr>
              <w:keepNext/>
              <w:keepLines/>
              <w:spacing w:after="0"/>
              <w:jc w:val="center"/>
              <w:rPr>
                <w:rFonts w:ascii="Arial" w:eastAsia="游明朝" w:hAnsi="Arial" w:cs="Arial"/>
                <w:sz w:val="18"/>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8E1DFE" w14:textId="77777777" w:rsidR="00095C2F" w:rsidRPr="00095C2F" w:rsidRDefault="00095C2F" w:rsidP="00095C2F">
            <w:pPr>
              <w:keepNext/>
              <w:keepLines/>
              <w:spacing w:after="0"/>
              <w:jc w:val="center"/>
              <w:rPr>
                <w:rFonts w:ascii="Arial" w:eastAsia="游明朝" w:hAnsi="Arial" w:cs="Arial"/>
                <w:sz w:val="18"/>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217284" w14:textId="77777777" w:rsidR="00095C2F" w:rsidRPr="00095C2F" w:rsidRDefault="00095C2F" w:rsidP="00095C2F">
            <w:pPr>
              <w:keepNext/>
              <w:keepLines/>
              <w:spacing w:after="0"/>
              <w:jc w:val="center"/>
              <w:rPr>
                <w:rFonts w:ascii="Arial" w:eastAsia="游明朝" w:hAnsi="Arial" w:cs="Arial"/>
                <w:sz w:val="18"/>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32F23F" w14:textId="77777777" w:rsidR="00095C2F" w:rsidRPr="00095C2F" w:rsidRDefault="00095C2F" w:rsidP="00095C2F">
            <w:pPr>
              <w:keepNext/>
              <w:keepLines/>
              <w:spacing w:after="0"/>
              <w:jc w:val="center"/>
              <w:rPr>
                <w:rFonts w:ascii="Arial" w:eastAsia="游明朝" w:hAnsi="Arial" w:cs="Arial"/>
                <w:sz w:val="18"/>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840884" w14:textId="77777777" w:rsidR="00095C2F" w:rsidRPr="00095C2F" w:rsidRDefault="00095C2F" w:rsidP="00095C2F">
            <w:pPr>
              <w:keepNext/>
              <w:keepLines/>
              <w:spacing w:after="0"/>
              <w:jc w:val="center"/>
              <w:rPr>
                <w:rFonts w:ascii="Arial" w:eastAsia="游明朝" w:hAnsi="Arial" w:cs="Arial"/>
                <w:sz w:val="18"/>
              </w:rPr>
            </w:pPr>
            <w:r w:rsidRPr="00095C2F">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47A18B" w14:textId="77777777" w:rsidR="00095C2F" w:rsidRPr="00095C2F" w:rsidRDefault="00095C2F" w:rsidP="00095C2F">
            <w:pPr>
              <w:keepNext/>
              <w:keepLines/>
              <w:spacing w:after="0"/>
              <w:jc w:val="center"/>
              <w:rPr>
                <w:rFonts w:ascii="Arial" w:eastAsia="游明朝" w:hAnsi="Arial" w:cs="Arial"/>
                <w:sz w:val="18"/>
              </w:rPr>
            </w:pPr>
            <w:r w:rsidRPr="00095C2F">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0D396B"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60BB9A" w14:textId="77777777" w:rsidR="00095C2F" w:rsidRPr="00095C2F" w:rsidRDefault="00095C2F" w:rsidP="00095C2F">
            <w:pPr>
              <w:keepNext/>
              <w:keepLines/>
              <w:spacing w:after="0"/>
              <w:jc w:val="center"/>
              <w:rPr>
                <w:rFonts w:ascii="Arial" w:eastAsia="游明朝" w:hAnsi="Arial" w:cs="Arial"/>
                <w:sz w:val="18"/>
              </w:rPr>
            </w:pPr>
            <w:r w:rsidRPr="00095C2F">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09D4D7" w14:textId="77777777" w:rsidR="00095C2F" w:rsidRPr="00095C2F" w:rsidRDefault="00095C2F" w:rsidP="00095C2F">
            <w:pPr>
              <w:keepNext/>
              <w:keepLines/>
              <w:spacing w:after="0"/>
              <w:jc w:val="center"/>
              <w:rPr>
                <w:rFonts w:ascii="Arial" w:eastAsia="游明朝" w:hAnsi="Arial" w:cs="Arial"/>
                <w:sz w:val="18"/>
              </w:rPr>
            </w:pPr>
          </w:p>
        </w:tc>
        <w:tc>
          <w:tcPr>
            <w:tcW w:w="589" w:type="dxa"/>
            <w:tcBorders>
              <w:top w:val="single" w:sz="4" w:space="0" w:color="auto"/>
              <w:left w:val="single" w:sz="4" w:space="0" w:color="auto"/>
              <w:bottom w:val="single" w:sz="4" w:space="0" w:color="auto"/>
              <w:right w:val="single" w:sz="4" w:space="0" w:color="auto"/>
            </w:tcBorders>
          </w:tcPr>
          <w:p w14:paraId="45372A66" w14:textId="77777777" w:rsidR="00095C2F" w:rsidRPr="00095C2F" w:rsidRDefault="00095C2F" w:rsidP="00095C2F">
            <w:pPr>
              <w:keepNext/>
              <w:keepLines/>
              <w:spacing w:after="0"/>
              <w:jc w:val="center"/>
              <w:rPr>
                <w:rFonts w:ascii="Arial" w:eastAsia="游明朝" w:hAnsi="Arial" w:cs="Arial"/>
                <w:sz w:val="18"/>
              </w:rPr>
            </w:pPr>
          </w:p>
        </w:tc>
        <w:tc>
          <w:tcPr>
            <w:tcW w:w="588" w:type="dxa"/>
            <w:tcBorders>
              <w:top w:val="single" w:sz="4" w:space="0" w:color="auto"/>
              <w:left w:val="single" w:sz="4" w:space="0" w:color="auto"/>
              <w:bottom w:val="single" w:sz="4" w:space="0" w:color="auto"/>
              <w:right w:val="single" w:sz="4" w:space="0" w:color="auto"/>
            </w:tcBorders>
          </w:tcPr>
          <w:p w14:paraId="70627347" w14:textId="77777777" w:rsidR="00095C2F" w:rsidRPr="00095C2F" w:rsidRDefault="00095C2F" w:rsidP="00095C2F">
            <w:pPr>
              <w:keepNext/>
              <w:keepLines/>
              <w:spacing w:after="0"/>
              <w:jc w:val="center"/>
              <w:rPr>
                <w:rFonts w:ascii="Arial" w:eastAsia="游明朝" w:hAnsi="Arial" w:cs="Arial"/>
                <w:sz w:val="18"/>
              </w:rPr>
            </w:pPr>
          </w:p>
        </w:tc>
        <w:tc>
          <w:tcPr>
            <w:tcW w:w="625" w:type="dxa"/>
            <w:tcBorders>
              <w:top w:val="single" w:sz="4" w:space="0" w:color="auto"/>
              <w:left w:val="single" w:sz="4" w:space="0" w:color="auto"/>
              <w:bottom w:val="single" w:sz="4" w:space="0" w:color="auto"/>
              <w:right w:val="single" w:sz="4" w:space="0" w:color="auto"/>
            </w:tcBorders>
          </w:tcPr>
          <w:p w14:paraId="0BED5E09" w14:textId="77777777" w:rsidR="00095C2F" w:rsidRPr="00095C2F" w:rsidRDefault="00095C2F" w:rsidP="00095C2F">
            <w:pPr>
              <w:keepNext/>
              <w:keepLines/>
              <w:spacing w:after="0"/>
              <w:jc w:val="center"/>
              <w:rPr>
                <w:rFonts w:ascii="Arial" w:eastAsia="游明朝" w:hAnsi="Arial" w:cs="Arial"/>
                <w:sz w:val="18"/>
              </w:rPr>
            </w:pPr>
          </w:p>
        </w:tc>
        <w:tc>
          <w:tcPr>
            <w:tcW w:w="597" w:type="dxa"/>
            <w:tcBorders>
              <w:top w:val="single" w:sz="4" w:space="0" w:color="auto"/>
              <w:left w:val="single" w:sz="4" w:space="0" w:color="auto"/>
              <w:bottom w:val="single" w:sz="4" w:space="0" w:color="auto"/>
              <w:right w:val="single" w:sz="4" w:space="0" w:color="auto"/>
            </w:tcBorders>
          </w:tcPr>
          <w:p w14:paraId="2C3D40D5" w14:textId="77777777" w:rsidR="00095C2F" w:rsidRPr="00095C2F" w:rsidRDefault="00095C2F" w:rsidP="00095C2F">
            <w:pPr>
              <w:keepNext/>
              <w:keepLines/>
              <w:spacing w:after="0"/>
              <w:jc w:val="center"/>
              <w:rPr>
                <w:rFonts w:ascii="Arial" w:eastAsia="游明朝" w:hAnsi="Arial" w:cs="Arial"/>
                <w:sz w:val="18"/>
              </w:rPr>
            </w:pPr>
          </w:p>
        </w:tc>
        <w:tc>
          <w:tcPr>
            <w:tcW w:w="600" w:type="dxa"/>
            <w:tcBorders>
              <w:top w:val="single" w:sz="4" w:space="0" w:color="auto"/>
              <w:left w:val="single" w:sz="4" w:space="0" w:color="auto"/>
              <w:bottom w:val="single" w:sz="4" w:space="0" w:color="auto"/>
              <w:right w:val="single" w:sz="4" w:space="0" w:color="auto"/>
            </w:tcBorders>
          </w:tcPr>
          <w:p w14:paraId="44ED02BF" w14:textId="77777777" w:rsidR="00095C2F" w:rsidRPr="00095C2F" w:rsidRDefault="00095C2F" w:rsidP="00095C2F">
            <w:pPr>
              <w:keepNext/>
              <w:keepLines/>
              <w:spacing w:after="0"/>
              <w:jc w:val="center"/>
              <w:rPr>
                <w:rFonts w:ascii="Arial" w:eastAsia="游明朝" w:hAnsi="Arial" w:cs="Arial"/>
                <w:sz w:val="18"/>
              </w:rPr>
            </w:pPr>
          </w:p>
        </w:tc>
        <w:tc>
          <w:tcPr>
            <w:tcW w:w="751" w:type="dxa"/>
            <w:tcBorders>
              <w:top w:val="single" w:sz="4" w:space="0" w:color="auto"/>
              <w:left w:val="single" w:sz="4" w:space="0" w:color="auto"/>
              <w:bottom w:val="single" w:sz="4" w:space="0" w:color="auto"/>
              <w:right w:val="single" w:sz="4" w:space="0" w:color="auto"/>
            </w:tcBorders>
          </w:tcPr>
          <w:p w14:paraId="538F2B48" w14:textId="77777777" w:rsidR="00095C2F" w:rsidRPr="00095C2F" w:rsidRDefault="00095C2F" w:rsidP="00095C2F">
            <w:pPr>
              <w:keepNext/>
              <w:keepLines/>
              <w:spacing w:after="0"/>
              <w:jc w:val="center"/>
              <w:rPr>
                <w:rFonts w:ascii="Arial" w:eastAsia="游明朝" w:hAnsi="Arial" w:cs="Arial"/>
                <w:sz w:val="18"/>
              </w:rPr>
            </w:pPr>
          </w:p>
        </w:tc>
        <w:tc>
          <w:tcPr>
            <w:tcW w:w="1265" w:type="dxa"/>
            <w:tcBorders>
              <w:top w:val="nil"/>
              <w:left w:val="single" w:sz="4" w:space="0" w:color="auto"/>
              <w:bottom w:val="nil"/>
              <w:right w:val="single" w:sz="4" w:space="0" w:color="auto"/>
            </w:tcBorders>
            <w:shd w:val="clear" w:color="auto" w:fill="auto"/>
          </w:tcPr>
          <w:p w14:paraId="367C5774" w14:textId="77777777" w:rsidR="00095C2F" w:rsidRPr="00095C2F" w:rsidRDefault="00095C2F" w:rsidP="00095C2F">
            <w:pPr>
              <w:keepNext/>
              <w:keepLines/>
              <w:spacing w:after="0"/>
              <w:jc w:val="center"/>
              <w:rPr>
                <w:rFonts w:ascii="Arial" w:eastAsia="游明朝" w:hAnsi="Arial" w:cs="Arial"/>
                <w:sz w:val="18"/>
                <w:szCs w:val="18"/>
              </w:rPr>
            </w:pPr>
          </w:p>
        </w:tc>
      </w:tr>
      <w:tr w:rsidR="00095C2F" w:rsidRPr="00095C2F" w14:paraId="10521589"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33563D" w14:textId="77777777" w:rsidR="00095C2F" w:rsidRPr="00095C2F" w:rsidRDefault="00095C2F" w:rsidP="00095C2F">
            <w:pPr>
              <w:keepNext/>
              <w:keepLines/>
              <w:spacing w:after="0"/>
              <w:jc w:val="center"/>
              <w:rPr>
                <w:rFonts w:ascii="Arial" w:eastAsia="游明朝"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2B8049F0"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73A145B0"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hint="eastAsia"/>
                <w:sz w:val="18"/>
                <w:lang w:val="en-US" w:eastAsia="zh-CN"/>
              </w:rPr>
              <w:t>n</w:t>
            </w:r>
            <w:r w:rsidRPr="00095C2F">
              <w:rPr>
                <w:rFonts w:ascii="Arial" w:eastAsia="游明朝" w:hAnsi="Arial"/>
                <w:sz w:val="18"/>
                <w:lang w:val="en-US" w:eastAsia="zh-CN"/>
              </w:rPr>
              <w:t>78</w:t>
            </w:r>
          </w:p>
        </w:tc>
        <w:tc>
          <w:tcPr>
            <w:tcW w:w="9532" w:type="dxa"/>
            <w:gridSpan w:val="16"/>
            <w:tcBorders>
              <w:left w:val="single" w:sz="4" w:space="0" w:color="auto"/>
              <w:bottom w:val="single" w:sz="4" w:space="0" w:color="auto"/>
              <w:right w:val="single" w:sz="4" w:space="0" w:color="auto"/>
            </w:tcBorders>
          </w:tcPr>
          <w:p w14:paraId="0CFB786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6471735" w14:textId="77777777" w:rsidR="00095C2F" w:rsidRPr="00095C2F" w:rsidRDefault="00095C2F" w:rsidP="00095C2F">
            <w:pPr>
              <w:keepNext/>
              <w:keepLines/>
              <w:spacing w:after="0"/>
              <w:jc w:val="center"/>
              <w:rPr>
                <w:rFonts w:ascii="Arial" w:eastAsia="游明朝" w:hAnsi="Arial" w:cs="Arial"/>
                <w:sz w:val="18"/>
                <w:szCs w:val="18"/>
              </w:rPr>
            </w:pPr>
          </w:p>
        </w:tc>
      </w:tr>
      <w:tr w:rsidR="00095C2F" w:rsidRPr="00095C2F" w14:paraId="734A2C57"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810F4F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CA_n1</w:t>
            </w:r>
            <w:r w:rsidRPr="00095C2F">
              <w:rPr>
                <w:rFonts w:ascii="Arial" w:eastAsia="游明朝" w:hAnsi="Arial"/>
                <w:sz w:val="18"/>
                <w:lang w:val="sv-SE"/>
              </w:rPr>
              <w:t>A-</w:t>
            </w:r>
            <w:r w:rsidRPr="00095C2F">
              <w:rPr>
                <w:rFonts w:ascii="Arial" w:eastAsia="游明朝" w:hAnsi="Arial"/>
                <w:sz w:val="18"/>
              </w:rPr>
              <w:t>n3</w:t>
            </w:r>
            <w:r w:rsidRPr="00095C2F">
              <w:rPr>
                <w:rFonts w:ascii="Arial" w:eastAsia="游明朝" w:hAnsi="Arial"/>
                <w:sz w:val="18"/>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7D92C3E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sv-SE"/>
              </w:rPr>
              <w:t>-</w:t>
            </w:r>
          </w:p>
        </w:tc>
        <w:tc>
          <w:tcPr>
            <w:tcW w:w="631" w:type="dxa"/>
            <w:tcBorders>
              <w:left w:val="single" w:sz="4" w:space="0" w:color="auto"/>
              <w:bottom w:val="single" w:sz="4" w:space="0" w:color="auto"/>
              <w:right w:val="single" w:sz="4" w:space="0" w:color="auto"/>
            </w:tcBorders>
          </w:tcPr>
          <w:p w14:paraId="02717D4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56DF23D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496DF6C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AA0DF5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8A535D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106C00"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420C1A7C"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560E2C2"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0E812E7"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22A0D5E"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24FCD1A"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5A7C4552"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6C7C43B0"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763D9C2A"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349CE062"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0158E373"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single" w:sz="4" w:space="0" w:color="auto"/>
              <w:left w:val="single" w:sz="4" w:space="0" w:color="auto"/>
              <w:bottom w:val="nil"/>
              <w:right w:val="single" w:sz="4" w:space="0" w:color="auto"/>
            </w:tcBorders>
            <w:shd w:val="clear" w:color="auto" w:fill="auto"/>
          </w:tcPr>
          <w:p w14:paraId="4A1A701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0</w:t>
            </w:r>
          </w:p>
        </w:tc>
      </w:tr>
      <w:tr w:rsidR="00095C2F" w:rsidRPr="00095C2F" w14:paraId="2E9F7B1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F940E0C"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6DEBD9B8"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0C0C4F5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4F4BD0C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2A957A4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37FAAD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3C8C4E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37B05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2B75815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5F041EB"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D1DC79B"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A7F9372"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B486C49"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746EE756"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5DADBEA2"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6D77385F"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11BA8774"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3BEB3932"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49FDF4A7" w14:textId="77777777" w:rsidR="00095C2F" w:rsidRPr="00095C2F" w:rsidRDefault="00095C2F" w:rsidP="00095C2F">
            <w:pPr>
              <w:keepNext/>
              <w:keepLines/>
              <w:spacing w:after="0"/>
              <w:jc w:val="center"/>
              <w:rPr>
                <w:rFonts w:ascii="Arial" w:eastAsia="游明朝" w:hAnsi="Arial"/>
                <w:sz w:val="18"/>
              </w:rPr>
            </w:pPr>
          </w:p>
        </w:tc>
      </w:tr>
      <w:tr w:rsidR="00095C2F" w:rsidRPr="00095C2F" w14:paraId="0B72C987"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411132"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63D72B8"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0E66E89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n79</w:t>
            </w:r>
          </w:p>
        </w:tc>
        <w:tc>
          <w:tcPr>
            <w:tcW w:w="651" w:type="dxa"/>
            <w:tcBorders>
              <w:top w:val="single" w:sz="4" w:space="0" w:color="auto"/>
              <w:left w:val="single" w:sz="4" w:space="0" w:color="auto"/>
              <w:bottom w:val="single" w:sz="4" w:space="0" w:color="auto"/>
              <w:right w:val="single" w:sz="4" w:space="0" w:color="auto"/>
            </w:tcBorders>
          </w:tcPr>
          <w:p w14:paraId="1CF5CA57" w14:textId="77777777" w:rsidR="00095C2F" w:rsidRPr="00095C2F" w:rsidRDefault="00095C2F" w:rsidP="00095C2F">
            <w:pPr>
              <w:keepNext/>
              <w:keepLines/>
              <w:spacing w:after="0"/>
              <w:jc w:val="center"/>
              <w:rPr>
                <w:rFonts w:ascii="Arial" w:eastAsia="游明朝" w:hAnsi="Arial"/>
                <w:sz w:val="18"/>
              </w:rPr>
            </w:pPr>
          </w:p>
        </w:tc>
        <w:tc>
          <w:tcPr>
            <w:tcW w:w="681" w:type="dxa"/>
            <w:tcBorders>
              <w:top w:val="single" w:sz="4" w:space="0" w:color="auto"/>
              <w:left w:val="single" w:sz="4" w:space="0" w:color="auto"/>
              <w:bottom w:val="single" w:sz="4" w:space="0" w:color="auto"/>
              <w:right w:val="single" w:sz="4" w:space="0" w:color="auto"/>
            </w:tcBorders>
          </w:tcPr>
          <w:p w14:paraId="1C602B26" w14:textId="77777777" w:rsidR="00095C2F" w:rsidRPr="00095C2F" w:rsidRDefault="00095C2F" w:rsidP="00095C2F">
            <w:pPr>
              <w:keepNext/>
              <w:keepLines/>
              <w:spacing w:after="0"/>
              <w:jc w:val="center"/>
              <w:rPr>
                <w:rFonts w:ascii="Arial" w:eastAsia="游明朝" w:hAnsi="Arial"/>
                <w:sz w:val="18"/>
              </w:rPr>
            </w:pPr>
          </w:p>
        </w:tc>
        <w:tc>
          <w:tcPr>
            <w:tcW w:w="602" w:type="dxa"/>
            <w:tcBorders>
              <w:top w:val="single" w:sz="4" w:space="0" w:color="auto"/>
              <w:left w:val="single" w:sz="4" w:space="0" w:color="auto"/>
              <w:bottom w:val="single" w:sz="4" w:space="0" w:color="auto"/>
              <w:right w:val="single" w:sz="4" w:space="0" w:color="auto"/>
            </w:tcBorders>
          </w:tcPr>
          <w:p w14:paraId="3064057B" w14:textId="77777777" w:rsidR="00095C2F" w:rsidRPr="00095C2F" w:rsidRDefault="00095C2F" w:rsidP="00095C2F">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tcPr>
          <w:p w14:paraId="08330DC3" w14:textId="77777777" w:rsidR="00095C2F" w:rsidRPr="00095C2F" w:rsidRDefault="00095C2F" w:rsidP="00095C2F">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29A3AFA8"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07969441"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6C23B62"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46CFA2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3C5F5BF"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C718E1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7B64927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5C53F370"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1BAEF49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21EB1E94"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5400CAB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D6CA13F" w14:textId="77777777" w:rsidR="00095C2F" w:rsidRPr="00095C2F" w:rsidRDefault="00095C2F" w:rsidP="00095C2F">
            <w:pPr>
              <w:keepNext/>
              <w:keepLines/>
              <w:spacing w:after="0"/>
              <w:jc w:val="center"/>
              <w:rPr>
                <w:rFonts w:ascii="Arial" w:eastAsia="游明朝" w:hAnsi="Arial"/>
                <w:sz w:val="18"/>
              </w:rPr>
            </w:pPr>
          </w:p>
        </w:tc>
      </w:tr>
      <w:tr w:rsidR="00095C2F" w:rsidRPr="00095C2F" w14:paraId="41CB1D9B"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DA9F923"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0CC79D4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CA_n1A-n5A</w:t>
            </w:r>
          </w:p>
          <w:p w14:paraId="60E9F71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CA_n1A-n7A</w:t>
            </w:r>
          </w:p>
          <w:p w14:paraId="0AB96469" w14:textId="77777777" w:rsidR="00095C2F" w:rsidRPr="00095C2F" w:rsidRDefault="00095C2F" w:rsidP="00095C2F">
            <w:pPr>
              <w:keepNext/>
              <w:keepLines/>
              <w:spacing w:after="0"/>
              <w:jc w:val="center"/>
              <w:rPr>
                <w:rFonts w:ascii="Arial" w:eastAsia="游明朝" w:hAnsi="Arial" w:cs="Arial"/>
                <w:sz w:val="18"/>
              </w:rPr>
            </w:pPr>
            <w:r w:rsidRPr="00095C2F">
              <w:rPr>
                <w:rFonts w:ascii="Arial" w:eastAsia="游明朝" w:hAnsi="Arial"/>
                <w:sz w:val="18"/>
                <w:lang w:eastAsia="zh-CN"/>
              </w:rPr>
              <w:t>CA_n5A-n7A</w:t>
            </w:r>
          </w:p>
        </w:tc>
        <w:tc>
          <w:tcPr>
            <w:tcW w:w="631" w:type="dxa"/>
            <w:tcBorders>
              <w:left w:val="single" w:sz="4" w:space="0" w:color="auto"/>
              <w:bottom w:val="single" w:sz="4" w:space="0" w:color="auto"/>
              <w:right w:val="single" w:sz="4" w:space="0" w:color="auto"/>
            </w:tcBorders>
          </w:tcPr>
          <w:p w14:paraId="054DB9F5"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11E3AD1F"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66752BD1"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81EDB8D"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2D975E9"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B8D1C46"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2F827ED9"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C49275E"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D782780"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59037FC"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8C09A42"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FEABC67" w14:textId="77777777" w:rsidR="00095C2F" w:rsidRPr="00095C2F" w:rsidRDefault="00095C2F" w:rsidP="00095C2F">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B4AA0DF" w14:textId="77777777" w:rsidR="00095C2F" w:rsidRPr="00095C2F" w:rsidRDefault="00095C2F" w:rsidP="00095C2F">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90A629A" w14:textId="77777777" w:rsidR="00095C2F" w:rsidRPr="00095C2F" w:rsidRDefault="00095C2F" w:rsidP="00095C2F">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E7594BF" w14:textId="77777777" w:rsidR="00095C2F" w:rsidRPr="00095C2F" w:rsidRDefault="00095C2F" w:rsidP="00095C2F">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FD84552" w14:textId="77777777" w:rsidR="00095C2F" w:rsidRPr="00095C2F" w:rsidRDefault="00095C2F" w:rsidP="00095C2F">
            <w:pPr>
              <w:keepNext/>
              <w:keepLines/>
              <w:spacing w:after="0"/>
              <w:jc w:val="center"/>
              <w:rPr>
                <w:rFonts w:ascii="Arial" w:eastAsia="游明朝" w:hAnsi="Arial" w:cs="Arial"/>
                <w:sz w:val="18"/>
                <w:szCs w:val="18"/>
              </w:rPr>
            </w:pPr>
          </w:p>
        </w:tc>
        <w:tc>
          <w:tcPr>
            <w:tcW w:w="1265" w:type="dxa"/>
            <w:tcBorders>
              <w:top w:val="single" w:sz="4" w:space="0" w:color="auto"/>
              <w:left w:val="single" w:sz="4" w:space="0" w:color="auto"/>
              <w:bottom w:val="nil"/>
              <w:right w:val="single" w:sz="4" w:space="0" w:color="auto"/>
            </w:tcBorders>
            <w:shd w:val="clear" w:color="auto" w:fill="auto"/>
          </w:tcPr>
          <w:p w14:paraId="76E81DC6"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0</w:t>
            </w:r>
          </w:p>
        </w:tc>
      </w:tr>
      <w:tr w:rsidR="00095C2F" w:rsidRPr="00095C2F" w14:paraId="5A2F4D7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83B93B5" w14:textId="77777777" w:rsidR="00095C2F" w:rsidRPr="00095C2F" w:rsidRDefault="00095C2F" w:rsidP="00095C2F">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109E5CC6" w14:textId="77777777" w:rsidR="00095C2F" w:rsidRPr="00095C2F" w:rsidRDefault="00095C2F" w:rsidP="00095C2F">
            <w:pPr>
              <w:keepNext/>
              <w:keepLines/>
              <w:spacing w:after="0"/>
              <w:jc w:val="center"/>
              <w:rPr>
                <w:rFonts w:ascii="Arial" w:eastAsia="游明朝" w:hAnsi="Arial" w:cs="Arial"/>
                <w:sz w:val="18"/>
              </w:rPr>
            </w:pPr>
          </w:p>
        </w:tc>
        <w:tc>
          <w:tcPr>
            <w:tcW w:w="631" w:type="dxa"/>
            <w:tcBorders>
              <w:left w:val="single" w:sz="4" w:space="0" w:color="auto"/>
              <w:bottom w:val="single" w:sz="4" w:space="0" w:color="auto"/>
              <w:right w:val="single" w:sz="4" w:space="0" w:color="auto"/>
            </w:tcBorders>
            <w:vAlign w:val="center"/>
          </w:tcPr>
          <w:p w14:paraId="2659DF7D"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60DF83CB"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9CFE439"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736AF9"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DBAD7E"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9BAF36" w14:textId="77777777" w:rsidR="00095C2F" w:rsidRPr="00095C2F" w:rsidRDefault="00095C2F" w:rsidP="00095C2F">
            <w:pPr>
              <w:keepNext/>
              <w:keepLines/>
              <w:spacing w:after="0"/>
              <w:jc w:val="center"/>
              <w:rPr>
                <w:rFonts w:ascii="Arial" w:eastAsia="游明朝"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69D8ECC"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57BFC55"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08C02A7"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64E75DE"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B0C9E23" w14:textId="77777777" w:rsidR="00095C2F" w:rsidRPr="00095C2F" w:rsidRDefault="00095C2F" w:rsidP="00095C2F">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E1B9269" w14:textId="77777777" w:rsidR="00095C2F" w:rsidRPr="00095C2F" w:rsidRDefault="00095C2F" w:rsidP="00095C2F">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2CC9CFC" w14:textId="77777777" w:rsidR="00095C2F" w:rsidRPr="00095C2F" w:rsidRDefault="00095C2F" w:rsidP="00095C2F">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EAF5D65" w14:textId="77777777" w:rsidR="00095C2F" w:rsidRPr="00095C2F" w:rsidRDefault="00095C2F" w:rsidP="00095C2F">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89EAA42" w14:textId="77777777" w:rsidR="00095C2F" w:rsidRPr="00095C2F" w:rsidRDefault="00095C2F" w:rsidP="00095C2F">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9F67328" w14:textId="77777777" w:rsidR="00095C2F" w:rsidRPr="00095C2F" w:rsidRDefault="00095C2F" w:rsidP="00095C2F">
            <w:pPr>
              <w:keepNext/>
              <w:keepLines/>
              <w:spacing w:after="0"/>
              <w:jc w:val="center"/>
              <w:rPr>
                <w:rFonts w:ascii="Arial" w:eastAsia="游明朝"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EAC7C75" w14:textId="77777777" w:rsidR="00095C2F" w:rsidRPr="00095C2F" w:rsidRDefault="00095C2F" w:rsidP="00095C2F">
            <w:pPr>
              <w:keepNext/>
              <w:keepLines/>
              <w:spacing w:after="0"/>
              <w:jc w:val="center"/>
              <w:rPr>
                <w:rFonts w:ascii="Arial" w:eastAsia="游明朝" w:hAnsi="Arial" w:cs="Arial"/>
                <w:sz w:val="18"/>
                <w:szCs w:val="18"/>
              </w:rPr>
            </w:pPr>
          </w:p>
        </w:tc>
      </w:tr>
      <w:tr w:rsidR="00095C2F" w:rsidRPr="00095C2F" w14:paraId="4175914E"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3BB106A" w14:textId="77777777" w:rsidR="00095C2F" w:rsidRPr="00095C2F" w:rsidRDefault="00095C2F" w:rsidP="00095C2F">
            <w:pPr>
              <w:keepNext/>
              <w:keepLines/>
              <w:spacing w:after="0"/>
              <w:jc w:val="center"/>
              <w:rPr>
                <w:rFonts w:ascii="Arial" w:eastAsia="游明朝"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1A7191F8" w14:textId="77777777" w:rsidR="00095C2F" w:rsidRPr="00095C2F" w:rsidRDefault="00095C2F" w:rsidP="00095C2F">
            <w:pPr>
              <w:keepNext/>
              <w:keepLines/>
              <w:spacing w:after="0"/>
              <w:jc w:val="center"/>
              <w:rPr>
                <w:rFonts w:ascii="Arial" w:eastAsia="游明朝" w:hAnsi="Arial" w:cs="Arial"/>
                <w:sz w:val="18"/>
              </w:rPr>
            </w:pPr>
          </w:p>
        </w:tc>
        <w:tc>
          <w:tcPr>
            <w:tcW w:w="631" w:type="dxa"/>
            <w:tcBorders>
              <w:left w:val="single" w:sz="4" w:space="0" w:color="auto"/>
              <w:bottom w:val="single" w:sz="4" w:space="0" w:color="auto"/>
              <w:right w:val="single" w:sz="4" w:space="0" w:color="auto"/>
            </w:tcBorders>
            <w:vAlign w:val="center"/>
          </w:tcPr>
          <w:p w14:paraId="11F99A4F"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n7</w:t>
            </w:r>
          </w:p>
        </w:tc>
        <w:tc>
          <w:tcPr>
            <w:tcW w:w="651" w:type="dxa"/>
            <w:tcBorders>
              <w:top w:val="single" w:sz="4" w:space="0" w:color="auto"/>
              <w:left w:val="single" w:sz="4" w:space="0" w:color="auto"/>
              <w:bottom w:val="single" w:sz="4" w:space="0" w:color="auto"/>
              <w:right w:val="single" w:sz="4" w:space="0" w:color="auto"/>
            </w:tcBorders>
          </w:tcPr>
          <w:p w14:paraId="2FA1798E"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0C1008B"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3ECB08"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FFD961"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435885"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7AA7D0F0"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1307733D"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FDC9BF1"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D57298A"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3E18DCA"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F09658F" w14:textId="77777777" w:rsidR="00095C2F" w:rsidRPr="00095C2F" w:rsidRDefault="00095C2F" w:rsidP="00095C2F">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689FD5B" w14:textId="77777777" w:rsidR="00095C2F" w:rsidRPr="00095C2F" w:rsidRDefault="00095C2F" w:rsidP="00095C2F">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6C9872A" w14:textId="77777777" w:rsidR="00095C2F" w:rsidRPr="00095C2F" w:rsidRDefault="00095C2F" w:rsidP="00095C2F">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C5340CF" w14:textId="77777777" w:rsidR="00095C2F" w:rsidRPr="00095C2F" w:rsidRDefault="00095C2F" w:rsidP="00095C2F">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0EA03E9" w14:textId="77777777" w:rsidR="00095C2F" w:rsidRPr="00095C2F" w:rsidRDefault="00095C2F" w:rsidP="00095C2F">
            <w:pPr>
              <w:keepNext/>
              <w:keepLines/>
              <w:spacing w:after="0"/>
              <w:jc w:val="center"/>
              <w:rPr>
                <w:rFonts w:ascii="Arial" w:eastAsia="游明朝"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5CA5031F" w14:textId="77777777" w:rsidR="00095C2F" w:rsidRPr="00095C2F" w:rsidRDefault="00095C2F" w:rsidP="00095C2F">
            <w:pPr>
              <w:keepNext/>
              <w:keepLines/>
              <w:spacing w:after="0"/>
              <w:jc w:val="center"/>
              <w:rPr>
                <w:rFonts w:ascii="Arial" w:eastAsia="游明朝" w:hAnsi="Arial" w:cs="Arial"/>
                <w:sz w:val="18"/>
                <w:szCs w:val="18"/>
              </w:rPr>
            </w:pPr>
          </w:p>
        </w:tc>
      </w:tr>
      <w:tr w:rsidR="00095C2F" w:rsidRPr="00095C2F" w14:paraId="57FF3B5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6543D65"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78C4204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CA_n1A-n5A</w:t>
            </w:r>
          </w:p>
          <w:p w14:paraId="17176D2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CA_n1A-n7A</w:t>
            </w:r>
          </w:p>
          <w:p w14:paraId="78C2784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CA_n5A-n7A</w:t>
            </w:r>
          </w:p>
          <w:p w14:paraId="578E4910"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sz w:val="18"/>
                <w:lang w:val="en-US" w:eastAsia="zh-CN"/>
              </w:rPr>
              <w:t>CA_n7B</w:t>
            </w:r>
          </w:p>
        </w:tc>
        <w:tc>
          <w:tcPr>
            <w:tcW w:w="631" w:type="dxa"/>
            <w:tcBorders>
              <w:left w:val="single" w:sz="4" w:space="0" w:color="auto"/>
              <w:bottom w:val="single" w:sz="4" w:space="0" w:color="auto"/>
              <w:right w:val="single" w:sz="4" w:space="0" w:color="auto"/>
            </w:tcBorders>
          </w:tcPr>
          <w:p w14:paraId="0895C70E"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75020833"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6A017B7E"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55EB916D"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4936D7B7"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7FE6E81"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56E241B3"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0FF4D03"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D3A55E4"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1FDD196"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15E4573"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789B446F" w14:textId="77777777" w:rsidR="00095C2F" w:rsidRPr="00095C2F" w:rsidRDefault="00095C2F" w:rsidP="00095C2F">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79D5998" w14:textId="77777777" w:rsidR="00095C2F" w:rsidRPr="00095C2F" w:rsidRDefault="00095C2F" w:rsidP="00095C2F">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A832569" w14:textId="77777777" w:rsidR="00095C2F" w:rsidRPr="00095C2F" w:rsidRDefault="00095C2F" w:rsidP="00095C2F">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43F1D76" w14:textId="77777777" w:rsidR="00095C2F" w:rsidRPr="00095C2F" w:rsidRDefault="00095C2F" w:rsidP="00095C2F">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45A1C6C" w14:textId="77777777" w:rsidR="00095C2F" w:rsidRPr="00095C2F" w:rsidRDefault="00095C2F" w:rsidP="00095C2F">
            <w:pPr>
              <w:keepNext/>
              <w:keepLines/>
              <w:spacing w:after="0"/>
              <w:jc w:val="center"/>
              <w:rPr>
                <w:rFonts w:ascii="Arial" w:eastAsia="游明朝"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0012BEE"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0</w:t>
            </w:r>
          </w:p>
        </w:tc>
      </w:tr>
      <w:tr w:rsidR="00095C2F" w:rsidRPr="00095C2F" w14:paraId="73F270A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94C921" w14:textId="77777777" w:rsidR="00095C2F" w:rsidRPr="00095C2F" w:rsidRDefault="00095C2F" w:rsidP="00095C2F">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67F4E43B" w14:textId="77777777" w:rsidR="00095C2F" w:rsidRPr="00095C2F" w:rsidRDefault="00095C2F" w:rsidP="00095C2F">
            <w:pPr>
              <w:keepNext/>
              <w:keepLines/>
              <w:spacing w:after="0"/>
              <w:jc w:val="center"/>
              <w:rPr>
                <w:rFonts w:ascii="Arial" w:eastAsia="游明朝" w:hAnsi="Arial" w:cs="Arial"/>
                <w:sz w:val="18"/>
                <w:szCs w:val="18"/>
              </w:rPr>
            </w:pPr>
          </w:p>
        </w:tc>
        <w:tc>
          <w:tcPr>
            <w:tcW w:w="631" w:type="dxa"/>
            <w:tcBorders>
              <w:left w:val="single" w:sz="4" w:space="0" w:color="auto"/>
              <w:bottom w:val="single" w:sz="4" w:space="0" w:color="auto"/>
              <w:right w:val="single" w:sz="4" w:space="0" w:color="auto"/>
            </w:tcBorders>
            <w:vAlign w:val="center"/>
          </w:tcPr>
          <w:p w14:paraId="38E4A558"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36A7E8C0"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298E809"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0A9CC1"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2C58C6"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569AC4" w14:textId="77777777" w:rsidR="00095C2F" w:rsidRPr="00095C2F" w:rsidRDefault="00095C2F" w:rsidP="00095C2F">
            <w:pPr>
              <w:keepNext/>
              <w:keepLines/>
              <w:spacing w:after="0"/>
              <w:jc w:val="center"/>
              <w:rPr>
                <w:rFonts w:ascii="Arial" w:eastAsia="游明朝"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327C2E57"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10A90FA"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D68AAB3"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36973BC"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F89E3EA" w14:textId="77777777" w:rsidR="00095C2F" w:rsidRPr="00095C2F" w:rsidRDefault="00095C2F" w:rsidP="00095C2F">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7F96212" w14:textId="77777777" w:rsidR="00095C2F" w:rsidRPr="00095C2F" w:rsidRDefault="00095C2F" w:rsidP="00095C2F">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534331E" w14:textId="77777777" w:rsidR="00095C2F" w:rsidRPr="00095C2F" w:rsidRDefault="00095C2F" w:rsidP="00095C2F">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E99D2EC" w14:textId="77777777" w:rsidR="00095C2F" w:rsidRPr="00095C2F" w:rsidRDefault="00095C2F" w:rsidP="00095C2F">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E3D9D72" w14:textId="77777777" w:rsidR="00095C2F" w:rsidRPr="00095C2F" w:rsidRDefault="00095C2F" w:rsidP="00095C2F">
            <w:pPr>
              <w:keepNext/>
              <w:keepLines/>
              <w:spacing w:after="0"/>
              <w:jc w:val="center"/>
              <w:rPr>
                <w:rFonts w:ascii="Arial" w:eastAsia="游明朝"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CCE060A" w14:textId="77777777" w:rsidR="00095C2F" w:rsidRPr="00095C2F" w:rsidRDefault="00095C2F" w:rsidP="00095C2F">
            <w:pPr>
              <w:keepNext/>
              <w:keepLines/>
              <w:spacing w:after="0"/>
              <w:jc w:val="center"/>
              <w:rPr>
                <w:rFonts w:ascii="Arial" w:eastAsia="游明朝"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6CA8F91" w14:textId="77777777" w:rsidR="00095C2F" w:rsidRPr="00095C2F" w:rsidRDefault="00095C2F" w:rsidP="00095C2F">
            <w:pPr>
              <w:keepNext/>
              <w:keepLines/>
              <w:spacing w:after="0"/>
              <w:jc w:val="center"/>
              <w:rPr>
                <w:rFonts w:ascii="Arial" w:eastAsia="游明朝" w:hAnsi="Arial" w:cs="Arial"/>
                <w:sz w:val="18"/>
                <w:szCs w:val="18"/>
              </w:rPr>
            </w:pPr>
          </w:p>
        </w:tc>
      </w:tr>
      <w:tr w:rsidR="00095C2F" w:rsidRPr="00095C2F" w14:paraId="07196C8D"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6D8EC12" w14:textId="77777777" w:rsidR="00095C2F" w:rsidRPr="00095C2F" w:rsidRDefault="00095C2F" w:rsidP="00095C2F">
            <w:pPr>
              <w:keepNext/>
              <w:keepLines/>
              <w:spacing w:after="0"/>
              <w:jc w:val="center"/>
              <w:rPr>
                <w:rFonts w:ascii="Arial" w:eastAsia="游明朝"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3AE53EF0" w14:textId="77777777" w:rsidR="00095C2F" w:rsidRPr="00095C2F" w:rsidRDefault="00095C2F" w:rsidP="00095C2F">
            <w:pPr>
              <w:keepNext/>
              <w:keepLines/>
              <w:spacing w:after="0"/>
              <w:jc w:val="center"/>
              <w:rPr>
                <w:rFonts w:ascii="Arial" w:eastAsia="游明朝" w:hAnsi="Arial" w:cs="Arial"/>
                <w:sz w:val="18"/>
                <w:szCs w:val="18"/>
              </w:rPr>
            </w:pPr>
          </w:p>
        </w:tc>
        <w:tc>
          <w:tcPr>
            <w:tcW w:w="631" w:type="dxa"/>
            <w:tcBorders>
              <w:left w:val="single" w:sz="4" w:space="0" w:color="auto"/>
              <w:bottom w:val="single" w:sz="4" w:space="0" w:color="auto"/>
              <w:right w:val="single" w:sz="4" w:space="0" w:color="auto"/>
            </w:tcBorders>
            <w:vAlign w:val="center"/>
          </w:tcPr>
          <w:p w14:paraId="07AC5335"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n7</w:t>
            </w:r>
          </w:p>
        </w:tc>
        <w:tc>
          <w:tcPr>
            <w:tcW w:w="9532" w:type="dxa"/>
            <w:gridSpan w:val="16"/>
            <w:tcBorders>
              <w:left w:val="single" w:sz="4" w:space="0" w:color="auto"/>
              <w:bottom w:val="single" w:sz="4" w:space="0" w:color="auto"/>
              <w:right w:val="single" w:sz="4" w:space="0" w:color="auto"/>
            </w:tcBorders>
          </w:tcPr>
          <w:p w14:paraId="7900DFCF" w14:textId="77777777" w:rsidR="00095C2F" w:rsidRPr="00095C2F" w:rsidRDefault="00095C2F" w:rsidP="00095C2F">
            <w:pPr>
              <w:keepNext/>
              <w:keepLines/>
              <w:spacing w:after="0"/>
              <w:jc w:val="center"/>
              <w:rPr>
                <w:rFonts w:ascii="Arial" w:eastAsia="游明朝" w:hAnsi="Arial" w:cs="Arial"/>
                <w:sz w:val="18"/>
                <w:szCs w:val="18"/>
                <w:highlight w:val="yellow"/>
              </w:rPr>
            </w:pPr>
            <w:r w:rsidRPr="00095C2F">
              <w:rPr>
                <w:rFonts w:ascii="Arial" w:eastAsia="游明朝"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196F3F3" w14:textId="77777777" w:rsidR="00095C2F" w:rsidRPr="00095C2F" w:rsidRDefault="00095C2F" w:rsidP="00095C2F">
            <w:pPr>
              <w:keepNext/>
              <w:keepLines/>
              <w:spacing w:after="0"/>
              <w:jc w:val="center"/>
              <w:rPr>
                <w:rFonts w:ascii="Arial" w:eastAsia="游明朝" w:hAnsi="Arial" w:cs="Arial"/>
                <w:sz w:val="18"/>
                <w:szCs w:val="18"/>
              </w:rPr>
            </w:pPr>
          </w:p>
        </w:tc>
      </w:tr>
      <w:tr w:rsidR="00095C2F" w:rsidRPr="00095C2F" w14:paraId="1A432B4C"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566045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CA_n1A-n5A-n28A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5C12A0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3E76908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6593958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69DB8FD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72A0F5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39C179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64297A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23C1F08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234A68F"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8E6950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0F07959"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szCs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046C279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4436D685"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06D074ED"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06225BF4"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6F2E476D"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5D770BBE"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single" w:sz="4" w:space="0" w:color="auto"/>
              <w:left w:val="single" w:sz="4" w:space="0" w:color="auto"/>
              <w:bottom w:val="nil"/>
              <w:right w:val="single" w:sz="4" w:space="0" w:color="auto"/>
            </w:tcBorders>
            <w:shd w:val="clear" w:color="auto" w:fill="auto"/>
          </w:tcPr>
          <w:p w14:paraId="3B0A6EA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rPr>
              <w:t>0</w:t>
            </w:r>
          </w:p>
        </w:tc>
      </w:tr>
      <w:tr w:rsidR="00095C2F" w:rsidRPr="00095C2F" w14:paraId="3CD676A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DE0D269"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54F4CAC7"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E141CD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74A266A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549D22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0F7A1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CB4AA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FBA60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61D780B"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39310A4"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BF24AD4"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92D8C8B"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3758F21"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000CEA4"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3A04218D"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B87EC00"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38759218"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172713F"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6E6F3F26" w14:textId="77777777" w:rsidR="00095C2F" w:rsidRPr="00095C2F" w:rsidRDefault="00095C2F" w:rsidP="00095C2F">
            <w:pPr>
              <w:keepNext/>
              <w:keepLines/>
              <w:spacing w:after="0"/>
              <w:jc w:val="center"/>
              <w:rPr>
                <w:rFonts w:ascii="Arial" w:eastAsia="游明朝" w:hAnsi="Arial"/>
                <w:sz w:val="18"/>
              </w:rPr>
            </w:pPr>
          </w:p>
        </w:tc>
      </w:tr>
      <w:tr w:rsidR="00095C2F" w:rsidRPr="00095C2F" w14:paraId="191E247D"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A9313EE"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7703F77"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83FA64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rPr>
              <w:t>28</w:t>
            </w:r>
          </w:p>
        </w:tc>
        <w:tc>
          <w:tcPr>
            <w:tcW w:w="651" w:type="dxa"/>
            <w:tcBorders>
              <w:top w:val="single" w:sz="4" w:space="0" w:color="auto"/>
              <w:left w:val="single" w:sz="4" w:space="0" w:color="auto"/>
              <w:bottom w:val="single" w:sz="4" w:space="0" w:color="auto"/>
              <w:right w:val="single" w:sz="4" w:space="0" w:color="auto"/>
            </w:tcBorders>
          </w:tcPr>
          <w:p w14:paraId="7CDBAB4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247357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DBBCC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E5D2E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D8624C"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5F3FE5E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163EF7E"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1E77210"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70FBFFC"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244D6CE"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5F14F6A"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3580604A"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8FACC01"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68710306"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28DF404"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2AD71A71" w14:textId="77777777" w:rsidR="00095C2F" w:rsidRPr="00095C2F" w:rsidRDefault="00095C2F" w:rsidP="00095C2F">
            <w:pPr>
              <w:keepNext/>
              <w:keepLines/>
              <w:spacing w:after="0"/>
              <w:jc w:val="center"/>
              <w:rPr>
                <w:rFonts w:ascii="Arial" w:eastAsia="游明朝" w:hAnsi="Arial"/>
                <w:sz w:val="18"/>
              </w:rPr>
            </w:pPr>
          </w:p>
        </w:tc>
      </w:tr>
      <w:tr w:rsidR="00095C2F" w:rsidRPr="00095C2F" w14:paraId="09F61101"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46A952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CA_n1A-n5A-n78A</w:t>
            </w:r>
          </w:p>
        </w:tc>
        <w:tc>
          <w:tcPr>
            <w:tcW w:w="1373" w:type="dxa"/>
            <w:tcBorders>
              <w:top w:val="single" w:sz="4" w:space="0" w:color="auto"/>
              <w:left w:val="nil"/>
              <w:bottom w:val="nil"/>
              <w:right w:val="single" w:sz="4" w:space="0" w:color="auto"/>
            </w:tcBorders>
            <w:shd w:val="clear" w:color="auto" w:fill="auto"/>
          </w:tcPr>
          <w:p w14:paraId="77E9709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CA_n1A-n5A</w:t>
            </w:r>
          </w:p>
          <w:p w14:paraId="5190D56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CA_n1A-n78A</w:t>
            </w:r>
          </w:p>
          <w:p w14:paraId="3C58939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CA_n5A-n78A</w:t>
            </w:r>
          </w:p>
        </w:tc>
        <w:tc>
          <w:tcPr>
            <w:tcW w:w="631" w:type="dxa"/>
            <w:tcBorders>
              <w:top w:val="single" w:sz="4" w:space="0" w:color="auto"/>
              <w:left w:val="single" w:sz="4" w:space="0" w:color="auto"/>
              <w:bottom w:val="single" w:sz="4" w:space="0" w:color="auto"/>
              <w:right w:val="single" w:sz="4" w:space="0" w:color="auto"/>
            </w:tcBorders>
          </w:tcPr>
          <w:p w14:paraId="2D22A4E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251E043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B94B64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3229FA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252E6C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6BA9A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A58F55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1C9CE5F"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5FEF2D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0B6AF24"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B69E92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9220E08"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4A80F75D"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509E75F0"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6A1F5924"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4FABBBEE"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single" w:sz="4" w:space="0" w:color="auto"/>
              <w:left w:val="single" w:sz="4" w:space="0" w:color="auto"/>
              <w:bottom w:val="nil"/>
              <w:right w:val="single" w:sz="4" w:space="0" w:color="auto"/>
            </w:tcBorders>
            <w:shd w:val="clear" w:color="auto" w:fill="auto"/>
          </w:tcPr>
          <w:p w14:paraId="0A556AF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0</w:t>
            </w:r>
          </w:p>
        </w:tc>
      </w:tr>
      <w:tr w:rsidR="00095C2F" w:rsidRPr="00095C2F" w14:paraId="5D9C3D1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FF70378"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nil"/>
              <w:bottom w:val="nil"/>
              <w:right w:val="single" w:sz="4" w:space="0" w:color="auto"/>
            </w:tcBorders>
            <w:shd w:val="clear" w:color="auto" w:fill="auto"/>
          </w:tcPr>
          <w:p w14:paraId="024CDD9A"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59DE099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36233CA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DBA0A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ADE38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FF98B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92EA3F"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2C31692A"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E9C2C46"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85B663A"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56D8F04"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7148564"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94E0766"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017EA522"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291AAFE"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959C178"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35FECE3"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720FA790" w14:textId="77777777" w:rsidR="00095C2F" w:rsidRPr="00095C2F" w:rsidRDefault="00095C2F" w:rsidP="00095C2F">
            <w:pPr>
              <w:keepNext/>
              <w:keepLines/>
              <w:spacing w:after="0"/>
              <w:jc w:val="center"/>
              <w:rPr>
                <w:rFonts w:ascii="Arial" w:eastAsia="游明朝" w:hAnsi="Arial"/>
                <w:sz w:val="18"/>
              </w:rPr>
            </w:pPr>
          </w:p>
        </w:tc>
      </w:tr>
      <w:tr w:rsidR="00095C2F" w:rsidRPr="00095C2F" w14:paraId="358B7841"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DE180D6"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nil"/>
              <w:bottom w:val="single" w:sz="4" w:space="0" w:color="auto"/>
              <w:right w:val="single" w:sz="4" w:space="0" w:color="auto"/>
            </w:tcBorders>
            <w:shd w:val="clear" w:color="auto" w:fill="auto"/>
          </w:tcPr>
          <w:p w14:paraId="5F1882E2"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4A61FC9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2C23A9DC" w14:textId="77777777" w:rsidR="00095C2F" w:rsidRPr="00095C2F" w:rsidRDefault="00095C2F" w:rsidP="00095C2F">
            <w:pPr>
              <w:keepNext/>
              <w:keepLines/>
              <w:spacing w:after="0"/>
              <w:jc w:val="center"/>
              <w:rPr>
                <w:rFonts w:ascii="Arial" w:eastAsia="游明朝"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6F382C9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12BA1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7A420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42C99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43BE27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86CF0BC"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65C4AE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DB1EA91"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D80791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B16A7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54D9F8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70</w:t>
            </w:r>
            <w:r w:rsidRPr="00095C2F">
              <w:rPr>
                <w:rFonts w:ascii="Arial" w:eastAsia="游明朝"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DEF0C5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6BA165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BF7D74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E09B5AC" w14:textId="77777777" w:rsidR="00095C2F" w:rsidRPr="00095C2F" w:rsidRDefault="00095C2F" w:rsidP="00095C2F">
            <w:pPr>
              <w:keepNext/>
              <w:keepLines/>
              <w:spacing w:after="0"/>
              <w:jc w:val="center"/>
              <w:rPr>
                <w:rFonts w:ascii="Arial" w:eastAsia="游明朝" w:hAnsi="Arial"/>
                <w:sz w:val="18"/>
              </w:rPr>
            </w:pPr>
          </w:p>
        </w:tc>
      </w:tr>
      <w:tr w:rsidR="00095C2F" w:rsidRPr="00095C2F" w14:paraId="01BDB968" w14:textId="77777777" w:rsidTr="00281D1F">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42911740" w14:textId="77777777" w:rsidR="00095C2F" w:rsidRPr="00095C2F" w:rsidRDefault="00095C2F" w:rsidP="00095C2F">
            <w:pPr>
              <w:keepNext/>
              <w:keepLines/>
              <w:spacing w:after="0"/>
              <w:jc w:val="center"/>
              <w:rPr>
                <w:rFonts w:ascii="Arial" w:eastAsia="游明朝" w:hAnsi="Arial"/>
                <w:sz w:val="18"/>
                <w:lang w:val="x-none"/>
              </w:rPr>
            </w:pPr>
            <w:r w:rsidRPr="00095C2F">
              <w:rPr>
                <w:rFonts w:ascii="Arial" w:eastAsia="游明朝" w:hAnsi="Arial"/>
                <w:sz w:val="18"/>
                <w:lang w:eastAsia="zh-CN"/>
              </w:rPr>
              <w:t>CA_n1A-n7A-n8A</w:t>
            </w:r>
          </w:p>
        </w:tc>
        <w:tc>
          <w:tcPr>
            <w:tcW w:w="1373" w:type="dxa"/>
            <w:tcBorders>
              <w:top w:val="single" w:sz="4" w:space="0" w:color="auto"/>
              <w:left w:val="nil"/>
              <w:bottom w:val="nil"/>
              <w:right w:val="single" w:sz="4" w:space="0" w:color="auto"/>
            </w:tcBorders>
            <w:shd w:val="clear" w:color="auto" w:fill="auto"/>
            <w:vAlign w:val="center"/>
          </w:tcPr>
          <w:p w14:paraId="5335D09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528FD84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7368975F"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E83FC3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86FA89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EA478A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B6AFE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9874B7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681668"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2309AB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DACB0A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1501E3C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48B9BAA"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ADF8AD7"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6CDE623F"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2A6C0CBD"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0E318043"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1C12366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0</w:t>
            </w:r>
          </w:p>
        </w:tc>
      </w:tr>
      <w:tr w:rsidR="00095C2F" w:rsidRPr="00095C2F" w14:paraId="64314374" w14:textId="77777777" w:rsidTr="00281D1F">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667E6FCB" w14:textId="77777777" w:rsidR="00095C2F" w:rsidRPr="00095C2F" w:rsidRDefault="00095C2F" w:rsidP="00095C2F">
            <w:pPr>
              <w:keepNext/>
              <w:keepLines/>
              <w:spacing w:after="0"/>
              <w:jc w:val="center"/>
              <w:rPr>
                <w:rFonts w:ascii="Arial" w:eastAsia="游明朝" w:hAnsi="Arial"/>
                <w:sz w:val="18"/>
                <w:lang w:val="x-none"/>
              </w:rPr>
            </w:pPr>
          </w:p>
        </w:tc>
        <w:tc>
          <w:tcPr>
            <w:tcW w:w="1373" w:type="dxa"/>
            <w:tcBorders>
              <w:top w:val="nil"/>
              <w:left w:val="nil"/>
              <w:bottom w:val="nil"/>
              <w:right w:val="single" w:sz="4" w:space="0" w:color="auto"/>
            </w:tcBorders>
            <w:shd w:val="clear" w:color="auto" w:fill="auto"/>
            <w:vAlign w:val="center"/>
          </w:tcPr>
          <w:p w14:paraId="1B93B49D"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0C84AAC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w:t>
            </w:r>
            <w:r w:rsidRPr="00095C2F">
              <w:rPr>
                <w:rFonts w:ascii="Arial" w:eastAsia="游明朝" w:hAnsi="Arial"/>
                <w:sz w:val="18"/>
                <w:lang w:eastAsia="zh-CN"/>
              </w:rPr>
              <w:t>7</w:t>
            </w:r>
          </w:p>
        </w:tc>
        <w:tc>
          <w:tcPr>
            <w:tcW w:w="651" w:type="dxa"/>
            <w:tcBorders>
              <w:top w:val="single" w:sz="4" w:space="0" w:color="auto"/>
              <w:left w:val="single" w:sz="4" w:space="0" w:color="auto"/>
              <w:bottom w:val="single" w:sz="4" w:space="0" w:color="auto"/>
              <w:right w:val="single" w:sz="4" w:space="0" w:color="auto"/>
            </w:tcBorders>
          </w:tcPr>
          <w:p w14:paraId="5899440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AD48EC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770D6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4A652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A17C4F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CEB0C5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046628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14:paraId="473F33A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EAD809B"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2BAC9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3885D51"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6170C510"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E44F272"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7615CE03"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D8D37AF"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6D9E124F" w14:textId="77777777" w:rsidR="00095C2F" w:rsidRPr="00095C2F" w:rsidRDefault="00095C2F" w:rsidP="00095C2F">
            <w:pPr>
              <w:keepNext/>
              <w:keepLines/>
              <w:spacing w:after="0"/>
              <w:jc w:val="center"/>
              <w:rPr>
                <w:rFonts w:ascii="Arial" w:eastAsia="游明朝" w:hAnsi="Arial"/>
                <w:sz w:val="18"/>
              </w:rPr>
            </w:pPr>
          </w:p>
        </w:tc>
      </w:tr>
      <w:tr w:rsidR="00095C2F" w:rsidRPr="00095C2F" w14:paraId="470A411A" w14:textId="77777777" w:rsidTr="00281D1F">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F5A290" w14:textId="77777777" w:rsidR="00095C2F" w:rsidRPr="00095C2F" w:rsidRDefault="00095C2F" w:rsidP="00095C2F">
            <w:pPr>
              <w:keepNext/>
              <w:keepLines/>
              <w:spacing w:after="0"/>
              <w:jc w:val="center"/>
              <w:rPr>
                <w:rFonts w:ascii="Arial" w:eastAsia="游明朝" w:hAnsi="Arial"/>
                <w:sz w:val="18"/>
                <w:lang w:val="x-none"/>
              </w:rPr>
            </w:pPr>
          </w:p>
        </w:tc>
        <w:tc>
          <w:tcPr>
            <w:tcW w:w="1373" w:type="dxa"/>
            <w:tcBorders>
              <w:top w:val="nil"/>
              <w:left w:val="nil"/>
              <w:bottom w:val="single" w:sz="4" w:space="0" w:color="auto"/>
              <w:right w:val="single" w:sz="4" w:space="0" w:color="auto"/>
            </w:tcBorders>
            <w:shd w:val="clear" w:color="auto" w:fill="auto"/>
            <w:vAlign w:val="center"/>
          </w:tcPr>
          <w:p w14:paraId="7A6A5DF4"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5DA34C3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5CAF5CC0"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E86273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9C21C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C9C31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A4E085E"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1EA3F536"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302E43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14:paraId="70FA1CBF"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62DB483"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272D96F"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B0C5AFA"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40B18FD"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8CA789A"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1A818BDB"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6DF1737"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678A7DD5" w14:textId="77777777" w:rsidR="00095C2F" w:rsidRPr="00095C2F" w:rsidRDefault="00095C2F" w:rsidP="00095C2F">
            <w:pPr>
              <w:keepNext/>
              <w:keepLines/>
              <w:spacing w:after="0"/>
              <w:jc w:val="center"/>
              <w:rPr>
                <w:rFonts w:ascii="Arial" w:eastAsia="游明朝" w:hAnsi="Arial"/>
                <w:sz w:val="18"/>
              </w:rPr>
            </w:pPr>
          </w:p>
        </w:tc>
      </w:tr>
      <w:tr w:rsidR="00095C2F" w:rsidRPr="00095C2F" w14:paraId="7FDEB5D3" w14:textId="77777777" w:rsidTr="00281D1F">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6F704B6C" w14:textId="77777777" w:rsidR="00095C2F" w:rsidRPr="00095C2F" w:rsidRDefault="00095C2F" w:rsidP="00095C2F">
            <w:pPr>
              <w:keepNext/>
              <w:keepLines/>
              <w:spacing w:after="0"/>
              <w:jc w:val="center"/>
              <w:rPr>
                <w:rFonts w:ascii="Arial" w:eastAsia="游明朝" w:hAnsi="Arial"/>
                <w:sz w:val="18"/>
                <w:lang w:val="x-none"/>
              </w:rPr>
            </w:pPr>
            <w:r w:rsidRPr="00095C2F">
              <w:rPr>
                <w:rFonts w:ascii="Arial" w:eastAsia="游明朝" w:hAnsi="Arial"/>
                <w:sz w:val="18"/>
                <w:lang w:eastAsia="zh-CN"/>
              </w:rPr>
              <w:t>CA_n1A-n8A-n28A</w:t>
            </w:r>
          </w:p>
        </w:tc>
        <w:tc>
          <w:tcPr>
            <w:tcW w:w="1373" w:type="dxa"/>
            <w:tcBorders>
              <w:top w:val="single" w:sz="4" w:space="0" w:color="auto"/>
              <w:left w:val="nil"/>
              <w:bottom w:val="nil"/>
              <w:right w:val="single" w:sz="4" w:space="0" w:color="auto"/>
            </w:tcBorders>
            <w:shd w:val="clear" w:color="auto" w:fill="auto"/>
            <w:vAlign w:val="center"/>
          </w:tcPr>
          <w:p w14:paraId="420A6B4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24C2D5D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61937346"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0BA252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03082D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018502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FC74D5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BEF01C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B2352AF"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527C9E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27A9EC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45</w:t>
            </w:r>
          </w:p>
        </w:tc>
        <w:tc>
          <w:tcPr>
            <w:tcW w:w="589" w:type="dxa"/>
            <w:tcBorders>
              <w:top w:val="single" w:sz="4" w:space="0" w:color="auto"/>
              <w:left w:val="single" w:sz="4" w:space="0" w:color="auto"/>
              <w:bottom w:val="single" w:sz="4" w:space="0" w:color="auto"/>
              <w:right w:val="single" w:sz="4" w:space="0" w:color="auto"/>
            </w:tcBorders>
          </w:tcPr>
          <w:p w14:paraId="752B1B8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1CBE9F4"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56DAFC4C"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2A0DD477"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6F9C9F70"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669D6D18"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406F10A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0</w:t>
            </w:r>
          </w:p>
        </w:tc>
      </w:tr>
      <w:tr w:rsidR="00095C2F" w:rsidRPr="00095C2F" w14:paraId="144473A8" w14:textId="77777777" w:rsidTr="00281D1F">
        <w:trPr>
          <w:trHeight w:val="202"/>
        </w:trPr>
        <w:tc>
          <w:tcPr>
            <w:tcW w:w="1599" w:type="dxa"/>
            <w:gridSpan w:val="2"/>
            <w:tcBorders>
              <w:top w:val="nil"/>
              <w:left w:val="single" w:sz="4" w:space="0" w:color="auto"/>
              <w:bottom w:val="nil"/>
              <w:right w:val="single" w:sz="4" w:space="0" w:color="auto"/>
            </w:tcBorders>
            <w:shd w:val="clear" w:color="auto" w:fill="auto"/>
            <w:vAlign w:val="center"/>
          </w:tcPr>
          <w:p w14:paraId="1DF253B8" w14:textId="77777777" w:rsidR="00095C2F" w:rsidRPr="00095C2F" w:rsidRDefault="00095C2F" w:rsidP="00095C2F">
            <w:pPr>
              <w:keepNext/>
              <w:keepLines/>
              <w:spacing w:after="0"/>
              <w:jc w:val="center"/>
              <w:rPr>
                <w:rFonts w:ascii="Arial" w:eastAsia="游明朝" w:hAnsi="Arial"/>
                <w:sz w:val="18"/>
                <w:lang w:val="x-none"/>
              </w:rPr>
            </w:pPr>
          </w:p>
        </w:tc>
        <w:tc>
          <w:tcPr>
            <w:tcW w:w="1373" w:type="dxa"/>
            <w:tcBorders>
              <w:top w:val="nil"/>
              <w:left w:val="nil"/>
              <w:bottom w:val="nil"/>
              <w:right w:val="single" w:sz="4" w:space="0" w:color="auto"/>
            </w:tcBorders>
            <w:shd w:val="clear" w:color="auto" w:fill="auto"/>
            <w:vAlign w:val="center"/>
          </w:tcPr>
          <w:p w14:paraId="74827B41"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4CBF5C6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w:t>
            </w:r>
            <w:r w:rsidRPr="00095C2F">
              <w:rPr>
                <w:rFonts w:ascii="Arial" w:eastAsia="游明朝" w:hAnsi="Arial"/>
                <w:sz w:val="18"/>
                <w:lang w:eastAsia="zh-CN"/>
              </w:rPr>
              <w:t>8</w:t>
            </w:r>
          </w:p>
        </w:tc>
        <w:tc>
          <w:tcPr>
            <w:tcW w:w="651" w:type="dxa"/>
            <w:tcBorders>
              <w:top w:val="single" w:sz="4" w:space="0" w:color="auto"/>
              <w:left w:val="single" w:sz="4" w:space="0" w:color="auto"/>
              <w:bottom w:val="single" w:sz="4" w:space="0" w:color="auto"/>
              <w:right w:val="single" w:sz="4" w:space="0" w:color="auto"/>
            </w:tcBorders>
          </w:tcPr>
          <w:p w14:paraId="6448DBE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A29B3E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E8074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C6BFE8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60FF1FC"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7CC316D4"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34FAB6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tcPr>
          <w:p w14:paraId="026EF638"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5E8827B"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3E2951B"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67F1748"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64AD0357"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C6606CE"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12003BF"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43C9A57"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3F9E149" w14:textId="77777777" w:rsidR="00095C2F" w:rsidRPr="00095C2F" w:rsidRDefault="00095C2F" w:rsidP="00095C2F">
            <w:pPr>
              <w:keepNext/>
              <w:keepLines/>
              <w:spacing w:after="0"/>
              <w:jc w:val="center"/>
              <w:rPr>
                <w:rFonts w:ascii="Arial" w:eastAsia="游明朝" w:hAnsi="Arial"/>
                <w:sz w:val="18"/>
              </w:rPr>
            </w:pPr>
          </w:p>
        </w:tc>
      </w:tr>
      <w:tr w:rsidR="00095C2F" w:rsidRPr="00095C2F" w14:paraId="43C7D183" w14:textId="77777777" w:rsidTr="00281D1F">
        <w:trPr>
          <w:trHeight w:val="202"/>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115A81C" w14:textId="77777777" w:rsidR="00095C2F" w:rsidRPr="00095C2F" w:rsidRDefault="00095C2F" w:rsidP="00095C2F">
            <w:pPr>
              <w:keepNext/>
              <w:keepLines/>
              <w:spacing w:after="0"/>
              <w:jc w:val="center"/>
              <w:rPr>
                <w:rFonts w:ascii="Arial" w:eastAsia="游明朝" w:hAnsi="Arial"/>
                <w:sz w:val="18"/>
                <w:lang w:val="x-none"/>
              </w:rPr>
            </w:pPr>
          </w:p>
        </w:tc>
        <w:tc>
          <w:tcPr>
            <w:tcW w:w="1373" w:type="dxa"/>
            <w:tcBorders>
              <w:top w:val="nil"/>
              <w:left w:val="nil"/>
              <w:bottom w:val="single" w:sz="4" w:space="0" w:color="auto"/>
              <w:right w:val="single" w:sz="4" w:space="0" w:color="auto"/>
            </w:tcBorders>
            <w:shd w:val="clear" w:color="auto" w:fill="auto"/>
            <w:vAlign w:val="center"/>
          </w:tcPr>
          <w:p w14:paraId="56DEF6DD"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42B15B12"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w:t>
            </w:r>
            <w:r w:rsidRPr="00095C2F">
              <w:rPr>
                <w:rFonts w:ascii="Arial" w:eastAsia="游明朝" w:hAnsi="Arial"/>
                <w:sz w:val="18"/>
                <w:lang w:eastAsia="zh-CN"/>
              </w:rPr>
              <w:t>2</w:t>
            </w:r>
            <w:r w:rsidRPr="00095C2F">
              <w:rPr>
                <w:rFonts w:ascii="Arial" w:eastAsia="游明朝" w:hAnsi="Arial"/>
                <w:sz w:val="18"/>
              </w:rPr>
              <w:t>8</w:t>
            </w:r>
          </w:p>
        </w:tc>
        <w:tc>
          <w:tcPr>
            <w:tcW w:w="651" w:type="dxa"/>
            <w:tcBorders>
              <w:top w:val="single" w:sz="4" w:space="0" w:color="auto"/>
              <w:left w:val="single" w:sz="4" w:space="0" w:color="auto"/>
              <w:bottom w:val="single" w:sz="4" w:space="0" w:color="auto"/>
              <w:right w:val="single" w:sz="4" w:space="0" w:color="auto"/>
            </w:tcBorders>
          </w:tcPr>
          <w:p w14:paraId="28FF92C3" w14:textId="77777777" w:rsidR="00095C2F" w:rsidRPr="00095C2F" w:rsidRDefault="00095C2F" w:rsidP="00095C2F">
            <w:pPr>
              <w:keepNext/>
              <w:keepLines/>
              <w:spacing w:after="0"/>
              <w:jc w:val="center"/>
              <w:rPr>
                <w:rFonts w:ascii="Arial" w:eastAsia="游明朝" w:hAnsi="Arial"/>
                <w:sz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6FAE18C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F9979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3A055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AEB3033"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1BA4CF80"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CB9131B"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31EAFBB"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B483FE5"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DC81F6B"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16A1393"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D7DE817"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23D6D3C"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79945715"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ADDBAFD"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375B4737" w14:textId="77777777" w:rsidR="00095C2F" w:rsidRPr="00095C2F" w:rsidRDefault="00095C2F" w:rsidP="00095C2F">
            <w:pPr>
              <w:keepNext/>
              <w:keepLines/>
              <w:spacing w:after="0"/>
              <w:jc w:val="center"/>
              <w:rPr>
                <w:rFonts w:ascii="Arial" w:eastAsia="游明朝" w:hAnsi="Arial"/>
                <w:sz w:val="18"/>
              </w:rPr>
            </w:pPr>
          </w:p>
        </w:tc>
      </w:tr>
      <w:tr w:rsidR="00095C2F" w:rsidRPr="00095C2F" w14:paraId="12FC04EA" w14:textId="77777777" w:rsidTr="00281D1F">
        <w:trPr>
          <w:trHeight w:val="202"/>
        </w:trPr>
        <w:tc>
          <w:tcPr>
            <w:tcW w:w="1599" w:type="dxa"/>
            <w:gridSpan w:val="2"/>
            <w:tcBorders>
              <w:top w:val="single" w:sz="4" w:space="0" w:color="auto"/>
              <w:left w:val="single" w:sz="4" w:space="0" w:color="auto"/>
              <w:bottom w:val="nil"/>
              <w:right w:val="single" w:sz="4" w:space="0" w:color="auto"/>
            </w:tcBorders>
            <w:shd w:val="clear" w:color="auto" w:fill="auto"/>
          </w:tcPr>
          <w:p w14:paraId="63BD61D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CA_n1A-n8A-n77A</w:t>
            </w:r>
          </w:p>
        </w:tc>
        <w:tc>
          <w:tcPr>
            <w:tcW w:w="1373" w:type="dxa"/>
            <w:tcBorders>
              <w:top w:val="single" w:sz="4" w:space="0" w:color="auto"/>
              <w:left w:val="single" w:sz="4" w:space="0" w:color="auto"/>
              <w:bottom w:val="nil"/>
              <w:right w:val="single" w:sz="4" w:space="0" w:color="auto"/>
            </w:tcBorders>
            <w:shd w:val="clear" w:color="auto" w:fill="auto"/>
          </w:tcPr>
          <w:p w14:paraId="735F210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w:t>
            </w:r>
          </w:p>
        </w:tc>
        <w:tc>
          <w:tcPr>
            <w:tcW w:w="631" w:type="dxa"/>
            <w:tcBorders>
              <w:top w:val="single" w:sz="4" w:space="0" w:color="auto"/>
              <w:left w:val="single" w:sz="4" w:space="0" w:color="auto"/>
              <w:bottom w:val="single" w:sz="4" w:space="0" w:color="auto"/>
              <w:right w:val="single" w:sz="4" w:space="0" w:color="auto"/>
            </w:tcBorders>
          </w:tcPr>
          <w:p w14:paraId="23825AD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tcPr>
          <w:p w14:paraId="5AE4A3F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073A9E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14:paraId="4049D4F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14:paraId="6B7BDD9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F11692"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00FB8661"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C5EF893"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273083A"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20F82CB"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8198AF9"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36F55B82"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DC45706"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704B8859"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1CBAB240"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4154F4BA"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single" w:sz="4" w:space="0" w:color="auto"/>
              <w:left w:val="single" w:sz="4" w:space="0" w:color="auto"/>
              <w:bottom w:val="nil"/>
              <w:right w:val="single" w:sz="4" w:space="0" w:color="auto"/>
            </w:tcBorders>
            <w:shd w:val="clear" w:color="auto" w:fill="auto"/>
          </w:tcPr>
          <w:p w14:paraId="733D553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0</w:t>
            </w:r>
          </w:p>
        </w:tc>
      </w:tr>
      <w:tr w:rsidR="00095C2F" w:rsidRPr="00095C2F" w14:paraId="574886B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955534E"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0969D06C"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3B6D871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73E45E9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B0E7E0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14:paraId="1605E06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14:paraId="7A7DE38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A8E4FF0"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509D964F"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89C32A9"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B504EB1"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2E7B936"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EB92F72"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315E18A8"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01E4C29F"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400AFC38"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007ABB81"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7F77EF18"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71C6481" w14:textId="77777777" w:rsidR="00095C2F" w:rsidRPr="00095C2F" w:rsidRDefault="00095C2F" w:rsidP="00095C2F">
            <w:pPr>
              <w:keepNext/>
              <w:keepLines/>
              <w:spacing w:after="0"/>
              <w:jc w:val="center"/>
              <w:rPr>
                <w:rFonts w:ascii="Arial" w:eastAsia="游明朝" w:hAnsi="Arial"/>
                <w:sz w:val="18"/>
              </w:rPr>
            </w:pPr>
          </w:p>
        </w:tc>
      </w:tr>
      <w:tr w:rsidR="00095C2F" w:rsidRPr="00095C2F" w14:paraId="5EA82915"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663E15"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168664D"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0D29541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058ADD95" w14:textId="77777777" w:rsidR="00095C2F" w:rsidRPr="00095C2F" w:rsidRDefault="00095C2F" w:rsidP="00095C2F">
            <w:pPr>
              <w:keepNext/>
              <w:keepLines/>
              <w:spacing w:after="0"/>
              <w:jc w:val="center"/>
              <w:rPr>
                <w:rFonts w:ascii="Arial" w:eastAsia="游明朝" w:hAnsi="Arial"/>
                <w:sz w:val="18"/>
              </w:rPr>
            </w:pPr>
          </w:p>
        </w:tc>
        <w:tc>
          <w:tcPr>
            <w:tcW w:w="681" w:type="dxa"/>
            <w:tcBorders>
              <w:top w:val="single" w:sz="4" w:space="0" w:color="auto"/>
              <w:left w:val="single" w:sz="4" w:space="0" w:color="auto"/>
              <w:bottom w:val="single" w:sz="4" w:space="0" w:color="auto"/>
              <w:right w:val="single" w:sz="4" w:space="0" w:color="auto"/>
            </w:tcBorders>
          </w:tcPr>
          <w:p w14:paraId="3B63429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69FE942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6686EC0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11950B5"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233A283E"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9268900"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6627A8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B024E81"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28A61B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1D35B7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4687744"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36B4246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7E6305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4D8F25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1D5B5B1" w14:textId="77777777" w:rsidR="00095C2F" w:rsidRPr="00095C2F" w:rsidRDefault="00095C2F" w:rsidP="00095C2F">
            <w:pPr>
              <w:keepNext/>
              <w:keepLines/>
              <w:spacing w:after="0"/>
              <w:jc w:val="center"/>
              <w:rPr>
                <w:rFonts w:ascii="Arial" w:eastAsia="游明朝" w:hAnsi="Arial"/>
                <w:sz w:val="18"/>
              </w:rPr>
            </w:pPr>
          </w:p>
        </w:tc>
      </w:tr>
      <w:tr w:rsidR="00095C2F" w:rsidRPr="00095C2F" w14:paraId="698AFB87"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43CE60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CA_n1A-n8A-n77(2A)</w:t>
            </w:r>
          </w:p>
        </w:tc>
        <w:tc>
          <w:tcPr>
            <w:tcW w:w="1373" w:type="dxa"/>
            <w:tcBorders>
              <w:top w:val="nil"/>
              <w:left w:val="single" w:sz="4" w:space="0" w:color="auto"/>
              <w:bottom w:val="nil"/>
              <w:right w:val="single" w:sz="4" w:space="0" w:color="auto"/>
            </w:tcBorders>
            <w:shd w:val="clear" w:color="auto" w:fill="auto"/>
          </w:tcPr>
          <w:p w14:paraId="5F51FE8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w:t>
            </w:r>
          </w:p>
        </w:tc>
        <w:tc>
          <w:tcPr>
            <w:tcW w:w="631" w:type="dxa"/>
            <w:tcBorders>
              <w:left w:val="single" w:sz="4" w:space="0" w:color="auto"/>
              <w:bottom w:val="single" w:sz="4" w:space="0" w:color="auto"/>
              <w:right w:val="single" w:sz="4" w:space="0" w:color="auto"/>
            </w:tcBorders>
          </w:tcPr>
          <w:p w14:paraId="679F36D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tcPr>
          <w:p w14:paraId="6208E61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A6F314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14:paraId="66C3655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14:paraId="7113729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1F658B"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59874DF3"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6C655EB"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1DAEEC3"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706993C"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331904D"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2F79BD67"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6C63F3AE"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51883D31"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72A058B0"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0C775A9E"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59DC0A7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0</w:t>
            </w:r>
          </w:p>
        </w:tc>
      </w:tr>
      <w:tr w:rsidR="00095C2F" w:rsidRPr="00095C2F" w14:paraId="30D3E16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3E06AFF"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23758344"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6E399E3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3378A8D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6F2CEF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rPr>
              <w:t>10</w:t>
            </w:r>
          </w:p>
        </w:tc>
        <w:tc>
          <w:tcPr>
            <w:tcW w:w="602" w:type="dxa"/>
            <w:tcBorders>
              <w:top w:val="single" w:sz="4" w:space="0" w:color="auto"/>
              <w:left w:val="single" w:sz="4" w:space="0" w:color="auto"/>
              <w:bottom w:val="single" w:sz="4" w:space="0" w:color="auto"/>
              <w:right w:val="single" w:sz="4" w:space="0" w:color="auto"/>
            </w:tcBorders>
          </w:tcPr>
          <w:p w14:paraId="1BFAF22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rPr>
              <w:t>15</w:t>
            </w:r>
          </w:p>
        </w:tc>
        <w:tc>
          <w:tcPr>
            <w:tcW w:w="687" w:type="dxa"/>
            <w:tcBorders>
              <w:top w:val="single" w:sz="4" w:space="0" w:color="auto"/>
              <w:left w:val="single" w:sz="4" w:space="0" w:color="auto"/>
              <w:bottom w:val="single" w:sz="4" w:space="0" w:color="auto"/>
              <w:right w:val="single" w:sz="4" w:space="0" w:color="auto"/>
            </w:tcBorders>
          </w:tcPr>
          <w:p w14:paraId="0527EDB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D7B735"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599C66C3"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01F2001"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51BA60C"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0BDF27A"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20BFD2E"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20FC6C6F"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0ED8A3F0"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2815EEDA"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6C78F1AA"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76DC0A1B"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727C97AE" w14:textId="77777777" w:rsidR="00095C2F" w:rsidRPr="00095C2F" w:rsidRDefault="00095C2F" w:rsidP="00095C2F">
            <w:pPr>
              <w:keepNext/>
              <w:keepLines/>
              <w:spacing w:after="0"/>
              <w:jc w:val="center"/>
              <w:rPr>
                <w:rFonts w:ascii="Arial" w:eastAsia="游明朝" w:hAnsi="Arial"/>
                <w:sz w:val="18"/>
              </w:rPr>
            </w:pPr>
          </w:p>
        </w:tc>
      </w:tr>
      <w:tr w:rsidR="00095C2F" w:rsidRPr="00095C2F" w14:paraId="179918A1"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7A00C2"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227BE6FF"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06599A4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n77</w:t>
            </w:r>
          </w:p>
        </w:tc>
        <w:tc>
          <w:tcPr>
            <w:tcW w:w="9532" w:type="dxa"/>
            <w:gridSpan w:val="16"/>
            <w:tcBorders>
              <w:left w:val="single" w:sz="4" w:space="0" w:color="auto"/>
              <w:bottom w:val="single" w:sz="4" w:space="0" w:color="auto"/>
              <w:right w:val="single" w:sz="4" w:space="0" w:color="auto"/>
            </w:tcBorders>
          </w:tcPr>
          <w:p w14:paraId="3680873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22"/>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BD0E2C8" w14:textId="77777777" w:rsidR="00095C2F" w:rsidRPr="00095C2F" w:rsidRDefault="00095C2F" w:rsidP="00095C2F">
            <w:pPr>
              <w:keepNext/>
              <w:keepLines/>
              <w:spacing w:after="0"/>
              <w:jc w:val="center"/>
              <w:rPr>
                <w:rFonts w:ascii="Arial" w:eastAsia="游明朝" w:hAnsi="Arial"/>
                <w:sz w:val="18"/>
              </w:rPr>
            </w:pPr>
          </w:p>
        </w:tc>
      </w:tr>
      <w:tr w:rsidR="00095C2F" w:rsidRPr="00095C2F" w14:paraId="0DC1F4E9"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52A9A2"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eastAsia="zh-CN"/>
              </w:rPr>
              <w:t>CA</w:t>
            </w:r>
            <w:r w:rsidRPr="00095C2F">
              <w:rPr>
                <w:rFonts w:ascii="Arial" w:eastAsia="游明朝" w:hAnsi="Arial"/>
                <w:sz w:val="18"/>
              </w:rPr>
              <w:t>_</w:t>
            </w:r>
            <w:r w:rsidRPr="00095C2F">
              <w:rPr>
                <w:rFonts w:ascii="Arial" w:eastAsia="游明朝" w:hAnsi="Arial"/>
                <w:sz w:val="18"/>
                <w:lang w:eastAsia="zh-CN"/>
              </w:rPr>
              <w:t>n</w:t>
            </w:r>
            <w:r w:rsidRPr="00095C2F">
              <w:rPr>
                <w:rFonts w:ascii="Arial" w:eastAsia="游明朝" w:hAnsi="Arial" w:hint="eastAsia"/>
                <w:sz w:val="18"/>
                <w:lang w:eastAsia="zh-CN"/>
              </w:rPr>
              <w:t>1</w:t>
            </w:r>
            <w:r w:rsidRPr="00095C2F">
              <w:rPr>
                <w:rFonts w:ascii="Arial" w:eastAsia="游明朝" w:hAnsi="Arial"/>
                <w:sz w:val="18"/>
                <w:lang w:val="sv-SE" w:eastAsia="ja-JP"/>
              </w:rPr>
              <w:t>A-</w:t>
            </w:r>
            <w:r w:rsidRPr="00095C2F">
              <w:rPr>
                <w:rFonts w:ascii="Arial" w:eastAsia="游明朝" w:hAnsi="Arial"/>
                <w:sz w:val="18"/>
                <w:lang w:val="en-US" w:eastAsia="zh-CN"/>
              </w:rPr>
              <w:t>n7</w:t>
            </w:r>
            <w:r w:rsidRPr="00095C2F">
              <w:rPr>
                <w:rFonts w:ascii="Arial" w:eastAsia="游明朝" w:hAnsi="Arial"/>
                <w:sz w:val="18"/>
                <w:lang w:val="sv-SE" w:eastAsia="ja-JP"/>
              </w:rPr>
              <w:t>A</w:t>
            </w:r>
            <w:r w:rsidRPr="00095C2F">
              <w:rPr>
                <w:rFonts w:ascii="Arial" w:eastAsia="游明朝"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6942A13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eastAsia="zh-CN"/>
              </w:rPr>
              <w:t>CA</w:t>
            </w:r>
            <w:r w:rsidRPr="00095C2F">
              <w:rPr>
                <w:rFonts w:ascii="Arial" w:eastAsia="游明朝" w:hAnsi="Arial"/>
                <w:sz w:val="18"/>
              </w:rPr>
              <w:t>_</w:t>
            </w:r>
            <w:r w:rsidRPr="00095C2F">
              <w:rPr>
                <w:rFonts w:ascii="Arial" w:eastAsia="游明朝" w:hAnsi="Arial"/>
                <w:sz w:val="18"/>
                <w:lang w:eastAsia="zh-CN"/>
              </w:rPr>
              <w:t>n</w:t>
            </w:r>
            <w:r w:rsidRPr="00095C2F">
              <w:rPr>
                <w:rFonts w:ascii="Arial" w:eastAsia="游明朝" w:hAnsi="Arial" w:hint="eastAsia"/>
                <w:sz w:val="18"/>
                <w:lang w:eastAsia="zh-CN"/>
              </w:rPr>
              <w:t>1</w:t>
            </w:r>
            <w:r w:rsidRPr="00095C2F">
              <w:rPr>
                <w:rFonts w:ascii="Arial" w:eastAsia="游明朝" w:hAnsi="Arial"/>
                <w:sz w:val="18"/>
                <w:lang w:val="en-US" w:eastAsia="ja-JP"/>
              </w:rPr>
              <w:t>A-</w:t>
            </w:r>
            <w:r w:rsidRPr="00095C2F">
              <w:rPr>
                <w:rFonts w:ascii="Arial" w:eastAsia="游明朝" w:hAnsi="Arial"/>
                <w:sz w:val="18"/>
                <w:lang w:val="en-US" w:eastAsia="zh-CN"/>
              </w:rPr>
              <w:t>n7</w:t>
            </w:r>
            <w:r w:rsidRPr="00095C2F">
              <w:rPr>
                <w:rFonts w:ascii="Arial" w:eastAsia="游明朝" w:hAnsi="Arial"/>
                <w:sz w:val="18"/>
                <w:lang w:val="en-US" w:eastAsia="ja-JP"/>
              </w:rPr>
              <w:t>A</w:t>
            </w:r>
          </w:p>
          <w:p w14:paraId="3C2E998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eastAsia="zh-CN"/>
              </w:rPr>
              <w:t>CA</w:t>
            </w:r>
            <w:r w:rsidRPr="00095C2F">
              <w:rPr>
                <w:rFonts w:ascii="Arial" w:eastAsia="游明朝" w:hAnsi="Arial"/>
                <w:sz w:val="18"/>
              </w:rPr>
              <w:t>_</w:t>
            </w:r>
            <w:r w:rsidRPr="00095C2F">
              <w:rPr>
                <w:rFonts w:ascii="Arial" w:eastAsia="游明朝" w:hAnsi="Arial"/>
                <w:sz w:val="18"/>
                <w:lang w:eastAsia="zh-CN"/>
              </w:rPr>
              <w:t>n</w:t>
            </w:r>
            <w:r w:rsidRPr="00095C2F">
              <w:rPr>
                <w:rFonts w:ascii="Arial" w:eastAsia="游明朝" w:hAnsi="Arial" w:hint="eastAsia"/>
                <w:sz w:val="18"/>
                <w:lang w:eastAsia="zh-CN"/>
              </w:rPr>
              <w:t>1</w:t>
            </w:r>
            <w:r w:rsidRPr="00095C2F">
              <w:rPr>
                <w:rFonts w:ascii="Arial" w:eastAsia="游明朝" w:hAnsi="Arial"/>
                <w:sz w:val="18"/>
                <w:lang w:val="en-US" w:eastAsia="ja-JP"/>
              </w:rPr>
              <w:t>A-</w:t>
            </w:r>
            <w:r w:rsidRPr="00095C2F">
              <w:rPr>
                <w:rFonts w:ascii="Arial" w:eastAsia="游明朝" w:hAnsi="Arial"/>
                <w:sz w:val="18"/>
                <w:lang w:val="en-US" w:eastAsia="zh-CN"/>
              </w:rPr>
              <w:t>n28A</w:t>
            </w:r>
          </w:p>
          <w:p w14:paraId="62C3FFB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eastAsia="zh-CN"/>
              </w:rPr>
              <w:t>CA</w:t>
            </w:r>
            <w:r w:rsidRPr="00095C2F">
              <w:rPr>
                <w:rFonts w:ascii="Arial" w:eastAsia="游明朝" w:hAnsi="Arial"/>
                <w:sz w:val="18"/>
              </w:rPr>
              <w:t>_</w:t>
            </w:r>
            <w:r w:rsidRPr="00095C2F">
              <w:rPr>
                <w:rFonts w:ascii="Arial" w:eastAsia="游明朝" w:hAnsi="Arial"/>
                <w:sz w:val="18"/>
                <w:lang w:val="en-US" w:eastAsia="zh-CN"/>
              </w:rPr>
              <w:t>n7</w:t>
            </w:r>
            <w:r w:rsidRPr="00095C2F">
              <w:rPr>
                <w:rFonts w:ascii="Arial" w:eastAsia="游明朝" w:hAnsi="Arial"/>
                <w:sz w:val="18"/>
                <w:lang w:val="en-US" w:eastAsia="ja-JP"/>
              </w:rPr>
              <w:t>A</w:t>
            </w:r>
            <w:r w:rsidRPr="00095C2F">
              <w:rPr>
                <w:rFonts w:ascii="Arial" w:eastAsia="游明朝" w:hAnsi="Arial"/>
                <w:sz w:val="18"/>
                <w:lang w:val="en-US" w:eastAsia="zh-CN"/>
              </w:rPr>
              <w:t>-n28A</w:t>
            </w:r>
          </w:p>
        </w:tc>
        <w:tc>
          <w:tcPr>
            <w:tcW w:w="631" w:type="dxa"/>
            <w:tcBorders>
              <w:left w:val="single" w:sz="4" w:space="0" w:color="auto"/>
              <w:bottom w:val="single" w:sz="4" w:space="0" w:color="auto"/>
              <w:right w:val="single" w:sz="4" w:space="0" w:color="auto"/>
            </w:tcBorders>
          </w:tcPr>
          <w:p w14:paraId="14361A7A"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w:t>
            </w:r>
            <w:r w:rsidRPr="00095C2F">
              <w:rPr>
                <w:rFonts w:ascii="Arial" w:eastAsia="游明朝"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7AA26B9F"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407A088"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3A65F4A"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0A28A93"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AB0A70"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ABC26C7"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F28940E"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2C4CF46"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350A9BD"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88C946C"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426C822"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ED86C1C"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FB84B02"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C226797"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EECD9DB"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left w:val="single" w:sz="4" w:space="0" w:color="auto"/>
              <w:bottom w:val="nil"/>
              <w:right w:val="single" w:sz="4" w:space="0" w:color="auto"/>
            </w:tcBorders>
            <w:shd w:val="clear" w:color="auto" w:fill="auto"/>
          </w:tcPr>
          <w:p w14:paraId="3F6E83C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2281410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4DD480A"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182186B8"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93A0793"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2417E3A"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5943928"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619550"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4A9F979"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D487E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6D6BF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D31F5F"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5674E0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72996E6"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18EB10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A2AFBBD"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E086E75"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48259EA"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7C056EC"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8D391AC"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78849B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1854B7B"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A8AF4A"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9598C7E"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4B6F72BF"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D91F357"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330FDF0"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98AB5E7"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9715754"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300775"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99AFA76"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9872429"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0830193"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CE04595"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DA5598"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D129AC9"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DC8E086"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E5A1D70"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2284AB3"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EC675FE"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EA9574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B6B2D37"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1AD729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lastRenderedPageBreak/>
              <w:t>CA</w:t>
            </w:r>
            <w:r w:rsidRPr="00095C2F">
              <w:rPr>
                <w:rFonts w:ascii="Arial" w:eastAsia="游明朝" w:hAnsi="Arial"/>
                <w:sz w:val="18"/>
              </w:rPr>
              <w:t>_</w:t>
            </w:r>
            <w:r w:rsidRPr="00095C2F">
              <w:rPr>
                <w:rFonts w:ascii="Arial" w:eastAsia="游明朝" w:hAnsi="Arial"/>
                <w:sz w:val="18"/>
                <w:lang w:eastAsia="zh-CN"/>
              </w:rPr>
              <w:t>n</w:t>
            </w:r>
            <w:r w:rsidRPr="00095C2F">
              <w:rPr>
                <w:rFonts w:ascii="Arial" w:eastAsia="游明朝" w:hAnsi="Arial" w:hint="eastAsia"/>
                <w:sz w:val="18"/>
                <w:lang w:eastAsia="zh-CN"/>
              </w:rPr>
              <w:t>1</w:t>
            </w:r>
            <w:r w:rsidRPr="00095C2F">
              <w:rPr>
                <w:rFonts w:ascii="Arial" w:eastAsia="游明朝" w:hAnsi="Arial"/>
                <w:sz w:val="18"/>
                <w:lang w:val="sv-SE" w:eastAsia="ja-JP"/>
              </w:rPr>
              <w:t>A-</w:t>
            </w:r>
            <w:r w:rsidRPr="00095C2F">
              <w:rPr>
                <w:rFonts w:ascii="Arial" w:eastAsia="游明朝" w:hAnsi="Arial"/>
                <w:sz w:val="18"/>
                <w:lang w:val="en-US" w:eastAsia="zh-CN"/>
              </w:rPr>
              <w:t>n7</w:t>
            </w:r>
            <w:r w:rsidRPr="00095C2F">
              <w:rPr>
                <w:rFonts w:ascii="Arial" w:eastAsia="游明朝" w:hAnsi="Arial"/>
                <w:sz w:val="18"/>
                <w:lang w:val="sv-SE" w:eastAsia="ja-JP"/>
              </w:rPr>
              <w:t>B</w:t>
            </w:r>
            <w:r w:rsidRPr="00095C2F">
              <w:rPr>
                <w:rFonts w:ascii="Arial" w:eastAsia="游明朝"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3612F56F"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CA_n1A-n28A</w:t>
            </w:r>
          </w:p>
          <w:p w14:paraId="105E7B9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CA_n1A-n7A</w:t>
            </w:r>
          </w:p>
          <w:p w14:paraId="13B828A6"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CA_n7A-n28A</w:t>
            </w:r>
          </w:p>
          <w:p w14:paraId="1AFC252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rPr>
              <w:t>CA_n7B</w:t>
            </w:r>
          </w:p>
        </w:tc>
        <w:tc>
          <w:tcPr>
            <w:tcW w:w="631" w:type="dxa"/>
            <w:tcBorders>
              <w:left w:val="single" w:sz="4" w:space="0" w:color="auto"/>
              <w:bottom w:val="single" w:sz="4" w:space="0" w:color="auto"/>
              <w:right w:val="single" w:sz="4" w:space="0" w:color="auto"/>
            </w:tcBorders>
          </w:tcPr>
          <w:p w14:paraId="5629E92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rPr>
              <w:t>n</w:t>
            </w:r>
            <w:r w:rsidRPr="00095C2F">
              <w:rPr>
                <w:rFonts w:ascii="Arial" w:eastAsia="游明朝"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0E2B93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4E92FD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0DD9E1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107387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0E122A"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FDB7C12"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233A753"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2A70939"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D19A306"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B901CC8"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2AD0B62"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39A8992"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A9C46C8"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8544EF5"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565E0DA"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06FC87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201819E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9B26D99"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D236AFD"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22CC2EA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14:paraId="0E27504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153EAA4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2D2EEAA"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A662CC"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290893"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323AA86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F5C19D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B58287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01460F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DA10B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BF5262"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6C84BA6"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D0AF52C"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86C78F7"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4698FB9"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0BB6695"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05B0259"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E75EE38"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D40B02C"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5B377AA"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10297BD"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B84057B"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2638D45"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611AC553"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eastAsia="zh-CN"/>
              </w:rPr>
              <w:t>CA</w:t>
            </w:r>
            <w:r w:rsidRPr="00095C2F">
              <w:rPr>
                <w:rFonts w:ascii="Arial" w:eastAsia="游明朝" w:hAnsi="Arial"/>
                <w:sz w:val="18"/>
              </w:rPr>
              <w:t>_</w:t>
            </w:r>
            <w:r w:rsidRPr="00095C2F">
              <w:rPr>
                <w:rFonts w:ascii="Arial" w:eastAsia="游明朝" w:hAnsi="Arial"/>
                <w:sz w:val="18"/>
                <w:lang w:eastAsia="zh-CN"/>
              </w:rPr>
              <w:t>n</w:t>
            </w:r>
            <w:r w:rsidRPr="00095C2F">
              <w:rPr>
                <w:rFonts w:ascii="Arial" w:eastAsia="游明朝" w:hAnsi="Arial" w:hint="eastAsia"/>
                <w:sz w:val="18"/>
                <w:lang w:eastAsia="zh-CN"/>
              </w:rPr>
              <w:t>1</w:t>
            </w:r>
            <w:r w:rsidRPr="00095C2F">
              <w:rPr>
                <w:rFonts w:ascii="Arial" w:eastAsia="游明朝" w:hAnsi="Arial"/>
                <w:sz w:val="18"/>
                <w:lang w:val="sv-SE" w:eastAsia="ja-JP"/>
              </w:rPr>
              <w:t>A-</w:t>
            </w:r>
            <w:r w:rsidRPr="00095C2F">
              <w:rPr>
                <w:rFonts w:ascii="Arial" w:eastAsia="游明朝" w:hAnsi="Arial"/>
                <w:sz w:val="18"/>
                <w:lang w:val="en-US" w:eastAsia="zh-CN"/>
              </w:rPr>
              <w:t>n7</w:t>
            </w:r>
            <w:r w:rsidRPr="00095C2F">
              <w:rPr>
                <w:rFonts w:ascii="Arial" w:eastAsia="游明朝" w:hAnsi="Arial"/>
                <w:sz w:val="18"/>
                <w:lang w:val="sv-SE" w:eastAsia="ja-JP"/>
              </w:rPr>
              <w:t>A</w:t>
            </w:r>
            <w:r w:rsidRPr="00095C2F">
              <w:rPr>
                <w:rFonts w:ascii="Arial" w:eastAsia="游明朝" w:hAnsi="Arial"/>
                <w:sz w:val="18"/>
                <w:lang w:val="sv-SE" w:eastAsia="zh-CN"/>
              </w:rPr>
              <w:t>-n7</w:t>
            </w:r>
            <w:r w:rsidRPr="00095C2F">
              <w:rPr>
                <w:rFonts w:ascii="Arial" w:eastAsia="游明朝" w:hAnsi="Arial" w:hint="eastAsia"/>
                <w:sz w:val="18"/>
                <w:lang w:val="sv-SE" w:eastAsia="zh-CN"/>
              </w:rPr>
              <w:t>8</w:t>
            </w:r>
            <w:r w:rsidRPr="00095C2F">
              <w:rPr>
                <w:rFonts w:ascii="Arial" w:eastAsia="游明朝"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5B10EBA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eastAsia="zh-CN"/>
              </w:rPr>
              <w:t>CA</w:t>
            </w:r>
            <w:r w:rsidRPr="00095C2F">
              <w:rPr>
                <w:rFonts w:ascii="Arial" w:eastAsia="游明朝" w:hAnsi="Arial"/>
                <w:sz w:val="18"/>
              </w:rPr>
              <w:t>_</w:t>
            </w:r>
            <w:r w:rsidRPr="00095C2F">
              <w:rPr>
                <w:rFonts w:ascii="Arial" w:eastAsia="游明朝" w:hAnsi="Arial"/>
                <w:sz w:val="18"/>
                <w:lang w:eastAsia="zh-CN"/>
              </w:rPr>
              <w:t>n</w:t>
            </w:r>
            <w:r w:rsidRPr="00095C2F">
              <w:rPr>
                <w:rFonts w:ascii="Arial" w:eastAsia="游明朝" w:hAnsi="Arial" w:hint="eastAsia"/>
                <w:sz w:val="18"/>
                <w:lang w:eastAsia="zh-CN"/>
              </w:rPr>
              <w:t>1</w:t>
            </w:r>
            <w:r w:rsidRPr="00095C2F">
              <w:rPr>
                <w:rFonts w:ascii="Arial" w:eastAsia="游明朝" w:hAnsi="Arial"/>
                <w:sz w:val="18"/>
                <w:lang w:val="en-US" w:eastAsia="ja-JP"/>
              </w:rPr>
              <w:t>A-</w:t>
            </w:r>
            <w:r w:rsidRPr="00095C2F">
              <w:rPr>
                <w:rFonts w:ascii="Arial" w:eastAsia="游明朝" w:hAnsi="Arial"/>
                <w:sz w:val="18"/>
                <w:lang w:val="en-US" w:eastAsia="zh-CN"/>
              </w:rPr>
              <w:t>n7</w:t>
            </w:r>
            <w:r w:rsidRPr="00095C2F">
              <w:rPr>
                <w:rFonts w:ascii="Arial" w:eastAsia="游明朝" w:hAnsi="Arial"/>
                <w:sz w:val="18"/>
                <w:lang w:val="en-US" w:eastAsia="ja-JP"/>
              </w:rPr>
              <w:t>A</w:t>
            </w:r>
          </w:p>
          <w:p w14:paraId="332C373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eastAsia="zh-CN"/>
              </w:rPr>
              <w:t>CA</w:t>
            </w:r>
            <w:r w:rsidRPr="00095C2F">
              <w:rPr>
                <w:rFonts w:ascii="Arial" w:eastAsia="游明朝" w:hAnsi="Arial"/>
                <w:sz w:val="18"/>
              </w:rPr>
              <w:t>_</w:t>
            </w:r>
            <w:r w:rsidRPr="00095C2F">
              <w:rPr>
                <w:rFonts w:ascii="Arial" w:eastAsia="游明朝" w:hAnsi="Arial"/>
                <w:sz w:val="18"/>
                <w:lang w:eastAsia="zh-CN"/>
              </w:rPr>
              <w:t>n</w:t>
            </w:r>
            <w:r w:rsidRPr="00095C2F">
              <w:rPr>
                <w:rFonts w:ascii="Arial" w:eastAsia="游明朝" w:hAnsi="Arial" w:hint="eastAsia"/>
                <w:sz w:val="18"/>
                <w:lang w:eastAsia="zh-CN"/>
              </w:rPr>
              <w:t>1</w:t>
            </w:r>
            <w:r w:rsidRPr="00095C2F">
              <w:rPr>
                <w:rFonts w:ascii="Arial" w:eastAsia="游明朝" w:hAnsi="Arial"/>
                <w:sz w:val="18"/>
                <w:lang w:val="en-US" w:eastAsia="ja-JP"/>
              </w:rPr>
              <w:t>A-</w:t>
            </w:r>
            <w:r w:rsidRPr="00095C2F">
              <w:rPr>
                <w:rFonts w:ascii="Arial" w:eastAsia="游明朝" w:hAnsi="Arial"/>
                <w:sz w:val="18"/>
                <w:lang w:val="en-US" w:eastAsia="zh-CN"/>
              </w:rPr>
              <w:t>n78A</w:t>
            </w:r>
          </w:p>
          <w:p w14:paraId="424FD80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eastAsia="zh-CN"/>
              </w:rPr>
              <w:t>CA</w:t>
            </w:r>
            <w:r w:rsidRPr="00095C2F">
              <w:rPr>
                <w:rFonts w:ascii="Arial" w:eastAsia="游明朝" w:hAnsi="Arial"/>
                <w:sz w:val="18"/>
              </w:rPr>
              <w:t>_</w:t>
            </w:r>
            <w:r w:rsidRPr="00095C2F">
              <w:rPr>
                <w:rFonts w:ascii="Arial" w:eastAsia="游明朝" w:hAnsi="Arial"/>
                <w:sz w:val="18"/>
                <w:lang w:val="en-US" w:eastAsia="zh-CN"/>
              </w:rPr>
              <w:t>n7</w:t>
            </w:r>
            <w:r w:rsidRPr="00095C2F">
              <w:rPr>
                <w:rFonts w:ascii="Arial" w:eastAsia="游明朝" w:hAnsi="Arial"/>
                <w:sz w:val="18"/>
                <w:lang w:val="en-US" w:eastAsia="ja-JP"/>
              </w:rPr>
              <w:t>A</w:t>
            </w:r>
            <w:r w:rsidRPr="00095C2F">
              <w:rPr>
                <w:rFonts w:ascii="Arial" w:eastAsia="游明朝" w:hAnsi="Arial"/>
                <w:sz w:val="18"/>
                <w:lang w:val="en-US" w:eastAsia="zh-CN"/>
              </w:rPr>
              <w:t>-n78A</w:t>
            </w:r>
          </w:p>
        </w:tc>
        <w:tc>
          <w:tcPr>
            <w:tcW w:w="631" w:type="dxa"/>
            <w:tcBorders>
              <w:left w:val="single" w:sz="4" w:space="0" w:color="auto"/>
              <w:bottom w:val="single" w:sz="4" w:space="0" w:color="auto"/>
              <w:right w:val="single" w:sz="4" w:space="0" w:color="auto"/>
            </w:tcBorders>
          </w:tcPr>
          <w:p w14:paraId="0C1F7F9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w:t>
            </w:r>
            <w:r w:rsidRPr="00095C2F">
              <w:rPr>
                <w:rFonts w:ascii="Arial" w:eastAsia="游明朝"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F6E0DFC"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C1B3F62"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C5B6D57"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A7E7B2C"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481548"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565643D"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DC36661" w14:textId="77777777" w:rsidR="00095C2F" w:rsidRPr="00095C2F" w:rsidRDefault="00095C2F" w:rsidP="00095C2F">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C3B7892" w14:textId="77777777" w:rsidR="00095C2F" w:rsidRPr="00095C2F" w:rsidRDefault="00095C2F" w:rsidP="00095C2F">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08D5101" w14:textId="77777777" w:rsidR="00095C2F" w:rsidRPr="00095C2F" w:rsidRDefault="00095C2F" w:rsidP="00095C2F">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86976A4" w14:textId="77777777" w:rsidR="00095C2F" w:rsidRPr="00095C2F" w:rsidRDefault="00095C2F" w:rsidP="00095C2F">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0F96559" w14:textId="77777777" w:rsidR="00095C2F" w:rsidRPr="00095C2F" w:rsidRDefault="00095C2F" w:rsidP="00095C2F">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AB1ACDE" w14:textId="77777777" w:rsidR="00095C2F" w:rsidRPr="00095C2F" w:rsidRDefault="00095C2F" w:rsidP="00095C2F">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D41C0EE" w14:textId="77777777" w:rsidR="00095C2F" w:rsidRPr="00095C2F" w:rsidRDefault="00095C2F" w:rsidP="00095C2F">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E932847" w14:textId="77777777" w:rsidR="00095C2F" w:rsidRPr="00095C2F" w:rsidRDefault="00095C2F" w:rsidP="00095C2F">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E7D0003"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C76533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5CE4D5D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02F68B5"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55D0BD05"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43F05DC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74A89E2"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198A734"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853325B"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ABFBD4E"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CE1C0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15DEF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182410"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92C74B3"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985A64E"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749EFC6"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A807F48" w14:textId="77777777" w:rsidR="00095C2F" w:rsidRPr="00095C2F" w:rsidRDefault="00095C2F" w:rsidP="00095C2F">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E9FCCD7" w14:textId="77777777" w:rsidR="00095C2F" w:rsidRPr="00095C2F" w:rsidRDefault="00095C2F" w:rsidP="00095C2F">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3822C39" w14:textId="77777777" w:rsidR="00095C2F" w:rsidRPr="00095C2F" w:rsidRDefault="00095C2F" w:rsidP="00095C2F">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3E75190" w14:textId="77777777" w:rsidR="00095C2F" w:rsidRPr="00095C2F" w:rsidRDefault="00095C2F" w:rsidP="00095C2F">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C30C665"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637FCA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5C9DFB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1ED1324"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0F042B17"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2DF5D11F"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n7</w:t>
            </w:r>
            <w:r w:rsidRPr="00095C2F">
              <w:rPr>
                <w:rFonts w:ascii="Arial" w:eastAsia="游明朝"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A645BD7" w14:textId="77777777" w:rsidR="00095C2F" w:rsidRPr="00095C2F" w:rsidRDefault="00095C2F" w:rsidP="00095C2F">
            <w:pPr>
              <w:keepNext/>
              <w:keepLines/>
              <w:spacing w:after="0"/>
              <w:jc w:val="center"/>
              <w:rPr>
                <w:rFonts w:ascii="Arial" w:eastAsia="游明朝"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07242F2F"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232DD04"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455AC1C"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B876DB"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0B46A61"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61D545"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83F7D3B"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6B3E6A7"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EA43A35"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D59DD2B"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B869343"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4CC469C"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BBD9D46" w14:textId="77777777" w:rsidR="00095C2F" w:rsidRPr="00095C2F" w:rsidRDefault="00095C2F" w:rsidP="00095C2F">
            <w:pPr>
              <w:keepNext/>
              <w:keepLines/>
              <w:spacing w:after="0"/>
              <w:jc w:val="center"/>
              <w:rPr>
                <w:rFonts w:ascii="Arial" w:eastAsia="游明朝" w:hAnsi="Arial"/>
                <w:sz w:val="18"/>
                <w:szCs w:val="18"/>
                <w:vertAlign w:val="superscript"/>
                <w:lang w:eastAsia="zh-CN"/>
              </w:rPr>
            </w:pPr>
            <w:r w:rsidRPr="00095C2F">
              <w:rPr>
                <w:rFonts w:ascii="Arial" w:eastAsia="游明朝" w:hAnsi="Arial" w:hint="eastAsia"/>
                <w:sz w:val="18"/>
                <w:szCs w:val="18"/>
                <w:lang w:eastAsia="zh-CN"/>
              </w:rPr>
              <w:t>90</w:t>
            </w:r>
            <w:r w:rsidRPr="00095C2F">
              <w:rPr>
                <w:rFonts w:ascii="Arial" w:eastAsia="游明朝"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54474EA9"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EA18721"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DD2421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C99654C" w14:textId="77777777" w:rsidR="00095C2F" w:rsidRPr="00095C2F" w:rsidRDefault="00095C2F" w:rsidP="00095C2F">
            <w:pPr>
              <w:keepNext/>
              <w:keepLines/>
              <w:spacing w:after="0"/>
              <w:jc w:val="center"/>
              <w:rPr>
                <w:rFonts w:ascii="Arial" w:eastAsia="游明朝"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33CFF651"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4C2955D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w:t>
            </w:r>
            <w:r w:rsidRPr="00095C2F">
              <w:rPr>
                <w:rFonts w:ascii="Arial" w:eastAsia="游明朝"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8D01AAF"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29CA124"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DE9555"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F139AA4"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2091B2"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28226EB"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61BC343"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21EBC87"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033630E"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E6BEC06"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D4A7725"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CC9C5E5"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3B9BAFB"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7471264"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C994CB0"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01FC4E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w:t>
            </w:r>
          </w:p>
        </w:tc>
      </w:tr>
      <w:tr w:rsidR="00095C2F" w:rsidRPr="00095C2F" w14:paraId="3A1CFD97"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63D3FB9" w14:textId="77777777" w:rsidR="00095C2F" w:rsidRPr="00095C2F" w:rsidRDefault="00095C2F" w:rsidP="00095C2F">
            <w:pPr>
              <w:keepNext/>
              <w:keepLines/>
              <w:spacing w:after="0"/>
              <w:jc w:val="center"/>
              <w:rPr>
                <w:rFonts w:ascii="Arial" w:eastAsia="游明朝"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16C262DE"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3A579D2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E343449"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3C6B5ED"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93E2408"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FF92611"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3627E1"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A4A41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3755B9"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CE09ED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03A1856"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FC4759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EE09764"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91CE09A"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3E11E6E"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E593B6C"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04999CB"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29DC861"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8EAC74C"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396738" w14:textId="77777777" w:rsidR="00095C2F" w:rsidRPr="00095C2F" w:rsidRDefault="00095C2F" w:rsidP="00095C2F">
            <w:pPr>
              <w:keepNext/>
              <w:keepLines/>
              <w:spacing w:after="0"/>
              <w:jc w:val="center"/>
              <w:rPr>
                <w:rFonts w:ascii="Arial" w:eastAsia="游明朝"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398F43"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6939AE7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w:t>
            </w:r>
            <w:r w:rsidRPr="00095C2F">
              <w:rPr>
                <w:rFonts w:ascii="Arial" w:eastAsia="游明朝"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64E7F79B"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3212DB5D"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8764166"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BB7ABE4"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4A0865"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30D7D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D63CF0"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CEC7C2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762FFFD"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C036C5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A613BB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F3CFF7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2229C6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4D7F40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szCs w:val="18"/>
                <w:lang w:eastAsia="zh-CN"/>
              </w:rPr>
              <w:t>90</w:t>
            </w:r>
            <w:r w:rsidRPr="00095C2F">
              <w:rPr>
                <w:rFonts w:ascii="Arial" w:eastAsia="游明朝"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2BB8FEF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31933F2"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4C95696"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EC762A" w14:textId="77777777" w:rsidR="00095C2F" w:rsidRPr="00095C2F" w:rsidRDefault="00095C2F" w:rsidP="00095C2F">
            <w:pPr>
              <w:keepNext/>
              <w:keepLines/>
              <w:spacing w:after="0"/>
              <w:jc w:val="center"/>
              <w:rPr>
                <w:rFonts w:ascii="Arial" w:eastAsia="游明朝" w:hAnsi="Arial"/>
                <w:sz w:val="18"/>
                <w:highlight w:val="yellow"/>
                <w:lang w:eastAsia="zh-CN"/>
              </w:rPr>
            </w:pPr>
            <w:r w:rsidRPr="00095C2F">
              <w:rPr>
                <w:rFonts w:ascii="Arial" w:eastAsia="游明朝" w:hAnsi="Arial"/>
                <w:sz w:val="18"/>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777E1500"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CA_n1A-n78A</w:t>
            </w:r>
          </w:p>
          <w:p w14:paraId="3AF8A8D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CA_n1A-n7A</w:t>
            </w:r>
          </w:p>
          <w:p w14:paraId="70724C72"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CA_n7A-n78A</w:t>
            </w:r>
          </w:p>
          <w:p w14:paraId="6BEB936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rPr>
              <w:t>CA_n7B</w:t>
            </w:r>
          </w:p>
        </w:tc>
        <w:tc>
          <w:tcPr>
            <w:tcW w:w="631" w:type="dxa"/>
            <w:tcBorders>
              <w:left w:val="single" w:sz="4" w:space="0" w:color="auto"/>
              <w:bottom w:val="single" w:sz="4" w:space="0" w:color="auto"/>
              <w:right w:val="single" w:sz="4" w:space="0" w:color="auto"/>
            </w:tcBorders>
          </w:tcPr>
          <w:p w14:paraId="4783603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w:t>
            </w:r>
            <w:r w:rsidRPr="00095C2F">
              <w:rPr>
                <w:rFonts w:ascii="Arial" w:eastAsia="游明朝"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60DF61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0A5C1D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0A42E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EB4693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3419CD"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BCE8C44"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DE7C86C"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000A829"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43FE6F7"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28C62CE"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EB740D8"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73F674C"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66ABDBA"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7FD70CB"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0DD0EFD"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94C15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6662153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B0B6C45" w14:textId="77777777" w:rsidR="00095C2F" w:rsidRPr="00095C2F" w:rsidRDefault="00095C2F" w:rsidP="00095C2F">
            <w:pPr>
              <w:keepNext/>
              <w:keepLines/>
              <w:spacing w:after="0"/>
              <w:jc w:val="center"/>
              <w:rPr>
                <w:rFonts w:ascii="Arial" w:eastAsia="游明朝"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40455A40"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3FA4122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14:paraId="1459584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429B99A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C436A44"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D51415" w14:textId="77777777" w:rsidR="00095C2F" w:rsidRPr="00095C2F" w:rsidRDefault="00095C2F" w:rsidP="00095C2F">
            <w:pPr>
              <w:keepNext/>
              <w:keepLines/>
              <w:spacing w:after="0"/>
              <w:jc w:val="center"/>
              <w:rPr>
                <w:rFonts w:ascii="Arial" w:eastAsia="游明朝"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704472"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25FE829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w:t>
            </w:r>
            <w:r w:rsidRPr="00095C2F">
              <w:rPr>
                <w:rFonts w:ascii="Arial" w:eastAsia="游明朝"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2FE47EAC" w14:textId="77777777" w:rsidR="00095C2F" w:rsidRPr="00095C2F" w:rsidRDefault="00095C2F" w:rsidP="00095C2F">
            <w:pPr>
              <w:keepNext/>
              <w:keepLines/>
              <w:spacing w:after="0"/>
              <w:jc w:val="center"/>
              <w:rPr>
                <w:rFonts w:ascii="Arial" w:eastAsia="游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BDC5F9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4B9B7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97F0E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00E0FA"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cs="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C394A3"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14:paraId="412A056F" w14:textId="77777777" w:rsidR="00095C2F" w:rsidRPr="00095C2F" w:rsidRDefault="00095C2F" w:rsidP="00095C2F">
            <w:pPr>
              <w:keepNext/>
              <w:keepLines/>
              <w:spacing w:after="0"/>
              <w:jc w:val="center"/>
              <w:rPr>
                <w:rFonts w:ascii="Arial" w:eastAsia="游明朝" w:hAnsi="Arial" w:cs="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41F537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14:paraId="40D18B11" w14:textId="77777777" w:rsidR="00095C2F" w:rsidRPr="00095C2F" w:rsidRDefault="00095C2F" w:rsidP="00095C2F">
            <w:pPr>
              <w:keepNext/>
              <w:keepLines/>
              <w:spacing w:after="0"/>
              <w:jc w:val="center"/>
              <w:rPr>
                <w:rFonts w:ascii="Arial" w:eastAsia="游明朝" w:hAnsi="Arial" w:cs="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1D0E3A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BADE7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CF4DEF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rPr>
              <w:t>70</w:t>
            </w:r>
            <w:r w:rsidRPr="00095C2F">
              <w:rPr>
                <w:rFonts w:ascii="Arial" w:eastAsia="游明朝" w:hAnsi="Arial" w:cs="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091B310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14:paraId="7334BE7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97BF52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377F6C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DD48804"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150861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w:t>
            </w:r>
            <w:r w:rsidRPr="00095C2F">
              <w:rPr>
                <w:rFonts w:ascii="Arial" w:eastAsia="游明朝" w:hAnsi="Arial"/>
                <w:sz w:val="18"/>
              </w:rPr>
              <w:t>_</w:t>
            </w:r>
            <w:r w:rsidRPr="00095C2F">
              <w:rPr>
                <w:rFonts w:ascii="Arial" w:eastAsia="游明朝" w:hAnsi="Arial"/>
                <w:sz w:val="18"/>
                <w:lang w:eastAsia="zh-CN"/>
              </w:rPr>
              <w:t>n</w:t>
            </w:r>
            <w:r w:rsidRPr="00095C2F">
              <w:rPr>
                <w:rFonts w:ascii="Arial" w:eastAsia="游明朝" w:hAnsi="Arial" w:hint="eastAsia"/>
                <w:sz w:val="18"/>
                <w:lang w:eastAsia="zh-CN"/>
              </w:rPr>
              <w:t>1</w:t>
            </w:r>
            <w:r w:rsidRPr="00095C2F">
              <w:rPr>
                <w:rFonts w:ascii="Arial" w:eastAsia="游明朝" w:hAnsi="Arial"/>
                <w:sz w:val="18"/>
                <w:lang w:val="sv-SE" w:eastAsia="ja-JP"/>
              </w:rPr>
              <w:t>A-</w:t>
            </w:r>
            <w:r w:rsidRPr="00095C2F">
              <w:rPr>
                <w:rFonts w:ascii="Arial" w:eastAsia="游明朝" w:hAnsi="Arial"/>
                <w:sz w:val="18"/>
                <w:lang w:val="en-US" w:eastAsia="zh-CN"/>
              </w:rPr>
              <w:t>n7</w:t>
            </w:r>
            <w:r w:rsidRPr="00095C2F">
              <w:rPr>
                <w:rFonts w:ascii="Arial" w:eastAsia="游明朝" w:hAnsi="Arial"/>
                <w:sz w:val="18"/>
                <w:lang w:val="sv-SE" w:eastAsia="ja-JP"/>
              </w:rPr>
              <w:t>A</w:t>
            </w:r>
            <w:r w:rsidRPr="00095C2F">
              <w:rPr>
                <w:rFonts w:ascii="Arial" w:eastAsia="游明朝" w:hAnsi="Arial"/>
                <w:sz w:val="18"/>
                <w:lang w:val="sv-SE" w:eastAsia="zh-CN"/>
              </w:rPr>
              <w:t>-n7</w:t>
            </w:r>
            <w:r w:rsidRPr="00095C2F">
              <w:rPr>
                <w:rFonts w:ascii="Arial" w:eastAsia="游明朝" w:hAnsi="Arial" w:hint="eastAsia"/>
                <w:sz w:val="18"/>
                <w:lang w:val="sv-SE" w:eastAsia="zh-CN"/>
              </w:rPr>
              <w:t>8</w:t>
            </w:r>
            <w:r w:rsidRPr="00095C2F">
              <w:rPr>
                <w:rFonts w:ascii="Arial" w:eastAsia="游明朝" w:hAnsi="Arial"/>
                <w:sz w:val="18"/>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69354D4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eastAsia="zh-CN"/>
              </w:rPr>
              <w:t>CA</w:t>
            </w:r>
            <w:r w:rsidRPr="00095C2F">
              <w:rPr>
                <w:rFonts w:ascii="Arial" w:eastAsia="游明朝" w:hAnsi="Arial"/>
                <w:sz w:val="18"/>
              </w:rPr>
              <w:t>_</w:t>
            </w:r>
            <w:r w:rsidRPr="00095C2F">
              <w:rPr>
                <w:rFonts w:ascii="Arial" w:eastAsia="游明朝" w:hAnsi="Arial"/>
                <w:sz w:val="18"/>
                <w:lang w:eastAsia="zh-CN"/>
              </w:rPr>
              <w:t>n</w:t>
            </w:r>
            <w:r w:rsidRPr="00095C2F">
              <w:rPr>
                <w:rFonts w:ascii="Arial" w:eastAsia="游明朝" w:hAnsi="Arial" w:hint="eastAsia"/>
                <w:sz w:val="18"/>
                <w:lang w:eastAsia="zh-CN"/>
              </w:rPr>
              <w:t>1</w:t>
            </w:r>
            <w:r w:rsidRPr="00095C2F">
              <w:rPr>
                <w:rFonts w:ascii="Arial" w:eastAsia="游明朝" w:hAnsi="Arial"/>
                <w:sz w:val="18"/>
                <w:lang w:val="en-US" w:eastAsia="ja-JP"/>
              </w:rPr>
              <w:t>A-</w:t>
            </w:r>
            <w:r w:rsidRPr="00095C2F">
              <w:rPr>
                <w:rFonts w:ascii="Arial" w:eastAsia="游明朝" w:hAnsi="Arial"/>
                <w:sz w:val="18"/>
                <w:lang w:val="en-US" w:eastAsia="zh-CN"/>
              </w:rPr>
              <w:t>n7</w:t>
            </w:r>
            <w:r w:rsidRPr="00095C2F">
              <w:rPr>
                <w:rFonts w:ascii="Arial" w:eastAsia="游明朝" w:hAnsi="Arial"/>
                <w:sz w:val="18"/>
                <w:lang w:val="en-US" w:eastAsia="ja-JP"/>
              </w:rPr>
              <w:t>A</w:t>
            </w:r>
          </w:p>
          <w:p w14:paraId="3CE2F26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eastAsia="zh-CN"/>
              </w:rPr>
              <w:t>CA</w:t>
            </w:r>
            <w:r w:rsidRPr="00095C2F">
              <w:rPr>
                <w:rFonts w:ascii="Arial" w:eastAsia="游明朝" w:hAnsi="Arial"/>
                <w:sz w:val="18"/>
              </w:rPr>
              <w:t>_</w:t>
            </w:r>
            <w:r w:rsidRPr="00095C2F">
              <w:rPr>
                <w:rFonts w:ascii="Arial" w:eastAsia="游明朝" w:hAnsi="Arial"/>
                <w:sz w:val="18"/>
                <w:lang w:eastAsia="zh-CN"/>
              </w:rPr>
              <w:t>n</w:t>
            </w:r>
            <w:r w:rsidRPr="00095C2F">
              <w:rPr>
                <w:rFonts w:ascii="Arial" w:eastAsia="游明朝" w:hAnsi="Arial" w:hint="eastAsia"/>
                <w:sz w:val="18"/>
                <w:lang w:eastAsia="zh-CN"/>
              </w:rPr>
              <w:t>1</w:t>
            </w:r>
            <w:r w:rsidRPr="00095C2F">
              <w:rPr>
                <w:rFonts w:ascii="Arial" w:eastAsia="游明朝" w:hAnsi="Arial"/>
                <w:sz w:val="18"/>
                <w:lang w:val="en-US" w:eastAsia="ja-JP"/>
              </w:rPr>
              <w:t>A-</w:t>
            </w:r>
            <w:r w:rsidRPr="00095C2F">
              <w:rPr>
                <w:rFonts w:ascii="Arial" w:eastAsia="游明朝" w:hAnsi="Arial"/>
                <w:sz w:val="18"/>
                <w:lang w:val="en-US" w:eastAsia="zh-CN"/>
              </w:rPr>
              <w:t>n78A</w:t>
            </w:r>
          </w:p>
          <w:p w14:paraId="697AA0E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eastAsia="zh-CN"/>
              </w:rPr>
              <w:t>CA</w:t>
            </w:r>
            <w:r w:rsidRPr="00095C2F">
              <w:rPr>
                <w:rFonts w:ascii="Arial" w:eastAsia="游明朝" w:hAnsi="Arial"/>
                <w:sz w:val="18"/>
              </w:rPr>
              <w:t>_</w:t>
            </w:r>
            <w:r w:rsidRPr="00095C2F">
              <w:rPr>
                <w:rFonts w:ascii="Arial" w:eastAsia="游明朝" w:hAnsi="Arial"/>
                <w:sz w:val="18"/>
                <w:lang w:val="en-US" w:eastAsia="zh-CN"/>
              </w:rPr>
              <w:t>n7</w:t>
            </w:r>
            <w:r w:rsidRPr="00095C2F">
              <w:rPr>
                <w:rFonts w:ascii="Arial" w:eastAsia="游明朝" w:hAnsi="Arial"/>
                <w:sz w:val="18"/>
                <w:lang w:val="en-US" w:eastAsia="ja-JP"/>
              </w:rPr>
              <w:t>A</w:t>
            </w:r>
            <w:r w:rsidRPr="00095C2F">
              <w:rPr>
                <w:rFonts w:ascii="Arial" w:eastAsia="游明朝" w:hAnsi="Arial"/>
                <w:sz w:val="18"/>
                <w:lang w:val="en-US" w:eastAsia="zh-CN"/>
              </w:rPr>
              <w:t>-n78A</w:t>
            </w:r>
          </w:p>
        </w:tc>
        <w:tc>
          <w:tcPr>
            <w:tcW w:w="631" w:type="dxa"/>
            <w:tcBorders>
              <w:top w:val="single" w:sz="4" w:space="0" w:color="auto"/>
              <w:left w:val="single" w:sz="4" w:space="0" w:color="auto"/>
              <w:right w:val="single" w:sz="4" w:space="0" w:color="auto"/>
            </w:tcBorders>
          </w:tcPr>
          <w:p w14:paraId="207A9F7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w:t>
            </w:r>
            <w:r w:rsidRPr="00095C2F">
              <w:rPr>
                <w:rFonts w:ascii="Arial" w:eastAsia="游明朝"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B43ABBD"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E20248A"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226826D"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A663D3B"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47CBAA"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05D1152"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D6E6B73"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01D13DD"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68FCD24"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5BDBF56"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62173E"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D226690"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BC56F43"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04A4C15"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D55AD4C"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AE63D9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29E24B7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D72DEF7"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AE07794"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top w:val="single" w:sz="4" w:space="0" w:color="auto"/>
              <w:left w:val="single" w:sz="4" w:space="0" w:color="auto"/>
              <w:right w:val="single" w:sz="4" w:space="0" w:color="auto"/>
            </w:tcBorders>
          </w:tcPr>
          <w:p w14:paraId="70585E6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92A7601"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CFDBD16"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D4BBBB9"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D6D9408"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D4B91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CCA9E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9FC063"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7A4874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DE5BB08"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144E36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AD46A18"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1F6CA60"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3BE8C6E"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01E43B6"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418583D"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4FDDBB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6C1613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9756A6B"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8807D6F"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5459011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w:t>
            </w:r>
            <w:r w:rsidRPr="00095C2F">
              <w:rPr>
                <w:rFonts w:ascii="Arial" w:eastAsia="游明朝" w:hAnsi="Arial" w:hint="eastAsia"/>
                <w:sz w:val="18"/>
                <w:lang w:val="en-US" w:eastAsia="zh-CN"/>
              </w:rPr>
              <w:t>8</w:t>
            </w:r>
          </w:p>
        </w:tc>
        <w:tc>
          <w:tcPr>
            <w:tcW w:w="9532" w:type="dxa"/>
            <w:gridSpan w:val="16"/>
            <w:tcBorders>
              <w:left w:val="single" w:sz="4" w:space="0" w:color="auto"/>
              <w:bottom w:val="single" w:sz="4" w:space="0" w:color="auto"/>
              <w:right w:val="single" w:sz="4" w:space="0" w:color="auto"/>
            </w:tcBorders>
          </w:tcPr>
          <w:p w14:paraId="758C7DB0"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lang w:val="en-US" w:eastAsia="zh-CN"/>
              </w:rPr>
              <w:t>See CA_</w:t>
            </w:r>
            <w:r w:rsidRPr="00095C2F">
              <w:rPr>
                <w:rFonts w:ascii="Arial" w:eastAsia="游明朝" w:hAnsi="Arial" w:hint="eastAsia"/>
                <w:sz w:val="18"/>
                <w:lang w:val="en-US" w:eastAsia="zh-CN"/>
              </w:rPr>
              <w:t>n</w:t>
            </w:r>
            <w:r w:rsidRPr="00095C2F">
              <w:rPr>
                <w:rFonts w:ascii="Arial" w:eastAsia="游明朝" w:hAnsi="Arial"/>
                <w:sz w:val="18"/>
                <w:lang w:val="en-US" w:eastAsia="zh-CN"/>
              </w:rPr>
              <w:t>78</w:t>
            </w:r>
            <w:r w:rsidRPr="00095C2F">
              <w:rPr>
                <w:rFonts w:ascii="Arial" w:eastAsia="游明朝" w:hAnsi="Arial" w:hint="eastAsia"/>
                <w:sz w:val="18"/>
                <w:lang w:val="en-US" w:eastAsia="zh-CN"/>
              </w:rPr>
              <w:t>(2A)</w:t>
            </w:r>
            <w:r w:rsidRPr="00095C2F">
              <w:rPr>
                <w:rFonts w:ascii="Arial" w:eastAsia="游明朝" w:hAnsi="Arial"/>
                <w:sz w:val="18"/>
                <w:lang w:val="en-US" w:eastAsia="zh-CN"/>
              </w:rPr>
              <w:t xml:space="preserve"> Bandwidth Combination Set 0 in Table 5.</w:t>
            </w:r>
            <w:r w:rsidRPr="00095C2F">
              <w:rPr>
                <w:rFonts w:ascii="Arial" w:eastAsia="游明朝" w:hAnsi="Arial" w:hint="eastAsia"/>
                <w:sz w:val="18"/>
                <w:lang w:val="en-US" w:eastAsia="zh-CN"/>
              </w:rPr>
              <w:t>5</w:t>
            </w:r>
            <w:r w:rsidRPr="00095C2F">
              <w:rPr>
                <w:rFonts w:ascii="Arial" w:eastAsia="游明朝" w:hAnsi="Arial"/>
                <w:sz w:val="18"/>
                <w:lang w:val="en-US" w:eastAsia="zh-CN"/>
              </w:rPr>
              <w:t>A.</w:t>
            </w:r>
            <w:r w:rsidRPr="00095C2F">
              <w:rPr>
                <w:rFonts w:ascii="Arial" w:eastAsia="游明朝" w:hAnsi="Arial" w:hint="eastAsia"/>
                <w:sz w:val="18"/>
                <w:lang w:val="en-US" w:eastAsia="zh-CN"/>
              </w:rPr>
              <w:t>2</w:t>
            </w:r>
            <w:r w:rsidRPr="00095C2F">
              <w:rPr>
                <w:rFonts w:ascii="Arial" w:eastAsia="游明朝" w:hAnsi="Arial"/>
                <w:sz w:val="18"/>
                <w:lang w:val="en-US" w:eastAsia="zh-CN"/>
              </w:rPr>
              <w:t>-1</w:t>
            </w:r>
            <w:r w:rsidRPr="00095C2F">
              <w:rPr>
                <w:rFonts w:ascii="Arial" w:eastAsia="游明朝"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29BEC612"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77A495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3BAD85E"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020B44C6"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055A235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n</w:t>
            </w:r>
            <w:r w:rsidRPr="00095C2F">
              <w:rPr>
                <w:rFonts w:ascii="Arial" w:eastAsia="游明朝"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vAlign w:val="center"/>
          </w:tcPr>
          <w:p w14:paraId="6E0B92E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0FC33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C1B42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2A2B5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CC9DC4"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CD2BC9"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415B813"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43ACFD"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F501198"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BFCA16"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B89C5D"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25364B0"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4AAA07"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698C36"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34B9E5"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4CC94E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w:t>
            </w:r>
          </w:p>
        </w:tc>
      </w:tr>
      <w:tr w:rsidR="00095C2F" w:rsidRPr="00095C2F" w14:paraId="0787880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95CC1D6"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4684F4CD"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75B02FF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032C17B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97190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A909C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E9D48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8B8E8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E75CB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DD58A9"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9F265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C8F5E87"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2A495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4C88D1"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297737"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CF8025"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73C9DC"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13BC29"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C2661E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F8352F7"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7B5B72"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87026DE"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218FCF4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n7</w:t>
            </w:r>
            <w:r w:rsidRPr="00095C2F">
              <w:rPr>
                <w:rFonts w:ascii="Arial" w:eastAsia="游明朝" w:hAnsi="Arial" w:hint="eastAsia"/>
                <w:sz w:val="18"/>
                <w:lang w:val="en-US" w:eastAsia="zh-CN"/>
              </w:rPr>
              <w:t>8</w:t>
            </w:r>
          </w:p>
        </w:tc>
        <w:tc>
          <w:tcPr>
            <w:tcW w:w="9532" w:type="dxa"/>
            <w:gridSpan w:val="16"/>
            <w:tcBorders>
              <w:left w:val="single" w:sz="4" w:space="0" w:color="auto"/>
              <w:bottom w:val="single" w:sz="4" w:space="0" w:color="auto"/>
              <w:right w:val="single" w:sz="4" w:space="0" w:color="auto"/>
            </w:tcBorders>
          </w:tcPr>
          <w:p w14:paraId="250F3B8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546B32A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7C773B9"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C1291D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CA</w:t>
            </w:r>
            <w:r w:rsidRPr="00095C2F">
              <w:rPr>
                <w:rFonts w:ascii="Arial" w:eastAsia="游明朝" w:hAnsi="Arial"/>
                <w:sz w:val="18"/>
              </w:rPr>
              <w:t>_</w:t>
            </w:r>
            <w:r w:rsidRPr="00095C2F">
              <w:rPr>
                <w:rFonts w:ascii="Arial" w:eastAsia="游明朝" w:hAnsi="Arial"/>
                <w:sz w:val="18"/>
                <w:lang w:eastAsia="zh-CN"/>
              </w:rPr>
              <w:t>n</w:t>
            </w:r>
            <w:r w:rsidRPr="00095C2F">
              <w:rPr>
                <w:rFonts w:ascii="Arial" w:eastAsia="游明朝" w:hAnsi="Arial" w:hint="eastAsia"/>
                <w:sz w:val="18"/>
                <w:lang w:eastAsia="zh-CN"/>
              </w:rPr>
              <w:t>1</w:t>
            </w:r>
            <w:r w:rsidRPr="00095C2F">
              <w:rPr>
                <w:rFonts w:ascii="Arial" w:eastAsia="游明朝" w:hAnsi="Arial"/>
                <w:sz w:val="18"/>
                <w:lang w:val="sv-SE" w:eastAsia="ja-JP"/>
              </w:rPr>
              <w:t>A-</w:t>
            </w:r>
            <w:r w:rsidRPr="00095C2F">
              <w:rPr>
                <w:rFonts w:ascii="Arial" w:eastAsia="游明朝" w:hAnsi="Arial"/>
                <w:sz w:val="18"/>
                <w:lang w:val="en-US" w:eastAsia="zh-CN"/>
              </w:rPr>
              <w:t>n8</w:t>
            </w:r>
            <w:r w:rsidRPr="00095C2F">
              <w:rPr>
                <w:rFonts w:ascii="Arial" w:eastAsia="游明朝" w:hAnsi="Arial"/>
                <w:sz w:val="18"/>
                <w:lang w:val="sv-SE" w:eastAsia="ja-JP"/>
              </w:rPr>
              <w:t>A</w:t>
            </w:r>
            <w:r w:rsidRPr="00095C2F">
              <w:rPr>
                <w:rFonts w:ascii="Arial" w:eastAsia="游明朝" w:hAnsi="Arial"/>
                <w:sz w:val="18"/>
                <w:lang w:val="sv-SE" w:eastAsia="zh-CN"/>
              </w:rPr>
              <w:t>-n7</w:t>
            </w:r>
            <w:r w:rsidRPr="00095C2F">
              <w:rPr>
                <w:rFonts w:ascii="Arial" w:eastAsia="游明朝" w:hAnsi="Arial" w:hint="eastAsia"/>
                <w:sz w:val="18"/>
                <w:lang w:val="sv-SE" w:eastAsia="zh-CN"/>
              </w:rPr>
              <w:t>8</w:t>
            </w:r>
            <w:r w:rsidRPr="00095C2F">
              <w:rPr>
                <w:rFonts w:ascii="Arial" w:eastAsia="游明朝"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F71C33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5A5AF43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n</w:t>
            </w:r>
            <w:r w:rsidRPr="00095C2F">
              <w:rPr>
                <w:rFonts w:ascii="Arial" w:eastAsia="游明朝"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E57B6A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06E1E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114846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27389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B28093"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CFB5613"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1220C78"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2450AEC"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DC0C378"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717BFBA"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5231ECF"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F61B5AD"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2839CD1"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E23D836"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02A8B19"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27251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4ABC87C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9AF3DCC"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32E2A0CA"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3B3F2B8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0175416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5A7C6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629A6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DC9A4A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BFD87E"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9E12A9F"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E2CEF39"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CE25943"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2874D56"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BAEA897"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686AC95"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7979032"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C838D41"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DCECE34"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1C987B2"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B67733B"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5D8CEF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DB1EC7B"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6DCA08F1"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AC5F2B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n7</w:t>
            </w:r>
            <w:r w:rsidRPr="00095C2F">
              <w:rPr>
                <w:rFonts w:ascii="Arial" w:eastAsia="游明朝"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16FD6FB6" w14:textId="77777777" w:rsidR="00095C2F" w:rsidRPr="00095C2F" w:rsidRDefault="00095C2F" w:rsidP="00095C2F">
            <w:pPr>
              <w:keepNext/>
              <w:keepLines/>
              <w:spacing w:after="0"/>
              <w:jc w:val="center"/>
              <w:rPr>
                <w:rFonts w:ascii="Arial" w:eastAsia="游明朝" w:hAnsi="Arial"/>
                <w:sz w:val="18"/>
              </w:rPr>
            </w:pPr>
          </w:p>
        </w:tc>
        <w:tc>
          <w:tcPr>
            <w:tcW w:w="681" w:type="dxa"/>
            <w:tcBorders>
              <w:top w:val="single" w:sz="4" w:space="0" w:color="auto"/>
              <w:left w:val="single" w:sz="4" w:space="0" w:color="auto"/>
              <w:bottom w:val="single" w:sz="4" w:space="0" w:color="auto"/>
              <w:right w:val="single" w:sz="4" w:space="0" w:color="auto"/>
            </w:tcBorders>
          </w:tcPr>
          <w:p w14:paraId="13B35E2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32ED6A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6ECB2A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8DCA05"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78BDB24"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B62A5D5"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280A73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C9C6DE2"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8303CB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D95E22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A11589F"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681819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15434D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67B4F6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3A1161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8C6081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987A693"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440E49FE"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339610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7B4C158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0E2705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FCE8D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67E3AA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39D06E3"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A1E13CD"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EEA5114"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E35292F"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879BD66"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163DD47"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F2CC3DD"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362AB4F"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B52CE1D"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2BA1542"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7CE864D"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903259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w:t>
            </w:r>
          </w:p>
        </w:tc>
      </w:tr>
      <w:tr w:rsidR="00095C2F" w:rsidRPr="00095C2F" w14:paraId="087C02D7"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0314C79"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6E4F89EF"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C6B76B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41B5D25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7537D0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8EFF6B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8D9AD4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D8E62B"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902B8A5"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8724E30"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42E3C69"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CD07218"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3B5D690"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1F535F9"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72434E6"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30E322E"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2A7B1ED"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661B92E"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E09C94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CB091FB"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859566"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7C132BC"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29C4377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679133B6" w14:textId="77777777" w:rsidR="00095C2F" w:rsidRPr="00095C2F" w:rsidRDefault="00095C2F" w:rsidP="00095C2F">
            <w:pPr>
              <w:keepNext/>
              <w:keepLines/>
              <w:spacing w:after="0"/>
              <w:jc w:val="center"/>
              <w:rPr>
                <w:rFonts w:ascii="Arial" w:eastAsia="游明朝" w:hAnsi="Arial"/>
                <w:sz w:val="18"/>
              </w:rPr>
            </w:pPr>
          </w:p>
        </w:tc>
        <w:tc>
          <w:tcPr>
            <w:tcW w:w="681" w:type="dxa"/>
            <w:tcBorders>
              <w:top w:val="single" w:sz="4" w:space="0" w:color="auto"/>
              <w:left w:val="single" w:sz="4" w:space="0" w:color="auto"/>
              <w:bottom w:val="single" w:sz="4" w:space="0" w:color="auto"/>
              <w:right w:val="single" w:sz="4" w:space="0" w:color="auto"/>
            </w:tcBorders>
          </w:tcPr>
          <w:p w14:paraId="4879B8A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0AD382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050227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45D63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B38C64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C1C5C01"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70258A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00F9A52"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19FF03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FD033B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15BFDD8"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1261A9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DD5F10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38BCCB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53A67E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4759ECB"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DD499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CA</w:t>
            </w:r>
            <w:r w:rsidRPr="00095C2F">
              <w:rPr>
                <w:rFonts w:ascii="Arial" w:eastAsia="游明朝" w:hAnsi="Arial"/>
                <w:sz w:val="18"/>
              </w:rPr>
              <w:t>_</w:t>
            </w:r>
            <w:r w:rsidRPr="00095C2F">
              <w:rPr>
                <w:rFonts w:ascii="Arial" w:eastAsia="游明朝" w:hAnsi="Arial"/>
                <w:sz w:val="18"/>
                <w:lang w:eastAsia="zh-CN"/>
              </w:rPr>
              <w:t>n</w:t>
            </w:r>
            <w:r w:rsidRPr="00095C2F">
              <w:rPr>
                <w:rFonts w:ascii="Arial" w:eastAsia="游明朝" w:hAnsi="Arial" w:hint="eastAsia"/>
                <w:sz w:val="18"/>
                <w:lang w:eastAsia="zh-CN"/>
              </w:rPr>
              <w:t>1</w:t>
            </w:r>
            <w:r w:rsidRPr="00095C2F">
              <w:rPr>
                <w:rFonts w:ascii="Arial" w:eastAsia="游明朝" w:hAnsi="Arial"/>
                <w:sz w:val="18"/>
                <w:lang w:eastAsia="ja-JP"/>
              </w:rPr>
              <w:t>A-</w:t>
            </w:r>
            <w:r w:rsidRPr="00095C2F">
              <w:rPr>
                <w:rFonts w:ascii="Arial" w:eastAsia="游明朝" w:hAnsi="Arial"/>
                <w:sz w:val="18"/>
                <w:lang w:eastAsia="zh-CN"/>
              </w:rPr>
              <w:t>n8</w:t>
            </w:r>
            <w:r w:rsidRPr="00095C2F">
              <w:rPr>
                <w:rFonts w:ascii="Arial" w:eastAsia="游明朝" w:hAnsi="Arial"/>
                <w:sz w:val="18"/>
                <w:lang w:eastAsia="ja-JP"/>
              </w:rPr>
              <w:t>A</w:t>
            </w:r>
            <w:r w:rsidRPr="00095C2F">
              <w:rPr>
                <w:rFonts w:ascii="Arial" w:eastAsia="游明朝" w:hAnsi="Arial"/>
                <w:sz w:val="18"/>
                <w:lang w:eastAsia="zh-CN"/>
              </w:rPr>
              <w:t>-n7</w:t>
            </w:r>
            <w:r w:rsidRPr="00095C2F">
              <w:rPr>
                <w:rFonts w:ascii="Arial" w:eastAsia="游明朝" w:hAnsi="Arial" w:hint="eastAsia"/>
                <w:sz w:val="18"/>
                <w:lang w:eastAsia="zh-CN"/>
              </w:rPr>
              <w:t>8</w:t>
            </w:r>
            <w:r w:rsidRPr="00095C2F">
              <w:rPr>
                <w:rFonts w:ascii="Arial" w:eastAsia="游明朝" w:hAnsi="Arial"/>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05BEB0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11557EC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n</w:t>
            </w:r>
            <w:r w:rsidRPr="00095C2F">
              <w:rPr>
                <w:rFonts w:ascii="Arial" w:eastAsia="游明朝" w:hAnsi="Arial" w:hint="eastAsia"/>
                <w:sz w:val="18"/>
                <w:lang w:eastAsia="zh-CN"/>
              </w:rPr>
              <w:t>1</w:t>
            </w:r>
          </w:p>
        </w:tc>
        <w:tc>
          <w:tcPr>
            <w:tcW w:w="651" w:type="dxa"/>
            <w:tcBorders>
              <w:top w:val="single" w:sz="4" w:space="0" w:color="auto"/>
              <w:left w:val="single" w:sz="4" w:space="0" w:color="auto"/>
              <w:bottom w:val="single" w:sz="4" w:space="0" w:color="auto"/>
              <w:right w:val="single" w:sz="4" w:space="0" w:color="auto"/>
            </w:tcBorders>
          </w:tcPr>
          <w:p w14:paraId="17EE957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6E85D3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4C7A7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031AA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21151C"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A33BAB9"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D8F2619"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7B54D39"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16049C4"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5FAB7AD"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E6528A8"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9D5B9CF"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745E894"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FF8604F"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93C223"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D8BBA4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27C180C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F598E49"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29B47DBB"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0C48487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4C11261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8F036C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27216A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DDC04D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B3B0AE"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48E02F7"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7148C09"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A4CE1A1"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278A558"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96C023A"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F9E3C12"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4733F93"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45ADDB8"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CF8A43A"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9C10A62"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DB805C0"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526D85A"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760698"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BE7C6D0"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65C3125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n7</w:t>
            </w:r>
            <w:r w:rsidRPr="00095C2F">
              <w:rPr>
                <w:rFonts w:ascii="Arial" w:eastAsia="游明朝" w:hAnsi="Arial" w:hint="eastAsia"/>
                <w:sz w:val="18"/>
                <w:lang w:eastAsia="zh-CN"/>
              </w:rPr>
              <w:t>8</w:t>
            </w:r>
          </w:p>
        </w:tc>
        <w:tc>
          <w:tcPr>
            <w:tcW w:w="9532" w:type="dxa"/>
            <w:gridSpan w:val="16"/>
            <w:tcBorders>
              <w:left w:val="single" w:sz="4" w:space="0" w:color="auto"/>
              <w:bottom w:val="single" w:sz="4" w:space="0" w:color="auto"/>
              <w:right w:val="single" w:sz="4" w:space="0" w:color="auto"/>
            </w:tcBorders>
          </w:tcPr>
          <w:p w14:paraId="07A3B2A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E0A8897"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A755EE2"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46EA2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CA_n1A-n8A-n79A</w:t>
            </w:r>
          </w:p>
        </w:tc>
        <w:tc>
          <w:tcPr>
            <w:tcW w:w="1373" w:type="dxa"/>
            <w:tcBorders>
              <w:top w:val="single" w:sz="4" w:space="0" w:color="auto"/>
              <w:left w:val="single" w:sz="4" w:space="0" w:color="auto"/>
              <w:bottom w:val="nil"/>
              <w:right w:val="single" w:sz="4" w:space="0" w:color="auto"/>
            </w:tcBorders>
            <w:shd w:val="clear" w:color="auto" w:fill="auto"/>
          </w:tcPr>
          <w:p w14:paraId="2192DFB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w:t>
            </w:r>
          </w:p>
        </w:tc>
        <w:tc>
          <w:tcPr>
            <w:tcW w:w="631" w:type="dxa"/>
            <w:tcBorders>
              <w:left w:val="single" w:sz="4" w:space="0" w:color="auto"/>
              <w:bottom w:val="single" w:sz="4" w:space="0" w:color="auto"/>
              <w:right w:val="single" w:sz="4" w:space="0" w:color="auto"/>
            </w:tcBorders>
          </w:tcPr>
          <w:p w14:paraId="1A9D7D1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26D4E71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0B27AB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1A365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AA27C9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693A646"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95E7BFC"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8C740FE"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F15574C"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0C2BE60"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A0E3275"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DB27437"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2214749"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1B8852C"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ED9D807"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64165E1"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5EE1A5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rPr>
              <w:t>0</w:t>
            </w:r>
          </w:p>
        </w:tc>
      </w:tr>
      <w:tr w:rsidR="00095C2F" w:rsidRPr="00095C2F" w14:paraId="059242A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3C5F7CB"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CBFEB9B"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49BE706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29E9EF4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E8CB5C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72593D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7A57A1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248CBA5"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DB9613D"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BD45B5D"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CC208E1"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ADB7096"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F7B03F5"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D53A333"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CA8A329"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C88283F"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E7CD63F"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634152A"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71CC3D9"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7E763109"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1322C8"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2A3C02"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334CDB0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267BDEF5" w14:textId="77777777" w:rsidR="00095C2F" w:rsidRPr="00095C2F" w:rsidRDefault="00095C2F" w:rsidP="00095C2F">
            <w:pPr>
              <w:keepNext/>
              <w:keepLines/>
              <w:spacing w:after="0"/>
              <w:jc w:val="center"/>
              <w:rPr>
                <w:rFonts w:ascii="Arial" w:eastAsia="游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79252C0D" w14:textId="77777777" w:rsidR="00095C2F" w:rsidRPr="00095C2F" w:rsidRDefault="00095C2F" w:rsidP="00095C2F">
            <w:pPr>
              <w:keepNext/>
              <w:keepLines/>
              <w:spacing w:after="0"/>
              <w:jc w:val="center"/>
              <w:rPr>
                <w:rFonts w:ascii="Arial" w:eastAsia="游明朝"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tcPr>
          <w:p w14:paraId="2217E0C4" w14:textId="77777777" w:rsidR="00095C2F" w:rsidRPr="00095C2F" w:rsidRDefault="00095C2F" w:rsidP="00095C2F">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916845E" w14:textId="77777777" w:rsidR="00095C2F" w:rsidRPr="00095C2F" w:rsidRDefault="00095C2F" w:rsidP="00095C2F">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FE0B05D"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9DAABB0"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4F958DA"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CD27BD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1E59603"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FB8BFB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D9EB18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C0D8C23"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EC623E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25C6B9A"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E98B12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100</w:t>
            </w:r>
          </w:p>
        </w:tc>
        <w:tc>
          <w:tcPr>
            <w:tcW w:w="1265" w:type="dxa"/>
            <w:tcBorders>
              <w:top w:val="nil"/>
              <w:left w:val="single" w:sz="4" w:space="0" w:color="auto"/>
              <w:right w:val="single" w:sz="4" w:space="0" w:color="auto"/>
            </w:tcBorders>
            <w:shd w:val="clear" w:color="auto" w:fill="auto"/>
          </w:tcPr>
          <w:p w14:paraId="32D05C6B"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6BBFE7B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44210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CA_n1A-n20A-n78A</w:t>
            </w:r>
          </w:p>
        </w:tc>
        <w:tc>
          <w:tcPr>
            <w:tcW w:w="1373" w:type="dxa"/>
            <w:tcBorders>
              <w:top w:val="nil"/>
              <w:left w:val="single" w:sz="4" w:space="0" w:color="auto"/>
              <w:bottom w:val="nil"/>
              <w:right w:val="single" w:sz="4" w:space="0" w:color="auto"/>
            </w:tcBorders>
            <w:shd w:val="clear" w:color="auto" w:fill="auto"/>
            <w:vAlign w:val="center"/>
          </w:tcPr>
          <w:p w14:paraId="2BB2EB3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09F6A49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561578F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CD9CF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0B099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7BD49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97DD4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0FE12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B3C72A5"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0724F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2220FD6"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C68B7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EE11E7D"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5B551C"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DCF9BF"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6607C6"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452CA5"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0CE773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0</w:t>
            </w:r>
          </w:p>
        </w:tc>
      </w:tr>
      <w:tr w:rsidR="00095C2F" w:rsidRPr="00095C2F" w14:paraId="358AB67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2A6CC5" w14:textId="77777777" w:rsidR="00095C2F" w:rsidRPr="00095C2F" w:rsidRDefault="00095C2F" w:rsidP="00095C2F">
            <w:pPr>
              <w:keepNext/>
              <w:keepLines/>
              <w:spacing w:after="0"/>
              <w:jc w:val="center"/>
              <w:rPr>
                <w:rFonts w:ascii="Arial" w:eastAsia="游明朝"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429B8813" w14:textId="77777777" w:rsidR="00095C2F" w:rsidRPr="00095C2F" w:rsidRDefault="00095C2F" w:rsidP="00095C2F">
            <w:pPr>
              <w:keepNext/>
              <w:keepLines/>
              <w:spacing w:after="0"/>
              <w:jc w:val="center"/>
              <w:rPr>
                <w:rFonts w:ascii="Arial" w:eastAsia="游明朝"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63C017D1"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5B5EA1BD"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86FB051"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CBF967"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2BC66C"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680D8E" w14:textId="77777777" w:rsidR="00095C2F" w:rsidRPr="00095C2F" w:rsidRDefault="00095C2F" w:rsidP="00095C2F">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DCBEC8" w14:textId="77777777" w:rsidR="00095C2F" w:rsidRPr="00095C2F" w:rsidRDefault="00095C2F" w:rsidP="00095C2F">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2E8FA8FE" w14:textId="77777777" w:rsidR="00095C2F" w:rsidRPr="00095C2F" w:rsidRDefault="00095C2F" w:rsidP="00095C2F">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52E3CD" w14:textId="77777777" w:rsidR="00095C2F" w:rsidRPr="00095C2F" w:rsidRDefault="00095C2F" w:rsidP="00095C2F">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7EFA0CE8" w14:textId="77777777" w:rsidR="00095C2F" w:rsidRPr="00095C2F" w:rsidRDefault="00095C2F" w:rsidP="00095C2F">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CE0D87" w14:textId="77777777" w:rsidR="00095C2F" w:rsidRPr="00095C2F" w:rsidRDefault="00095C2F" w:rsidP="00095C2F">
            <w:pPr>
              <w:keepNext/>
              <w:keepLines/>
              <w:spacing w:after="0"/>
              <w:jc w:val="center"/>
              <w:rPr>
                <w:rFonts w:ascii="Arial" w:eastAsia="游明朝"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E9C796" w14:textId="77777777" w:rsidR="00095C2F" w:rsidRPr="00095C2F" w:rsidRDefault="00095C2F" w:rsidP="00095C2F">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9AB3A3" w14:textId="77777777" w:rsidR="00095C2F" w:rsidRPr="00095C2F" w:rsidRDefault="00095C2F" w:rsidP="00095C2F">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EA4E81" w14:textId="77777777" w:rsidR="00095C2F" w:rsidRPr="00095C2F" w:rsidRDefault="00095C2F" w:rsidP="00095C2F">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D27FFB" w14:textId="77777777" w:rsidR="00095C2F" w:rsidRPr="00095C2F" w:rsidRDefault="00095C2F" w:rsidP="00095C2F">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184A735" w14:textId="77777777" w:rsidR="00095C2F" w:rsidRPr="00095C2F" w:rsidRDefault="00095C2F" w:rsidP="00095C2F">
            <w:pPr>
              <w:keepNext/>
              <w:keepLines/>
              <w:spacing w:after="0"/>
              <w:jc w:val="center"/>
              <w:rPr>
                <w:rFonts w:ascii="Arial" w:eastAsia="游明朝"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090F9318" w14:textId="77777777" w:rsidR="00095C2F" w:rsidRPr="00095C2F" w:rsidRDefault="00095C2F" w:rsidP="00095C2F">
            <w:pPr>
              <w:keepNext/>
              <w:keepLines/>
              <w:spacing w:after="0"/>
              <w:jc w:val="center"/>
              <w:rPr>
                <w:rFonts w:ascii="Arial" w:eastAsia="游明朝" w:hAnsi="Arial"/>
                <w:sz w:val="18"/>
                <w:lang w:val="sv-SE" w:eastAsia="zh-CN"/>
              </w:rPr>
            </w:pPr>
          </w:p>
        </w:tc>
      </w:tr>
      <w:tr w:rsidR="00095C2F" w:rsidRPr="00095C2F" w14:paraId="0395C2DA"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587D126" w14:textId="77777777" w:rsidR="00095C2F" w:rsidRPr="00095C2F" w:rsidRDefault="00095C2F" w:rsidP="00095C2F">
            <w:pPr>
              <w:keepNext/>
              <w:keepLines/>
              <w:spacing w:after="0"/>
              <w:jc w:val="center"/>
              <w:rPr>
                <w:rFonts w:ascii="Arial" w:eastAsia="游明朝"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66F5C52" w14:textId="77777777" w:rsidR="00095C2F" w:rsidRPr="00095C2F" w:rsidRDefault="00095C2F" w:rsidP="00095C2F">
            <w:pPr>
              <w:keepNext/>
              <w:keepLines/>
              <w:spacing w:after="0"/>
              <w:jc w:val="center"/>
              <w:rPr>
                <w:rFonts w:ascii="Arial" w:eastAsia="游明朝"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5935947F"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778EBCC0" w14:textId="77777777" w:rsidR="00095C2F" w:rsidRPr="00095C2F" w:rsidRDefault="00095C2F" w:rsidP="00095C2F">
            <w:pPr>
              <w:keepNext/>
              <w:keepLines/>
              <w:spacing w:after="0"/>
              <w:jc w:val="center"/>
              <w:rPr>
                <w:rFonts w:ascii="Arial" w:eastAsia="游明朝"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9EC122E"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822F13"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D54C6DE"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5DF9C2"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843496B"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68643B5A" w14:textId="77777777" w:rsidR="00095C2F" w:rsidRPr="00095C2F" w:rsidRDefault="00095C2F" w:rsidP="00095C2F">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845CF59"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59307980" w14:textId="77777777" w:rsidR="00095C2F" w:rsidRPr="00095C2F" w:rsidRDefault="00095C2F" w:rsidP="00095C2F">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B1FA1E"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DD529D6"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5B2E7E3"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76AD95"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2EDF6DC"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E242593"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sv-SE"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C22F1A" w14:textId="77777777" w:rsidR="00095C2F" w:rsidRPr="00095C2F" w:rsidRDefault="00095C2F" w:rsidP="00095C2F">
            <w:pPr>
              <w:keepNext/>
              <w:keepLines/>
              <w:spacing w:after="0"/>
              <w:jc w:val="center"/>
              <w:rPr>
                <w:rFonts w:ascii="Arial" w:eastAsia="游明朝" w:hAnsi="Arial"/>
                <w:sz w:val="18"/>
                <w:lang w:val="sv-SE" w:eastAsia="zh-CN"/>
              </w:rPr>
            </w:pPr>
          </w:p>
        </w:tc>
      </w:tr>
      <w:tr w:rsidR="00095C2F" w:rsidRPr="00095C2F" w14:paraId="5B78924E" w14:textId="77777777" w:rsidTr="00281D1F">
        <w:trPr>
          <w:trHeight w:val="29"/>
        </w:trPr>
        <w:tc>
          <w:tcPr>
            <w:tcW w:w="1599" w:type="dxa"/>
            <w:gridSpan w:val="2"/>
            <w:tcBorders>
              <w:left w:val="single" w:sz="4" w:space="0" w:color="auto"/>
              <w:bottom w:val="nil"/>
              <w:right w:val="single" w:sz="4" w:space="0" w:color="auto"/>
            </w:tcBorders>
            <w:shd w:val="clear" w:color="auto" w:fill="auto"/>
            <w:vAlign w:val="center"/>
          </w:tcPr>
          <w:p w14:paraId="2360E6D6"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CA_n1A-n28A-n40A</w:t>
            </w:r>
          </w:p>
        </w:tc>
        <w:tc>
          <w:tcPr>
            <w:tcW w:w="1373" w:type="dxa"/>
            <w:tcBorders>
              <w:left w:val="single" w:sz="4" w:space="0" w:color="auto"/>
              <w:bottom w:val="nil"/>
              <w:right w:val="single" w:sz="4" w:space="0" w:color="auto"/>
            </w:tcBorders>
            <w:shd w:val="clear" w:color="auto" w:fill="auto"/>
            <w:vAlign w:val="center"/>
          </w:tcPr>
          <w:p w14:paraId="578457B6"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w:t>
            </w:r>
          </w:p>
        </w:tc>
        <w:tc>
          <w:tcPr>
            <w:tcW w:w="631" w:type="dxa"/>
            <w:tcBorders>
              <w:left w:val="single" w:sz="4" w:space="0" w:color="auto"/>
              <w:bottom w:val="single" w:sz="4" w:space="0" w:color="auto"/>
              <w:right w:val="single" w:sz="4" w:space="0" w:color="auto"/>
            </w:tcBorders>
            <w:vAlign w:val="center"/>
          </w:tcPr>
          <w:p w14:paraId="0B25D542"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45730D4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69D167DC"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8A418F"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01CE3C"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051B1FB"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0925D064"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AB83684"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810238B"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E30712C"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2372917C" w14:textId="77777777" w:rsidR="00095C2F" w:rsidRPr="00095C2F" w:rsidRDefault="00095C2F" w:rsidP="00095C2F">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7D43F61E" w14:textId="77777777" w:rsidR="00095C2F" w:rsidRPr="00095C2F" w:rsidRDefault="00095C2F" w:rsidP="00095C2F">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3345E651"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1BA1905D" w14:textId="77777777" w:rsidR="00095C2F" w:rsidRPr="00095C2F" w:rsidRDefault="00095C2F" w:rsidP="00095C2F">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202BF895" w14:textId="77777777" w:rsidR="00095C2F" w:rsidRPr="00095C2F" w:rsidRDefault="00095C2F" w:rsidP="00095C2F">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1EC39D4" w14:textId="77777777" w:rsidR="00095C2F" w:rsidRPr="00095C2F" w:rsidRDefault="00095C2F" w:rsidP="00095C2F">
            <w:pPr>
              <w:keepNext/>
              <w:keepLines/>
              <w:spacing w:after="0"/>
              <w:jc w:val="center"/>
              <w:rPr>
                <w:rFonts w:ascii="Arial" w:eastAsia="游明朝" w:hAnsi="Arial"/>
                <w:sz w:val="18"/>
                <w:lang w:val="en-US"/>
              </w:rPr>
            </w:pPr>
          </w:p>
        </w:tc>
        <w:tc>
          <w:tcPr>
            <w:tcW w:w="1265" w:type="dxa"/>
            <w:tcBorders>
              <w:left w:val="single" w:sz="4" w:space="0" w:color="auto"/>
              <w:bottom w:val="nil"/>
              <w:right w:val="single" w:sz="4" w:space="0" w:color="auto"/>
            </w:tcBorders>
            <w:shd w:val="clear" w:color="auto" w:fill="auto"/>
          </w:tcPr>
          <w:p w14:paraId="6E7361B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42DF6EE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B9198AC"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5B9ACC42"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5C9AEEA5"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tcPr>
          <w:p w14:paraId="3EC214A5"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69EDC9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780DD0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5AD19E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CC7BF7D"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609C898"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061532D"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0C0A4A9"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979D3E5"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1C2AC45" w14:textId="77777777" w:rsidR="00095C2F" w:rsidRPr="00095C2F" w:rsidRDefault="00095C2F" w:rsidP="00095C2F">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4578FC2" w14:textId="77777777" w:rsidR="00095C2F" w:rsidRPr="00095C2F" w:rsidRDefault="00095C2F" w:rsidP="00095C2F">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E32E442"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16BAF90" w14:textId="77777777" w:rsidR="00095C2F" w:rsidRPr="00095C2F" w:rsidRDefault="00095C2F" w:rsidP="00095C2F">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B3AFD42" w14:textId="77777777" w:rsidR="00095C2F" w:rsidRPr="00095C2F" w:rsidRDefault="00095C2F" w:rsidP="00095C2F">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1128D90" w14:textId="77777777" w:rsidR="00095C2F" w:rsidRPr="00095C2F" w:rsidRDefault="00095C2F" w:rsidP="00095C2F">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tcPr>
          <w:p w14:paraId="6FCDBD2E"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0274722"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0AE114C"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0DA5CBE"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5424871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n40</w:t>
            </w:r>
          </w:p>
        </w:tc>
        <w:tc>
          <w:tcPr>
            <w:tcW w:w="651" w:type="dxa"/>
            <w:tcBorders>
              <w:top w:val="single" w:sz="4" w:space="0" w:color="auto"/>
              <w:left w:val="single" w:sz="4" w:space="0" w:color="auto"/>
              <w:bottom w:val="single" w:sz="4" w:space="0" w:color="auto"/>
              <w:right w:val="single" w:sz="4" w:space="0" w:color="auto"/>
            </w:tcBorders>
          </w:tcPr>
          <w:p w14:paraId="1860562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2D6DE3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48175345"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41E26AD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262A703C"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520805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AE9766F"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9714376"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935D61D"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16404F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51FE0F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306E82F"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B06153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0369878D" w14:textId="77777777" w:rsidR="00095C2F" w:rsidRPr="00095C2F" w:rsidRDefault="00095C2F" w:rsidP="00095C2F">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281DD28" w14:textId="77777777" w:rsidR="00095C2F" w:rsidRPr="00095C2F" w:rsidRDefault="00095C2F" w:rsidP="00095C2F">
            <w:pPr>
              <w:keepNext/>
              <w:keepLines/>
              <w:spacing w:after="0"/>
              <w:jc w:val="center"/>
              <w:rPr>
                <w:rFonts w:ascii="Arial" w:eastAsia="游明朝"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4B0DEC1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370574F" w14:textId="77777777" w:rsidTr="00281D1F">
        <w:trPr>
          <w:trHeight w:val="29"/>
        </w:trPr>
        <w:tc>
          <w:tcPr>
            <w:tcW w:w="1599" w:type="dxa"/>
            <w:gridSpan w:val="2"/>
            <w:tcBorders>
              <w:left w:val="single" w:sz="4" w:space="0" w:color="auto"/>
              <w:bottom w:val="nil"/>
              <w:right w:val="single" w:sz="4" w:space="0" w:color="auto"/>
            </w:tcBorders>
            <w:shd w:val="clear" w:color="auto" w:fill="auto"/>
            <w:vAlign w:val="center"/>
          </w:tcPr>
          <w:p w14:paraId="2DE0E235"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CA_n1A-n28A-n40B</w:t>
            </w:r>
          </w:p>
        </w:tc>
        <w:tc>
          <w:tcPr>
            <w:tcW w:w="1373" w:type="dxa"/>
            <w:tcBorders>
              <w:left w:val="single" w:sz="4" w:space="0" w:color="auto"/>
              <w:bottom w:val="nil"/>
              <w:right w:val="single" w:sz="4" w:space="0" w:color="auto"/>
            </w:tcBorders>
            <w:shd w:val="clear" w:color="auto" w:fill="auto"/>
            <w:vAlign w:val="center"/>
          </w:tcPr>
          <w:p w14:paraId="2752D2AA"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w:t>
            </w:r>
          </w:p>
        </w:tc>
        <w:tc>
          <w:tcPr>
            <w:tcW w:w="631" w:type="dxa"/>
            <w:tcBorders>
              <w:left w:val="single" w:sz="4" w:space="0" w:color="auto"/>
              <w:bottom w:val="single" w:sz="4" w:space="0" w:color="auto"/>
              <w:right w:val="single" w:sz="4" w:space="0" w:color="auto"/>
            </w:tcBorders>
            <w:vAlign w:val="center"/>
          </w:tcPr>
          <w:p w14:paraId="2F687B35"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564B639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396331"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hint="eastAsia"/>
                <w:sz w:val="18"/>
                <w:lang w:val="en-US" w:eastAsia="zh-CN"/>
              </w:rPr>
              <w:t>1</w:t>
            </w:r>
            <w:r w:rsidRPr="00095C2F">
              <w:rPr>
                <w:rFonts w:ascii="Arial" w:eastAsia="游明朝"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259F0A85"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hint="eastAsia"/>
                <w:sz w:val="18"/>
                <w:lang w:val="en-US" w:eastAsia="zh-CN"/>
              </w:rPr>
              <w:t>1</w:t>
            </w:r>
            <w:r w:rsidRPr="00095C2F">
              <w:rPr>
                <w:rFonts w:ascii="Arial" w:eastAsia="游明朝"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6163613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hint="eastAsia"/>
                <w:sz w:val="18"/>
                <w:lang w:val="en-US" w:eastAsia="zh-CN"/>
              </w:rPr>
              <w:t>2</w:t>
            </w:r>
            <w:r w:rsidRPr="00095C2F">
              <w:rPr>
                <w:rFonts w:ascii="Arial" w:eastAsia="游明朝"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964198"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B5F354A"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E8C4641"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66FF485"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004620B"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331FDAA" w14:textId="77777777" w:rsidR="00095C2F" w:rsidRPr="00095C2F" w:rsidRDefault="00095C2F" w:rsidP="00095C2F">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1FDD290B" w14:textId="77777777" w:rsidR="00095C2F" w:rsidRPr="00095C2F" w:rsidRDefault="00095C2F" w:rsidP="00095C2F">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027C4D03"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75A32089" w14:textId="77777777" w:rsidR="00095C2F" w:rsidRPr="00095C2F" w:rsidRDefault="00095C2F" w:rsidP="00095C2F">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0E242DAC" w14:textId="77777777" w:rsidR="00095C2F" w:rsidRPr="00095C2F" w:rsidRDefault="00095C2F" w:rsidP="00095C2F">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1CF8DA4E" w14:textId="77777777" w:rsidR="00095C2F" w:rsidRPr="00095C2F" w:rsidRDefault="00095C2F" w:rsidP="00095C2F">
            <w:pPr>
              <w:keepNext/>
              <w:keepLines/>
              <w:spacing w:after="0"/>
              <w:jc w:val="center"/>
              <w:rPr>
                <w:rFonts w:ascii="Arial" w:eastAsia="游明朝" w:hAnsi="Arial"/>
                <w:sz w:val="18"/>
                <w:lang w:val="en-US"/>
              </w:rPr>
            </w:pPr>
          </w:p>
        </w:tc>
        <w:tc>
          <w:tcPr>
            <w:tcW w:w="1265" w:type="dxa"/>
            <w:tcBorders>
              <w:left w:val="single" w:sz="4" w:space="0" w:color="auto"/>
              <w:bottom w:val="nil"/>
              <w:right w:val="single" w:sz="4" w:space="0" w:color="auto"/>
            </w:tcBorders>
            <w:shd w:val="clear" w:color="auto" w:fill="auto"/>
          </w:tcPr>
          <w:p w14:paraId="11DBAC5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5241AEF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7D23E46"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57ABF5B2"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7AFD87A6"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n28</w:t>
            </w:r>
          </w:p>
        </w:tc>
        <w:tc>
          <w:tcPr>
            <w:tcW w:w="651" w:type="dxa"/>
            <w:tcBorders>
              <w:top w:val="single" w:sz="4" w:space="0" w:color="auto"/>
              <w:left w:val="single" w:sz="4" w:space="0" w:color="auto"/>
              <w:bottom w:val="single" w:sz="4" w:space="0" w:color="auto"/>
              <w:right w:val="single" w:sz="4" w:space="0" w:color="auto"/>
            </w:tcBorders>
          </w:tcPr>
          <w:p w14:paraId="6B49F146"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EBA01F2"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10E9499A"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60B9649F"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561322"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5828E45B"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3CD4B34"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5CAE30E"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3756FC5"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B4DB0AF" w14:textId="77777777" w:rsidR="00095C2F" w:rsidRPr="00095C2F" w:rsidRDefault="00095C2F" w:rsidP="00095C2F">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2E7FF46E" w14:textId="77777777" w:rsidR="00095C2F" w:rsidRPr="00095C2F" w:rsidRDefault="00095C2F" w:rsidP="00095C2F">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DD0E50B"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1EFC2F8" w14:textId="77777777" w:rsidR="00095C2F" w:rsidRPr="00095C2F" w:rsidRDefault="00095C2F" w:rsidP="00095C2F">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6177430" w14:textId="77777777" w:rsidR="00095C2F" w:rsidRPr="00095C2F" w:rsidRDefault="00095C2F" w:rsidP="00095C2F">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CD15C4E" w14:textId="77777777" w:rsidR="00095C2F" w:rsidRPr="00095C2F" w:rsidRDefault="00095C2F" w:rsidP="00095C2F">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tcPr>
          <w:p w14:paraId="06CF1ABE"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358A4E1"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CE2C9B8"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3617F51"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2E5E40B6"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n40</w:t>
            </w:r>
          </w:p>
        </w:tc>
        <w:tc>
          <w:tcPr>
            <w:tcW w:w="9532" w:type="dxa"/>
            <w:gridSpan w:val="16"/>
            <w:tcBorders>
              <w:left w:val="single" w:sz="4" w:space="0" w:color="auto"/>
              <w:bottom w:val="single" w:sz="4" w:space="0" w:color="auto"/>
              <w:right w:val="single" w:sz="4" w:space="0" w:color="auto"/>
            </w:tcBorders>
          </w:tcPr>
          <w:p w14:paraId="70E54A60"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76330E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4314DE9" w14:textId="77777777" w:rsidTr="00281D1F">
        <w:trPr>
          <w:trHeight w:val="128"/>
        </w:trPr>
        <w:tc>
          <w:tcPr>
            <w:tcW w:w="1599" w:type="dxa"/>
            <w:gridSpan w:val="2"/>
            <w:tcBorders>
              <w:left w:val="single" w:sz="4" w:space="0" w:color="auto"/>
              <w:bottom w:val="nil"/>
              <w:right w:val="single" w:sz="4" w:space="0" w:color="auto"/>
            </w:tcBorders>
            <w:shd w:val="clear" w:color="auto" w:fill="auto"/>
          </w:tcPr>
          <w:p w14:paraId="1ABA08B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CA_n1</w:t>
            </w:r>
            <w:r w:rsidRPr="00095C2F">
              <w:rPr>
                <w:rFonts w:ascii="Arial" w:eastAsia="游明朝" w:hAnsi="Arial"/>
                <w:sz w:val="18"/>
                <w:lang w:val="sv-SE"/>
              </w:rPr>
              <w:t>A-</w:t>
            </w:r>
            <w:r w:rsidRPr="00095C2F">
              <w:rPr>
                <w:rFonts w:ascii="Arial" w:eastAsia="游明朝" w:hAnsi="Arial"/>
                <w:sz w:val="18"/>
              </w:rPr>
              <w:t>n28</w:t>
            </w:r>
            <w:r w:rsidRPr="00095C2F">
              <w:rPr>
                <w:rFonts w:ascii="Arial" w:eastAsia="游明朝" w:hAnsi="Arial"/>
                <w:sz w:val="18"/>
                <w:lang w:val="sv-SE"/>
              </w:rPr>
              <w:t>A-n41A</w:t>
            </w:r>
          </w:p>
        </w:tc>
        <w:tc>
          <w:tcPr>
            <w:tcW w:w="1373" w:type="dxa"/>
            <w:tcBorders>
              <w:left w:val="single" w:sz="4" w:space="0" w:color="auto"/>
              <w:bottom w:val="nil"/>
              <w:right w:val="single" w:sz="4" w:space="0" w:color="auto"/>
            </w:tcBorders>
            <w:shd w:val="clear" w:color="auto" w:fill="auto"/>
          </w:tcPr>
          <w:p w14:paraId="6DEDC23A"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lang w:val="sv-SE"/>
              </w:rPr>
              <w:t>-</w:t>
            </w:r>
          </w:p>
        </w:tc>
        <w:tc>
          <w:tcPr>
            <w:tcW w:w="631" w:type="dxa"/>
            <w:tcBorders>
              <w:left w:val="single" w:sz="4" w:space="0" w:color="auto"/>
              <w:bottom w:val="single" w:sz="4" w:space="0" w:color="auto"/>
              <w:right w:val="single" w:sz="4" w:space="0" w:color="auto"/>
            </w:tcBorders>
          </w:tcPr>
          <w:p w14:paraId="5541122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3C62F96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C07A377"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C16D00B"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237F83B"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83ADF28"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8FAE57"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200AE9"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4F552D"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837297"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D0037E"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22BD56"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C6476F"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AF5A32"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240729"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335EF3"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2CE6CD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0</w:t>
            </w:r>
          </w:p>
        </w:tc>
      </w:tr>
      <w:tr w:rsidR="00095C2F" w:rsidRPr="00095C2F" w14:paraId="5E1F3575" w14:textId="77777777" w:rsidTr="00281D1F">
        <w:trPr>
          <w:trHeight w:val="128"/>
        </w:trPr>
        <w:tc>
          <w:tcPr>
            <w:tcW w:w="1599" w:type="dxa"/>
            <w:gridSpan w:val="2"/>
            <w:tcBorders>
              <w:top w:val="nil"/>
              <w:left w:val="single" w:sz="4" w:space="0" w:color="auto"/>
              <w:bottom w:val="nil"/>
              <w:right w:val="single" w:sz="4" w:space="0" w:color="auto"/>
            </w:tcBorders>
            <w:shd w:val="clear" w:color="auto" w:fill="auto"/>
          </w:tcPr>
          <w:p w14:paraId="2286E8A5"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C97C54E"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5579002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1E06ADB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142C9AE"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A3FD247"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D72E53A"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BD0DBFB"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93F40A"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0604E5"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F66FD3"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2CD90D"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8FBB09"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073703"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D659E9"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44282C"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C5E273"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8D0DAC"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D526CA7"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D78B855" w14:textId="77777777" w:rsidTr="00281D1F">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6E52ADD5"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4E3A688"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5C78ADC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CB0C886"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5098CDA"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6D6EAD"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33B9067"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F1FAA0A"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CB2DC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9A72312"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F9613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912BE70"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F20B18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447053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39F2CBF"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84969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5912A3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D0C7AC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2CE3FF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55DD65E" w14:textId="77777777" w:rsidTr="00281D1F">
        <w:trPr>
          <w:trHeight w:val="128"/>
        </w:trPr>
        <w:tc>
          <w:tcPr>
            <w:tcW w:w="1599" w:type="dxa"/>
            <w:gridSpan w:val="2"/>
            <w:tcBorders>
              <w:left w:val="single" w:sz="4" w:space="0" w:color="auto"/>
              <w:bottom w:val="nil"/>
              <w:right w:val="single" w:sz="4" w:space="0" w:color="auto"/>
            </w:tcBorders>
            <w:shd w:val="clear" w:color="auto" w:fill="auto"/>
          </w:tcPr>
          <w:p w14:paraId="6B4440E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CA_n1</w:t>
            </w:r>
            <w:r w:rsidRPr="00095C2F">
              <w:rPr>
                <w:rFonts w:ascii="Arial" w:eastAsia="游明朝" w:hAnsi="Arial"/>
                <w:sz w:val="18"/>
                <w:lang w:val="sv-SE"/>
              </w:rPr>
              <w:t>A-</w:t>
            </w:r>
            <w:r w:rsidRPr="00095C2F">
              <w:rPr>
                <w:rFonts w:ascii="Arial" w:eastAsia="游明朝" w:hAnsi="Arial"/>
                <w:sz w:val="18"/>
              </w:rPr>
              <w:t>n28</w:t>
            </w:r>
            <w:r w:rsidRPr="00095C2F">
              <w:rPr>
                <w:rFonts w:ascii="Arial" w:eastAsia="游明朝" w:hAnsi="Arial"/>
                <w:sz w:val="18"/>
                <w:lang w:val="sv-SE"/>
              </w:rPr>
              <w:t>A-n77A</w:t>
            </w:r>
          </w:p>
        </w:tc>
        <w:tc>
          <w:tcPr>
            <w:tcW w:w="1373" w:type="dxa"/>
            <w:tcBorders>
              <w:left w:val="single" w:sz="4" w:space="0" w:color="auto"/>
              <w:bottom w:val="nil"/>
              <w:right w:val="single" w:sz="4" w:space="0" w:color="auto"/>
            </w:tcBorders>
            <w:shd w:val="clear" w:color="auto" w:fill="auto"/>
          </w:tcPr>
          <w:p w14:paraId="347C0989"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lang w:val="sv-SE"/>
              </w:rPr>
              <w:t>-</w:t>
            </w:r>
          </w:p>
        </w:tc>
        <w:tc>
          <w:tcPr>
            <w:tcW w:w="631" w:type="dxa"/>
            <w:tcBorders>
              <w:left w:val="single" w:sz="4" w:space="0" w:color="auto"/>
              <w:bottom w:val="single" w:sz="4" w:space="0" w:color="auto"/>
              <w:right w:val="single" w:sz="4" w:space="0" w:color="auto"/>
            </w:tcBorders>
          </w:tcPr>
          <w:p w14:paraId="1586983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678A992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231E5A"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5035B8"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9299136"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AB49564"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CD3EFD3"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A44AF8"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DCD35A"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A4F392"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20F3A5"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2FBEFC"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BE8C4E"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198677"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488647"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544629"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01449B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0</w:t>
            </w:r>
          </w:p>
        </w:tc>
      </w:tr>
      <w:tr w:rsidR="00095C2F" w:rsidRPr="00095C2F" w14:paraId="30942342" w14:textId="77777777" w:rsidTr="00281D1F">
        <w:trPr>
          <w:trHeight w:val="128"/>
        </w:trPr>
        <w:tc>
          <w:tcPr>
            <w:tcW w:w="1599" w:type="dxa"/>
            <w:gridSpan w:val="2"/>
            <w:tcBorders>
              <w:top w:val="nil"/>
              <w:left w:val="single" w:sz="4" w:space="0" w:color="auto"/>
              <w:bottom w:val="nil"/>
              <w:right w:val="single" w:sz="4" w:space="0" w:color="auto"/>
            </w:tcBorders>
            <w:shd w:val="clear" w:color="auto" w:fill="auto"/>
          </w:tcPr>
          <w:p w14:paraId="1BF58D8C"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643FA38"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68E2FF5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6769E9D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53CE360"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BEBC6E5"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F3A240B"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85A6B9"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59A9D4"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D4DA59"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C941E0"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F11B66"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B4D68C"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977F12"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5F29096"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A18310"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2DDBF8"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5CAD28"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06BBF3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D1111AA" w14:textId="77777777" w:rsidTr="00281D1F">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3E19793D"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4CDFF7"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0A38F98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6C947A5"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CE6719"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35601F9"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59689C6"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301C03"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AF89EF"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4B96EE"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E9DAB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7959EF"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27BCE1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29D040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CB0F7BB"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1CA3B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1C0805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109391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9DF0D61"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3F7A7E5" w14:textId="77777777" w:rsidTr="00281D1F">
        <w:trPr>
          <w:trHeight w:val="128"/>
          <w:ins w:id="7" w:author="Kihara Kenichi" w:date="2022-02-01T13:11:00Z"/>
        </w:trPr>
        <w:tc>
          <w:tcPr>
            <w:tcW w:w="1599" w:type="dxa"/>
            <w:gridSpan w:val="2"/>
            <w:vMerge w:val="restart"/>
            <w:tcBorders>
              <w:top w:val="nil"/>
              <w:left w:val="single" w:sz="4" w:space="0" w:color="auto"/>
              <w:right w:val="single" w:sz="4" w:space="0" w:color="auto"/>
            </w:tcBorders>
            <w:shd w:val="clear" w:color="auto" w:fill="auto"/>
          </w:tcPr>
          <w:p w14:paraId="52DF6EEA" w14:textId="77777777" w:rsidR="00095C2F" w:rsidRPr="00095C2F" w:rsidRDefault="00095C2F" w:rsidP="00095C2F">
            <w:pPr>
              <w:keepNext/>
              <w:keepLines/>
              <w:spacing w:after="0"/>
              <w:jc w:val="center"/>
              <w:rPr>
                <w:ins w:id="8" w:author="Kihara Kenichi" w:date="2022-02-01T13:11:00Z"/>
                <w:rFonts w:ascii="Arial" w:eastAsia="游明朝" w:hAnsi="Arial"/>
                <w:sz w:val="18"/>
                <w:lang w:eastAsia="ja-JP"/>
              </w:rPr>
            </w:pPr>
            <w:ins w:id="9" w:author="Kihara Kenichi" w:date="2022-02-01T13:12:00Z">
              <w:r w:rsidRPr="00095C2F">
                <w:rPr>
                  <w:rFonts w:ascii="Arial" w:eastAsia="游明朝" w:hAnsi="Arial" w:hint="eastAsia"/>
                  <w:sz w:val="18"/>
                  <w:lang w:eastAsia="ja-JP"/>
                </w:rPr>
                <w:t>C</w:t>
              </w:r>
              <w:r w:rsidRPr="00095C2F">
                <w:rPr>
                  <w:rFonts w:ascii="Arial" w:eastAsia="游明朝" w:hAnsi="Arial"/>
                  <w:sz w:val="18"/>
                  <w:lang w:eastAsia="ja-JP"/>
                </w:rPr>
                <w:t>A_n1A-n28A-n77(2A)</w:t>
              </w:r>
            </w:ins>
          </w:p>
        </w:tc>
        <w:tc>
          <w:tcPr>
            <w:tcW w:w="1373" w:type="dxa"/>
            <w:vMerge w:val="restart"/>
            <w:tcBorders>
              <w:top w:val="nil"/>
              <w:left w:val="single" w:sz="4" w:space="0" w:color="auto"/>
              <w:right w:val="single" w:sz="4" w:space="0" w:color="auto"/>
            </w:tcBorders>
            <w:shd w:val="clear" w:color="auto" w:fill="auto"/>
          </w:tcPr>
          <w:p w14:paraId="60AEDDC6" w14:textId="77777777" w:rsidR="00095C2F" w:rsidRPr="00095C2F" w:rsidRDefault="00095C2F" w:rsidP="00095C2F">
            <w:pPr>
              <w:keepNext/>
              <w:keepLines/>
              <w:spacing w:after="0"/>
              <w:jc w:val="center"/>
              <w:rPr>
                <w:ins w:id="10" w:author="Kihara Kenichi" w:date="2022-02-01T13:13:00Z"/>
                <w:rFonts w:ascii="Arial" w:eastAsia="游明朝" w:hAnsi="Arial"/>
                <w:sz w:val="18"/>
                <w:szCs w:val="18"/>
                <w:lang w:eastAsia="ja-JP"/>
              </w:rPr>
            </w:pPr>
            <w:ins w:id="11" w:author="Kihara Kenichi" w:date="2022-02-01T13:12:00Z">
              <w:r w:rsidRPr="00095C2F">
                <w:rPr>
                  <w:rFonts w:ascii="Arial" w:eastAsia="游明朝" w:hAnsi="Arial" w:hint="eastAsia"/>
                  <w:sz w:val="18"/>
                  <w:szCs w:val="18"/>
                  <w:lang w:eastAsia="ja-JP"/>
                </w:rPr>
                <w:t>C</w:t>
              </w:r>
              <w:r w:rsidRPr="00095C2F">
                <w:rPr>
                  <w:rFonts w:ascii="Arial" w:eastAsia="游明朝" w:hAnsi="Arial"/>
                  <w:sz w:val="18"/>
                  <w:szCs w:val="18"/>
                  <w:lang w:eastAsia="ja-JP"/>
                </w:rPr>
                <w:t>A_n1A-n28A</w:t>
              </w:r>
              <w:r w:rsidRPr="00095C2F">
                <w:rPr>
                  <w:rFonts w:ascii="Arial" w:eastAsia="游明朝" w:hAnsi="Arial"/>
                  <w:sz w:val="18"/>
                  <w:szCs w:val="18"/>
                  <w:lang w:eastAsia="ja-JP"/>
                </w:rPr>
                <w:br/>
                <w:t>CA_n</w:t>
              </w:r>
            </w:ins>
            <w:ins w:id="12" w:author="Kihara Kenichi" w:date="2022-02-01T13:13:00Z">
              <w:r w:rsidRPr="00095C2F">
                <w:rPr>
                  <w:rFonts w:ascii="Arial" w:eastAsia="游明朝" w:hAnsi="Arial"/>
                  <w:sz w:val="18"/>
                  <w:szCs w:val="18"/>
                  <w:lang w:eastAsia="ja-JP"/>
                </w:rPr>
                <w:t>1A-n77A</w:t>
              </w:r>
            </w:ins>
          </w:p>
          <w:p w14:paraId="2F7EDBCF" w14:textId="77777777" w:rsidR="00095C2F" w:rsidRPr="00095C2F" w:rsidRDefault="00095C2F" w:rsidP="00095C2F">
            <w:pPr>
              <w:keepNext/>
              <w:keepLines/>
              <w:spacing w:after="0"/>
              <w:jc w:val="center"/>
              <w:rPr>
                <w:ins w:id="13" w:author="Kihara Kenichi" w:date="2022-02-01T13:11:00Z"/>
                <w:rFonts w:ascii="Arial" w:eastAsia="游明朝" w:hAnsi="Arial"/>
                <w:sz w:val="18"/>
                <w:szCs w:val="18"/>
                <w:lang w:eastAsia="ja-JP"/>
              </w:rPr>
            </w:pPr>
            <w:ins w:id="14" w:author="Kihara Kenichi" w:date="2022-02-01T13:13:00Z">
              <w:r w:rsidRPr="00095C2F">
                <w:rPr>
                  <w:rFonts w:ascii="Arial" w:eastAsia="游明朝" w:hAnsi="Arial" w:hint="eastAsia"/>
                  <w:sz w:val="18"/>
                  <w:szCs w:val="18"/>
                  <w:lang w:eastAsia="ja-JP"/>
                </w:rPr>
                <w:t>C</w:t>
              </w:r>
              <w:r w:rsidRPr="00095C2F">
                <w:rPr>
                  <w:rFonts w:ascii="Arial" w:eastAsia="游明朝" w:hAnsi="Arial"/>
                  <w:sz w:val="18"/>
                  <w:szCs w:val="18"/>
                  <w:lang w:eastAsia="ja-JP"/>
                </w:rPr>
                <w:t>A_n2</w:t>
              </w:r>
            </w:ins>
            <w:ins w:id="15" w:author="Kihara Kenichi" w:date="2022-02-01T13:14:00Z">
              <w:r w:rsidRPr="00095C2F">
                <w:rPr>
                  <w:rFonts w:ascii="Arial" w:eastAsia="游明朝" w:hAnsi="Arial"/>
                  <w:sz w:val="18"/>
                  <w:szCs w:val="18"/>
                  <w:lang w:eastAsia="ja-JP"/>
                </w:rPr>
                <w:t>8A-n7</w:t>
              </w:r>
            </w:ins>
            <w:ins w:id="16" w:author="Kihara Kenichi" w:date="2022-02-01T14:24:00Z">
              <w:r w:rsidRPr="00095C2F">
                <w:rPr>
                  <w:rFonts w:ascii="Arial" w:eastAsia="游明朝" w:hAnsi="Arial"/>
                  <w:sz w:val="18"/>
                  <w:szCs w:val="18"/>
                  <w:lang w:eastAsia="ja-JP"/>
                </w:rPr>
                <w:t>7A</w:t>
              </w:r>
            </w:ins>
          </w:p>
        </w:tc>
        <w:tc>
          <w:tcPr>
            <w:tcW w:w="631" w:type="dxa"/>
            <w:tcBorders>
              <w:left w:val="single" w:sz="4" w:space="0" w:color="auto"/>
              <w:bottom w:val="single" w:sz="4" w:space="0" w:color="auto"/>
              <w:right w:val="single" w:sz="4" w:space="0" w:color="auto"/>
            </w:tcBorders>
          </w:tcPr>
          <w:p w14:paraId="30C356BD" w14:textId="77777777" w:rsidR="00095C2F" w:rsidRPr="00095C2F" w:rsidRDefault="00095C2F" w:rsidP="00095C2F">
            <w:pPr>
              <w:keepNext/>
              <w:keepLines/>
              <w:spacing w:after="0"/>
              <w:jc w:val="center"/>
              <w:rPr>
                <w:ins w:id="17" w:author="Kihara Kenichi" w:date="2022-02-01T13:11:00Z"/>
                <w:rFonts w:ascii="Arial" w:eastAsia="游明朝" w:hAnsi="Arial"/>
                <w:sz w:val="18"/>
                <w:lang w:eastAsia="ja-JP"/>
              </w:rPr>
            </w:pPr>
            <w:ins w:id="18" w:author="Kihara Kenichi" w:date="2022-02-01T13:13:00Z">
              <w:r w:rsidRPr="00095C2F">
                <w:rPr>
                  <w:rFonts w:ascii="Arial" w:eastAsia="游明朝" w:hAnsi="Arial" w:hint="eastAsia"/>
                  <w:sz w:val="18"/>
                  <w:lang w:eastAsia="ja-JP"/>
                </w:rPr>
                <w:t>n</w:t>
              </w:r>
              <w:r w:rsidRPr="00095C2F">
                <w:rPr>
                  <w:rFonts w:ascii="Arial" w:eastAsia="游明朝" w:hAnsi="Arial"/>
                  <w:sz w:val="18"/>
                  <w:lang w:eastAsia="ja-JP"/>
                </w:rPr>
                <w:t>1</w:t>
              </w:r>
            </w:ins>
          </w:p>
        </w:tc>
        <w:tc>
          <w:tcPr>
            <w:tcW w:w="651" w:type="dxa"/>
            <w:tcBorders>
              <w:top w:val="single" w:sz="4" w:space="0" w:color="auto"/>
              <w:left w:val="single" w:sz="4" w:space="0" w:color="auto"/>
              <w:bottom w:val="single" w:sz="4" w:space="0" w:color="auto"/>
              <w:right w:val="single" w:sz="4" w:space="0" w:color="auto"/>
            </w:tcBorders>
          </w:tcPr>
          <w:p w14:paraId="50E34F86" w14:textId="77777777" w:rsidR="00095C2F" w:rsidRPr="00095C2F" w:rsidRDefault="00095C2F" w:rsidP="00095C2F">
            <w:pPr>
              <w:keepNext/>
              <w:keepLines/>
              <w:spacing w:after="0"/>
              <w:jc w:val="center"/>
              <w:rPr>
                <w:ins w:id="19" w:author="Kihara Kenichi" w:date="2022-02-01T13:11:00Z"/>
                <w:rFonts w:ascii="Arial" w:eastAsia="游明朝" w:hAnsi="Arial"/>
                <w:sz w:val="18"/>
                <w:lang w:val="en-US" w:eastAsia="ja-JP"/>
              </w:rPr>
            </w:pPr>
            <w:ins w:id="20" w:author="Kihara Kenichi" w:date="2022-02-01T13:16:00Z">
              <w:r w:rsidRPr="00095C2F">
                <w:rPr>
                  <w:rFonts w:ascii="Arial" w:eastAsia="游明朝" w:hAnsi="Arial" w:hint="eastAsia"/>
                  <w:sz w:val="18"/>
                  <w:lang w:val="en-US" w:eastAsia="ja-JP"/>
                </w:rPr>
                <w:t>5</w:t>
              </w:r>
            </w:ins>
          </w:p>
        </w:tc>
        <w:tc>
          <w:tcPr>
            <w:tcW w:w="681" w:type="dxa"/>
            <w:tcBorders>
              <w:top w:val="single" w:sz="4" w:space="0" w:color="auto"/>
              <w:left w:val="single" w:sz="4" w:space="0" w:color="auto"/>
              <w:bottom w:val="single" w:sz="4" w:space="0" w:color="auto"/>
              <w:right w:val="single" w:sz="4" w:space="0" w:color="auto"/>
            </w:tcBorders>
          </w:tcPr>
          <w:p w14:paraId="3B6EB0BB" w14:textId="77777777" w:rsidR="00095C2F" w:rsidRPr="00095C2F" w:rsidRDefault="00095C2F" w:rsidP="00095C2F">
            <w:pPr>
              <w:keepNext/>
              <w:keepLines/>
              <w:spacing w:after="0"/>
              <w:jc w:val="center"/>
              <w:rPr>
                <w:ins w:id="21" w:author="Kihara Kenichi" w:date="2022-02-01T13:11:00Z"/>
                <w:rFonts w:ascii="Arial" w:eastAsia="游明朝" w:hAnsi="Arial"/>
                <w:sz w:val="18"/>
                <w:lang w:eastAsia="ja-JP"/>
              </w:rPr>
            </w:pPr>
            <w:ins w:id="22" w:author="Kihara Kenichi" w:date="2022-02-01T13:16:00Z">
              <w:r w:rsidRPr="00095C2F">
                <w:rPr>
                  <w:rFonts w:ascii="Arial" w:eastAsia="游明朝" w:hAnsi="Arial" w:hint="eastAsia"/>
                  <w:sz w:val="18"/>
                  <w:lang w:eastAsia="ja-JP"/>
                </w:rPr>
                <w:t>1</w:t>
              </w:r>
              <w:r w:rsidRPr="00095C2F">
                <w:rPr>
                  <w:rFonts w:ascii="Arial" w:eastAsia="游明朝" w:hAnsi="Arial"/>
                  <w:sz w:val="18"/>
                  <w:lang w:eastAsia="ja-JP"/>
                </w:rPr>
                <w:t>0</w:t>
              </w:r>
            </w:ins>
          </w:p>
        </w:tc>
        <w:tc>
          <w:tcPr>
            <w:tcW w:w="602" w:type="dxa"/>
            <w:tcBorders>
              <w:top w:val="single" w:sz="4" w:space="0" w:color="auto"/>
              <w:left w:val="single" w:sz="4" w:space="0" w:color="auto"/>
              <w:bottom w:val="single" w:sz="4" w:space="0" w:color="auto"/>
              <w:right w:val="single" w:sz="4" w:space="0" w:color="auto"/>
            </w:tcBorders>
          </w:tcPr>
          <w:p w14:paraId="207EC2BD" w14:textId="77777777" w:rsidR="00095C2F" w:rsidRPr="00095C2F" w:rsidRDefault="00095C2F" w:rsidP="00095C2F">
            <w:pPr>
              <w:keepNext/>
              <w:keepLines/>
              <w:spacing w:after="0"/>
              <w:jc w:val="center"/>
              <w:rPr>
                <w:ins w:id="23" w:author="Kihara Kenichi" w:date="2022-02-01T13:11:00Z"/>
                <w:rFonts w:ascii="Arial" w:eastAsia="游明朝" w:hAnsi="Arial"/>
                <w:sz w:val="18"/>
                <w:lang w:eastAsia="ja-JP"/>
              </w:rPr>
            </w:pPr>
            <w:ins w:id="24" w:author="Kihara Kenichi" w:date="2022-02-01T13:16:00Z">
              <w:r w:rsidRPr="00095C2F">
                <w:rPr>
                  <w:rFonts w:ascii="Arial" w:eastAsia="游明朝" w:hAnsi="Arial" w:hint="eastAsia"/>
                  <w:sz w:val="18"/>
                  <w:lang w:eastAsia="ja-JP"/>
                </w:rPr>
                <w:t>1</w:t>
              </w:r>
              <w:r w:rsidRPr="00095C2F">
                <w:rPr>
                  <w:rFonts w:ascii="Arial" w:eastAsia="游明朝" w:hAnsi="Arial"/>
                  <w:sz w:val="18"/>
                  <w:lang w:eastAsia="ja-JP"/>
                </w:rPr>
                <w:t>5</w:t>
              </w:r>
            </w:ins>
          </w:p>
        </w:tc>
        <w:tc>
          <w:tcPr>
            <w:tcW w:w="687" w:type="dxa"/>
            <w:tcBorders>
              <w:top w:val="single" w:sz="4" w:space="0" w:color="auto"/>
              <w:left w:val="single" w:sz="4" w:space="0" w:color="auto"/>
              <w:bottom w:val="single" w:sz="4" w:space="0" w:color="auto"/>
              <w:right w:val="single" w:sz="4" w:space="0" w:color="auto"/>
            </w:tcBorders>
          </w:tcPr>
          <w:p w14:paraId="3A01871B" w14:textId="77777777" w:rsidR="00095C2F" w:rsidRPr="00095C2F" w:rsidRDefault="00095C2F" w:rsidP="00095C2F">
            <w:pPr>
              <w:keepNext/>
              <w:keepLines/>
              <w:spacing w:after="0"/>
              <w:jc w:val="center"/>
              <w:rPr>
                <w:ins w:id="25" w:author="Kihara Kenichi" w:date="2022-02-01T13:11:00Z"/>
                <w:rFonts w:ascii="Arial" w:eastAsia="游明朝" w:hAnsi="Arial"/>
                <w:sz w:val="18"/>
                <w:lang w:eastAsia="ja-JP"/>
              </w:rPr>
            </w:pPr>
            <w:ins w:id="26" w:author="Kihara Kenichi" w:date="2022-02-01T13:16:00Z">
              <w:r w:rsidRPr="00095C2F">
                <w:rPr>
                  <w:rFonts w:ascii="Arial" w:eastAsia="游明朝" w:hAnsi="Arial" w:hint="eastAsia"/>
                  <w:sz w:val="18"/>
                  <w:lang w:eastAsia="ja-JP"/>
                </w:rPr>
                <w:t>2</w:t>
              </w:r>
              <w:r w:rsidRPr="00095C2F">
                <w:rPr>
                  <w:rFonts w:ascii="Arial" w:eastAsia="游明朝" w:hAnsi="Arial"/>
                  <w:sz w:val="18"/>
                  <w:lang w:eastAsia="ja-JP"/>
                </w:rPr>
                <w:t>0</w:t>
              </w:r>
            </w:ins>
          </w:p>
        </w:tc>
        <w:tc>
          <w:tcPr>
            <w:tcW w:w="647" w:type="dxa"/>
            <w:gridSpan w:val="2"/>
            <w:tcBorders>
              <w:top w:val="single" w:sz="4" w:space="0" w:color="auto"/>
              <w:left w:val="single" w:sz="4" w:space="0" w:color="auto"/>
              <w:bottom w:val="single" w:sz="4" w:space="0" w:color="auto"/>
              <w:right w:val="single" w:sz="4" w:space="0" w:color="auto"/>
            </w:tcBorders>
          </w:tcPr>
          <w:p w14:paraId="67A8E45B" w14:textId="77777777" w:rsidR="00095C2F" w:rsidRPr="00095C2F" w:rsidRDefault="00095C2F" w:rsidP="00095C2F">
            <w:pPr>
              <w:keepNext/>
              <w:keepLines/>
              <w:spacing w:after="0"/>
              <w:jc w:val="center"/>
              <w:rPr>
                <w:ins w:id="27" w:author="Kihara Kenichi" w:date="2022-02-01T13:11:00Z"/>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4D772F" w14:textId="77777777" w:rsidR="00095C2F" w:rsidRPr="00095C2F" w:rsidRDefault="00095C2F" w:rsidP="00095C2F">
            <w:pPr>
              <w:keepNext/>
              <w:keepLines/>
              <w:spacing w:after="0"/>
              <w:jc w:val="center"/>
              <w:rPr>
                <w:ins w:id="28" w:author="Kihara Kenichi" w:date="2022-02-01T13:11:00Z"/>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E23725" w14:textId="77777777" w:rsidR="00095C2F" w:rsidRPr="00095C2F" w:rsidRDefault="00095C2F" w:rsidP="00095C2F">
            <w:pPr>
              <w:keepNext/>
              <w:keepLines/>
              <w:spacing w:after="0"/>
              <w:jc w:val="center"/>
              <w:rPr>
                <w:ins w:id="29" w:author="Kihara Kenichi" w:date="2022-02-01T13:11:00Z"/>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6A3D96" w14:textId="77777777" w:rsidR="00095C2F" w:rsidRPr="00095C2F" w:rsidRDefault="00095C2F" w:rsidP="00095C2F">
            <w:pPr>
              <w:keepNext/>
              <w:keepLines/>
              <w:spacing w:after="0"/>
              <w:jc w:val="center"/>
              <w:rPr>
                <w:ins w:id="30" w:author="Kihara Kenichi" w:date="2022-02-01T13:11:00Z"/>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2C997B4" w14:textId="77777777" w:rsidR="00095C2F" w:rsidRPr="00095C2F" w:rsidRDefault="00095C2F" w:rsidP="00095C2F">
            <w:pPr>
              <w:keepNext/>
              <w:keepLines/>
              <w:spacing w:after="0"/>
              <w:jc w:val="center"/>
              <w:rPr>
                <w:ins w:id="31" w:author="Kihara Kenichi" w:date="2022-02-01T13:11:00Z"/>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ACDCA07" w14:textId="77777777" w:rsidR="00095C2F" w:rsidRPr="00095C2F" w:rsidRDefault="00095C2F" w:rsidP="00095C2F">
            <w:pPr>
              <w:keepNext/>
              <w:keepLines/>
              <w:spacing w:after="0"/>
              <w:jc w:val="center"/>
              <w:rPr>
                <w:ins w:id="32" w:author="Kihara Kenichi" w:date="2022-02-01T13:11:00Z"/>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03CC4F48" w14:textId="77777777" w:rsidR="00095C2F" w:rsidRPr="00095C2F" w:rsidRDefault="00095C2F" w:rsidP="00095C2F">
            <w:pPr>
              <w:keepNext/>
              <w:keepLines/>
              <w:spacing w:after="0"/>
              <w:jc w:val="center"/>
              <w:rPr>
                <w:ins w:id="33" w:author="Kihara Kenichi" w:date="2022-02-01T13:11:00Z"/>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500A1D60" w14:textId="77777777" w:rsidR="00095C2F" w:rsidRPr="00095C2F" w:rsidRDefault="00095C2F" w:rsidP="00095C2F">
            <w:pPr>
              <w:keepNext/>
              <w:keepLines/>
              <w:spacing w:after="0"/>
              <w:jc w:val="center"/>
              <w:rPr>
                <w:ins w:id="34" w:author="Kihara Kenichi" w:date="2022-02-01T13:11:00Z"/>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15C9C3" w14:textId="77777777" w:rsidR="00095C2F" w:rsidRPr="00095C2F" w:rsidRDefault="00095C2F" w:rsidP="00095C2F">
            <w:pPr>
              <w:keepNext/>
              <w:keepLines/>
              <w:spacing w:after="0"/>
              <w:jc w:val="center"/>
              <w:rPr>
                <w:ins w:id="35" w:author="Kihara Kenichi" w:date="2022-02-01T13:11:00Z"/>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71EA082A" w14:textId="77777777" w:rsidR="00095C2F" w:rsidRPr="00095C2F" w:rsidRDefault="00095C2F" w:rsidP="00095C2F">
            <w:pPr>
              <w:keepNext/>
              <w:keepLines/>
              <w:spacing w:after="0"/>
              <w:jc w:val="center"/>
              <w:rPr>
                <w:ins w:id="36" w:author="Kihara Kenichi" w:date="2022-02-01T13:11:00Z"/>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3A483AA7" w14:textId="77777777" w:rsidR="00095C2F" w:rsidRPr="00095C2F" w:rsidRDefault="00095C2F" w:rsidP="00095C2F">
            <w:pPr>
              <w:keepNext/>
              <w:keepLines/>
              <w:spacing w:after="0"/>
              <w:jc w:val="center"/>
              <w:rPr>
                <w:ins w:id="37" w:author="Kihara Kenichi" w:date="2022-02-01T13:11:00Z"/>
                <w:rFonts w:ascii="Arial" w:eastAsia="游明朝" w:hAnsi="Arial"/>
                <w:sz w:val="18"/>
              </w:rPr>
            </w:pPr>
          </w:p>
        </w:tc>
        <w:tc>
          <w:tcPr>
            <w:tcW w:w="1265" w:type="dxa"/>
            <w:vMerge w:val="restart"/>
            <w:tcBorders>
              <w:top w:val="nil"/>
              <w:left w:val="single" w:sz="4" w:space="0" w:color="auto"/>
              <w:right w:val="single" w:sz="4" w:space="0" w:color="auto"/>
            </w:tcBorders>
            <w:shd w:val="clear" w:color="auto" w:fill="auto"/>
          </w:tcPr>
          <w:p w14:paraId="7FFEFB32" w14:textId="77777777" w:rsidR="00095C2F" w:rsidRPr="00095C2F" w:rsidRDefault="00095C2F" w:rsidP="00095C2F">
            <w:pPr>
              <w:keepNext/>
              <w:keepLines/>
              <w:spacing w:after="0"/>
              <w:jc w:val="center"/>
              <w:rPr>
                <w:ins w:id="38" w:author="Kihara Kenichi" w:date="2022-02-01T13:11:00Z"/>
                <w:rFonts w:ascii="Arial" w:eastAsia="游明朝" w:hAnsi="Arial"/>
                <w:sz w:val="18"/>
                <w:lang w:val="en-US" w:eastAsia="ja-JP"/>
              </w:rPr>
            </w:pPr>
            <w:ins w:id="39" w:author="Kihara Kenichi" w:date="2022-02-01T13:17:00Z">
              <w:r w:rsidRPr="00095C2F">
                <w:rPr>
                  <w:rFonts w:ascii="Arial" w:eastAsia="游明朝" w:hAnsi="Arial" w:hint="eastAsia"/>
                  <w:sz w:val="18"/>
                  <w:lang w:val="en-US" w:eastAsia="ja-JP"/>
                </w:rPr>
                <w:t>0</w:t>
              </w:r>
            </w:ins>
          </w:p>
        </w:tc>
      </w:tr>
      <w:tr w:rsidR="00095C2F" w:rsidRPr="00095C2F" w14:paraId="5AA14FBA" w14:textId="77777777" w:rsidTr="00281D1F">
        <w:trPr>
          <w:trHeight w:val="128"/>
          <w:ins w:id="40" w:author="Kihara Kenichi" w:date="2022-02-01T13:11:00Z"/>
        </w:trPr>
        <w:tc>
          <w:tcPr>
            <w:tcW w:w="1599" w:type="dxa"/>
            <w:gridSpan w:val="2"/>
            <w:vMerge/>
            <w:tcBorders>
              <w:left w:val="single" w:sz="4" w:space="0" w:color="auto"/>
              <w:right w:val="single" w:sz="4" w:space="0" w:color="auto"/>
            </w:tcBorders>
            <w:shd w:val="clear" w:color="auto" w:fill="auto"/>
          </w:tcPr>
          <w:p w14:paraId="7EF0EA68" w14:textId="77777777" w:rsidR="00095C2F" w:rsidRPr="00095C2F" w:rsidRDefault="00095C2F" w:rsidP="00095C2F">
            <w:pPr>
              <w:keepNext/>
              <w:keepLines/>
              <w:spacing w:after="0"/>
              <w:jc w:val="center"/>
              <w:rPr>
                <w:ins w:id="41" w:author="Kihara Kenichi" w:date="2022-02-01T13:11:00Z"/>
                <w:rFonts w:ascii="Arial" w:eastAsia="游明朝" w:hAnsi="Arial"/>
                <w:sz w:val="18"/>
                <w:lang w:eastAsia="zh-CN"/>
              </w:rPr>
            </w:pPr>
          </w:p>
        </w:tc>
        <w:tc>
          <w:tcPr>
            <w:tcW w:w="1373" w:type="dxa"/>
            <w:vMerge/>
            <w:tcBorders>
              <w:left w:val="single" w:sz="4" w:space="0" w:color="auto"/>
              <w:right w:val="single" w:sz="4" w:space="0" w:color="auto"/>
            </w:tcBorders>
            <w:shd w:val="clear" w:color="auto" w:fill="auto"/>
          </w:tcPr>
          <w:p w14:paraId="7B5D9F79" w14:textId="77777777" w:rsidR="00095C2F" w:rsidRPr="00095C2F" w:rsidRDefault="00095C2F" w:rsidP="00095C2F">
            <w:pPr>
              <w:keepNext/>
              <w:keepLines/>
              <w:spacing w:after="0"/>
              <w:jc w:val="center"/>
              <w:rPr>
                <w:ins w:id="42" w:author="Kihara Kenichi" w:date="2022-02-01T13:11:00Z"/>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51BBE35C" w14:textId="77777777" w:rsidR="00095C2F" w:rsidRPr="00095C2F" w:rsidRDefault="00095C2F" w:rsidP="00095C2F">
            <w:pPr>
              <w:keepNext/>
              <w:keepLines/>
              <w:spacing w:after="0"/>
              <w:jc w:val="center"/>
              <w:rPr>
                <w:ins w:id="43" w:author="Kihara Kenichi" w:date="2022-02-01T13:11:00Z"/>
                <w:rFonts w:ascii="Arial" w:eastAsia="游明朝" w:hAnsi="Arial"/>
                <w:sz w:val="18"/>
                <w:lang w:eastAsia="ja-JP"/>
              </w:rPr>
            </w:pPr>
            <w:ins w:id="44" w:author="Kihara Kenichi" w:date="2022-02-01T13:13:00Z">
              <w:r w:rsidRPr="00095C2F">
                <w:rPr>
                  <w:rFonts w:ascii="Arial" w:eastAsia="游明朝" w:hAnsi="Arial" w:hint="eastAsia"/>
                  <w:sz w:val="18"/>
                  <w:lang w:eastAsia="ja-JP"/>
                </w:rPr>
                <w:t>n</w:t>
              </w:r>
              <w:r w:rsidRPr="00095C2F">
                <w:rPr>
                  <w:rFonts w:ascii="Arial" w:eastAsia="游明朝" w:hAnsi="Arial"/>
                  <w:sz w:val="18"/>
                  <w:lang w:eastAsia="ja-JP"/>
                </w:rPr>
                <w:t>28</w:t>
              </w:r>
            </w:ins>
          </w:p>
        </w:tc>
        <w:tc>
          <w:tcPr>
            <w:tcW w:w="651" w:type="dxa"/>
            <w:tcBorders>
              <w:top w:val="single" w:sz="4" w:space="0" w:color="auto"/>
              <w:left w:val="single" w:sz="4" w:space="0" w:color="auto"/>
              <w:bottom w:val="single" w:sz="4" w:space="0" w:color="auto"/>
              <w:right w:val="single" w:sz="4" w:space="0" w:color="auto"/>
            </w:tcBorders>
          </w:tcPr>
          <w:p w14:paraId="300E2ABF" w14:textId="77777777" w:rsidR="00095C2F" w:rsidRPr="00095C2F" w:rsidRDefault="00095C2F" w:rsidP="00095C2F">
            <w:pPr>
              <w:keepNext/>
              <w:keepLines/>
              <w:spacing w:after="0"/>
              <w:jc w:val="center"/>
              <w:rPr>
                <w:ins w:id="45" w:author="Kihara Kenichi" w:date="2022-02-01T13:11:00Z"/>
                <w:rFonts w:ascii="Arial" w:eastAsia="游明朝" w:hAnsi="Arial"/>
                <w:sz w:val="18"/>
                <w:lang w:val="en-US" w:eastAsia="ja-JP"/>
              </w:rPr>
            </w:pPr>
            <w:ins w:id="46" w:author="Kihara Kenichi" w:date="2022-02-01T13:17:00Z">
              <w:r w:rsidRPr="00095C2F">
                <w:rPr>
                  <w:rFonts w:ascii="Arial" w:eastAsia="游明朝" w:hAnsi="Arial" w:hint="eastAsia"/>
                  <w:sz w:val="18"/>
                  <w:lang w:val="en-US" w:eastAsia="ja-JP"/>
                </w:rPr>
                <w:t>5</w:t>
              </w:r>
            </w:ins>
          </w:p>
        </w:tc>
        <w:tc>
          <w:tcPr>
            <w:tcW w:w="681" w:type="dxa"/>
            <w:tcBorders>
              <w:top w:val="single" w:sz="4" w:space="0" w:color="auto"/>
              <w:left w:val="single" w:sz="4" w:space="0" w:color="auto"/>
              <w:bottom w:val="single" w:sz="4" w:space="0" w:color="auto"/>
              <w:right w:val="single" w:sz="4" w:space="0" w:color="auto"/>
            </w:tcBorders>
          </w:tcPr>
          <w:p w14:paraId="2A8AB190" w14:textId="77777777" w:rsidR="00095C2F" w:rsidRPr="00095C2F" w:rsidRDefault="00095C2F" w:rsidP="00095C2F">
            <w:pPr>
              <w:keepNext/>
              <w:keepLines/>
              <w:spacing w:after="0"/>
              <w:jc w:val="center"/>
              <w:rPr>
                <w:ins w:id="47" w:author="Kihara Kenichi" w:date="2022-02-01T13:11:00Z"/>
                <w:rFonts w:ascii="Arial" w:eastAsia="游明朝" w:hAnsi="Arial"/>
                <w:sz w:val="18"/>
                <w:lang w:eastAsia="ja-JP"/>
              </w:rPr>
            </w:pPr>
            <w:ins w:id="48" w:author="Kihara Kenichi" w:date="2022-02-01T13:17:00Z">
              <w:r w:rsidRPr="00095C2F">
                <w:rPr>
                  <w:rFonts w:ascii="Arial" w:eastAsia="游明朝" w:hAnsi="Arial" w:hint="eastAsia"/>
                  <w:sz w:val="18"/>
                  <w:lang w:eastAsia="ja-JP"/>
                </w:rPr>
                <w:t>1</w:t>
              </w:r>
              <w:r w:rsidRPr="00095C2F">
                <w:rPr>
                  <w:rFonts w:ascii="Arial" w:eastAsia="游明朝" w:hAnsi="Arial"/>
                  <w:sz w:val="18"/>
                  <w:lang w:eastAsia="ja-JP"/>
                </w:rPr>
                <w:t>0</w:t>
              </w:r>
            </w:ins>
          </w:p>
        </w:tc>
        <w:tc>
          <w:tcPr>
            <w:tcW w:w="602" w:type="dxa"/>
            <w:tcBorders>
              <w:top w:val="single" w:sz="4" w:space="0" w:color="auto"/>
              <w:left w:val="single" w:sz="4" w:space="0" w:color="auto"/>
              <w:bottom w:val="single" w:sz="4" w:space="0" w:color="auto"/>
              <w:right w:val="single" w:sz="4" w:space="0" w:color="auto"/>
            </w:tcBorders>
          </w:tcPr>
          <w:p w14:paraId="25CAA26D" w14:textId="77777777" w:rsidR="00095C2F" w:rsidRPr="00095C2F" w:rsidRDefault="00095C2F" w:rsidP="00095C2F">
            <w:pPr>
              <w:keepNext/>
              <w:keepLines/>
              <w:spacing w:after="0"/>
              <w:jc w:val="center"/>
              <w:rPr>
                <w:ins w:id="49" w:author="Kihara Kenichi" w:date="2022-02-01T13:11:00Z"/>
                <w:rFonts w:ascii="Arial" w:eastAsia="游明朝" w:hAnsi="Arial"/>
                <w:sz w:val="18"/>
                <w:lang w:eastAsia="ja-JP"/>
              </w:rPr>
            </w:pPr>
            <w:ins w:id="50" w:author="Kihara Kenichi" w:date="2022-02-01T13:17:00Z">
              <w:r w:rsidRPr="00095C2F">
                <w:rPr>
                  <w:rFonts w:ascii="Arial" w:eastAsia="游明朝" w:hAnsi="Arial" w:hint="eastAsia"/>
                  <w:sz w:val="18"/>
                  <w:lang w:eastAsia="ja-JP"/>
                </w:rPr>
                <w:t>1</w:t>
              </w:r>
              <w:r w:rsidRPr="00095C2F">
                <w:rPr>
                  <w:rFonts w:ascii="Arial" w:eastAsia="游明朝" w:hAnsi="Arial"/>
                  <w:sz w:val="18"/>
                  <w:lang w:eastAsia="ja-JP"/>
                </w:rPr>
                <w:t>5</w:t>
              </w:r>
            </w:ins>
          </w:p>
        </w:tc>
        <w:tc>
          <w:tcPr>
            <w:tcW w:w="687" w:type="dxa"/>
            <w:tcBorders>
              <w:top w:val="single" w:sz="4" w:space="0" w:color="auto"/>
              <w:left w:val="single" w:sz="4" w:space="0" w:color="auto"/>
              <w:bottom w:val="single" w:sz="4" w:space="0" w:color="auto"/>
              <w:right w:val="single" w:sz="4" w:space="0" w:color="auto"/>
            </w:tcBorders>
          </w:tcPr>
          <w:p w14:paraId="69C60384" w14:textId="77777777" w:rsidR="00095C2F" w:rsidRPr="00095C2F" w:rsidRDefault="00095C2F" w:rsidP="00095C2F">
            <w:pPr>
              <w:keepNext/>
              <w:keepLines/>
              <w:spacing w:after="0"/>
              <w:jc w:val="center"/>
              <w:rPr>
                <w:ins w:id="51" w:author="Kihara Kenichi" w:date="2022-02-01T13:11:00Z"/>
                <w:rFonts w:ascii="Arial" w:eastAsia="游明朝" w:hAnsi="Arial"/>
                <w:sz w:val="18"/>
                <w:lang w:eastAsia="ja-JP"/>
              </w:rPr>
            </w:pPr>
            <w:ins w:id="52" w:author="Kihara Kenichi" w:date="2022-02-01T13:17:00Z">
              <w:r w:rsidRPr="00095C2F">
                <w:rPr>
                  <w:rFonts w:ascii="Arial" w:eastAsia="游明朝" w:hAnsi="Arial" w:hint="eastAsia"/>
                  <w:sz w:val="18"/>
                  <w:lang w:eastAsia="ja-JP"/>
                </w:rPr>
                <w:t>2</w:t>
              </w:r>
              <w:r w:rsidRPr="00095C2F">
                <w:rPr>
                  <w:rFonts w:ascii="Arial" w:eastAsia="游明朝" w:hAnsi="Arial"/>
                  <w:sz w:val="18"/>
                  <w:lang w:eastAsia="ja-JP"/>
                </w:rPr>
                <w:t>0</w:t>
              </w:r>
            </w:ins>
          </w:p>
        </w:tc>
        <w:tc>
          <w:tcPr>
            <w:tcW w:w="647" w:type="dxa"/>
            <w:gridSpan w:val="2"/>
            <w:tcBorders>
              <w:top w:val="single" w:sz="4" w:space="0" w:color="auto"/>
              <w:left w:val="single" w:sz="4" w:space="0" w:color="auto"/>
              <w:bottom w:val="single" w:sz="4" w:space="0" w:color="auto"/>
              <w:right w:val="single" w:sz="4" w:space="0" w:color="auto"/>
            </w:tcBorders>
          </w:tcPr>
          <w:p w14:paraId="6C81C993" w14:textId="77777777" w:rsidR="00095C2F" w:rsidRPr="00095C2F" w:rsidRDefault="00095C2F" w:rsidP="00095C2F">
            <w:pPr>
              <w:keepNext/>
              <w:keepLines/>
              <w:spacing w:after="0"/>
              <w:jc w:val="center"/>
              <w:rPr>
                <w:ins w:id="53" w:author="Kihara Kenichi" w:date="2022-02-01T13:11:00Z"/>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1EF873" w14:textId="77777777" w:rsidR="00095C2F" w:rsidRPr="00095C2F" w:rsidRDefault="00095C2F" w:rsidP="00095C2F">
            <w:pPr>
              <w:keepNext/>
              <w:keepLines/>
              <w:spacing w:after="0"/>
              <w:jc w:val="center"/>
              <w:rPr>
                <w:ins w:id="54" w:author="Kihara Kenichi" w:date="2022-02-01T13:11:00Z"/>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2E2AEC" w14:textId="77777777" w:rsidR="00095C2F" w:rsidRPr="00095C2F" w:rsidRDefault="00095C2F" w:rsidP="00095C2F">
            <w:pPr>
              <w:keepNext/>
              <w:keepLines/>
              <w:spacing w:after="0"/>
              <w:jc w:val="center"/>
              <w:rPr>
                <w:ins w:id="55" w:author="Kihara Kenichi" w:date="2022-02-01T13:11:00Z"/>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315CBB" w14:textId="77777777" w:rsidR="00095C2F" w:rsidRPr="00095C2F" w:rsidRDefault="00095C2F" w:rsidP="00095C2F">
            <w:pPr>
              <w:keepNext/>
              <w:keepLines/>
              <w:spacing w:after="0"/>
              <w:jc w:val="center"/>
              <w:rPr>
                <w:ins w:id="56" w:author="Kihara Kenichi" w:date="2022-02-01T13:11:00Z"/>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7BF1FDE" w14:textId="77777777" w:rsidR="00095C2F" w:rsidRPr="00095C2F" w:rsidRDefault="00095C2F" w:rsidP="00095C2F">
            <w:pPr>
              <w:keepNext/>
              <w:keepLines/>
              <w:spacing w:after="0"/>
              <w:jc w:val="center"/>
              <w:rPr>
                <w:ins w:id="57" w:author="Kihara Kenichi" w:date="2022-02-01T13:11:00Z"/>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A364864" w14:textId="77777777" w:rsidR="00095C2F" w:rsidRPr="00095C2F" w:rsidRDefault="00095C2F" w:rsidP="00095C2F">
            <w:pPr>
              <w:keepNext/>
              <w:keepLines/>
              <w:spacing w:after="0"/>
              <w:jc w:val="center"/>
              <w:rPr>
                <w:ins w:id="58" w:author="Kihara Kenichi" w:date="2022-02-01T13:11:00Z"/>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2F83EC69" w14:textId="77777777" w:rsidR="00095C2F" w:rsidRPr="00095C2F" w:rsidRDefault="00095C2F" w:rsidP="00095C2F">
            <w:pPr>
              <w:keepNext/>
              <w:keepLines/>
              <w:spacing w:after="0"/>
              <w:jc w:val="center"/>
              <w:rPr>
                <w:ins w:id="59" w:author="Kihara Kenichi" w:date="2022-02-01T13:11:00Z"/>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31147F1" w14:textId="77777777" w:rsidR="00095C2F" w:rsidRPr="00095C2F" w:rsidRDefault="00095C2F" w:rsidP="00095C2F">
            <w:pPr>
              <w:keepNext/>
              <w:keepLines/>
              <w:spacing w:after="0"/>
              <w:jc w:val="center"/>
              <w:rPr>
                <w:ins w:id="60" w:author="Kihara Kenichi" w:date="2022-02-01T13:11:00Z"/>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01D38C" w14:textId="77777777" w:rsidR="00095C2F" w:rsidRPr="00095C2F" w:rsidRDefault="00095C2F" w:rsidP="00095C2F">
            <w:pPr>
              <w:keepNext/>
              <w:keepLines/>
              <w:spacing w:after="0"/>
              <w:jc w:val="center"/>
              <w:rPr>
                <w:ins w:id="61" w:author="Kihara Kenichi" w:date="2022-02-01T13:11:00Z"/>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61D8A62" w14:textId="77777777" w:rsidR="00095C2F" w:rsidRPr="00095C2F" w:rsidRDefault="00095C2F" w:rsidP="00095C2F">
            <w:pPr>
              <w:keepNext/>
              <w:keepLines/>
              <w:spacing w:after="0"/>
              <w:jc w:val="center"/>
              <w:rPr>
                <w:ins w:id="62" w:author="Kihara Kenichi" w:date="2022-02-01T13:11:00Z"/>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4652BA6D" w14:textId="77777777" w:rsidR="00095C2F" w:rsidRPr="00095C2F" w:rsidRDefault="00095C2F" w:rsidP="00095C2F">
            <w:pPr>
              <w:keepNext/>
              <w:keepLines/>
              <w:spacing w:after="0"/>
              <w:jc w:val="center"/>
              <w:rPr>
                <w:ins w:id="63" w:author="Kihara Kenichi" w:date="2022-02-01T13:11:00Z"/>
                <w:rFonts w:ascii="Arial" w:eastAsia="游明朝" w:hAnsi="Arial"/>
                <w:sz w:val="18"/>
              </w:rPr>
            </w:pPr>
          </w:p>
        </w:tc>
        <w:tc>
          <w:tcPr>
            <w:tcW w:w="1265" w:type="dxa"/>
            <w:vMerge/>
            <w:tcBorders>
              <w:left w:val="single" w:sz="4" w:space="0" w:color="auto"/>
              <w:right w:val="single" w:sz="4" w:space="0" w:color="auto"/>
            </w:tcBorders>
            <w:shd w:val="clear" w:color="auto" w:fill="auto"/>
          </w:tcPr>
          <w:p w14:paraId="6EC6C5DB" w14:textId="77777777" w:rsidR="00095C2F" w:rsidRPr="00095C2F" w:rsidRDefault="00095C2F" w:rsidP="00095C2F">
            <w:pPr>
              <w:keepNext/>
              <w:keepLines/>
              <w:spacing w:after="0"/>
              <w:jc w:val="center"/>
              <w:rPr>
                <w:ins w:id="64" w:author="Kihara Kenichi" w:date="2022-02-01T13:11:00Z"/>
                <w:rFonts w:ascii="Arial" w:eastAsia="游明朝" w:hAnsi="Arial"/>
                <w:sz w:val="18"/>
                <w:lang w:val="en-US" w:eastAsia="zh-CN"/>
              </w:rPr>
            </w:pPr>
          </w:p>
        </w:tc>
      </w:tr>
      <w:tr w:rsidR="00095C2F" w:rsidRPr="00095C2F" w14:paraId="02F2B90B" w14:textId="77777777" w:rsidTr="00281D1F">
        <w:trPr>
          <w:trHeight w:val="128"/>
          <w:ins w:id="65" w:author="Kihara Kenichi" w:date="2022-02-01T13:11:00Z"/>
        </w:trPr>
        <w:tc>
          <w:tcPr>
            <w:tcW w:w="1599" w:type="dxa"/>
            <w:gridSpan w:val="2"/>
            <w:vMerge/>
            <w:tcBorders>
              <w:left w:val="single" w:sz="4" w:space="0" w:color="auto"/>
              <w:bottom w:val="single" w:sz="4" w:space="0" w:color="auto"/>
              <w:right w:val="single" w:sz="4" w:space="0" w:color="auto"/>
            </w:tcBorders>
            <w:shd w:val="clear" w:color="auto" w:fill="auto"/>
          </w:tcPr>
          <w:p w14:paraId="797C856F" w14:textId="77777777" w:rsidR="00095C2F" w:rsidRPr="00095C2F" w:rsidRDefault="00095C2F" w:rsidP="00095C2F">
            <w:pPr>
              <w:keepNext/>
              <w:keepLines/>
              <w:spacing w:after="0"/>
              <w:jc w:val="center"/>
              <w:rPr>
                <w:ins w:id="66" w:author="Kihara Kenichi" w:date="2022-02-01T13:11:00Z"/>
                <w:rFonts w:ascii="Arial" w:eastAsia="游明朝"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3917DE9F" w14:textId="77777777" w:rsidR="00095C2F" w:rsidRPr="00095C2F" w:rsidRDefault="00095C2F" w:rsidP="00095C2F">
            <w:pPr>
              <w:keepNext/>
              <w:keepLines/>
              <w:spacing w:after="0"/>
              <w:jc w:val="center"/>
              <w:rPr>
                <w:ins w:id="67" w:author="Kihara Kenichi" w:date="2022-02-01T13:11:00Z"/>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63C457CB" w14:textId="77777777" w:rsidR="00095C2F" w:rsidRPr="00095C2F" w:rsidRDefault="00095C2F" w:rsidP="00095C2F">
            <w:pPr>
              <w:keepNext/>
              <w:keepLines/>
              <w:spacing w:after="0"/>
              <w:jc w:val="center"/>
              <w:rPr>
                <w:ins w:id="68" w:author="Kihara Kenichi" w:date="2022-02-01T13:11:00Z"/>
                <w:rFonts w:ascii="Arial" w:eastAsia="游明朝" w:hAnsi="Arial"/>
                <w:sz w:val="18"/>
                <w:lang w:eastAsia="ja-JP"/>
              </w:rPr>
            </w:pPr>
            <w:ins w:id="69" w:author="Kihara Kenichi" w:date="2022-02-01T13:13:00Z">
              <w:r w:rsidRPr="00095C2F">
                <w:rPr>
                  <w:rFonts w:ascii="Arial" w:eastAsia="游明朝" w:hAnsi="Arial" w:hint="eastAsia"/>
                  <w:sz w:val="18"/>
                  <w:lang w:eastAsia="ja-JP"/>
                </w:rPr>
                <w:t>n</w:t>
              </w:r>
              <w:r w:rsidRPr="00095C2F">
                <w:rPr>
                  <w:rFonts w:ascii="Arial" w:eastAsia="游明朝" w:hAnsi="Arial"/>
                  <w:sz w:val="18"/>
                  <w:lang w:eastAsia="ja-JP"/>
                </w:rPr>
                <w:t>77</w:t>
              </w:r>
            </w:ins>
          </w:p>
        </w:tc>
        <w:tc>
          <w:tcPr>
            <w:tcW w:w="9532" w:type="dxa"/>
            <w:gridSpan w:val="16"/>
            <w:tcBorders>
              <w:top w:val="single" w:sz="4" w:space="0" w:color="auto"/>
              <w:left w:val="single" w:sz="4" w:space="0" w:color="auto"/>
              <w:bottom w:val="single" w:sz="4" w:space="0" w:color="auto"/>
              <w:right w:val="single" w:sz="4" w:space="0" w:color="auto"/>
            </w:tcBorders>
          </w:tcPr>
          <w:p w14:paraId="7E69055F" w14:textId="77777777" w:rsidR="00095C2F" w:rsidRPr="00095C2F" w:rsidRDefault="00095C2F" w:rsidP="00095C2F">
            <w:pPr>
              <w:keepNext/>
              <w:keepLines/>
              <w:spacing w:after="0"/>
              <w:jc w:val="center"/>
              <w:rPr>
                <w:ins w:id="70" w:author="Kihara Kenichi" w:date="2022-02-01T13:11:00Z"/>
                <w:rFonts w:ascii="Arial" w:eastAsia="游明朝" w:hAnsi="Arial"/>
                <w:sz w:val="18"/>
              </w:rPr>
            </w:pPr>
            <w:ins w:id="71" w:author="Kihara Kenichi" w:date="2022-02-01T13:17:00Z">
              <w:r w:rsidRPr="00095C2F">
                <w:rPr>
                  <w:rFonts w:ascii="Arial" w:eastAsia="游明朝" w:hAnsi="Arial"/>
                  <w:sz w:val="18"/>
                  <w:lang w:val="en-US"/>
                </w:rPr>
                <w:t>See CA_n</w:t>
              </w:r>
            </w:ins>
            <w:ins w:id="72" w:author="Kihara Kenichi" w:date="2022-02-01T13:18:00Z">
              <w:r w:rsidRPr="00095C2F">
                <w:rPr>
                  <w:rFonts w:ascii="Arial" w:eastAsia="游明朝" w:hAnsi="Arial"/>
                  <w:sz w:val="18"/>
                  <w:lang w:val="en-US"/>
                </w:rPr>
                <w:t>77(2A)</w:t>
              </w:r>
            </w:ins>
            <w:ins w:id="73" w:author="Kihara Kenichi" w:date="2022-02-01T13:17:00Z">
              <w:r w:rsidRPr="00095C2F">
                <w:rPr>
                  <w:rFonts w:ascii="Arial" w:eastAsia="游明朝" w:hAnsi="Arial"/>
                  <w:sz w:val="18"/>
                  <w:lang w:val="en-US"/>
                </w:rPr>
                <w:t xml:space="preserve"> Bandwidth Combination Set 0 in Table 5.5A.</w:t>
              </w:r>
            </w:ins>
            <w:ins w:id="74" w:author="Kihara Kenichi" w:date="2022-02-01T13:18:00Z">
              <w:r w:rsidRPr="00095C2F">
                <w:rPr>
                  <w:rFonts w:ascii="Arial" w:eastAsia="游明朝" w:hAnsi="Arial"/>
                  <w:sz w:val="18"/>
                  <w:lang w:val="en-US"/>
                </w:rPr>
                <w:t>2</w:t>
              </w:r>
            </w:ins>
            <w:ins w:id="75" w:author="Kihara Kenichi" w:date="2022-02-01T13:17:00Z">
              <w:r w:rsidRPr="00095C2F">
                <w:rPr>
                  <w:rFonts w:ascii="Arial" w:eastAsia="游明朝" w:hAnsi="Arial"/>
                  <w:sz w:val="18"/>
                  <w:lang w:val="en-US"/>
                </w:rPr>
                <w:t>-1</w:t>
              </w:r>
            </w:ins>
          </w:p>
        </w:tc>
        <w:tc>
          <w:tcPr>
            <w:tcW w:w="1265" w:type="dxa"/>
            <w:vMerge/>
            <w:tcBorders>
              <w:left w:val="single" w:sz="4" w:space="0" w:color="auto"/>
              <w:bottom w:val="single" w:sz="4" w:space="0" w:color="auto"/>
              <w:right w:val="single" w:sz="4" w:space="0" w:color="auto"/>
            </w:tcBorders>
            <w:shd w:val="clear" w:color="auto" w:fill="auto"/>
          </w:tcPr>
          <w:p w14:paraId="1E000CAB" w14:textId="77777777" w:rsidR="00095C2F" w:rsidRPr="00095C2F" w:rsidRDefault="00095C2F" w:rsidP="00095C2F">
            <w:pPr>
              <w:keepNext/>
              <w:keepLines/>
              <w:spacing w:after="0"/>
              <w:jc w:val="center"/>
              <w:rPr>
                <w:ins w:id="76" w:author="Kihara Kenichi" w:date="2022-02-01T13:11:00Z"/>
                <w:rFonts w:ascii="Arial" w:eastAsia="游明朝" w:hAnsi="Arial"/>
                <w:sz w:val="18"/>
                <w:lang w:val="en-US" w:eastAsia="zh-CN"/>
              </w:rPr>
            </w:pPr>
          </w:p>
        </w:tc>
      </w:tr>
      <w:tr w:rsidR="00095C2F" w:rsidRPr="00095C2F" w14:paraId="244B4452" w14:textId="77777777" w:rsidTr="00281D1F">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34B181F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CA</w:t>
            </w:r>
            <w:r w:rsidRPr="00095C2F">
              <w:rPr>
                <w:rFonts w:ascii="Arial" w:eastAsia="游明朝" w:hAnsi="Arial"/>
                <w:sz w:val="18"/>
              </w:rPr>
              <w:t>_</w:t>
            </w:r>
            <w:r w:rsidRPr="00095C2F">
              <w:rPr>
                <w:rFonts w:ascii="Arial" w:eastAsia="游明朝" w:hAnsi="Arial"/>
                <w:sz w:val="18"/>
                <w:lang w:eastAsia="zh-CN"/>
              </w:rPr>
              <w:t>n</w:t>
            </w:r>
            <w:r w:rsidRPr="00095C2F">
              <w:rPr>
                <w:rFonts w:ascii="Arial" w:eastAsia="游明朝" w:hAnsi="Arial" w:hint="eastAsia"/>
                <w:sz w:val="18"/>
                <w:lang w:eastAsia="zh-CN"/>
              </w:rPr>
              <w:t>1</w:t>
            </w:r>
            <w:r w:rsidRPr="00095C2F">
              <w:rPr>
                <w:rFonts w:ascii="Arial" w:eastAsia="游明朝" w:hAnsi="Arial"/>
                <w:sz w:val="18"/>
                <w:lang w:val="sv-SE" w:eastAsia="ja-JP"/>
              </w:rPr>
              <w:t>A-</w:t>
            </w:r>
            <w:r w:rsidRPr="00095C2F">
              <w:rPr>
                <w:rFonts w:ascii="Arial" w:eastAsia="游明朝" w:hAnsi="Arial"/>
                <w:sz w:val="18"/>
                <w:lang w:val="en-US" w:eastAsia="zh-CN"/>
              </w:rPr>
              <w:t>n28</w:t>
            </w:r>
            <w:r w:rsidRPr="00095C2F">
              <w:rPr>
                <w:rFonts w:ascii="Arial" w:eastAsia="游明朝" w:hAnsi="Arial"/>
                <w:sz w:val="18"/>
                <w:lang w:val="sv-SE" w:eastAsia="ja-JP"/>
              </w:rPr>
              <w:t>A</w:t>
            </w:r>
            <w:r w:rsidRPr="00095C2F">
              <w:rPr>
                <w:rFonts w:ascii="Arial" w:eastAsia="游明朝" w:hAnsi="Arial"/>
                <w:sz w:val="18"/>
                <w:lang w:val="sv-SE" w:eastAsia="zh-CN"/>
              </w:rPr>
              <w:t>-n7</w:t>
            </w:r>
            <w:r w:rsidRPr="00095C2F">
              <w:rPr>
                <w:rFonts w:ascii="Arial" w:eastAsia="游明朝" w:hAnsi="Arial" w:hint="eastAsia"/>
                <w:sz w:val="18"/>
                <w:lang w:val="sv-SE" w:eastAsia="zh-CN"/>
              </w:rPr>
              <w:t>8</w:t>
            </w:r>
            <w:r w:rsidRPr="00095C2F">
              <w:rPr>
                <w:rFonts w:ascii="Arial" w:eastAsia="游明朝"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8D37F3B"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CA_n1A-n28A</w:t>
            </w:r>
          </w:p>
          <w:p w14:paraId="04C4C225"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CA_n1A-n78A</w:t>
            </w:r>
          </w:p>
          <w:p w14:paraId="0B58B26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eastAsia="zh-CN"/>
              </w:rPr>
              <w:t>CA_n28A-n78A</w:t>
            </w:r>
          </w:p>
        </w:tc>
        <w:tc>
          <w:tcPr>
            <w:tcW w:w="631" w:type="dxa"/>
            <w:tcBorders>
              <w:left w:val="single" w:sz="4" w:space="0" w:color="auto"/>
              <w:bottom w:val="single" w:sz="4" w:space="0" w:color="auto"/>
              <w:right w:val="single" w:sz="4" w:space="0" w:color="auto"/>
            </w:tcBorders>
          </w:tcPr>
          <w:p w14:paraId="64C0CC4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w:t>
            </w:r>
            <w:r w:rsidRPr="00095C2F">
              <w:rPr>
                <w:rFonts w:ascii="Arial" w:eastAsia="游明朝"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36A3FE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E222E8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060A27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44FDB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C5B9D5"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76F93F"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44A9B2"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2EFA44"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43CC0F"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F82E9F"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215511"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C935B4"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1E3401"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BDB645"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065FD6"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F978EB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71305E62" w14:textId="77777777" w:rsidTr="00281D1F">
        <w:trPr>
          <w:trHeight w:val="128"/>
        </w:trPr>
        <w:tc>
          <w:tcPr>
            <w:tcW w:w="1599" w:type="dxa"/>
            <w:gridSpan w:val="2"/>
            <w:tcBorders>
              <w:top w:val="nil"/>
              <w:left w:val="single" w:sz="4" w:space="0" w:color="auto"/>
              <w:bottom w:val="nil"/>
              <w:right w:val="single" w:sz="4" w:space="0" w:color="auto"/>
            </w:tcBorders>
            <w:shd w:val="clear" w:color="auto" w:fill="auto"/>
          </w:tcPr>
          <w:p w14:paraId="7688D407"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3B135D"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62DCA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6B8EFD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D5721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A864FD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DB1DE9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eastAsia="zh-CN"/>
              </w:rPr>
              <w:t>20</w:t>
            </w:r>
            <w:r w:rsidRPr="00095C2F">
              <w:rPr>
                <w:rFonts w:ascii="Arial" w:eastAsia="游明朝"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BB45D5B"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6E4F7E"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EC49BF"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D60E57"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F0D879"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AD94FD"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3991A4"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95115A"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C77C31"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F43D1E"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D96F28"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F8A2167"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5989A60" w14:textId="77777777" w:rsidTr="00281D1F">
        <w:trPr>
          <w:trHeight w:val="128"/>
        </w:trPr>
        <w:tc>
          <w:tcPr>
            <w:tcW w:w="1599" w:type="dxa"/>
            <w:gridSpan w:val="2"/>
            <w:tcBorders>
              <w:top w:val="nil"/>
              <w:left w:val="single" w:sz="4" w:space="0" w:color="auto"/>
              <w:bottom w:val="nil"/>
              <w:right w:val="single" w:sz="4" w:space="0" w:color="auto"/>
            </w:tcBorders>
            <w:shd w:val="clear" w:color="auto" w:fill="auto"/>
          </w:tcPr>
          <w:p w14:paraId="67A1BA14"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6C816F"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AE55F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n7</w:t>
            </w:r>
            <w:r w:rsidRPr="00095C2F">
              <w:rPr>
                <w:rFonts w:ascii="Arial" w:eastAsia="游明朝"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623D77D"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0EC78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A0A50B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C6D31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9E1BE9"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A196B6"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1F6829"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BEBAE8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B938CBD"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68AE41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95E56F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33AE780"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CFBB9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D5C828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1072F8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B6F9C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475F8F2" w14:textId="77777777" w:rsidTr="00281D1F">
        <w:trPr>
          <w:trHeight w:val="128"/>
        </w:trPr>
        <w:tc>
          <w:tcPr>
            <w:tcW w:w="1599" w:type="dxa"/>
            <w:gridSpan w:val="2"/>
            <w:tcBorders>
              <w:top w:val="nil"/>
              <w:left w:val="single" w:sz="4" w:space="0" w:color="auto"/>
              <w:bottom w:val="nil"/>
              <w:right w:val="single" w:sz="4" w:space="0" w:color="auto"/>
            </w:tcBorders>
            <w:shd w:val="clear" w:color="auto" w:fill="auto"/>
          </w:tcPr>
          <w:p w14:paraId="3A671FBB"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390E05"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4DB9B6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17E674A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hint="cs"/>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7F14D14C"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5CAE5322"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6B82961"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18228B"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2F1D9BA"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3AAD5B"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D19657C"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2570F54"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0F3D5B8"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55AC345"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601F639"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4FBF7A"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2716BD6"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442B347"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DE4900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w:t>
            </w:r>
          </w:p>
        </w:tc>
      </w:tr>
      <w:tr w:rsidR="00095C2F" w:rsidRPr="00095C2F" w14:paraId="2CDD1C06" w14:textId="77777777" w:rsidTr="00281D1F">
        <w:trPr>
          <w:trHeight w:val="128"/>
        </w:trPr>
        <w:tc>
          <w:tcPr>
            <w:tcW w:w="1599" w:type="dxa"/>
            <w:gridSpan w:val="2"/>
            <w:tcBorders>
              <w:top w:val="nil"/>
              <w:left w:val="single" w:sz="4" w:space="0" w:color="auto"/>
              <w:bottom w:val="nil"/>
              <w:right w:val="single" w:sz="4" w:space="0" w:color="auto"/>
            </w:tcBorders>
            <w:shd w:val="clear" w:color="auto" w:fill="auto"/>
          </w:tcPr>
          <w:p w14:paraId="3CDC0952"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05E6B79"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14DF53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6C6482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hint="cs"/>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3FC9F673"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2007929"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734FC81"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C795D7"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1CC1CB1"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7585FF"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DA25D5A"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8E43E1C"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72F67C1"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0AC17B4"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5161DE5"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85BB4C"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16F3C09"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35EEE8C"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BF2636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711B20F" w14:textId="77777777" w:rsidTr="00281D1F">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3988DA56"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2CEC02"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66EF9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802CFD9"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EEC76B3"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209273B7"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D6E0049"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00DAAF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hint="cs"/>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5764934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hint="cs"/>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8730AFF"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079AA50"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hint="cs"/>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6877216"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530AA95"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hint="cs"/>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570CED58"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hint="cs"/>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25FA334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hint="cs"/>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0A8E946C"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hint="cs"/>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1AE0B45A"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hint="cs"/>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39738E41"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hint="cs"/>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12517E0"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6627253" w14:textId="77777777" w:rsidTr="00281D1F">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6CE8C07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olor w:val="000000"/>
                <w:sz w:val="18"/>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382B8478"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CA_n1A-n28A</w:t>
            </w:r>
          </w:p>
          <w:p w14:paraId="7885CC21"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CA_n1A-n78A</w:t>
            </w:r>
          </w:p>
          <w:p w14:paraId="3FF4F45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eastAsia="zh-CN"/>
              </w:rPr>
              <w:t>CA_n28A-n78A</w:t>
            </w:r>
          </w:p>
        </w:tc>
        <w:tc>
          <w:tcPr>
            <w:tcW w:w="631" w:type="dxa"/>
            <w:tcBorders>
              <w:left w:val="single" w:sz="4" w:space="0" w:color="auto"/>
              <w:bottom w:val="single" w:sz="4" w:space="0" w:color="auto"/>
              <w:right w:val="single" w:sz="4" w:space="0" w:color="auto"/>
            </w:tcBorders>
          </w:tcPr>
          <w:p w14:paraId="334E8C3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6766E9C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hint="cs"/>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72248862"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E90FDCD"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B659863"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93CBA2"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F7CC22"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5F1CB9"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3DDE675"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DEFD15"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F9FDBBB"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2BD6B41"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C859AF"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25437A"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C9A5BF0"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8C5DE01"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9E2A1B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2D3B5805" w14:textId="77777777" w:rsidTr="00281D1F">
        <w:trPr>
          <w:trHeight w:val="128"/>
        </w:trPr>
        <w:tc>
          <w:tcPr>
            <w:tcW w:w="1599" w:type="dxa"/>
            <w:gridSpan w:val="2"/>
            <w:tcBorders>
              <w:top w:val="nil"/>
              <w:left w:val="single" w:sz="4" w:space="0" w:color="auto"/>
              <w:bottom w:val="nil"/>
              <w:right w:val="single" w:sz="4" w:space="0" w:color="auto"/>
            </w:tcBorders>
            <w:shd w:val="clear" w:color="auto" w:fill="auto"/>
          </w:tcPr>
          <w:p w14:paraId="29C89E44"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06C4E74"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0A710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799E54C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hint="cs"/>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A267A0E"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hint="cs"/>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25545C"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hint="cs"/>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222F21"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hint="cs"/>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76D96F"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804600"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0A3D32"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3DAA724"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64AF336"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611E03"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C8FFD5"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0B3E55"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63264F"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C17FF6"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56E35A"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05CA53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9CF51E8" w14:textId="77777777" w:rsidTr="00281D1F">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58AC8943"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1ABA2F"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659E0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n78</w:t>
            </w:r>
          </w:p>
        </w:tc>
        <w:tc>
          <w:tcPr>
            <w:tcW w:w="9532" w:type="dxa"/>
            <w:gridSpan w:val="16"/>
            <w:tcBorders>
              <w:left w:val="single" w:sz="4" w:space="0" w:color="auto"/>
              <w:bottom w:val="single" w:sz="4" w:space="0" w:color="auto"/>
              <w:right w:val="single" w:sz="4" w:space="0" w:color="auto"/>
            </w:tcBorders>
          </w:tcPr>
          <w:p w14:paraId="5F6C3D3F"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676776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C418C02" w14:textId="77777777" w:rsidTr="00281D1F">
        <w:trPr>
          <w:trHeight w:val="128"/>
        </w:trPr>
        <w:tc>
          <w:tcPr>
            <w:tcW w:w="1599" w:type="dxa"/>
            <w:gridSpan w:val="2"/>
            <w:tcBorders>
              <w:left w:val="single" w:sz="4" w:space="0" w:color="auto"/>
              <w:bottom w:val="nil"/>
              <w:right w:val="single" w:sz="4" w:space="0" w:color="auto"/>
            </w:tcBorders>
            <w:shd w:val="clear" w:color="auto" w:fill="auto"/>
          </w:tcPr>
          <w:p w14:paraId="4186008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CA_n1</w:t>
            </w:r>
            <w:r w:rsidRPr="00095C2F">
              <w:rPr>
                <w:rFonts w:ascii="Arial" w:eastAsia="游明朝" w:hAnsi="Arial"/>
                <w:sz w:val="18"/>
                <w:lang w:val="sv-SE"/>
              </w:rPr>
              <w:t>A-</w:t>
            </w:r>
            <w:r w:rsidRPr="00095C2F">
              <w:rPr>
                <w:rFonts w:ascii="Arial" w:eastAsia="游明朝" w:hAnsi="Arial"/>
                <w:sz w:val="18"/>
              </w:rPr>
              <w:t>n28</w:t>
            </w:r>
            <w:r w:rsidRPr="00095C2F">
              <w:rPr>
                <w:rFonts w:ascii="Arial" w:eastAsia="游明朝" w:hAnsi="Arial"/>
                <w:sz w:val="18"/>
                <w:lang w:val="sv-SE"/>
              </w:rPr>
              <w:t>A-n79A</w:t>
            </w:r>
          </w:p>
        </w:tc>
        <w:tc>
          <w:tcPr>
            <w:tcW w:w="1373" w:type="dxa"/>
            <w:tcBorders>
              <w:left w:val="single" w:sz="4" w:space="0" w:color="auto"/>
              <w:bottom w:val="nil"/>
              <w:right w:val="single" w:sz="4" w:space="0" w:color="auto"/>
            </w:tcBorders>
            <w:shd w:val="clear" w:color="auto" w:fill="auto"/>
          </w:tcPr>
          <w:p w14:paraId="4CD0282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sv-SE"/>
              </w:rPr>
              <w:t>-</w:t>
            </w:r>
          </w:p>
        </w:tc>
        <w:tc>
          <w:tcPr>
            <w:tcW w:w="631" w:type="dxa"/>
            <w:tcBorders>
              <w:left w:val="single" w:sz="4" w:space="0" w:color="auto"/>
              <w:bottom w:val="single" w:sz="4" w:space="0" w:color="auto"/>
              <w:right w:val="single" w:sz="4" w:space="0" w:color="auto"/>
            </w:tcBorders>
          </w:tcPr>
          <w:p w14:paraId="68A1D8A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24007E9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2063CF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45E2AE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BA0787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3B69CB"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56596D"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B18BC8"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4C41C3"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83A1F7"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E96F8D"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694094"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DF24C4"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92331F"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BFDD6A"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9E0B58"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4A25EEA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0</w:t>
            </w:r>
          </w:p>
        </w:tc>
      </w:tr>
      <w:tr w:rsidR="00095C2F" w:rsidRPr="00095C2F" w14:paraId="42AEAABF" w14:textId="77777777" w:rsidTr="00281D1F">
        <w:trPr>
          <w:trHeight w:val="128"/>
        </w:trPr>
        <w:tc>
          <w:tcPr>
            <w:tcW w:w="1599" w:type="dxa"/>
            <w:gridSpan w:val="2"/>
            <w:tcBorders>
              <w:top w:val="nil"/>
              <w:left w:val="single" w:sz="4" w:space="0" w:color="auto"/>
              <w:bottom w:val="nil"/>
              <w:right w:val="single" w:sz="4" w:space="0" w:color="auto"/>
            </w:tcBorders>
            <w:shd w:val="clear" w:color="auto" w:fill="auto"/>
          </w:tcPr>
          <w:p w14:paraId="69A4FA06"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9189516"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3F1C763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41EED96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316B5E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94C6FC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469D70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6A0F71"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DF1FDD"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D65BDE"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8F33C8"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C25B37"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324BD6"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941827"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6F479D"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1B3BC2"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D066B4"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00F071"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914EC00"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F298B47" w14:textId="77777777" w:rsidTr="00281D1F">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41D926B2"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2AE552D"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3506895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6D0DC2D"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59B7BF2" w14:textId="77777777" w:rsidR="00095C2F" w:rsidRPr="00095C2F" w:rsidRDefault="00095C2F" w:rsidP="00095C2F">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8EEC556" w14:textId="77777777" w:rsidR="00095C2F" w:rsidRPr="00095C2F" w:rsidRDefault="00095C2F" w:rsidP="00095C2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B154696" w14:textId="77777777" w:rsidR="00095C2F" w:rsidRPr="00095C2F" w:rsidRDefault="00095C2F" w:rsidP="00095C2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A41DA3B"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5DFF4C"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17D5BC"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6F5FF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4C087CD"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926A8D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B2883E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C58B3B8"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F3774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433CC0B"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276F0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DDB3FC0"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1D6F39E" w14:textId="77777777" w:rsidTr="00281D1F">
        <w:trPr>
          <w:trHeight w:val="128"/>
        </w:trPr>
        <w:tc>
          <w:tcPr>
            <w:tcW w:w="1599" w:type="dxa"/>
            <w:gridSpan w:val="2"/>
            <w:tcBorders>
              <w:left w:val="single" w:sz="4" w:space="0" w:color="auto"/>
              <w:bottom w:val="nil"/>
              <w:right w:val="single" w:sz="4" w:space="0" w:color="auto"/>
            </w:tcBorders>
            <w:shd w:val="clear" w:color="auto" w:fill="auto"/>
          </w:tcPr>
          <w:p w14:paraId="27D11D8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CA_n1A-n40A-n78A</w:t>
            </w:r>
          </w:p>
        </w:tc>
        <w:tc>
          <w:tcPr>
            <w:tcW w:w="1373" w:type="dxa"/>
            <w:tcBorders>
              <w:left w:val="single" w:sz="4" w:space="0" w:color="auto"/>
              <w:bottom w:val="nil"/>
              <w:right w:val="single" w:sz="4" w:space="0" w:color="auto"/>
            </w:tcBorders>
            <w:shd w:val="clear" w:color="auto" w:fill="auto"/>
          </w:tcPr>
          <w:p w14:paraId="1C668BE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CA_n1A-n40A</w:t>
            </w:r>
          </w:p>
          <w:p w14:paraId="2511D7D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CA_n1A-n78A</w:t>
            </w:r>
          </w:p>
          <w:p w14:paraId="3891179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CA_n40A-n78A</w:t>
            </w:r>
          </w:p>
        </w:tc>
        <w:tc>
          <w:tcPr>
            <w:tcW w:w="631" w:type="dxa"/>
            <w:tcBorders>
              <w:left w:val="single" w:sz="4" w:space="0" w:color="auto"/>
              <w:bottom w:val="single" w:sz="4" w:space="0" w:color="auto"/>
              <w:right w:val="single" w:sz="4" w:space="0" w:color="auto"/>
            </w:tcBorders>
          </w:tcPr>
          <w:p w14:paraId="3141B05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401739A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0B5DA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15EE4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61C16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455014"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1DE9ED"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A4210E"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950EE0"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68535C"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52BBCD"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FB76F9"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0FFD95"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800FC7"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EA062D"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FBF817"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11695B0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157B03B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E4CAB78"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E5B07D6"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54896A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2CC84C7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29B21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A10B4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23B234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C504E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59EEE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2EFDB8"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C8419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898EE8"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3C2B9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60A9AE"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5A34AD"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A3C118"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336CF1"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E72E5F"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1EABDA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B204DD6"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4A5EF8"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F2A219D"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E5875D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AE02A9"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8A8FEE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48119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D81C9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CD5F97"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7D8E711"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254E64"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3D3CA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4CA2D7"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0FF99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E69D0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123BFFB"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88EC4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DE4A5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D7F6C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23091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4A6BF0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156D119"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AA09B6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CA_n1A-n40A</w:t>
            </w:r>
          </w:p>
          <w:p w14:paraId="5E777B4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CA_n1A-n78A</w:t>
            </w:r>
          </w:p>
          <w:p w14:paraId="28C1A5C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CA_n40A-n78A</w:t>
            </w:r>
          </w:p>
        </w:tc>
        <w:tc>
          <w:tcPr>
            <w:tcW w:w="631" w:type="dxa"/>
            <w:tcBorders>
              <w:left w:val="single" w:sz="4" w:space="0" w:color="auto"/>
              <w:bottom w:val="single" w:sz="4" w:space="0" w:color="auto"/>
              <w:right w:val="single" w:sz="4" w:space="0" w:color="auto"/>
            </w:tcBorders>
          </w:tcPr>
          <w:p w14:paraId="2802236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color w:val="000000"/>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75150B4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5E42A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2F48B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04BA9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7627B7"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DE658F"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EADCC5"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241F6D"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D6525E"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22BBB7"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880D9C"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7EE102"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8ABA34"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164ABB"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3DF33A"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BA8C55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w:t>
            </w:r>
          </w:p>
        </w:tc>
      </w:tr>
      <w:tr w:rsidR="00095C2F" w:rsidRPr="00095C2F" w14:paraId="02C37B2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BFBE430"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6DBB16"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AF16E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color w:val="000000"/>
                <w:sz w:val="18"/>
                <w:szCs w:val="18"/>
              </w:rPr>
              <w:t>n40</w:t>
            </w:r>
          </w:p>
        </w:tc>
        <w:tc>
          <w:tcPr>
            <w:tcW w:w="651" w:type="dxa"/>
            <w:tcBorders>
              <w:top w:val="single" w:sz="4" w:space="0" w:color="auto"/>
              <w:left w:val="single" w:sz="4" w:space="0" w:color="auto"/>
              <w:bottom w:val="single" w:sz="4" w:space="0" w:color="auto"/>
              <w:right w:val="single" w:sz="4" w:space="0" w:color="auto"/>
            </w:tcBorders>
          </w:tcPr>
          <w:p w14:paraId="650F7D6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E4BBE3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5ACC912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4EA65B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F4C9BF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1908D41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2BE0D8B"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01A390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90AAFD8"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A08A3F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8874B4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95F584F"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CB71B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D56678"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C8FB43"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65C01F2"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D733CCB"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576F24"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4F7CDD"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576116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color w:val="000000"/>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7D85DA67"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18A0A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D7C44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9134E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A65CDA"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C44EB1E"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FCA229" w14:textId="77777777" w:rsidR="00095C2F" w:rsidRPr="00095C2F" w:rsidRDefault="00095C2F" w:rsidP="00095C2F">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E5C49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B338C1" w14:textId="77777777" w:rsidR="00095C2F" w:rsidRPr="00095C2F" w:rsidRDefault="00095C2F" w:rsidP="00095C2F">
            <w:pPr>
              <w:keepNext/>
              <w:keepLines/>
              <w:spacing w:after="0"/>
              <w:jc w:val="center"/>
              <w:rPr>
                <w:rFonts w:ascii="Arial" w:eastAsia="SimSun" w:hAnsi="Arial" w:cs="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953FE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C110B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AB95EB"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A35D3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3C092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37246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7BA4EE"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24B8C26" w14:textId="77777777" w:rsidTr="00281D1F">
        <w:trPr>
          <w:trHeight w:val="128"/>
        </w:trPr>
        <w:tc>
          <w:tcPr>
            <w:tcW w:w="1599" w:type="dxa"/>
            <w:gridSpan w:val="2"/>
            <w:tcBorders>
              <w:left w:val="single" w:sz="4" w:space="0" w:color="auto"/>
              <w:bottom w:val="nil"/>
              <w:right w:val="single" w:sz="4" w:space="0" w:color="auto"/>
            </w:tcBorders>
            <w:shd w:val="clear" w:color="auto" w:fill="auto"/>
          </w:tcPr>
          <w:p w14:paraId="18EFF4A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CA_n1A-n40B-n78A</w:t>
            </w:r>
          </w:p>
        </w:tc>
        <w:tc>
          <w:tcPr>
            <w:tcW w:w="1373" w:type="dxa"/>
            <w:tcBorders>
              <w:left w:val="single" w:sz="4" w:space="0" w:color="auto"/>
              <w:bottom w:val="nil"/>
              <w:right w:val="single" w:sz="4" w:space="0" w:color="auto"/>
            </w:tcBorders>
            <w:shd w:val="clear" w:color="auto" w:fill="auto"/>
          </w:tcPr>
          <w:p w14:paraId="4889EB1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6E0C6FD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6E2BD54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A147E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4F42C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C297E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4B36B1"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77DE4BD"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BD0897"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FF7234"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CD1D90"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F41400"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B0130D"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D7A567"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F1256E"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35AB9A"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050716"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FEDD68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73DDF17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74C73F0"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086168"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8D947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n40</w:t>
            </w:r>
          </w:p>
        </w:tc>
        <w:tc>
          <w:tcPr>
            <w:tcW w:w="9532" w:type="dxa"/>
            <w:gridSpan w:val="16"/>
            <w:tcBorders>
              <w:left w:val="single" w:sz="4" w:space="0" w:color="auto"/>
              <w:bottom w:val="single" w:sz="4" w:space="0" w:color="auto"/>
              <w:right w:val="single" w:sz="4" w:space="0" w:color="auto"/>
            </w:tcBorders>
          </w:tcPr>
          <w:p w14:paraId="71868B1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See CA_n40B Bandwidth Combination Set 0 in Table 5.5A.2-1</w:t>
            </w:r>
          </w:p>
        </w:tc>
        <w:tc>
          <w:tcPr>
            <w:tcW w:w="1265" w:type="dxa"/>
            <w:tcBorders>
              <w:top w:val="nil"/>
              <w:left w:val="single" w:sz="4" w:space="0" w:color="auto"/>
              <w:bottom w:val="nil"/>
              <w:right w:val="single" w:sz="4" w:space="0" w:color="auto"/>
            </w:tcBorders>
            <w:shd w:val="clear" w:color="auto" w:fill="auto"/>
          </w:tcPr>
          <w:p w14:paraId="519247EB"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164B54E"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863090"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B01CA5F"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BD71F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4CA915C"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3754D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BE441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4843C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E4148"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FB1BE7"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6A6854"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31184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7D8416"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41092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07CEE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98D87E"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B6478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4E37D6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64DE2E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507A57F"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61164FD"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7F8C45B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SimSun" w:hAnsi="Arial"/>
                <w:sz w:val="18"/>
                <w:lang w:val="en-US" w:eastAsia="zh-CN"/>
              </w:rPr>
              <w:t>CA_n1A-n41A-n77A</w:t>
            </w:r>
          </w:p>
        </w:tc>
        <w:tc>
          <w:tcPr>
            <w:tcW w:w="1373" w:type="dxa"/>
            <w:tcBorders>
              <w:left w:val="single" w:sz="4" w:space="0" w:color="auto"/>
              <w:bottom w:val="nil"/>
              <w:right w:val="single" w:sz="4" w:space="0" w:color="auto"/>
            </w:tcBorders>
            <w:shd w:val="clear" w:color="auto" w:fill="auto"/>
          </w:tcPr>
          <w:p w14:paraId="435AF87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3FA9A4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0FFCDC8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A5C96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2BD5B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B1FBE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18EE5C"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7D1091"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F18003"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C8DE4F"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057A35"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2E0051"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CF250E"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CD46DB"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23FEF2"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F87D62"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EED405"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D489F3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0</w:t>
            </w:r>
          </w:p>
        </w:tc>
      </w:tr>
      <w:tr w:rsidR="00095C2F" w:rsidRPr="00095C2F" w14:paraId="561619C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45C0D7C"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A7E2423"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43D479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DF0C692"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8FEB0E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D5239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C284D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6ED5B1"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08B9E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CF804B"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79A6B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FEBDA3"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BDDE4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05D96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67255C8"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519BD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4D389A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255892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67AF502"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916F441"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E7E626"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75072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1" w:type="dxa"/>
            <w:tcBorders>
              <w:left w:val="single" w:sz="4" w:space="0" w:color="auto"/>
              <w:bottom w:val="single" w:sz="4" w:space="0" w:color="auto"/>
              <w:right w:val="single" w:sz="4" w:space="0" w:color="auto"/>
            </w:tcBorders>
          </w:tcPr>
          <w:p w14:paraId="1B9FA08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5DF556E"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3DD41B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2FD54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1550D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CC3336"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D55AEE"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0E6522"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4A88D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6F8DFF"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A741D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956C2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641ED1"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FF064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A191A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F5DEA7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F9C567"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152F02E"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A55AC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CA_n1A-n77A-n79A</w:t>
            </w:r>
            <w:r w:rsidRPr="00095C2F">
              <w:rPr>
                <w:rFonts w:ascii="Arial" w:eastAsia="游明朝" w:hAnsi="Arial"/>
                <w:sz w:val="18"/>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52982CC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CA_n</w:t>
            </w:r>
            <w:r w:rsidRPr="00095C2F">
              <w:rPr>
                <w:rFonts w:ascii="Arial" w:eastAsia="游明朝" w:hAnsi="Arial"/>
                <w:sz w:val="18"/>
                <w:szCs w:val="18"/>
                <w:lang w:val="en-US" w:eastAsia="zh-CN"/>
              </w:rPr>
              <w:t>1</w:t>
            </w:r>
            <w:r w:rsidRPr="00095C2F">
              <w:rPr>
                <w:rFonts w:ascii="Arial" w:eastAsia="游明朝" w:hAnsi="Arial" w:hint="eastAsia"/>
                <w:sz w:val="18"/>
                <w:szCs w:val="18"/>
                <w:lang w:val="en-US" w:eastAsia="zh-CN"/>
              </w:rPr>
              <w:t>A-n</w:t>
            </w:r>
            <w:r w:rsidRPr="00095C2F">
              <w:rPr>
                <w:rFonts w:ascii="Arial" w:eastAsia="游明朝" w:hAnsi="Arial"/>
                <w:sz w:val="18"/>
                <w:szCs w:val="18"/>
                <w:lang w:val="en-US" w:eastAsia="zh-CN"/>
              </w:rPr>
              <w:t>77</w:t>
            </w:r>
            <w:r w:rsidRPr="00095C2F">
              <w:rPr>
                <w:rFonts w:ascii="Arial" w:eastAsia="游明朝" w:hAnsi="Arial" w:hint="eastAsia"/>
                <w:sz w:val="18"/>
                <w:szCs w:val="18"/>
                <w:lang w:val="en-US" w:eastAsia="zh-CN"/>
              </w:rPr>
              <w:t>A</w:t>
            </w:r>
          </w:p>
          <w:p w14:paraId="32F9C54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CA_n</w:t>
            </w:r>
            <w:r w:rsidRPr="00095C2F">
              <w:rPr>
                <w:rFonts w:ascii="Arial" w:eastAsia="游明朝" w:hAnsi="Arial"/>
                <w:sz w:val="18"/>
                <w:szCs w:val="18"/>
                <w:lang w:val="en-US" w:eastAsia="zh-CN"/>
              </w:rPr>
              <w:t>1</w:t>
            </w:r>
            <w:r w:rsidRPr="00095C2F">
              <w:rPr>
                <w:rFonts w:ascii="Arial" w:eastAsia="游明朝" w:hAnsi="Arial" w:hint="eastAsia"/>
                <w:sz w:val="18"/>
                <w:szCs w:val="18"/>
                <w:lang w:val="en-US" w:eastAsia="zh-CN"/>
              </w:rPr>
              <w:t>A-n7</w:t>
            </w:r>
            <w:r w:rsidRPr="00095C2F">
              <w:rPr>
                <w:rFonts w:ascii="Arial" w:eastAsia="游明朝" w:hAnsi="Arial"/>
                <w:sz w:val="18"/>
                <w:szCs w:val="18"/>
                <w:lang w:val="en-US" w:eastAsia="zh-CN"/>
              </w:rPr>
              <w:t>9</w:t>
            </w:r>
            <w:r w:rsidRPr="00095C2F">
              <w:rPr>
                <w:rFonts w:ascii="Arial" w:eastAsia="游明朝" w:hAnsi="Arial" w:hint="eastAsia"/>
                <w:sz w:val="18"/>
                <w:szCs w:val="18"/>
                <w:lang w:val="en-US" w:eastAsia="zh-CN"/>
              </w:rPr>
              <w:t>A</w:t>
            </w:r>
          </w:p>
          <w:p w14:paraId="3310F9A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CA_n</w:t>
            </w:r>
            <w:r w:rsidRPr="00095C2F">
              <w:rPr>
                <w:rFonts w:ascii="Arial" w:eastAsia="游明朝" w:hAnsi="Arial"/>
                <w:sz w:val="18"/>
                <w:szCs w:val="18"/>
                <w:lang w:val="en-US" w:eastAsia="zh-CN"/>
              </w:rPr>
              <w:t>77</w:t>
            </w:r>
            <w:r w:rsidRPr="00095C2F">
              <w:rPr>
                <w:rFonts w:ascii="Arial" w:eastAsia="游明朝" w:hAnsi="Arial" w:hint="eastAsia"/>
                <w:sz w:val="18"/>
                <w:szCs w:val="18"/>
                <w:lang w:val="en-US" w:eastAsia="zh-CN"/>
              </w:rPr>
              <w:t>A-n7</w:t>
            </w:r>
            <w:r w:rsidRPr="00095C2F">
              <w:rPr>
                <w:rFonts w:ascii="Arial" w:eastAsia="游明朝" w:hAnsi="Arial"/>
                <w:sz w:val="18"/>
                <w:szCs w:val="18"/>
                <w:lang w:val="en-US" w:eastAsia="zh-CN"/>
              </w:rPr>
              <w:t>9A</w:t>
            </w:r>
          </w:p>
        </w:tc>
        <w:tc>
          <w:tcPr>
            <w:tcW w:w="631" w:type="dxa"/>
            <w:tcBorders>
              <w:top w:val="single" w:sz="4" w:space="0" w:color="auto"/>
              <w:left w:val="single" w:sz="4" w:space="0" w:color="auto"/>
              <w:bottom w:val="single" w:sz="4" w:space="0" w:color="auto"/>
              <w:right w:val="single" w:sz="4" w:space="0" w:color="auto"/>
            </w:tcBorders>
          </w:tcPr>
          <w:p w14:paraId="2D452CA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51CE6E4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69D72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6F33C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22400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FEDAC8"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1BF1EA"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1C6DE2"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B042B5"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FBD7CB"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926FDF"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DA91DC"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1A6236"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36A1C8"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E972A4"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DFB028"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A75B95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0601FFB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5D4DE70"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26664B3"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D32041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2D3B0C2"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30EA7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A028A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4482C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5B0781"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E3BC4A5"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F3AD41"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4A831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94A39C"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557AB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452105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4A4449"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2A541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1E92A0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8FE64C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26CE10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8F851AA"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BB18F2"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5B8C81E"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CE1F65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63B3964E"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B9A2B76" w14:textId="77777777" w:rsidR="00095C2F" w:rsidRPr="00095C2F" w:rsidRDefault="00095C2F" w:rsidP="00095C2F">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4825B1B" w14:textId="77777777" w:rsidR="00095C2F" w:rsidRPr="00095C2F" w:rsidRDefault="00095C2F" w:rsidP="00095C2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7EE03C8" w14:textId="77777777" w:rsidR="00095C2F" w:rsidRPr="00095C2F" w:rsidRDefault="00095C2F" w:rsidP="00095C2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113FBDB"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B1BF1F"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FDFBCE"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B1D04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90D1DF"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D01EF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40EA7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B6F6697"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BF91C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47B6B0"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38576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57DDF9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041E28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961D97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CA_n1A-n78A-n79A</w:t>
            </w:r>
            <w:r w:rsidRPr="00095C2F">
              <w:rPr>
                <w:rFonts w:ascii="Arial" w:eastAsia="游明朝" w:hAnsi="Arial"/>
                <w:sz w:val="18"/>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49E0D45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CA_n</w:t>
            </w:r>
            <w:r w:rsidRPr="00095C2F">
              <w:rPr>
                <w:rFonts w:ascii="Arial" w:eastAsia="游明朝" w:hAnsi="Arial"/>
                <w:sz w:val="18"/>
                <w:szCs w:val="18"/>
                <w:lang w:val="en-US" w:eastAsia="zh-CN"/>
              </w:rPr>
              <w:t>1</w:t>
            </w:r>
            <w:r w:rsidRPr="00095C2F">
              <w:rPr>
                <w:rFonts w:ascii="Arial" w:eastAsia="游明朝" w:hAnsi="Arial" w:hint="eastAsia"/>
                <w:sz w:val="18"/>
                <w:szCs w:val="18"/>
                <w:lang w:val="en-US" w:eastAsia="zh-CN"/>
              </w:rPr>
              <w:t>A-n</w:t>
            </w:r>
            <w:r w:rsidRPr="00095C2F">
              <w:rPr>
                <w:rFonts w:ascii="Arial" w:eastAsia="游明朝" w:hAnsi="Arial"/>
                <w:sz w:val="18"/>
                <w:szCs w:val="18"/>
                <w:lang w:val="en-US" w:eastAsia="zh-CN"/>
              </w:rPr>
              <w:t>78</w:t>
            </w:r>
            <w:r w:rsidRPr="00095C2F">
              <w:rPr>
                <w:rFonts w:ascii="Arial" w:eastAsia="游明朝" w:hAnsi="Arial" w:hint="eastAsia"/>
                <w:sz w:val="18"/>
                <w:szCs w:val="18"/>
                <w:lang w:val="en-US" w:eastAsia="zh-CN"/>
              </w:rPr>
              <w:t>A</w:t>
            </w:r>
          </w:p>
          <w:p w14:paraId="513E0DB4"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CA_n</w:t>
            </w:r>
            <w:r w:rsidRPr="00095C2F">
              <w:rPr>
                <w:rFonts w:ascii="Arial" w:eastAsia="游明朝" w:hAnsi="Arial"/>
                <w:sz w:val="18"/>
                <w:szCs w:val="18"/>
                <w:lang w:val="en-US" w:eastAsia="zh-CN"/>
              </w:rPr>
              <w:t>1</w:t>
            </w:r>
            <w:r w:rsidRPr="00095C2F">
              <w:rPr>
                <w:rFonts w:ascii="Arial" w:eastAsia="游明朝" w:hAnsi="Arial" w:hint="eastAsia"/>
                <w:sz w:val="18"/>
                <w:szCs w:val="18"/>
                <w:lang w:val="en-US" w:eastAsia="zh-CN"/>
              </w:rPr>
              <w:t>A-n7</w:t>
            </w:r>
            <w:r w:rsidRPr="00095C2F">
              <w:rPr>
                <w:rFonts w:ascii="Arial" w:eastAsia="游明朝" w:hAnsi="Arial"/>
                <w:sz w:val="18"/>
                <w:szCs w:val="18"/>
                <w:lang w:val="en-US" w:eastAsia="zh-CN"/>
              </w:rPr>
              <w:t>9</w:t>
            </w:r>
            <w:r w:rsidRPr="00095C2F">
              <w:rPr>
                <w:rFonts w:ascii="Arial" w:eastAsia="游明朝" w:hAnsi="Arial" w:hint="eastAsia"/>
                <w:sz w:val="18"/>
                <w:szCs w:val="18"/>
                <w:lang w:val="en-US" w:eastAsia="zh-CN"/>
              </w:rPr>
              <w:t>A</w:t>
            </w:r>
          </w:p>
          <w:p w14:paraId="54A089E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CA_n</w:t>
            </w:r>
            <w:r w:rsidRPr="00095C2F">
              <w:rPr>
                <w:rFonts w:ascii="Arial" w:eastAsia="游明朝" w:hAnsi="Arial"/>
                <w:sz w:val="18"/>
                <w:szCs w:val="18"/>
                <w:lang w:val="en-US" w:eastAsia="zh-CN"/>
              </w:rPr>
              <w:t>78</w:t>
            </w:r>
            <w:r w:rsidRPr="00095C2F">
              <w:rPr>
                <w:rFonts w:ascii="Arial" w:eastAsia="游明朝" w:hAnsi="Arial" w:hint="eastAsia"/>
                <w:sz w:val="18"/>
                <w:szCs w:val="18"/>
                <w:lang w:val="en-US" w:eastAsia="zh-CN"/>
              </w:rPr>
              <w:t>A-n7</w:t>
            </w:r>
            <w:r w:rsidRPr="00095C2F">
              <w:rPr>
                <w:rFonts w:ascii="Arial" w:eastAsia="游明朝"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2DD7691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3BE8639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415A7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38736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3B1018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946538"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FFBF2A1"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97E9CD"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F112BF"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6908D9"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85300B"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90ED36"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E91AF2"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BB5FCD"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57038F"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304563"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E2C8E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53B256C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A9CB0F4"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83D8543"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B2E56E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5BC87D2F"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57766C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AF30B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EDCF4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36947E"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EB5F3F"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B1B394"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42F76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192113"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16B1C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1AE7A3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92FA1A"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918FC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45F1C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593E6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DBAD60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8AEB7D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BB84158"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6AFD57C"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9DF47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0B7CA08"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5CE37C1" w14:textId="77777777" w:rsidR="00095C2F" w:rsidRPr="00095C2F" w:rsidRDefault="00095C2F" w:rsidP="00095C2F">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33D9CFA" w14:textId="77777777" w:rsidR="00095C2F" w:rsidRPr="00095C2F" w:rsidRDefault="00095C2F" w:rsidP="00095C2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DBC26E2" w14:textId="77777777" w:rsidR="00095C2F" w:rsidRPr="00095C2F" w:rsidRDefault="00095C2F" w:rsidP="00095C2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62C784D"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1017C4"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6C5C00"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121C6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D8994B"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7DD87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E54D2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1CEA74A"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F4A9F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829014E"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23FD5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BB54B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E19397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1CFA381"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5C02AA9"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83161F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6988705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24B70A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32CD05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40889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C60364"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7D060A"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5DB16F"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6CB647"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99C284"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C84467"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F50666"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034EF3"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F8763A"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DC6084"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6F92CD"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B5F9D0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w:t>
            </w:r>
          </w:p>
        </w:tc>
      </w:tr>
      <w:tr w:rsidR="00095C2F" w:rsidRPr="00095C2F" w14:paraId="11D9B72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8BD7A98"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814EB31"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8F85B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2E090822"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89CD9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0A1713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C808CB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AA3247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FBBD1B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3690817"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F680D1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5CAB759"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CE8873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F97C6B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CAFE30D"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A651E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19FC46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93FA9C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7A61B7EB"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A3EDE4D"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53DB2F"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40C849F"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F48ACD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421B8F4B"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550C42" w14:textId="77777777" w:rsidR="00095C2F" w:rsidRPr="00095C2F" w:rsidRDefault="00095C2F" w:rsidP="00095C2F">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7C41BE9" w14:textId="77777777" w:rsidR="00095C2F" w:rsidRPr="00095C2F" w:rsidRDefault="00095C2F" w:rsidP="00095C2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96FB4FA" w14:textId="77777777" w:rsidR="00095C2F" w:rsidRPr="00095C2F" w:rsidRDefault="00095C2F" w:rsidP="00095C2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D7EB410"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CE8A1A"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94DB71"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FB3494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C0F10B8"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9013A3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F22FB8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C17BEE3"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02CC5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4657F64"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D5071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B7E603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550505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8E2F73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CA_n1A-n78(2A)-n79A</w:t>
            </w:r>
          </w:p>
        </w:tc>
        <w:tc>
          <w:tcPr>
            <w:tcW w:w="1373" w:type="dxa"/>
            <w:tcBorders>
              <w:top w:val="nil"/>
              <w:left w:val="single" w:sz="4" w:space="0" w:color="auto"/>
              <w:bottom w:val="nil"/>
              <w:right w:val="single" w:sz="4" w:space="0" w:color="auto"/>
            </w:tcBorders>
            <w:shd w:val="clear" w:color="auto" w:fill="auto"/>
          </w:tcPr>
          <w:p w14:paraId="5633624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0C4F3C4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56C93A6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0D15E0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B0FF9C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EEDD74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67B226"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2A5E55"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71A68A"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0ED6CC"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5321B4"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40EF2C"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2463B2"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116F0B"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DDC87E"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617F42"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5BFFFC"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784DD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4E3198A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527A5ED"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D153A08"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1" w:type="dxa"/>
            <w:tcBorders>
              <w:left w:val="single" w:sz="4" w:space="0" w:color="auto"/>
              <w:bottom w:val="single" w:sz="4" w:space="0" w:color="auto"/>
              <w:right w:val="single" w:sz="4" w:space="0" w:color="auto"/>
            </w:tcBorders>
          </w:tcPr>
          <w:p w14:paraId="126022F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n78</w:t>
            </w:r>
          </w:p>
        </w:tc>
        <w:tc>
          <w:tcPr>
            <w:tcW w:w="9532" w:type="dxa"/>
            <w:gridSpan w:val="16"/>
            <w:tcBorders>
              <w:left w:val="single" w:sz="4" w:space="0" w:color="auto"/>
              <w:bottom w:val="single" w:sz="4" w:space="0" w:color="auto"/>
              <w:right w:val="single" w:sz="4" w:space="0" w:color="auto"/>
            </w:tcBorders>
          </w:tcPr>
          <w:p w14:paraId="0D294FD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4E7DDB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5BD9AFD"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BB5E4B"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1D5297"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1" w:type="dxa"/>
            <w:tcBorders>
              <w:left w:val="single" w:sz="4" w:space="0" w:color="auto"/>
              <w:bottom w:val="single" w:sz="4" w:space="0" w:color="auto"/>
              <w:right w:val="single" w:sz="4" w:space="0" w:color="auto"/>
            </w:tcBorders>
          </w:tcPr>
          <w:p w14:paraId="29F6418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673D77C4"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C288739" w14:textId="77777777" w:rsidR="00095C2F" w:rsidRPr="00095C2F" w:rsidRDefault="00095C2F" w:rsidP="00095C2F">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9D87A8F" w14:textId="77777777" w:rsidR="00095C2F" w:rsidRPr="00095C2F" w:rsidRDefault="00095C2F" w:rsidP="00095C2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0E2AC86" w14:textId="77777777" w:rsidR="00095C2F" w:rsidRPr="00095C2F" w:rsidRDefault="00095C2F" w:rsidP="00095C2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3014BCD"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C5B704"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0AD4A1"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18C013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317592C"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1C4BDA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3ADAE1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8FCF8E1"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E4BCF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132E2F2"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3917D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1542FE0"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7FB32D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5EFA41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w:t>
            </w:r>
            <w:r w:rsidRPr="00095C2F">
              <w:rPr>
                <w:rFonts w:ascii="Arial" w:eastAsia="游明朝" w:hAnsi="Arial" w:hint="eastAsia"/>
                <w:sz w:val="18"/>
                <w:lang w:eastAsia="zh-CN"/>
              </w:rPr>
              <w:t>2</w:t>
            </w:r>
            <w:r w:rsidRPr="00095C2F">
              <w:rPr>
                <w:rFonts w:ascii="Arial" w:eastAsia="游明朝" w:hAnsi="Arial"/>
                <w:sz w:val="18"/>
                <w:lang w:eastAsia="zh-CN"/>
              </w:rPr>
              <w:t>A-n</w:t>
            </w:r>
            <w:r w:rsidRPr="00095C2F">
              <w:rPr>
                <w:rFonts w:ascii="Arial" w:eastAsia="游明朝" w:hAnsi="Arial" w:hint="eastAsia"/>
                <w:sz w:val="18"/>
                <w:lang w:eastAsia="zh-CN"/>
              </w:rPr>
              <w:t>5</w:t>
            </w:r>
            <w:r w:rsidRPr="00095C2F">
              <w:rPr>
                <w:rFonts w:ascii="Arial" w:eastAsia="游明朝" w:hAnsi="Arial"/>
                <w:sz w:val="18"/>
                <w:lang w:eastAsia="zh-CN"/>
              </w:rPr>
              <w:t>A-n</w:t>
            </w:r>
            <w:r w:rsidRPr="00095C2F">
              <w:rPr>
                <w:rFonts w:ascii="Arial" w:eastAsia="游明朝" w:hAnsi="Arial" w:hint="eastAsia"/>
                <w:sz w:val="18"/>
                <w:lang w:eastAsia="zh-CN"/>
              </w:rPr>
              <w:t>30</w:t>
            </w:r>
            <w:r w:rsidRPr="00095C2F">
              <w:rPr>
                <w:rFonts w:ascii="Arial" w:eastAsia="游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2575F6F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CA_n2A-n5A</w:t>
            </w:r>
          </w:p>
          <w:p w14:paraId="398F626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CA_n2A-</w:t>
            </w:r>
            <w:r w:rsidRPr="00095C2F">
              <w:rPr>
                <w:rFonts w:ascii="Arial" w:eastAsia="游明朝" w:hAnsi="Arial" w:hint="eastAsia"/>
                <w:sz w:val="18"/>
                <w:lang w:eastAsia="zh-CN"/>
              </w:rPr>
              <w:t>n30</w:t>
            </w:r>
            <w:r w:rsidRPr="00095C2F">
              <w:rPr>
                <w:rFonts w:ascii="Arial" w:eastAsia="游明朝" w:hAnsi="Arial"/>
                <w:sz w:val="18"/>
              </w:rPr>
              <w:t>A</w:t>
            </w:r>
          </w:p>
          <w:p w14:paraId="4CBFD87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CA_n5A-</w:t>
            </w:r>
            <w:r w:rsidRPr="00095C2F">
              <w:rPr>
                <w:rFonts w:ascii="Arial" w:eastAsia="游明朝" w:hAnsi="Arial" w:hint="eastAsia"/>
                <w:sz w:val="18"/>
                <w:lang w:eastAsia="zh-CN"/>
              </w:rPr>
              <w:t>n30</w:t>
            </w:r>
            <w:r w:rsidRPr="00095C2F">
              <w:rPr>
                <w:rFonts w:ascii="Arial" w:eastAsia="游明朝" w:hAnsi="Arial"/>
                <w:sz w:val="18"/>
              </w:rPr>
              <w:t>A</w:t>
            </w:r>
          </w:p>
        </w:tc>
        <w:tc>
          <w:tcPr>
            <w:tcW w:w="631" w:type="dxa"/>
            <w:tcBorders>
              <w:left w:val="single" w:sz="4" w:space="0" w:color="auto"/>
              <w:bottom w:val="single" w:sz="4" w:space="0" w:color="auto"/>
              <w:right w:val="single" w:sz="4" w:space="0" w:color="auto"/>
            </w:tcBorders>
          </w:tcPr>
          <w:p w14:paraId="76E1655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FFA89D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986A3B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42AC0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CF0DA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4C33A3"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965B7DF"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E4BE70A"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0EB3C61"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B783598"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DACF8AF"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FCD4423"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BBE894"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3D644F7"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E209158"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274C01A"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3FA64D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5F550A2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ADA75CB"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9E5A0BE"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9549B7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DDD53F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E9F61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092399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B7B43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896677"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02CBDD1"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F7AEBEB"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B96CEB"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9941EFB"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755216"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DAD3BB"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F9A08C"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90FF1E"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697D6B8"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155338"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F266747"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7B356B6"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C7246B7"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0FB333"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05A616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465776E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791E2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86E51B" w14:textId="77777777" w:rsidR="00095C2F" w:rsidRPr="00095C2F" w:rsidRDefault="00095C2F" w:rsidP="00095C2F">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3103153" w14:textId="77777777" w:rsidR="00095C2F" w:rsidRPr="00095C2F" w:rsidRDefault="00095C2F" w:rsidP="00095C2F">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4101F1"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BF42449"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020E506"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FF1596"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CEBDF74"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E83550"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52258A"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C76F320"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5A0437"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A6099E7"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FD30BA"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A430213"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2781E7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6126CB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CA_n2A-n5A-n48A</w:t>
            </w:r>
          </w:p>
        </w:tc>
        <w:tc>
          <w:tcPr>
            <w:tcW w:w="1373" w:type="dxa"/>
            <w:tcBorders>
              <w:top w:val="nil"/>
              <w:left w:val="single" w:sz="4" w:space="0" w:color="auto"/>
              <w:bottom w:val="nil"/>
              <w:right w:val="single" w:sz="4" w:space="0" w:color="auto"/>
            </w:tcBorders>
            <w:shd w:val="clear" w:color="auto" w:fill="auto"/>
            <w:vAlign w:val="center"/>
          </w:tcPr>
          <w:p w14:paraId="4BE1983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w:t>
            </w:r>
          </w:p>
        </w:tc>
        <w:tc>
          <w:tcPr>
            <w:tcW w:w="631" w:type="dxa"/>
            <w:tcBorders>
              <w:left w:val="single" w:sz="4" w:space="0" w:color="auto"/>
              <w:bottom w:val="single" w:sz="4" w:space="0" w:color="auto"/>
              <w:right w:val="single" w:sz="4" w:space="0" w:color="auto"/>
            </w:tcBorders>
            <w:vAlign w:val="center"/>
          </w:tcPr>
          <w:p w14:paraId="2898AFB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499315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406526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94596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36239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008F5B"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88752F"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5044312"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8DEFD1"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335FC84"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253AC2"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4BE00B"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DEEF59"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C90EBCC"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B2A902"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0A7889"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7BEEC3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olor w:val="000000"/>
                <w:sz w:val="18"/>
                <w:lang w:val="en-US" w:eastAsia="zh-CN" w:bidi="ar"/>
              </w:rPr>
              <w:t>0</w:t>
            </w:r>
          </w:p>
        </w:tc>
      </w:tr>
      <w:tr w:rsidR="00095C2F" w:rsidRPr="00095C2F" w14:paraId="15F1920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36A9EF"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D21E759"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8B5440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6CFED22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6D1CCD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ABE21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0E717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23B088"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7382421"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FCECDD9"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BBB8BA"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BAA8891"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8460A14"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FD6E37"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7A22BA"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92FF07"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4E97FF"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29CD0F"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74AC6D7F"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727554FC"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F7CF2BB"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78F35C"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61CDAF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C09786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25C90C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2B3DA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E7C4F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7D2203"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8E897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93D1CF5"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88CC4B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B634E90"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BC9B91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CD70F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87422A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A632A5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95CA0E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19682F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62AC932"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316F64B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4A2EE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lastRenderedPageBreak/>
              <w:t>CA_n2A-n5A-n48B</w:t>
            </w:r>
          </w:p>
        </w:tc>
        <w:tc>
          <w:tcPr>
            <w:tcW w:w="1373" w:type="dxa"/>
            <w:tcBorders>
              <w:top w:val="nil"/>
              <w:left w:val="single" w:sz="4" w:space="0" w:color="auto"/>
              <w:bottom w:val="nil"/>
              <w:right w:val="single" w:sz="4" w:space="0" w:color="auto"/>
            </w:tcBorders>
            <w:shd w:val="clear" w:color="auto" w:fill="auto"/>
            <w:vAlign w:val="center"/>
          </w:tcPr>
          <w:p w14:paraId="2AF50D6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w:t>
            </w:r>
          </w:p>
        </w:tc>
        <w:tc>
          <w:tcPr>
            <w:tcW w:w="631" w:type="dxa"/>
            <w:tcBorders>
              <w:left w:val="single" w:sz="4" w:space="0" w:color="auto"/>
              <w:bottom w:val="single" w:sz="4" w:space="0" w:color="auto"/>
              <w:right w:val="single" w:sz="4" w:space="0" w:color="auto"/>
            </w:tcBorders>
            <w:vAlign w:val="center"/>
          </w:tcPr>
          <w:p w14:paraId="16112EC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2C3D08E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C8C242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53742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9D19A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ECCDD7"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7A18C39"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B8D1563"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7A5706"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66955C6"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0C698A"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39C074"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98FC81"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1BBCF4"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2C992F"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FD70EC"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CE1E73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olor w:val="000000"/>
                <w:sz w:val="18"/>
                <w:lang w:val="en-US" w:eastAsia="zh-CN" w:bidi="ar"/>
              </w:rPr>
              <w:t>0</w:t>
            </w:r>
          </w:p>
        </w:tc>
      </w:tr>
      <w:tr w:rsidR="00095C2F" w:rsidRPr="00095C2F" w14:paraId="1EDA2CC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977D4EB"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52FE854"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9F0B7C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62C64DC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CA22C3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866BC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E0B30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415DFF"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BFF7E5"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B95FA8F"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BA2F24"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8AF6733"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16D150"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68D656"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F366DA"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BD8937"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4602E2"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E97456"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2F20F816"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3E90DEB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2F3838A"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30A0B0B"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3566A8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n48</w:t>
            </w:r>
          </w:p>
        </w:tc>
        <w:tc>
          <w:tcPr>
            <w:tcW w:w="9532" w:type="dxa"/>
            <w:gridSpan w:val="16"/>
            <w:tcBorders>
              <w:left w:val="single" w:sz="4" w:space="0" w:color="auto"/>
              <w:bottom w:val="single" w:sz="4" w:space="0" w:color="auto"/>
              <w:right w:val="single" w:sz="4" w:space="0" w:color="auto"/>
            </w:tcBorders>
          </w:tcPr>
          <w:p w14:paraId="5541AC7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382089A"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0C65336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BC624D"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41405AF"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F2AB8A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4FAD3B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59895F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BD8B4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941FB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92A1C6"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C551C65"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82F2515"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AE8107"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898C0AE"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24DCEF"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3C6AE7"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DE14F5"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D6CA5A"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1DC63F"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4B39C6"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4EF4476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olor w:val="000000"/>
                <w:sz w:val="18"/>
                <w:lang w:val="en-US" w:eastAsia="zh-CN" w:bidi="ar"/>
              </w:rPr>
              <w:t>1</w:t>
            </w:r>
          </w:p>
        </w:tc>
      </w:tr>
      <w:tr w:rsidR="00095C2F" w:rsidRPr="00095C2F" w14:paraId="4AC9A1B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1710A13"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89C3BB8"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CABB9E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307349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678AFA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F7D27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51100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E14B6A"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16FE0C"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71CD259"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7BE7ED1"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213F3A4"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769AA5"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176B08"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71E980"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1793F1"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93401E"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0FA83F"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7B66190"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3FA0DB9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44D9923"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FF89B46"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F6991D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n48</w:t>
            </w:r>
          </w:p>
        </w:tc>
        <w:tc>
          <w:tcPr>
            <w:tcW w:w="9532" w:type="dxa"/>
            <w:gridSpan w:val="16"/>
            <w:tcBorders>
              <w:left w:val="single" w:sz="4" w:space="0" w:color="auto"/>
              <w:bottom w:val="single" w:sz="4" w:space="0" w:color="auto"/>
              <w:right w:val="single" w:sz="4" w:space="0" w:color="auto"/>
            </w:tcBorders>
          </w:tcPr>
          <w:p w14:paraId="300BBA0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See CA_n48B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4CED1DE6"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53203B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915244C"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B1E356D"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0F46AD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2BB2B40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1B27F0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BF6E9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02117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64C9B6"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D9B2FE6"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58949CC"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E0D645"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28919FD"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B6E1BE"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FEFFE8"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AC1E81"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1B0FB0"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3577B9"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03EFB86"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3B4445A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olor w:val="000000"/>
                <w:sz w:val="18"/>
                <w:lang w:val="en-US" w:eastAsia="zh-CN" w:bidi="ar"/>
              </w:rPr>
              <w:t>2</w:t>
            </w:r>
          </w:p>
        </w:tc>
      </w:tr>
      <w:tr w:rsidR="00095C2F" w:rsidRPr="00095C2F" w14:paraId="0F75F9B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C68091"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C3F0DC6"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A00294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333BE25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B678FE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09734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975DA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EFBB3C"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4EECD28"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84141A2"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A7FD657"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54EB66D"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7B93FF4"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8D72AA3"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8B957F"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F2DA4B"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AD28B8"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FFDA89"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C6F9362"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5EDBA957"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BFA60C3"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F5EECEA"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7B378D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n48</w:t>
            </w:r>
          </w:p>
        </w:tc>
        <w:tc>
          <w:tcPr>
            <w:tcW w:w="9532" w:type="dxa"/>
            <w:gridSpan w:val="16"/>
            <w:tcBorders>
              <w:left w:val="single" w:sz="4" w:space="0" w:color="auto"/>
              <w:bottom w:val="single" w:sz="4" w:space="0" w:color="auto"/>
              <w:right w:val="single" w:sz="4" w:space="0" w:color="auto"/>
            </w:tcBorders>
          </w:tcPr>
          <w:p w14:paraId="4B2FB3E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See CA_n48B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0015C964"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98149A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BFC484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CA_n2A-n5A-n48(2A)</w:t>
            </w:r>
          </w:p>
        </w:tc>
        <w:tc>
          <w:tcPr>
            <w:tcW w:w="1373" w:type="dxa"/>
            <w:tcBorders>
              <w:top w:val="nil"/>
              <w:left w:val="single" w:sz="4" w:space="0" w:color="auto"/>
              <w:bottom w:val="nil"/>
              <w:right w:val="single" w:sz="4" w:space="0" w:color="auto"/>
            </w:tcBorders>
            <w:shd w:val="clear" w:color="auto" w:fill="auto"/>
            <w:vAlign w:val="center"/>
          </w:tcPr>
          <w:p w14:paraId="086E5CF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olor w:val="000000"/>
                <w:sz w:val="18"/>
                <w:lang w:val="en-US" w:eastAsia="zh-CN" w:bidi="ar"/>
              </w:rPr>
              <w:t>-</w:t>
            </w:r>
          </w:p>
        </w:tc>
        <w:tc>
          <w:tcPr>
            <w:tcW w:w="631" w:type="dxa"/>
            <w:tcBorders>
              <w:left w:val="single" w:sz="4" w:space="0" w:color="auto"/>
              <w:bottom w:val="single" w:sz="4" w:space="0" w:color="auto"/>
              <w:right w:val="single" w:sz="4" w:space="0" w:color="auto"/>
            </w:tcBorders>
            <w:vAlign w:val="center"/>
          </w:tcPr>
          <w:p w14:paraId="0CF1ED1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38205D8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CB0A7E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2755E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16CC0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9E8F06"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E1A888"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20B2A98"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6DE41C"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FD4C650"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C8B11E"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3FC5BC"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917E1C"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9FD695"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F7E6DF"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A60E38F"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3206CA0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olor w:val="000000"/>
                <w:sz w:val="18"/>
                <w:lang w:val="en-US" w:eastAsia="zh-CN" w:bidi="ar"/>
              </w:rPr>
              <w:t>0</w:t>
            </w:r>
          </w:p>
        </w:tc>
      </w:tr>
      <w:tr w:rsidR="00095C2F" w:rsidRPr="00095C2F" w14:paraId="3DEC0287"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FF38712"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C91C3F6"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F17891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04F3E1B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B2734E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261CD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2D85E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75C26E"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B0F0EB"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317440E"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9AC160"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1F9561D"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69995D"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2D3DF5"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AEAA2F"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C3A02B"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E47C51"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822271"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4E701BEC"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1535944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29CE0F"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8D2E732"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DFC498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n48</w:t>
            </w:r>
          </w:p>
        </w:tc>
        <w:tc>
          <w:tcPr>
            <w:tcW w:w="9532" w:type="dxa"/>
            <w:gridSpan w:val="16"/>
            <w:tcBorders>
              <w:left w:val="single" w:sz="4" w:space="0" w:color="auto"/>
              <w:bottom w:val="single" w:sz="4" w:space="0" w:color="auto"/>
              <w:right w:val="single" w:sz="4" w:space="0" w:color="auto"/>
            </w:tcBorders>
          </w:tcPr>
          <w:p w14:paraId="229D63C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B09E226"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3F711CB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3859A9E"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78975CA"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F78B0C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422BFC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424D88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94016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0662A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04384E"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F0B752"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AB573FF"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2FC1BF"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928B17E"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2DF5BA"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38E14D"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27FCB2"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161B93"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2C80E4"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595DED"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457548A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olor w:val="000000"/>
                <w:sz w:val="18"/>
                <w:lang w:val="en-US" w:eastAsia="zh-CN" w:bidi="ar"/>
              </w:rPr>
              <w:t>1</w:t>
            </w:r>
          </w:p>
        </w:tc>
      </w:tr>
      <w:tr w:rsidR="00095C2F" w:rsidRPr="00095C2F" w14:paraId="1EDD8B5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16851FA"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A1DE36C"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7AA8CF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64EE945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2FBD482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85369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8C0A7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7A0EE8"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09AC368"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C47408D"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843DE9"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047E192"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A57447"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6ACA9F"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EBEEEF"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3A1102"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AB2675"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EF4134"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AA5348B"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7CC9AE0A"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4386AF1"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6B7890"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CFD246B" w14:textId="77777777" w:rsidR="00095C2F" w:rsidRPr="00095C2F" w:rsidRDefault="00095C2F" w:rsidP="00095C2F">
            <w:pPr>
              <w:keepNext/>
              <w:keepLines/>
              <w:spacing w:after="0"/>
              <w:jc w:val="center"/>
              <w:rPr>
                <w:rFonts w:ascii="Arial" w:eastAsia="游明朝" w:hAnsi="Arial" w:cs="Arial"/>
                <w:sz w:val="16"/>
                <w:szCs w:val="16"/>
              </w:rPr>
            </w:pPr>
            <w:r w:rsidRPr="00095C2F">
              <w:rPr>
                <w:rFonts w:ascii="Arial" w:eastAsia="游明朝" w:hAnsi="Arial" w:cs="Arial"/>
                <w:sz w:val="16"/>
                <w:szCs w:val="16"/>
              </w:rPr>
              <w:t>n48</w:t>
            </w:r>
          </w:p>
        </w:tc>
        <w:tc>
          <w:tcPr>
            <w:tcW w:w="9532" w:type="dxa"/>
            <w:gridSpan w:val="16"/>
            <w:tcBorders>
              <w:left w:val="single" w:sz="4" w:space="0" w:color="auto"/>
              <w:bottom w:val="single" w:sz="4" w:space="0" w:color="auto"/>
              <w:right w:val="single" w:sz="4" w:space="0" w:color="auto"/>
            </w:tcBorders>
          </w:tcPr>
          <w:p w14:paraId="166B23A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7442845"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625458C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26A0B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CA_n2A-n5A-n48(A-B)</w:t>
            </w:r>
          </w:p>
        </w:tc>
        <w:tc>
          <w:tcPr>
            <w:tcW w:w="1373" w:type="dxa"/>
            <w:tcBorders>
              <w:top w:val="nil"/>
              <w:left w:val="single" w:sz="4" w:space="0" w:color="auto"/>
              <w:bottom w:val="nil"/>
              <w:right w:val="single" w:sz="4" w:space="0" w:color="auto"/>
            </w:tcBorders>
            <w:shd w:val="clear" w:color="auto" w:fill="auto"/>
            <w:vAlign w:val="center"/>
          </w:tcPr>
          <w:p w14:paraId="44F008F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szCs w:val="18"/>
                <w:lang w:val="en-US" w:eastAsia="zh-CN" w:bidi="ar"/>
              </w:rPr>
              <w:t>-</w:t>
            </w:r>
          </w:p>
        </w:tc>
        <w:tc>
          <w:tcPr>
            <w:tcW w:w="631" w:type="dxa"/>
            <w:tcBorders>
              <w:left w:val="single" w:sz="4" w:space="0" w:color="auto"/>
              <w:bottom w:val="single" w:sz="4" w:space="0" w:color="auto"/>
              <w:right w:val="single" w:sz="4" w:space="0" w:color="auto"/>
            </w:tcBorders>
          </w:tcPr>
          <w:p w14:paraId="47948A9A" w14:textId="77777777" w:rsidR="00095C2F" w:rsidRPr="00095C2F" w:rsidRDefault="00095C2F" w:rsidP="00095C2F">
            <w:pPr>
              <w:keepNext/>
              <w:keepLines/>
              <w:spacing w:after="0"/>
              <w:jc w:val="center"/>
              <w:rPr>
                <w:rFonts w:ascii="Arial" w:eastAsia="游明朝" w:hAnsi="Arial" w:cs="Arial"/>
                <w:sz w:val="16"/>
                <w:szCs w:val="16"/>
              </w:rPr>
            </w:pPr>
            <w:r w:rsidRPr="00095C2F">
              <w:rPr>
                <w:rFonts w:ascii="Arial" w:eastAsia="游明朝" w:hAnsi="Arial" w:cs="Arial"/>
                <w:sz w:val="18"/>
                <w:szCs w:val="18"/>
              </w:rPr>
              <w:t>n2</w:t>
            </w:r>
          </w:p>
        </w:tc>
        <w:tc>
          <w:tcPr>
            <w:tcW w:w="651" w:type="dxa"/>
            <w:tcBorders>
              <w:top w:val="single" w:sz="4" w:space="0" w:color="auto"/>
              <w:left w:val="single" w:sz="4" w:space="0" w:color="auto"/>
              <w:bottom w:val="single" w:sz="4" w:space="0" w:color="auto"/>
              <w:right w:val="single" w:sz="4" w:space="0" w:color="auto"/>
            </w:tcBorders>
          </w:tcPr>
          <w:p w14:paraId="2896097E" w14:textId="77777777" w:rsidR="00095C2F" w:rsidRPr="00095C2F" w:rsidRDefault="00095C2F" w:rsidP="00095C2F">
            <w:pPr>
              <w:keepNext/>
              <w:keepLines/>
              <w:spacing w:after="0"/>
              <w:jc w:val="center"/>
              <w:rPr>
                <w:rFonts w:ascii="Arial" w:eastAsia="游明朝" w:hAnsi="Arial" w:cs="Arial"/>
                <w:sz w:val="16"/>
                <w:szCs w:val="16"/>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1EF6EE8F" w14:textId="77777777" w:rsidR="00095C2F" w:rsidRPr="00095C2F" w:rsidRDefault="00095C2F" w:rsidP="00095C2F">
            <w:pPr>
              <w:keepNext/>
              <w:keepLines/>
              <w:spacing w:after="0"/>
              <w:jc w:val="center"/>
              <w:rPr>
                <w:rFonts w:ascii="Arial" w:eastAsia="游明朝" w:hAnsi="Arial" w:cs="Arial"/>
                <w:sz w:val="16"/>
                <w:szCs w:val="16"/>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22A97E1" w14:textId="77777777" w:rsidR="00095C2F" w:rsidRPr="00095C2F" w:rsidRDefault="00095C2F" w:rsidP="00095C2F">
            <w:pPr>
              <w:keepNext/>
              <w:keepLines/>
              <w:spacing w:after="0"/>
              <w:jc w:val="center"/>
              <w:rPr>
                <w:rFonts w:ascii="Arial" w:eastAsia="游明朝" w:hAnsi="Arial" w:cs="Arial"/>
                <w:sz w:val="16"/>
                <w:szCs w:val="16"/>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711417F" w14:textId="77777777" w:rsidR="00095C2F" w:rsidRPr="00095C2F" w:rsidRDefault="00095C2F" w:rsidP="00095C2F">
            <w:pPr>
              <w:keepNext/>
              <w:keepLines/>
              <w:spacing w:after="0"/>
              <w:jc w:val="center"/>
              <w:rPr>
                <w:rFonts w:ascii="Arial" w:eastAsia="游明朝" w:hAnsi="Arial" w:cs="Arial"/>
                <w:sz w:val="16"/>
                <w:szCs w:val="16"/>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0A65C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5F050F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F5E4E33"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FEABEC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BA61111"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CE9902C"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74C9709"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04B372B"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090530C"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BCED8CF"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9607B4D"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05672DC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szCs w:val="18"/>
                <w:lang w:val="en-US" w:eastAsia="zh-CN" w:bidi="ar"/>
              </w:rPr>
              <w:t>0</w:t>
            </w:r>
          </w:p>
        </w:tc>
      </w:tr>
      <w:tr w:rsidR="00095C2F" w:rsidRPr="00095C2F" w14:paraId="1104280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8DDAAB2"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AEA4C8D"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987878E" w14:textId="77777777" w:rsidR="00095C2F" w:rsidRPr="00095C2F" w:rsidRDefault="00095C2F" w:rsidP="00095C2F">
            <w:pPr>
              <w:keepNext/>
              <w:keepLines/>
              <w:spacing w:after="0"/>
              <w:jc w:val="center"/>
              <w:rPr>
                <w:rFonts w:ascii="Arial" w:eastAsia="游明朝" w:hAnsi="Arial" w:cs="Arial"/>
                <w:sz w:val="16"/>
                <w:szCs w:val="16"/>
              </w:rPr>
            </w:pPr>
            <w:r w:rsidRPr="00095C2F">
              <w:rPr>
                <w:rFonts w:ascii="Arial" w:eastAsia="游明朝"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7F680D40" w14:textId="77777777" w:rsidR="00095C2F" w:rsidRPr="00095C2F" w:rsidRDefault="00095C2F" w:rsidP="00095C2F">
            <w:pPr>
              <w:keepNext/>
              <w:keepLines/>
              <w:spacing w:after="0"/>
              <w:jc w:val="center"/>
              <w:rPr>
                <w:rFonts w:ascii="Arial" w:eastAsia="游明朝" w:hAnsi="Arial" w:cs="Arial"/>
                <w:sz w:val="16"/>
                <w:szCs w:val="16"/>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5D15911" w14:textId="77777777" w:rsidR="00095C2F" w:rsidRPr="00095C2F" w:rsidRDefault="00095C2F" w:rsidP="00095C2F">
            <w:pPr>
              <w:keepNext/>
              <w:keepLines/>
              <w:spacing w:after="0"/>
              <w:jc w:val="center"/>
              <w:rPr>
                <w:rFonts w:ascii="Arial" w:eastAsia="游明朝" w:hAnsi="Arial" w:cs="Arial"/>
                <w:sz w:val="16"/>
                <w:szCs w:val="16"/>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52D517" w14:textId="77777777" w:rsidR="00095C2F" w:rsidRPr="00095C2F" w:rsidRDefault="00095C2F" w:rsidP="00095C2F">
            <w:pPr>
              <w:keepNext/>
              <w:keepLines/>
              <w:spacing w:after="0"/>
              <w:jc w:val="center"/>
              <w:rPr>
                <w:rFonts w:ascii="Arial" w:eastAsia="游明朝" w:hAnsi="Arial" w:cs="Arial"/>
                <w:sz w:val="16"/>
                <w:szCs w:val="16"/>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C5AD1F" w14:textId="77777777" w:rsidR="00095C2F" w:rsidRPr="00095C2F" w:rsidRDefault="00095C2F" w:rsidP="00095C2F">
            <w:pPr>
              <w:keepNext/>
              <w:keepLines/>
              <w:spacing w:after="0"/>
              <w:jc w:val="center"/>
              <w:rPr>
                <w:rFonts w:ascii="Arial" w:eastAsia="游明朝" w:hAnsi="Arial" w:cs="Arial"/>
                <w:sz w:val="16"/>
                <w:szCs w:val="16"/>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8F48F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val="en-US" w:eastAsia="zh-CN"/>
              </w:rPr>
              <w:t>25</w:t>
            </w:r>
            <w:r w:rsidRPr="00095C2F">
              <w:rPr>
                <w:rFonts w:ascii="Arial" w:eastAsia="游明朝"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10EF093F"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D425D60"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604FB26"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823C162"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BED1FA"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98A2396"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383FB12"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43C99E"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9A7158"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FAE043"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5E7A3305"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24FF27A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77F5207"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A7AC211"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273D2C0" w14:textId="77777777" w:rsidR="00095C2F" w:rsidRPr="00095C2F" w:rsidRDefault="00095C2F" w:rsidP="00095C2F">
            <w:pPr>
              <w:keepNext/>
              <w:keepLines/>
              <w:spacing w:after="0"/>
              <w:jc w:val="center"/>
              <w:rPr>
                <w:rFonts w:ascii="Arial" w:eastAsia="游明朝" w:hAnsi="Arial" w:cs="Arial"/>
                <w:sz w:val="16"/>
                <w:szCs w:val="16"/>
              </w:rPr>
            </w:pPr>
            <w:r w:rsidRPr="00095C2F">
              <w:rPr>
                <w:rFonts w:ascii="Arial" w:eastAsia="游明朝" w:hAnsi="Arial" w:cs="Arial"/>
                <w:sz w:val="18"/>
                <w:szCs w:val="18"/>
              </w:rPr>
              <w:t>n48</w:t>
            </w:r>
          </w:p>
        </w:tc>
        <w:tc>
          <w:tcPr>
            <w:tcW w:w="9532" w:type="dxa"/>
            <w:gridSpan w:val="16"/>
            <w:tcBorders>
              <w:left w:val="single" w:sz="4" w:space="0" w:color="auto"/>
              <w:bottom w:val="single" w:sz="4" w:space="0" w:color="auto"/>
              <w:right w:val="single" w:sz="4" w:space="0" w:color="auto"/>
            </w:tcBorders>
          </w:tcPr>
          <w:p w14:paraId="6069020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See CA_n48(A-B) Bandwidth Combination Set 0 in Table 5.5A.2-2</w:t>
            </w:r>
          </w:p>
        </w:tc>
        <w:tc>
          <w:tcPr>
            <w:tcW w:w="1265" w:type="dxa"/>
            <w:tcBorders>
              <w:top w:val="nil"/>
              <w:left w:val="single" w:sz="4" w:space="0" w:color="auto"/>
              <w:bottom w:val="single" w:sz="4" w:space="0" w:color="auto"/>
              <w:right w:val="single" w:sz="4" w:space="0" w:color="auto"/>
            </w:tcBorders>
            <w:shd w:val="clear" w:color="auto" w:fill="auto"/>
          </w:tcPr>
          <w:p w14:paraId="377F2D71"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09B8E4E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BA14F8A"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6755679"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E8324D0" w14:textId="77777777" w:rsidR="00095C2F" w:rsidRPr="00095C2F" w:rsidRDefault="00095C2F" w:rsidP="00095C2F">
            <w:pPr>
              <w:keepNext/>
              <w:keepLines/>
              <w:spacing w:after="0"/>
              <w:jc w:val="center"/>
              <w:rPr>
                <w:rFonts w:ascii="Arial" w:eastAsia="游明朝" w:hAnsi="Arial" w:cs="Arial"/>
                <w:sz w:val="16"/>
                <w:szCs w:val="16"/>
              </w:rPr>
            </w:pPr>
            <w:r w:rsidRPr="00095C2F">
              <w:rPr>
                <w:rFonts w:ascii="Arial" w:eastAsia="游明朝" w:hAnsi="Arial" w:cs="Arial"/>
                <w:sz w:val="18"/>
                <w:szCs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8283CFF" w14:textId="77777777" w:rsidR="00095C2F" w:rsidRPr="00095C2F" w:rsidRDefault="00095C2F" w:rsidP="00095C2F">
            <w:pPr>
              <w:keepNext/>
              <w:keepLines/>
              <w:spacing w:after="0"/>
              <w:jc w:val="center"/>
              <w:rPr>
                <w:rFonts w:ascii="Arial" w:eastAsia="游明朝" w:hAnsi="Arial" w:cs="Arial"/>
                <w:sz w:val="16"/>
                <w:szCs w:val="16"/>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AB8B8D0" w14:textId="77777777" w:rsidR="00095C2F" w:rsidRPr="00095C2F" w:rsidRDefault="00095C2F" w:rsidP="00095C2F">
            <w:pPr>
              <w:keepNext/>
              <w:keepLines/>
              <w:spacing w:after="0"/>
              <w:jc w:val="center"/>
              <w:rPr>
                <w:rFonts w:ascii="Arial" w:eastAsia="游明朝" w:hAnsi="Arial" w:cs="Arial"/>
                <w:sz w:val="16"/>
                <w:szCs w:val="16"/>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96C38D" w14:textId="77777777" w:rsidR="00095C2F" w:rsidRPr="00095C2F" w:rsidRDefault="00095C2F" w:rsidP="00095C2F">
            <w:pPr>
              <w:keepNext/>
              <w:keepLines/>
              <w:spacing w:after="0"/>
              <w:jc w:val="center"/>
              <w:rPr>
                <w:rFonts w:ascii="Arial" w:eastAsia="游明朝" w:hAnsi="Arial" w:cs="Arial"/>
                <w:sz w:val="16"/>
                <w:szCs w:val="16"/>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D8D6B6" w14:textId="77777777" w:rsidR="00095C2F" w:rsidRPr="00095C2F" w:rsidRDefault="00095C2F" w:rsidP="00095C2F">
            <w:pPr>
              <w:keepNext/>
              <w:keepLines/>
              <w:spacing w:after="0"/>
              <w:jc w:val="center"/>
              <w:rPr>
                <w:rFonts w:ascii="Arial" w:eastAsia="游明朝" w:hAnsi="Arial" w:cs="Arial"/>
                <w:sz w:val="16"/>
                <w:szCs w:val="16"/>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B1B98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B27D08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177AC60"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71CB6D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39F3964"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E69584B"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A6CFA1A"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C3B4E0"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FED1EA"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9C7BDFF"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D0BE20"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791A86F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szCs w:val="18"/>
                <w:lang w:val="en-US" w:eastAsia="zh-CN" w:bidi="ar"/>
              </w:rPr>
              <w:t>1</w:t>
            </w:r>
          </w:p>
        </w:tc>
      </w:tr>
      <w:tr w:rsidR="00095C2F" w:rsidRPr="00095C2F" w14:paraId="63F5E4C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3197A2"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A92DA0D"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EC3E10A" w14:textId="77777777" w:rsidR="00095C2F" w:rsidRPr="00095C2F" w:rsidRDefault="00095C2F" w:rsidP="00095C2F">
            <w:pPr>
              <w:keepNext/>
              <w:keepLines/>
              <w:spacing w:after="0"/>
              <w:jc w:val="center"/>
              <w:rPr>
                <w:rFonts w:ascii="Arial" w:eastAsia="游明朝" w:hAnsi="Arial" w:cs="Arial"/>
                <w:sz w:val="16"/>
                <w:szCs w:val="16"/>
              </w:rPr>
            </w:pPr>
            <w:r w:rsidRPr="00095C2F">
              <w:rPr>
                <w:rFonts w:ascii="Arial" w:eastAsia="游明朝"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B9D1EF1" w14:textId="77777777" w:rsidR="00095C2F" w:rsidRPr="00095C2F" w:rsidRDefault="00095C2F" w:rsidP="00095C2F">
            <w:pPr>
              <w:keepNext/>
              <w:keepLines/>
              <w:spacing w:after="0"/>
              <w:jc w:val="center"/>
              <w:rPr>
                <w:rFonts w:ascii="Arial" w:eastAsia="游明朝" w:hAnsi="Arial" w:cs="Arial"/>
                <w:sz w:val="16"/>
                <w:szCs w:val="16"/>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5B8C303" w14:textId="77777777" w:rsidR="00095C2F" w:rsidRPr="00095C2F" w:rsidRDefault="00095C2F" w:rsidP="00095C2F">
            <w:pPr>
              <w:keepNext/>
              <w:keepLines/>
              <w:spacing w:after="0"/>
              <w:jc w:val="center"/>
              <w:rPr>
                <w:rFonts w:ascii="Arial" w:eastAsia="游明朝" w:hAnsi="Arial" w:cs="Arial"/>
                <w:sz w:val="16"/>
                <w:szCs w:val="16"/>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C1E4486" w14:textId="77777777" w:rsidR="00095C2F" w:rsidRPr="00095C2F" w:rsidRDefault="00095C2F" w:rsidP="00095C2F">
            <w:pPr>
              <w:keepNext/>
              <w:keepLines/>
              <w:spacing w:after="0"/>
              <w:jc w:val="center"/>
              <w:rPr>
                <w:rFonts w:ascii="Arial" w:eastAsia="游明朝" w:hAnsi="Arial" w:cs="Arial"/>
                <w:sz w:val="16"/>
                <w:szCs w:val="16"/>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379B07" w14:textId="77777777" w:rsidR="00095C2F" w:rsidRPr="00095C2F" w:rsidRDefault="00095C2F" w:rsidP="00095C2F">
            <w:pPr>
              <w:keepNext/>
              <w:keepLines/>
              <w:spacing w:after="0"/>
              <w:jc w:val="center"/>
              <w:rPr>
                <w:rFonts w:ascii="Arial" w:eastAsia="游明朝" w:hAnsi="Arial" w:cs="Arial"/>
                <w:sz w:val="16"/>
                <w:szCs w:val="16"/>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4326E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val="en-US" w:eastAsia="zh-CN"/>
              </w:rPr>
              <w:t>25</w:t>
            </w:r>
            <w:r w:rsidRPr="00095C2F">
              <w:rPr>
                <w:rFonts w:ascii="Arial" w:eastAsia="游明朝"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1B38FB3C"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40AFBEB"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46F5F61"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FAAF391"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4EC7A8"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54E6AE5"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67BE90"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3067F65"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51FA70"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019619"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3EE7F6DA"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65D7C7AD"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B55BEF7"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38BF76D"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B9FE771" w14:textId="77777777" w:rsidR="00095C2F" w:rsidRPr="00095C2F" w:rsidRDefault="00095C2F" w:rsidP="00095C2F">
            <w:pPr>
              <w:keepNext/>
              <w:keepLines/>
              <w:spacing w:after="0"/>
              <w:jc w:val="center"/>
              <w:rPr>
                <w:rFonts w:ascii="Arial" w:eastAsia="游明朝" w:hAnsi="Arial" w:cs="Arial"/>
                <w:sz w:val="16"/>
                <w:szCs w:val="16"/>
              </w:rPr>
            </w:pPr>
            <w:r w:rsidRPr="00095C2F">
              <w:rPr>
                <w:rFonts w:ascii="Arial" w:eastAsia="游明朝" w:hAnsi="Arial" w:cs="Arial"/>
                <w:sz w:val="18"/>
                <w:szCs w:val="18"/>
              </w:rPr>
              <w:t>n48</w:t>
            </w:r>
          </w:p>
        </w:tc>
        <w:tc>
          <w:tcPr>
            <w:tcW w:w="9532" w:type="dxa"/>
            <w:gridSpan w:val="16"/>
            <w:tcBorders>
              <w:left w:val="single" w:sz="4" w:space="0" w:color="auto"/>
              <w:bottom w:val="single" w:sz="4" w:space="0" w:color="auto"/>
              <w:right w:val="single" w:sz="4" w:space="0" w:color="auto"/>
            </w:tcBorders>
          </w:tcPr>
          <w:p w14:paraId="007EA18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See CA_n48(A-B) Bandwidth Combination Set 1 in Table 5.5A.2-2</w:t>
            </w:r>
          </w:p>
        </w:tc>
        <w:tc>
          <w:tcPr>
            <w:tcW w:w="1265" w:type="dxa"/>
            <w:tcBorders>
              <w:top w:val="nil"/>
              <w:left w:val="single" w:sz="4" w:space="0" w:color="auto"/>
              <w:bottom w:val="single" w:sz="4" w:space="0" w:color="auto"/>
              <w:right w:val="single" w:sz="4" w:space="0" w:color="auto"/>
            </w:tcBorders>
            <w:shd w:val="clear" w:color="auto" w:fill="auto"/>
          </w:tcPr>
          <w:p w14:paraId="1507C330"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22A9B7FE"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1428E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w:t>
            </w:r>
            <w:r w:rsidRPr="00095C2F">
              <w:rPr>
                <w:rFonts w:ascii="Arial" w:eastAsia="游明朝" w:hAnsi="Arial" w:hint="eastAsia"/>
                <w:sz w:val="18"/>
                <w:lang w:eastAsia="zh-CN"/>
              </w:rPr>
              <w:t>2(2A)</w:t>
            </w:r>
            <w:r w:rsidRPr="00095C2F">
              <w:rPr>
                <w:rFonts w:ascii="Arial" w:eastAsia="游明朝" w:hAnsi="Arial"/>
                <w:sz w:val="18"/>
                <w:lang w:eastAsia="zh-CN"/>
              </w:rPr>
              <w:t>-n</w:t>
            </w:r>
            <w:r w:rsidRPr="00095C2F">
              <w:rPr>
                <w:rFonts w:ascii="Arial" w:eastAsia="游明朝" w:hAnsi="Arial" w:hint="eastAsia"/>
                <w:sz w:val="18"/>
                <w:lang w:eastAsia="zh-CN"/>
              </w:rPr>
              <w:t>5</w:t>
            </w:r>
            <w:r w:rsidRPr="00095C2F">
              <w:rPr>
                <w:rFonts w:ascii="Arial" w:eastAsia="游明朝" w:hAnsi="Arial"/>
                <w:sz w:val="18"/>
                <w:lang w:eastAsia="zh-CN"/>
              </w:rPr>
              <w:t>A-n</w:t>
            </w:r>
            <w:r w:rsidRPr="00095C2F">
              <w:rPr>
                <w:rFonts w:ascii="Arial" w:eastAsia="游明朝" w:hAnsi="Arial" w:hint="eastAsia"/>
                <w:sz w:val="18"/>
                <w:lang w:eastAsia="zh-CN"/>
              </w:rPr>
              <w:t>30</w:t>
            </w:r>
            <w:r w:rsidRPr="00095C2F">
              <w:rPr>
                <w:rFonts w:ascii="Arial" w:eastAsia="游明朝"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7A71069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CA_n2A-n5A</w:t>
            </w:r>
          </w:p>
          <w:p w14:paraId="5D17D52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CA_n2A-</w:t>
            </w:r>
            <w:r w:rsidRPr="00095C2F">
              <w:rPr>
                <w:rFonts w:ascii="Arial" w:eastAsia="游明朝" w:hAnsi="Arial" w:hint="eastAsia"/>
                <w:sz w:val="18"/>
                <w:lang w:eastAsia="zh-CN"/>
              </w:rPr>
              <w:t>n30</w:t>
            </w:r>
            <w:r w:rsidRPr="00095C2F">
              <w:rPr>
                <w:rFonts w:ascii="Arial" w:eastAsia="游明朝" w:hAnsi="Arial"/>
                <w:sz w:val="18"/>
              </w:rPr>
              <w:t>A</w:t>
            </w:r>
          </w:p>
          <w:p w14:paraId="76593FD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CA_n5A-</w:t>
            </w:r>
            <w:r w:rsidRPr="00095C2F">
              <w:rPr>
                <w:rFonts w:ascii="Arial" w:eastAsia="游明朝" w:hAnsi="Arial" w:hint="eastAsia"/>
                <w:sz w:val="18"/>
                <w:lang w:eastAsia="zh-CN"/>
              </w:rPr>
              <w:t>n30</w:t>
            </w:r>
            <w:r w:rsidRPr="00095C2F">
              <w:rPr>
                <w:rFonts w:ascii="Arial" w:eastAsia="游明朝" w:hAnsi="Arial"/>
                <w:sz w:val="18"/>
              </w:rPr>
              <w:t>A</w:t>
            </w:r>
          </w:p>
        </w:tc>
        <w:tc>
          <w:tcPr>
            <w:tcW w:w="631" w:type="dxa"/>
            <w:tcBorders>
              <w:left w:val="single" w:sz="4" w:space="0" w:color="auto"/>
              <w:bottom w:val="single" w:sz="4" w:space="0" w:color="auto"/>
              <w:right w:val="single" w:sz="4" w:space="0" w:color="auto"/>
            </w:tcBorders>
          </w:tcPr>
          <w:p w14:paraId="58F1F80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n2</w:t>
            </w:r>
          </w:p>
        </w:tc>
        <w:tc>
          <w:tcPr>
            <w:tcW w:w="9532" w:type="dxa"/>
            <w:gridSpan w:val="16"/>
            <w:tcBorders>
              <w:left w:val="single" w:sz="4" w:space="0" w:color="auto"/>
              <w:bottom w:val="single" w:sz="4" w:space="0" w:color="auto"/>
              <w:right w:val="single" w:sz="4" w:space="0" w:color="auto"/>
            </w:tcBorders>
          </w:tcPr>
          <w:p w14:paraId="55C64E0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33AD83E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660B85F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044FE8"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47A5FCF"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5BA4A9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6CC33C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2EB70F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58E65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890C5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2AC428C"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581CAE1"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F50E14C"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DFE5FD"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48722C2"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4D2C17"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A1505D"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D94C9BD"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0C3C37"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06EDAAD"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C810BE"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1370018"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23496EAF"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31F2846"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D58F393"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88528B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4776E36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6FF66E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1B5606" w14:textId="77777777" w:rsidR="00095C2F" w:rsidRPr="00095C2F" w:rsidRDefault="00095C2F" w:rsidP="00095C2F">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6C02787" w14:textId="77777777" w:rsidR="00095C2F" w:rsidRPr="00095C2F" w:rsidRDefault="00095C2F" w:rsidP="00095C2F">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B94FEB"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3BB718"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1EC13EC"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8C5167B"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BFC4D0A"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24691A"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E0D692"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0948DDB"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E12FD47"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98B43DE"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B76288"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C4BCECE"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1633CEDB"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27EBB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w:t>
            </w:r>
            <w:r w:rsidRPr="00095C2F">
              <w:rPr>
                <w:rFonts w:ascii="Arial" w:eastAsia="游明朝" w:hAnsi="Arial" w:hint="eastAsia"/>
                <w:sz w:val="18"/>
                <w:lang w:eastAsia="zh-CN"/>
              </w:rPr>
              <w:t>2</w:t>
            </w:r>
            <w:r w:rsidRPr="00095C2F">
              <w:rPr>
                <w:rFonts w:ascii="Arial" w:eastAsia="游明朝" w:hAnsi="Arial"/>
                <w:sz w:val="18"/>
                <w:lang w:eastAsia="zh-CN"/>
              </w:rPr>
              <w:t>A-n</w:t>
            </w:r>
            <w:r w:rsidRPr="00095C2F">
              <w:rPr>
                <w:rFonts w:ascii="Arial" w:eastAsia="游明朝" w:hAnsi="Arial" w:hint="eastAsia"/>
                <w:sz w:val="18"/>
                <w:lang w:eastAsia="zh-CN"/>
              </w:rPr>
              <w:t>5</w:t>
            </w:r>
            <w:r w:rsidRPr="00095C2F">
              <w:rPr>
                <w:rFonts w:ascii="Arial" w:eastAsia="游明朝" w:hAnsi="Arial"/>
                <w:sz w:val="18"/>
                <w:lang w:eastAsia="zh-CN"/>
              </w:rPr>
              <w:t>A-n</w:t>
            </w:r>
            <w:r w:rsidRPr="00095C2F">
              <w:rPr>
                <w:rFonts w:ascii="Arial" w:eastAsia="游明朝" w:hAnsi="Arial" w:hint="eastAsia"/>
                <w:sz w:val="18"/>
                <w:lang w:eastAsia="zh-CN"/>
              </w:rPr>
              <w:t>66</w:t>
            </w:r>
            <w:r w:rsidRPr="00095C2F">
              <w:rPr>
                <w:rFonts w:ascii="Arial" w:eastAsia="游明朝"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D8BAC6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CA_n2A-n5A</w:t>
            </w:r>
          </w:p>
          <w:p w14:paraId="3261666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CA_n2A-n66A</w:t>
            </w:r>
          </w:p>
          <w:p w14:paraId="5DA22A6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CA_n5A-n66A</w:t>
            </w:r>
          </w:p>
        </w:tc>
        <w:tc>
          <w:tcPr>
            <w:tcW w:w="631" w:type="dxa"/>
            <w:tcBorders>
              <w:left w:val="single" w:sz="4" w:space="0" w:color="auto"/>
              <w:bottom w:val="single" w:sz="4" w:space="0" w:color="auto"/>
              <w:right w:val="single" w:sz="4" w:space="0" w:color="auto"/>
            </w:tcBorders>
          </w:tcPr>
          <w:p w14:paraId="31407E1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1233053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4A5AD66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9E12B8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6E50A82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4F912C"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2811708"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D5D63C7"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2C982EA"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7B018A3"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9ADDF96"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E674414"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AAB6ACA"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D2C91B7"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1DED427"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C7D9842"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9470FB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3820DE3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937170" w14:textId="77777777" w:rsidR="00095C2F" w:rsidRPr="00095C2F" w:rsidRDefault="00095C2F" w:rsidP="00095C2F">
            <w:pPr>
              <w:keepNext/>
              <w:keepLines/>
              <w:spacing w:after="0"/>
              <w:jc w:val="center"/>
              <w:rPr>
                <w:rFonts w:ascii="Arial" w:eastAsia="游明朝"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1F73B346" w14:textId="77777777" w:rsidR="00095C2F" w:rsidRPr="00095C2F" w:rsidRDefault="00095C2F" w:rsidP="00095C2F">
            <w:pPr>
              <w:keepNext/>
              <w:keepLines/>
              <w:spacing w:after="0"/>
              <w:jc w:val="center"/>
              <w:rPr>
                <w:rFonts w:ascii="Arial" w:eastAsia="游明朝"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34B15940"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12B9B768"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9BDCB5F"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2FFD5E"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17AA62"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F04407" w14:textId="77777777" w:rsidR="00095C2F" w:rsidRPr="00095C2F" w:rsidRDefault="00095C2F" w:rsidP="00095C2F">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B6E7808" w14:textId="77777777" w:rsidR="00095C2F" w:rsidRPr="00095C2F" w:rsidRDefault="00095C2F" w:rsidP="00095C2F">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77FF7E91" w14:textId="77777777" w:rsidR="00095C2F" w:rsidRPr="00095C2F" w:rsidRDefault="00095C2F" w:rsidP="00095C2F">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A776F4" w14:textId="77777777" w:rsidR="00095C2F" w:rsidRPr="00095C2F" w:rsidRDefault="00095C2F" w:rsidP="00095C2F">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768B2AA8" w14:textId="77777777" w:rsidR="00095C2F" w:rsidRPr="00095C2F" w:rsidRDefault="00095C2F" w:rsidP="00095C2F">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F05BD4" w14:textId="77777777" w:rsidR="00095C2F" w:rsidRPr="00095C2F" w:rsidRDefault="00095C2F" w:rsidP="00095C2F">
            <w:pPr>
              <w:keepNext/>
              <w:keepLines/>
              <w:spacing w:after="0"/>
              <w:jc w:val="center"/>
              <w:rPr>
                <w:rFonts w:ascii="Arial" w:eastAsia="游明朝"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FFA3F7" w14:textId="77777777" w:rsidR="00095C2F" w:rsidRPr="00095C2F" w:rsidRDefault="00095C2F" w:rsidP="00095C2F">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8420D4D" w14:textId="77777777" w:rsidR="00095C2F" w:rsidRPr="00095C2F" w:rsidRDefault="00095C2F" w:rsidP="00095C2F">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052341" w14:textId="77777777" w:rsidR="00095C2F" w:rsidRPr="00095C2F" w:rsidRDefault="00095C2F" w:rsidP="00095C2F">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5265E1D" w14:textId="77777777" w:rsidR="00095C2F" w:rsidRPr="00095C2F" w:rsidRDefault="00095C2F" w:rsidP="00095C2F">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F54EC9" w14:textId="77777777" w:rsidR="00095C2F" w:rsidRPr="00095C2F" w:rsidRDefault="00095C2F" w:rsidP="00095C2F">
            <w:pPr>
              <w:keepNext/>
              <w:keepLines/>
              <w:spacing w:after="0"/>
              <w:jc w:val="center"/>
              <w:rPr>
                <w:rFonts w:ascii="Arial" w:eastAsia="游明朝"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4CDC3D1A" w14:textId="77777777" w:rsidR="00095C2F" w:rsidRPr="00095C2F" w:rsidRDefault="00095C2F" w:rsidP="00095C2F">
            <w:pPr>
              <w:keepNext/>
              <w:keepLines/>
              <w:spacing w:after="0"/>
              <w:jc w:val="center"/>
              <w:rPr>
                <w:rFonts w:ascii="Arial" w:eastAsia="游明朝" w:hAnsi="Arial"/>
                <w:sz w:val="18"/>
                <w:lang w:val="sv-SE" w:eastAsia="zh-CN"/>
              </w:rPr>
            </w:pPr>
          </w:p>
        </w:tc>
      </w:tr>
      <w:tr w:rsidR="00095C2F" w:rsidRPr="00095C2F" w14:paraId="4148F8DA"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FFADB85" w14:textId="77777777" w:rsidR="00095C2F" w:rsidRPr="00095C2F" w:rsidRDefault="00095C2F" w:rsidP="00095C2F">
            <w:pPr>
              <w:keepNext/>
              <w:keepLines/>
              <w:spacing w:after="0"/>
              <w:jc w:val="center"/>
              <w:rPr>
                <w:rFonts w:ascii="Arial" w:eastAsia="游明朝"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5C465D8" w14:textId="77777777" w:rsidR="00095C2F" w:rsidRPr="00095C2F" w:rsidRDefault="00095C2F" w:rsidP="00095C2F">
            <w:pPr>
              <w:keepNext/>
              <w:keepLines/>
              <w:spacing w:after="0"/>
              <w:jc w:val="center"/>
              <w:rPr>
                <w:rFonts w:ascii="Arial" w:eastAsia="游明朝"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4A83D1DB"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3E1695DA"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37F9721"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D572AD"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9D3EB3"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7B296D"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F1109D"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41744F5"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BBD3062"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3F62773" w14:textId="77777777" w:rsidR="00095C2F" w:rsidRPr="00095C2F" w:rsidRDefault="00095C2F" w:rsidP="00095C2F">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542664" w14:textId="77777777" w:rsidR="00095C2F" w:rsidRPr="00095C2F" w:rsidRDefault="00095C2F" w:rsidP="00095C2F">
            <w:pPr>
              <w:keepNext/>
              <w:keepLines/>
              <w:spacing w:after="0"/>
              <w:jc w:val="center"/>
              <w:rPr>
                <w:rFonts w:ascii="Arial" w:eastAsia="游明朝"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51AC55" w14:textId="77777777" w:rsidR="00095C2F" w:rsidRPr="00095C2F" w:rsidRDefault="00095C2F" w:rsidP="00095C2F">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04D2932" w14:textId="77777777" w:rsidR="00095C2F" w:rsidRPr="00095C2F" w:rsidRDefault="00095C2F" w:rsidP="00095C2F">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3247CB" w14:textId="77777777" w:rsidR="00095C2F" w:rsidRPr="00095C2F" w:rsidRDefault="00095C2F" w:rsidP="00095C2F">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2F90E7D" w14:textId="77777777" w:rsidR="00095C2F" w:rsidRPr="00095C2F" w:rsidRDefault="00095C2F" w:rsidP="00095C2F">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AD9FCA" w14:textId="77777777" w:rsidR="00095C2F" w:rsidRPr="00095C2F" w:rsidRDefault="00095C2F" w:rsidP="00095C2F">
            <w:pPr>
              <w:keepNext/>
              <w:keepLines/>
              <w:spacing w:after="0"/>
              <w:jc w:val="center"/>
              <w:rPr>
                <w:rFonts w:ascii="Arial" w:eastAsia="游明朝" w:hAnsi="Arial"/>
                <w:sz w:val="18"/>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7AD7BBB5" w14:textId="77777777" w:rsidR="00095C2F" w:rsidRPr="00095C2F" w:rsidRDefault="00095C2F" w:rsidP="00095C2F">
            <w:pPr>
              <w:keepNext/>
              <w:keepLines/>
              <w:spacing w:after="0"/>
              <w:jc w:val="center"/>
              <w:rPr>
                <w:rFonts w:ascii="Arial" w:eastAsia="游明朝" w:hAnsi="Arial"/>
                <w:sz w:val="18"/>
                <w:lang w:val="sv-SE" w:eastAsia="zh-CN"/>
              </w:rPr>
            </w:pPr>
          </w:p>
        </w:tc>
      </w:tr>
      <w:tr w:rsidR="00095C2F" w:rsidRPr="00095C2F" w14:paraId="5B02800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77FA4D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w:t>
            </w:r>
            <w:r w:rsidRPr="00095C2F">
              <w:rPr>
                <w:rFonts w:ascii="Arial" w:eastAsia="游明朝" w:hAnsi="Arial" w:hint="eastAsia"/>
                <w:sz w:val="18"/>
                <w:lang w:eastAsia="zh-CN"/>
              </w:rPr>
              <w:t>2(2A)</w:t>
            </w:r>
            <w:r w:rsidRPr="00095C2F">
              <w:rPr>
                <w:rFonts w:ascii="Arial" w:eastAsia="游明朝" w:hAnsi="Arial"/>
                <w:sz w:val="18"/>
                <w:lang w:eastAsia="zh-CN"/>
              </w:rPr>
              <w:t>-n</w:t>
            </w:r>
            <w:r w:rsidRPr="00095C2F">
              <w:rPr>
                <w:rFonts w:ascii="Arial" w:eastAsia="游明朝" w:hAnsi="Arial" w:hint="eastAsia"/>
                <w:sz w:val="18"/>
                <w:lang w:eastAsia="zh-CN"/>
              </w:rPr>
              <w:t>5</w:t>
            </w:r>
            <w:r w:rsidRPr="00095C2F">
              <w:rPr>
                <w:rFonts w:ascii="Arial" w:eastAsia="游明朝" w:hAnsi="Arial"/>
                <w:sz w:val="18"/>
                <w:lang w:eastAsia="zh-CN"/>
              </w:rPr>
              <w:t>A-n</w:t>
            </w:r>
            <w:r w:rsidRPr="00095C2F">
              <w:rPr>
                <w:rFonts w:ascii="Arial" w:eastAsia="游明朝" w:hAnsi="Arial" w:hint="eastAsia"/>
                <w:sz w:val="18"/>
                <w:lang w:eastAsia="zh-CN"/>
              </w:rPr>
              <w:t>66</w:t>
            </w:r>
            <w:r w:rsidRPr="00095C2F">
              <w:rPr>
                <w:rFonts w:ascii="Arial" w:eastAsia="游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66E3267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CA_n2A-n5A</w:t>
            </w:r>
          </w:p>
          <w:p w14:paraId="3348829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CA_n2A-n66A</w:t>
            </w:r>
          </w:p>
          <w:p w14:paraId="7FC5E9D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CA_n5A-n66A</w:t>
            </w:r>
          </w:p>
        </w:tc>
        <w:tc>
          <w:tcPr>
            <w:tcW w:w="631" w:type="dxa"/>
            <w:tcBorders>
              <w:left w:val="single" w:sz="4" w:space="0" w:color="auto"/>
              <w:bottom w:val="single" w:sz="4" w:space="0" w:color="auto"/>
              <w:right w:val="single" w:sz="4" w:space="0" w:color="auto"/>
            </w:tcBorders>
          </w:tcPr>
          <w:p w14:paraId="66A9A06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n2</w:t>
            </w:r>
          </w:p>
        </w:tc>
        <w:tc>
          <w:tcPr>
            <w:tcW w:w="9532" w:type="dxa"/>
            <w:gridSpan w:val="16"/>
            <w:tcBorders>
              <w:left w:val="single" w:sz="4" w:space="0" w:color="auto"/>
              <w:bottom w:val="single" w:sz="4" w:space="0" w:color="auto"/>
              <w:right w:val="single" w:sz="4" w:space="0" w:color="auto"/>
            </w:tcBorders>
          </w:tcPr>
          <w:p w14:paraId="147C20A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SimSun" w:hAnsi="Arial" w:hint="eastAsia"/>
                <w:sz w:val="18"/>
                <w:lang w:val="en-US" w:eastAsia="zh-CN"/>
              </w:rPr>
              <w:t>See CA_n2(2A)</w:t>
            </w:r>
            <w:r w:rsidRPr="00095C2F">
              <w:rPr>
                <w:rFonts w:ascii="Arial" w:eastAsia="SimSun" w:hAnsi="Arial"/>
                <w:sz w:val="18"/>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78FE9E0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5E2E4E4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9F6CA57" w14:textId="77777777" w:rsidR="00095C2F" w:rsidRPr="00095C2F" w:rsidRDefault="00095C2F" w:rsidP="00095C2F">
            <w:pPr>
              <w:keepNext/>
              <w:keepLines/>
              <w:spacing w:after="0"/>
              <w:jc w:val="center"/>
              <w:rPr>
                <w:rFonts w:ascii="Arial" w:eastAsia="游明朝"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5BBD22C0" w14:textId="77777777" w:rsidR="00095C2F" w:rsidRPr="00095C2F" w:rsidRDefault="00095C2F" w:rsidP="00095C2F">
            <w:pPr>
              <w:keepNext/>
              <w:keepLines/>
              <w:spacing w:after="0"/>
              <w:jc w:val="center"/>
              <w:rPr>
                <w:rFonts w:ascii="Arial" w:eastAsia="游明朝"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01EB13F8"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3269BA01"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1198F3"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2571ED"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906E2A"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DEE54C" w14:textId="77777777" w:rsidR="00095C2F" w:rsidRPr="00095C2F" w:rsidRDefault="00095C2F" w:rsidP="00095C2F">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70F7C9C" w14:textId="77777777" w:rsidR="00095C2F" w:rsidRPr="00095C2F" w:rsidRDefault="00095C2F" w:rsidP="00095C2F">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282C6216" w14:textId="77777777" w:rsidR="00095C2F" w:rsidRPr="00095C2F" w:rsidRDefault="00095C2F" w:rsidP="00095C2F">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BBB1BF" w14:textId="77777777" w:rsidR="00095C2F" w:rsidRPr="00095C2F" w:rsidRDefault="00095C2F" w:rsidP="00095C2F">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409EB85D" w14:textId="77777777" w:rsidR="00095C2F" w:rsidRPr="00095C2F" w:rsidRDefault="00095C2F" w:rsidP="00095C2F">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13A8AB" w14:textId="77777777" w:rsidR="00095C2F" w:rsidRPr="00095C2F" w:rsidRDefault="00095C2F" w:rsidP="00095C2F">
            <w:pPr>
              <w:keepNext/>
              <w:keepLines/>
              <w:spacing w:after="0"/>
              <w:jc w:val="center"/>
              <w:rPr>
                <w:rFonts w:ascii="Arial" w:eastAsia="游明朝"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3A7CA4" w14:textId="77777777" w:rsidR="00095C2F" w:rsidRPr="00095C2F" w:rsidRDefault="00095C2F" w:rsidP="00095C2F">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BCC7538" w14:textId="77777777" w:rsidR="00095C2F" w:rsidRPr="00095C2F" w:rsidRDefault="00095C2F" w:rsidP="00095C2F">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DB9D6C9" w14:textId="77777777" w:rsidR="00095C2F" w:rsidRPr="00095C2F" w:rsidRDefault="00095C2F" w:rsidP="00095C2F">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D71B702" w14:textId="77777777" w:rsidR="00095C2F" w:rsidRPr="00095C2F" w:rsidRDefault="00095C2F" w:rsidP="00095C2F">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86A756" w14:textId="77777777" w:rsidR="00095C2F" w:rsidRPr="00095C2F" w:rsidRDefault="00095C2F" w:rsidP="00095C2F">
            <w:pPr>
              <w:keepNext/>
              <w:keepLines/>
              <w:spacing w:after="0"/>
              <w:jc w:val="center"/>
              <w:rPr>
                <w:rFonts w:ascii="Arial" w:eastAsia="游明朝"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4ECE5F64" w14:textId="77777777" w:rsidR="00095C2F" w:rsidRPr="00095C2F" w:rsidRDefault="00095C2F" w:rsidP="00095C2F">
            <w:pPr>
              <w:keepNext/>
              <w:keepLines/>
              <w:spacing w:after="0"/>
              <w:jc w:val="center"/>
              <w:rPr>
                <w:rFonts w:ascii="Arial" w:eastAsia="游明朝" w:hAnsi="Arial"/>
                <w:sz w:val="18"/>
                <w:lang w:val="sv-SE" w:eastAsia="zh-CN"/>
              </w:rPr>
            </w:pPr>
          </w:p>
        </w:tc>
      </w:tr>
      <w:tr w:rsidR="00095C2F" w:rsidRPr="00095C2F" w14:paraId="30EE1A68"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17ECB0C" w14:textId="77777777" w:rsidR="00095C2F" w:rsidRPr="00095C2F" w:rsidRDefault="00095C2F" w:rsidP="00095C2F">
            <w:pPr>
              <w:keepNext/>
              <w:keepLines/>
              <w:spacing w:after="0"/>
              <w:jc w:val="center"/>
              <w:rPr>
                <w:rFonts w:ascii="Arial" w:eastAsia="游明朝"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840547D" w14:textId="77777777" w:rsidR="00095C2F" w:rsidRPr="00095C2F" w:rsidRDefault="00095C2F" w:rsidP="00095C2F">
            <w:pPr>
              <w:keepNext/>
              <w:keepLines/>
              <w:spacing w:after="0"/>
              <w:jc w:val="center"/>
              <w:rPr>
                <w:rFonts w:ascii="Arial" w:eastAsia="游明朝"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06F6240B"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2BD16B4D"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C0E3062"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62D70C"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E0D115"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C1F7C9"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84B95BD"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BC4494"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F9FE890"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A9AD76" w14:textId="77777777" w:rsidR="00095C2F" w:rsidRPr="00095C2F" w:rsidRDefault="00095C2F" w:rsidP="00095C2F">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7056D8" w14:textId="77777777" w:rsidR="00095C2F" w:rsidRPr="00095C2F" w:rsidRDefault="00095C2F" w:rsidP="00095C2F">
            <w:pPr>
              <w:keepNext/>
              <w:keepLines/>
              <w:spacing w:after="0"/>
              <w:jc w:val="center"/>
              <w:rPr>
                <w:rFonts w:ascii="Arial" w:eastAsia="游明朝"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CC0612E" w14:textId="77777777" w:rsidR="00095C2F" w:rsidRPr="00095C2F" w:rsidRDefault="00095C2F" w:rsidP="00095C2F">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B5CEAD8" w14:textId="77777777" w:rsidR="00095C2F" w:rsidRPr="00095C2F" w:rsidRDefault="00095C2F" w:rsidP="00095C2F">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AA1EBC" w14:textId="77777777" w:rsidR="00095C2F" w:rsidRPr="00095C2F" w:rsidRDefault="00095C2F" w:rsidP="00095C2F">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769E9F6" w14:textId="77777777" w:rsidR="00095C2F" w:rsidRPr="00095C2F" w:rsidRDefault="00095C2F" w:rsidP="00095C2F">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417024" w14:textId="77777777" w:rsidR="00095C2F" w:rsidRPr="00095C2F" w:rsidRDefault="00095C2F" w:rsidP="00095C2F">
            <w:pPr>
              <w:keepNext/>
              <w:keepLines/>
              <w:spacing w:after="0"/>
              <w:jc w:val="center"/>
              <w:rPr>
                <w:rFonts w:ascii="Arial" w:eastAsia="游明朝" w:hAnsi="Arial"/>
                <w:sz w:val="18"/>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0A77CC87" w14:textId="77777777" w:rsidR="00095C2F" w:rsidRPr="00095C2F" w:rsidRDefault="00095C2F" w:rsidP="00095C2F">
            <w:pPr>
              <w:keepNext/>
              <w:keepLines/>
              <w:spacing w:after="0"/>
              <w:jc w:val="center"/>
              <w:rPr>
                <w:rFonts w:ascii="Arial" w:eastAsia="游明朝" w:hAnsi="Arial"/>
                <w:sz w:val="18"/>
                <w:lang w:val="sv-SE" w:eastAsia="zh-CN"/>
              </w:rPr>
            </w:pPr>
          </w:p>
        </w:tc>
      </w:tr>
      <w:tr w:rsidR="00095C2F" w:rsidRPr="00095C2F" w14:paraId="101CA0A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977C69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w:t>
            </w:r>
            <w:r w:rsidRPr="00095C2F">
              <w:rPr>
                <w:rFonts w:ascii="Arial" w:eastAsia="游明朝" w:hAnsi="Arial" w:hint="eastAsia"/>
                <w:sz w:val="18"/>
                <w:lang w:eastAsia="zh-CN"/>
              </w:rPr>
              <w:t>2</w:t>
            </w:r>
            <w:r w:rsidRPr="00095C2F">
              <w:rPr>
                <w:rFonts w:ascii="Arial" w:eastAsia="游明朝" w:hAnsi="Arial"/>
                <w:sz w:val="18"/>
                <w:lang w:eastAsia="zh-CN"/>
              </w:rPr>
              <w:t>A-n</w:t>
            </w:r>
            <w:r w:rsidRPr="00095C2F">
              <w:rPr>
                <w:rFonts w:ascii="Arial" w:eastAsia="游明朝" w:hAnsi="Arial" w:hint="eastAsia"/>
                <w:sz w:val="18"/>
                <w:lang w:eastAsia="zh-CN"/>
              </w:rPr>
              <w:t>5</w:t>
            </w:r>
            <w:r w:rsidRPr="00095C2F">
              <w:rPr>
                <w:rFonts w:ascii="Arial" w:eastAsia="游明朝" w:hAnsi="Arial"/>
                <w:sz w:val="18"/>
                <w:lang w:eastAsia="zh-CN"/>
              </w:rPr>
              <w:t>A-n</w:t>
            </w:r>
            <w:r w:rsidRPr="00095C2F">
              <w:rPr>
                <w:rFonts w:ascii="Arial" w:eastAsia="游明朝" w:hAnsi="Arial" w:hint="eastAsia"/>
                <w:sz w:val="18"/>
                <w:lang w:eastAsia="zh-CN"/>
              </w:rPr>
              <w:t>66(2A)</w:t>
            </w:r>
          </w:p>
        </w:tc>
        <w:tc>
          <w:tcPr>
            <w:tcW w:w="1373" w:type="dxa"/>
            <w:tcBorders>
              <w:top w:val="nil"/>
              <w:left w:val="single" w:sz="4" w:space="0" w:color="auto"/>
              <w:bottom w:val="nil"/>
              <w:right w:val="single" w:sz="4" w:space="0" w:color="auto"/>
            </w:tcBorders>
            <w:shd w:val="clear" w:color="auto" w:fill="auto"/>
          </w:tcPr>
          <w:p w14:paraId="4309B11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CA_n2A-n5A</w:t>
            </w:r>
          </w:p>
          <w:p w14:paraId="65DCC32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CA_n2A-n66A</w:t>
            </w:r>
          </w:p>
          <w:p w14:paraId="6138C28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CA_n5A</w:t>
            </w:r>
          </w:p>
        </w:tc>
        <w:tc>
          <w:tcPr>
            <w:tcW w:w="631" w:type="dxa"/>
            <w:tcBorders>
              <w:left w:val="single" w:sz="4" w:space="0" w:color="auto"/>
              <w:bottom w:val="single" w:sz="4" w:space="0" w:color="auto"/>
              <w:right w:val="single" w:sz="4" w:space="0" w:color="auto"/>
            </w:tcBorders>
          </w:tcPr>
          <w:p w14:paraId="598AC64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BE63FF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0B31490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CCAE73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F14C46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ABF8FD7"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1FDFE94"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81C3494"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D19F02D"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71FC317"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8C33E8"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5B00A25"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D82167D"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2A5AC93"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8DA6437"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D43392B"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6F5006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3F336C1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54C9DA2" w14:textId="77777777" w:rsidR="00095C2F" w:rsidRPr="00095C2F" w:rsidRDefault="00095C2F" w:rsidP="00095C2F">
            <w:pPr>
              <w:keepNext/>
              <w:keepLines/>
              <w:spacing w:after="0"/>
              <w:jc w:val="center"/>
              <w:rPr>
                <w:rFonts w:ascii="Arial" w:eastAsia="游明朝" w:hAnsi="Arial"/>
                <w:sz w:val="18"/>
                <w:lang w:val="sv-SE" w:eastAsia="zh-CN"/>
              </w:rPr>
            </w:pPr>
          </w:p>
        </w:tc>
        <w:tc>
          <w:tcPr>
            <w:tcW w:w="1373" w:type="dxa"/>
            <w:tcBorders>
              <w:top w:val="nil"/>
              <w:left w:val="single" w:sz="4" w:space="0" w:color="auto"/>
              <w:bottom w:val="nil"/>
              <w:right w:val="single" w:sz="4" w:space="0" w:color="auto"/>
            </w:tcBorders>
            <w:shd w:val="clear" w:color="auto" w:fill="auto"/>
            <w:vAlign w:val="center"/>
          </w:tcPr>
          <w:p w14:paraId="57481DB3" w14:textId="77777777" w:rsidR="00095C2F" w:rsidRPr="00095C2F" w:rsidRDefault="00095C2F" w:rsidP="00095C2F">
            <w:pPr>
              <w:keepNext/>
              <w:keepLines/>
              <w:spacing w:after="0"/>
              <w:jc w:val="center"/>
              <w:rPr>
                <w:rFonts w:ascii="Arial" w:eastAsia="游明朝"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04A851AB"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4851C757"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459339E"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1DF429"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2CB8D7"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BBD1F8" w14:textId="77777777" w:rsidR="00095C2F" w:rsidRPr="00095C2F" w:rsidRDefault="00095C2F" w:rsidP="00095C2F">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0F72E3F9" w14:textId="77777777" w:rsidR="00095C2F" w:rsidRPr="00095C2F" w:rsidRDefault="00095C2F" w:rsidP="00095C2F">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45A088DF" w14:textId="77777777" w:rsidR="00095C2F" w:rsidRPr="00095C2F" w:rsidRDefault="00095C2F" w:rsidP="00095C2F">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AF9C71" w14:textId="77777777" w:rsidR="00095C2F" w:rsidRPr="00095C2F" w:rsidRDefault="00095C2F" w:rsidP="00095C2F">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7E117530" w14:textId="77777777" w:rsidR="00095C2F" w:rsidRPr="00095C2F" w:rsidRDefault="00095C2F" w:rsidP="00095C2F">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C99FFB" w14:textId="77777777" w:rsidR="00095C2F" w:rsidRPr="00095C2F" w:rsidRDefault="00095C2F" w:rsidP="00095C2F">
            <w:pPr>
              <w:keepNext/>
              <w:keepLines/>
              <w:spacing w:after="0"/>
              <w:jc w:val="center"/>
              <w:rPr>
                <w:rFonts w:ascii="Arial" w:eastAsia="游明朝"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0B4F9B" w14:textId="77777777" w:rsidR="00095C2F" w:rsidRPr="00095C2F" w:rsidRDefault="00095C2F" w:rsidP="00095C2F">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4F9A4AF" w14:textId="77777777" w:rsidR="00095C2F" w:rsidRPr="00095C2F" w:rsidRDefault="00095C2F" w:rsidP="00095C2F">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2F89F7" w14:textId="77777777" w:rsidR="00095C2F" w:rsidRPr="00095C2F" w:rsidRDefault="00095C2F" w:rsidP="00095C2F">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2CCB201" w14:textId="77777777" w:rsidR="00095C2F" w:rsidRPr="00095C2F" w:rsidRDefault="00095C2F" w:rsidP="00095C2F">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D5B226" w14:textId="77777777" w:rsidR="00095C2F" w:rsidRPr="00095C2F" w:rsidRDefault="00095C2F" w:rsidP="00095C2F">
            <w:pPr>
              <w:keepNext/>
              <w:keepLines/>
              <w:spacing w:after="0"/>
              <w:jc w:val="center"/>
              <w:rPr>
                <w:rFonts w:ascii="Arial" w:eastAsia="游明朝"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4E2010DA" w14:textId="77777777" w:rsidR="00095C2F" w:rsidRPr="00095C2F" w:rsidRDefault="00095C2F" w:rsidP="00095C2F">
            <w:pPr>
              <w:keepNext/>
              <w:keepLines/>
              <w:spacing w:after="0"/>
              <w:jc w:val="center"/>
              <w:rPr>
                <w:rFonts w:ascii="Arial" w:eastAsia="游明朝" w:hAnsi="Arial"/>
                <w:sz w:val="18"/>
                <w:lang w:val="sv-SE" w:eastAsia="zh-CN"/>
              </w:rPr>
            </w:pPr>
          </w:p>
        </w:tc>
      </w:tr>
      <w:tr w:rsidR="00095C2F" w:rsidRPr="00095C2F" w14:paraId="7B91D5B2"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2C7641C" w14:textId="77777777" w:rsidR="00095C2F" w:rsidRPr="00095C2F" w:rsidRDefault="00095C2F" w:rsidP="00095C2F">
            <w:pPr>
              <w:keepNext/>
              <w:keepLines/>
              <w:spacing w:after="0"/>
              <w:jc w:val="center"/>
              <w:rPr>
                <w:rFonts w:ascii="Arial" w:eastAsia="游明朝"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6585C44" w14:textId="77777777" w:rsidR="00095C2F" w:rsidRPr="00095C2F" w:rsidRDefault="00095C2F" w:rsidP="00095C2F">
            <w:pPr>
              <w:keepNext/>
              <w:keepLines/>
              <w:spacing w:after="0"/>
              <w:jc w:val="center"/>
              <w:rPr>
                <w:rFonts w:ascii="Arial" w:eastAsia="游明朝"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26D86B3B"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hint="eastAsia"/>
                <w:sz w:val="18"/>
                <w:lang w:val="sv-SE" w:eastAsia="zh-CN"/>
              </w:rPr>
              <w:t>n66</w:t>
            </w:r>
          </w:p>
        </w:tc>
        <w:tc>
          <w:tcPr>
            <w:tcW w:w="9532" w:type="dxa"/>
            <w:gridSpan w:val="16"/>
            <w:tcBorders>
              <w:left w:val="single" w:sz="4" w:space="0" w:color="auto"/>
              <w:bottom w:val="single" w:sz="4" w:space="0" w:color="auto"/>
              <w:right w:val="single" w:sz="4" w:space="0" w:color="auto"/>
            </w:tcBorders>
          </w:tcPr>
          <w:p w14:paraId="579677B2"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hint="eastAsia"/>
                <w:sz w:val="18"/>
                <w:lang w:val="sv-SE" w:eastAsia="zh-CN"/>
              </w:rPr>
              <w:t xml:space="preserve">See CA_n66(2A) </w:t>
            </w:r>
            <w:r w:rsidRPr="00095C2F">
              <w:rPr>
                <w:rFonts w:ascii="Arial" w:eastAsia="SimSun" w:hAnsi="Arial"/>
                <w:sz w:val="18"/>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27AC985" w14:textId="77777777" w:rsidR="00095C2F" w:rsidRPr="00095C2F" w:rsidRDefault="00095C2F" w:rsidP="00095C2F">
            <w:pPr>
              <w:keepNext/>
              <w:keepLines/>
              <w:spacing w:after="0"/>
              <w:jc w:val="center"/>
              <w:rPr>
                <w:rFonts w:ascii="Arial" w:eastAsia="游明朝" w:hAnsi="Arial"/>
                <w:sz w:val="18"/>
                <w:lang w:val="sv-SE" w:eastAsia="zh-CN"/>
              </w:rPr>
            </w:pPr>
          </w:p>
        </w:tc>
      </w:tr>
      <w:tr w:rsidR="00095C2F" w:rsidRPr="00095C2F" w14:paraId="08C1BA0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4BFFA7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lastRenderedPageBreak/>
              <w:t>CA_n</w:t>
            </w:r>
            <w:r w:rsidRPr="00095C2F">
              <w:rPr>
                <w:rFonts w:ascii="Arial" w:eastAsia="游明朝" w:hAnsi="Arial" w:hint="eastAsia"/>
                <w:sz w:val="18"/>
                <w:lang w:eastAsia="zh-CN"/>
              </w:rPr>
              <w:t>2</w:t>
            </w:r>
            <w:r w:rsidRPr="00095C2F">
              <w:rPr>
                <w:rFonts w:ascii="Arial" w:eastAsia="游明朝" w:hAnsi="Arial"/>
                <w:sz w:val="18"/>
                <w:lang w:eastAsia="zh-CN"/>
              </w:rPr>
              <w:t>A-n</w:t>
            </w:r>
            <w:r w:rsidRPr="00095C2F">
              <w:rPr>
                <w:rFonts w:ascii="Arial" w:eastAsia="游明朝" w:hAnsi="Arial" w:hint="eastAsia"/>
                <w:sz w:val="18"/>
                <w:lang w:eastAsia="zh-CN"/>
              </w:rPr>
              <w:t>5</w:t>
            </w:r>
            <w:r w:rsidRPr="00095C2F">
              <w:rPr>
                <w:rFonts w:ascii="Arial" w:eastAsia="游明朝" w:hAnsi="Arial"/>
                <w:sz w:val="18"/>
                <w:lang w:eastAsia="zh-CN"/>
              </w:rPr>
              <w:t>A-n</w:t>
            </w:r>
            <w:r w:rsidRPr="00095C2F">
              <w:rPr>
                <w:rFonts w:ascii="Arial" w:eastAsia="游明朝" w:hAnsi="Arial" w:hint="eastAsia"/>
                <w:sz w:val="18"/>
                <w:lang w:eastAsia="zh-CN"/>
              </w:rPr>
              <w:t>77</w:t>
            </w:r>
            <w:r w:rsidRPr="00095C2F">
              <w:rPr>
                <w:rFonts w:ascii="Arial" w:eastAsia="游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73F850D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r w:rsidRPr="00095C2F">
              <w:rPr>
                <w:rFonts w:ascii="Arial" w:eastAsia="游明朝" w:hAnsi="Arial"/>
                <w:sz w:val="18"/>
                <w:vertAlign w:val="superscript"/>
              </w:rPr>
              <w:t>7</w:t>
            </w:r>
          </w:p>
          <w:p w14:paraId="1841348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CA_n2A-n5A</w:t>
            </w:r>
          </w:p>
          <w:p w14:paraId="1887CC9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CA_n2A-n77A</w:t>
            </w:r>
            <w:r w:rsidRPr="00095C2F">
              <w:rPr>
                <w:rFonts w:ascii="Arial" w:eastAsia="游明朝" w:hAnsi="Arial"/>
                <w:sz w:val="18"/>
                <w:vertAlign w:val="superscript"/>
              </w:rPr>
              <w:t>7</w:t>
            </w:r>
            <w:r w:rsidRPr="00095C2F">
              <w:rPr>
                <w:rFonts w:ascii="Arial" w:eastAsia="游明朝" w:hAnsi="Arial"/>
                <w:sz w:val="18"/>
              </w:rPr>
              <w:t xml:space="preserve"> CA_n5A-n77A</w:t>
            </w:r>
            <w:r w:rsidRPr="00095C2F">
              <w:rPr>
                <w:rFonts w:ascii="Arial" w:eastAsia="游明朝" w:hAnsi="Arial"/>
                <w:sz w:val="18"/>
                <w:vertAlign w:val="superscript"/>
              </w:rPr>
              <w:t>7</w:t>
            </w:r>
          </w:p>
        </w:tc>
        <w:tc>
          <w:tcPr>
            <w:tcW w:w="631" w:type="dxa"/>
            <w:tcBorders>
              <w:left w:val="single" w:sz="4" w:space="0" w:color="auto"/>
              <w:bottom w:val="single" w:sz="4" w:space="0" w:color="auto"/>
              <w:right w:val="single" w:sz="4" w:space="0" w:color="auto"/>
            </w:tcBorders>
          </w:tcPr>
          <w:p w14:paraId="2CBFCE1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n2</w:t>
            </w:r>
          </w:p>
        </w:tc>
        <w:tc>
          <w:tcPr>
            <w:tcW w:w="651" w:type="dxa"/>
            <w:tcBorders>
              <w:top w:val="single" w:sz="4" w:space="0" w:color="auto"/>
              <w:left w:val="single" w:sz="4" w:space="0" w:color="auto"/>
              <w:bottom w:val="single" w:sz="4" w:space="0" w:color="auto"/>
              <w:right w:val="single" w:sz="4" w:space="0" w:color="auto"/>
            </w:tcBorders>
          </w:tcPr>
          <w:p w14:paraId="5552F68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AC8FB5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B5E8E4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584D54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F76B1F"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5D56C0B"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79E850F"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76390F3"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1BCA7D2"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D7F128F"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EF7C7AD"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2B3F584"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CDE8F3C"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129D92C"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D7D47E0"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A3B1C8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761BF0E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B09D890"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3C5CD21"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65B230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15BE50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D6D8EA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05E84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AD605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567E7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6F3E7B4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 </w:t>
            </w:r>
          </w:p>
        </w:tc>
        <w:tc>
          <w:tcPr>
            <w:tcW w:w="632" w:type="dxa"/>
            <w:tcBorders>
              <w:top w:val="single" w:sz="4" w:space="0" w:color="auto"/>
              <w:left w:val="single" w:sz="4" w:space="0" w:color="auto"/>
              <w:bottom w:val="single" w:sz="4" w:space="0" w:color="auto"/>
              <w:right w:val="single" w:sz="4" w:space="0" w:color="auto"/>
            </w:tcBorders>
          </w:tcPr>
          <w:p w14:paraId="4B0C9AA0"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D94D6C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 </w:t>
            </w:r>
          </w:p>
        </w:tc>
        <w:tc>
          <w:tcPr>
            <w:tcW w:w="589" w:type="dxa"/>
            <w:tcBorders>
              <w:top w:val="single" w:sz="4" w:space="0" w:color="auto"/>
              <w:left w:val="single" w:sz="4" w:space="0" w:color="auto"/>
              <w:bottom w:val="single" w:sz="4" w:space="0" w:color="auto"/>
              <w:right w:val="single" w:sz="4" w:space="0" w:color="auto"/>
            </w:tcBorders>
          </w:tcPr>
          <w:p w14:paraId="11FF4970"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9B0FE5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66193ED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718CC10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3FD529B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6FAE301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0878B23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 </w:t>
            </w:r>
          </w:p>
        </w:tc>
        <w:tc>
          <w:tcPr>
            <w:tcW w:w="1265" w:type="dxa"/>
            <w:tcBorders>
              <w:top w:val="nil"/>
              <w:left w:val="single" w:sz="4" w:space="0" w:color="auto"/>
              <w:bottom w:val="nil"/>
              <w:right w:val="single" w:sz="4" w:space="0" w:color="auto"/>
            </w:tcBorders>
            <w:shd w:val="clear" w:color="auto" w:fill="auto"/>
          </w:tcPr>
          <w:p w14:paraId="19589369"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5BD2FF5F"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8F6560B"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D4FA26A"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3167BB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09633EA" w14:textId="77777777" w:rsidR="00095C2F" w:rsidRPr="00095C2F" w:rsidRDefault="00095C2F" w:rsidP="00095C2F">
            <w:pPr>
              <w:keepNext/>
              <w:keepLines/>
              <w:spacing w:after="0"/>
              <w:jc w:val="center"/>
              <w:rPr>
                <w:rFonts w:ascii="Arial" w:eastAsia="游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52769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9B7B5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D8345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5DB99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DA6901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9F32E28"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13E7FF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5C0BD05"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E200D9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EB6D44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6FA103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4BF95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77A8B09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1D8C00C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F069D73"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766C9563" w14:textId="77777777" w:rsidTr="00281D1F">
        <w:trPr>
          <w:trHeight w:val="29"/>
        </w:trPr>
        <w:tc>
          <w:tcPr>
            <w:tcW w:w="1599" w:type="dxa"/>
            <w:gridSpan w:val="2"/>
            <w:tcBorders>
              <w:left w:val="single" w:sz="4" w:space="0" w:color="auto"/>
              <w:bottom w:val="nil"/>
              <w:right w:val="single" w:sz="4" w:space="0" w:color="auto"/>
            </w:tcBorders>
            <w:shd w:val="clear" w:color="auto" w:fill="auto"/>
            <w:vAlign w:val="center"/>
          </w:tcPr>
          <w:p w14:paraId="489BBB0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w:t>
            </w:r>
            <w:r w:rsidRPr="00095C2F">
              <w:rPr>
                <w:rFonts w:ascii="Arial" w:eastAsia="游明朝" w:hAnsi="Arial" w:hint="eastAsia"/>
                <w:sz w:val="18"/>
                <w:lang w:eastAsia="zh-CN"/>
              </w:rPr>
              <w:t>2</w:t>
            </w:r>
            <w:r w:rsidRPr="00095C2F">
              <w:rPr>
                <w:rFonts w:ascii="Arial" w:eastAsia="游明朝" w:hAnsi="Arial"/>
                <w:sz w:val="18"/>
                <w:lang w:eastAsia="zh-CN"/>
              </w:rPr>
              <w:t>A-n</w:t>
            </w:r>
            <w:r w:rsidRPr="00095C2F">
              <w:rPr>
                <w:rFonts w:ascii="Arial" w:eastAsia="游明朝" w:hAnsi="Arial" w:hint="eastAsia"/>
                <w:sz w:val="18"/>
                <w:lang w:eastAsia="zh-CN"/>
              </w:rPr>
              <w:t>5</w:t>
            </w:r>
            <w:r w:rsidRPr="00095C2F">
              <w:rPr>
                <w:rFonts w:ascii="Arial" w:eastAsia="游明朝" w:hAnsi="Arial"/>
                <w:sz w:val="18"/>
                <w:lang w:eastAsia="zh-CN"/>
              </w:rPr>
              <w:t>A-n</w:t>
            </w:r>
            <w:r w:rsidRPr="00095C2F">
              <w:rPr>
                <w:rFonts w:ascii="Arial" w:eastAsia="游明朝" w:hAnsi="Arial" w:hint="eastAsia"/>
                <w:sz w:val="18"/>
                <w:lang w:eastAsia="zh-CN"/>
              </w:rPr>
              <w:t>77</w:t>
            </w:r>
            <w:r w:rsidRPr="00095C2F">
              <w:rPr>
                <w:rFonts w:ascii="Arial" w:eastAsia="游明朝" w:hAnsi="Arial"/>
                <w:sz w:val="18"/>
                <w:lang w:eastAsia="zh-CN"/>
              </w:rPr>
              <w:t>C</w:t>
            </w:r>
          </w:p>
        </w:tc>
        <w:tc>
          <w:tcPr>
            <w:tcW w:w="1373" w:type="dxa"/>
            <w:tcBorders>
              <w:left w:val="single" w:sz="4" w:space="0" w:color="auto"/>
              <w:bottom w:val="nil"/>
              <w:right w:val="single" w:sz="4" w:space="0" w:color="auto"/>
            </w:tcBorders>
            <w:shd w:val="clear" w:color="auto" w:fill="auto"/>
            <w:vAlign w:val="center"/>
          </w:tcPr>
          <w:p w14:paraId="1961C086"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CA_n2A-n5A</w:t>
            </w:r>
          </w:p>
          <w:p w14:paraId="5623A022"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CA_n2A-n77A</w:t>
            </w:r>
          </w:p>
          <w:p w14:paraId="2FC30ED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CA_n5A-n77A</w:t>
            </w:r>
          </w:p>
        </w:tc>
        <w:tc>
          <w:tcPr>
            <w:tcW w:w="631" w:type="dxa"/>
            <w:tcBorders>
              <w:left w:val="single" w:sz="4" w:space="0" w:color="auto"/>
              <w:bottom w:val="single" w:sz="4" w:space="0" w:color="auto"/>
              <w:right w:val="single" w:sz="4" w:space="0" w:color="auto"/>
            </w:tcBorders>
          </w:tcPr>
          <w:p w14:paraId="691C594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7F9A654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612BC56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742042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6AA6E57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FBD41F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A98B51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F67FFB6"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3C9A01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105ED1"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4122914"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57BEC419"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4C75D922"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6017D653"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0D861A5A"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6CADAD42" w14:textId="77777777" w:rsidR="00095C2F" w:rsidRPr="00095C2F" w:rsidRDefault="00095C2F" w:rsidP="00095C2F">
            <w:pPr>
              <w:keepNext/>
              <w:keepLines/>
              <w:spacing w:after="0"/>
              <w:jc w:val="center"/>
              <w:rPr>
                <w:rFonts w:ascii="Arial" w:eastAsia="游明朝" w:hAnsi="Arial"/>
                <w:sz w:val="18"/>
              </w:rPr>
            </w:pPr>
          </w:p>
        </w:tc>
        <w:tc>
          <w:tcPr>
            <w:tcW w:w="1265" w:type="dxa"/>
            <w:tcBorders>
              <w:left w:val="single" w:sz="4" w:space="0" w:color="auto"/>
              <w:bottom w:val="nil"/>
              <w:right w:val="single" w:sz="4" w:space="0" w:color="auto"/>
            </w:tcBorders>
            <w:shd w:val="clear" w:color="auto" w:fill="auto"/>
          </w:tcPr>
          <w:p w14:paraId="5DDCB08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043CE0E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ABE436"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35EBF29"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4D8760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3F3537E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AF2DD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7EEB3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12BA4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80339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25</w:t>
            </w:r>
            <w:r w:rsidRPr="00095C2F">
              <w:rPr>
                <w:rFonts w:ascii="Arial" w:eastAsia="游明朝"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center"/>
          </w:tcPr>
          <w:p w14:paraId="0447275C"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8BD9431"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BEAF63D"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FF56537"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438CDC3"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23AA96C"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F82908A"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EEFE528"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437265E"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2C7C122"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04491F27"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25296C3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E8DC20F"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F5A8AC0"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F899E4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7D8AAC7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4C0634EE"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71036C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1289CEB"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E18CCA5"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86FB7A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60E52FB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365A76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D4CFC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349EB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BA025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BF8830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7C63DBD"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3B51F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DC4C740"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11CBD96"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6A20D71"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1EA7BBF"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B9A241C"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367F1DB"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5B6346D" w14:textId="77777777" w:rsidR="00095C2F" w:rsidRPr="00095C2F" w:rsidRDefault="00095C2F" w:rsidP="00095C2F">
            <w:pPr>
              <w:keepNext/>
              <w:keepLines/>
              <w:spacing w:after="0"/>
              <w:jc w:val="center"/>
              <w:rPr>
                <w:rFonts w:ascii="Arial" w:eastAsia="游明朝" w:hAnsi="Arial"/>
                <w:sz w:val="18"/>
              </w:rPr>
            </w:pPr>
          </w:p>
        </w:tc>
        <w:tc>
          <w:tcPr>
            <w:tcW w:w="1265" w:type="dxa"/>
            <w:tcBorders>
              <w:left w:val="single" w:sz="4" w:space="0" w:color="auto"/>
              <w:bottom w:val="nil"/>
              <w:right w:val="single" w:sz="4" w:space="0" w:color="auto"/>
            </w:tcBorders>
            <w:shd w:val="clear" w:color="auto" w:fill="auto"/>
          </w:tcPr>
          <w:p w14:paraId="2A06199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1</w:t>
            </w:r>
          </w:p>
        </w:tc>
      </w:tr>
      <w:tr w:rsidR="00095C2F" w:rsidRPr="00095C2F" w14:paraId="49DAFFC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4116AD8"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B3CCD6A"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6A1396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1223A20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C0B7AD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74B94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F5197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DD911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25</w:t>
            </w:r>
            <w:r w:rsidRPr="00095C2F">
              <w:rPr>
                <w:rFonts w:ascii="Arial" w:eastAsia="游明朝" w:hAnsi="Arial" w:cs="Arial"/>
                <w:sz w:val="18"/>
                <w:szCs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313EA0F"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E071EF7"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23B9138"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23EE09F"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13BEDFB"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3259532"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3D975EE"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88E1257"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D625624"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08F884E"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2D6D0163"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06D65DB2"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192E302"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B1BB7A4"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160E86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5DC1228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555707E2"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2662921"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D51B0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w:t>
            </w:r>
            <w:r w:rsidRPr="00095C2F">
              <w:rPr>
                <w:rFonts w:ascii="Arial" w:eastAsia="游明朝" w:hAnsi="Arial" w:hint="eastAsia"/>
                <w:sz w:val="18"/>
                <w:lang w:eastAsia="zh-CN"/>
              </w:rPr>
              <w:t>2</w:t>
            </w:r>
            <w:r w:rsidRPr="00095C2F">
              <w:rPr>
                <w:rFonts w:ascii="Arial" w:eastAsia="游明朝" w:hAnsi="Arial"/>
                <w:sz w:val="18"/>
                <w:lang w:eastAsia="zh-CN"/>
              </w:rPr>
              <w:t>A-n</w:t>
            </w:r>
            <w:r w:rsidRPr="00095C2F">
              <w:rPr>
                <w:rFonts w:ascii="Arial" w:eastAsia="游明朝" w:hAnsi="Arial" w:hint="eastAsia"/>
                <w:sz w:val="18"/>
                <w:lang w:eastAsia="zh-CN"/>
              </w:rPr>
              <w:t>5</w:t>
            </w:r>
            <w:r w:rsidRPr="00095C2F">
              <w:rPr>
                <w:rFonts w:ascii="Arial" w:eastAsia="游明朝" w:hAnsi="Arial"/>
                <w:sz w:val="18"/>
                <w:lang w:eastAsia="zh-CN"/>
              </w:rPr>
              <w:t>A-n</w:t>
            </w:r>
            <w:r w:rsidRPr="00095C2F">
              <w:rPr>
                <w:rFonts w:ascii="Arial" w:eastAsia="游明朝" w:hAnsi="Arial" w:hint="eastAsia"/>
                <w:sz w:val="18"/>
                <w:lang w:eastAsia="zh-CN"/>
              </w:rPr>
              <w:t>77</w:t>
            </w:r>
            <w:r w:rsidRPr="00095C2F">
              <w:rPr>
                <w:rFonts w:ascii="Arial" w:eastAsia="游明朝" w:hAnsi="Arial"/>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527BB41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CA_n2A-n5A</w:t>
            </w:r>
          </w:p>
          <w:p w14:paraId="6EB7AAB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CA_n2A-n77A</w:t>
            </w:r>
          </w:p>
          <w:p w14:paraId="171C433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CA_n5A-n77A</w:t>
            </w:r>
          </w:p>
        </w:tc>
        <w:tc>
          <w:tcPr>
            <w:tcW w:w="631" w:type="dxa"/>
            <w:tcBorders>
              <w:left w:val="single" w:sz="4" w:space="0" w:color="auto"/>
              <w:bottom w:val="single" w:sz="4" w:space="0" w:color="auto"/>
              <w:right w:val="single" w:sz="4" w:space="0" w:color="auto"/>
            </w:tcBorders>
          </w:tcPr>
          <w:p w14:paraId="324A37B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n2</w:t>
            </w:r>
          </w:p>
        </w:tc>
        <w:tc>
          <w:tcPr>
            <w:tcW w:w="651" w:type="dxa"/>
            <w:tcBorders>
              <w:top w:val="single" w:sz="4" w:space="0" w:color="auto"/>
              <w:left w:val="single" w:sz="4" w:space="0" w:color="auto"/>
              <w:bottom w:val="single" w:sz="4" w:space="0" w:color="auto"/>
              <w:right w:val="single" w:sz="4" w:space="0" w:color="auto"/>
            </w:tcBorders>
          </w:tcPr>
          <w:p w14:paraId="644858E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882FB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19BABD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1B421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C2A1F4"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11CBD965"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45FC3AB"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8E25800"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E56F2E3"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8B09DC0"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7AA07376"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87A7637"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0D162208"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25243EBC"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7A87841E"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single" w:sz="4" w:space="0" w:color="auto"/>
              <w:left w:val="single" w:sz="4" w:space="0" w:color="auto"/>
              <w:bottom w:val="nil"/>
              <w:right w:val="single" w:sz="4" w:space="0" w:color="auto"/>
            </w:tcBorders>
            <w:shd w:val="clear" w:color="auto" w:fill="auto"/>
          </w:tcPr>
          <w:p w14:paraId="3BE45A3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58131E5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44AA75"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94C31AE"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B1ABE9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0C0FAE8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0A6756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F3223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74BFD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EFB055"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014C8CF1"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0C7A7C7"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67C8045"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151A990"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4E2D2A1"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CB731BE"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AFC3C42"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9A0A1F1"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2717F07"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7231FA3"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59817FDD"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7E1D5EE6"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08006BC"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A8F424B"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4EF3BF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9532" w:type="dxa"/>
            <w:gridSpan w:val="16"/>
            <w:tcBorders>
              <w:left w:val="single" w:sz="4" w:space="0" w:color="auto"/>
              <w:bottom w:val="single" w:sz="4" w:space="0" w:color="auto"/>
              <w:right w:val="single" w:sz="4" w:space="0" w:color="auto"/>
            </w:tcBorders>
          </w:tcPr>
          <w:p w14:paraId="48DB80C4"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7E7AE7B"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3217E838"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7CEA2E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w:t>
            </w:r>
            <w:r w:rsidRPr="00095C2F">
              <w:rPr>
                <w:rFonts w:ascii="Arial" w:eastAsia="游明朝" w:hAnsi="Arial" w:hint="eastAsia"/>
                <w:sz w:val="18"/>
                <w:lang w:eastAsia="zh-CN"/>
              </w:rPr>
              <w:t>2</w:t>
            </w:r>
            <w:r w:rsidRPr="00095C2F">
              <w:rPr>
                <w:rFonts w:ascii="Arial" w:eastAsia="游明朝" w:hAnsi="Arial"/>
                <w:sz w:val="18"/>
                <w:lang w:eastAsia="zh-CN"/>
              </w:rPr>
              <w:t>(2A)-n</w:t>
            </w:r>
            <w:r w:rsidRPr="00095C2F">
              <w:rPr>
                <w:rFonts w:ascii="Arial" w:eastAsia="游明朝" w:hAnsi="Arial" w:hint="eastAsia"/>
                <w:sz w:val="18"/>
                <w:lang w:eastAsia="zh-CN"/>
              </w:rPr>
              <w:t>5</w:t>
            </w:r>
            <w:r w:rsidRPr="00095C2F">
              <w:rPr>
                <w:rFonts w:ascii="Arial" w:eastAsia="游明朝" w:hAnsi="Arial"/>
                <w:sz w:val="18"/>
                <w:lang w:eastAsia="zh-CN"/>
              </w:rPr>
              <w:t>A-n</w:t>
            </w:r>
            <w:r w:rsidRPr="00095C2F">
              <w:rPr>
                <w:rFonts w:ascii="Arial" w:eastAsia="游明朝" w:hAnsi="Arial" w:hint="eastAsia"/>
                <w:sz w:val="18"/>
                <w:lang w:eastAsia="zh-CN"/>
              </w:rPr>
              <w:t>77</w:t>
            </w:r>
            <w:r w:rsidRPr="00095C2F">
              <w:rPr>
                <w:rFonts w:ascii="Arial" w:eastAsia="游明朝"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D4D443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CA_n2A-n5A</w:t>
            </w:r>
          </w:p>
          <w:p w14:paraId="783F2EA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CA_n2A-n77A</w:t>
            </w:r>
          </w:p>
          <w:p w14:paraId="2AED7E6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CA_n5A-n77A</w:t>
            </w:r>
          </w:p>
        </w:tc>
        <w:tc>
          <w:tcPr>
            <w:tcW w:w="631" w:type="dxa"/>
            <w:tcBorders>
              <w:left w:val="single" w:sz="4" w:space="0" w:color="auto"/>
              <w:bottom w:val="single" w:sz="4" w:space="0" w:color="auto"/>
              <w:right w:val="single" w:sz="4" w:space="0" w:color="auto"/>
            </w:tcBorders>
          </w:tcPr>
          <w:p w14:paraId="7416349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n2</w:t>
            </w:r>
          </w:p>
        </w:tc>
        <w:tc>
          <w:tcPr>
            <w:tcW w:w="9532" w:type="dxa"/>
            <w:gridSpan w:val="16"/>
            <w:tcBorders>
              <w:left w:val="single" w:sz="4" w:space="0" w:color="auto"/>
              <w:bottom w:val="single" w:sz="4" w:space="0" w:color="auto"/>
              <w:right w:val="single" w:sz="4" w:space="0" w:color="auto"/>
            </w:tcBorders>
          </w:tcPr>
          <w:p w14:paraId="12ED6206"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37D644B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05FFE32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3472DA"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926EC1D"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53CE2F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BDCBE3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E79B6D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6944A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7BAAF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5B6A19"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44023825"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430AF0C"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AB81D66"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44CBB2F"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EB5A78F"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9E9D63D"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ACCD254"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EADB722"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9576C4A"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9E24407"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48587EA9"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1C87007"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4B91246"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right w:val="single" w:sz="4" w:space="0" w:color="auto"/>
            </w:tcBorders>
            <w:shd w:val="clear" w:color="auto" w:fill="auto"/>
            <w:vAlign w:val="center"/>
          </w:tcPr>
          <w:p w14:paraId="0AFEE47F"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F90802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592265A" w14:textId="77777777" w:rsidR="00095C2F" w:rsidRPr="00095C2F" w:rsidRDefault="00095C2F" w:rsidP="00095C2F">
            <w:pPr>
              <w:keepNext/>
              <w:keepLines/>
              <w:spacing w:after="0"/>
              <w:jc w:val="center"/>
              <w:rPr>
                <w:rFonts w:ascii="Arial" w:eastAsia="游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2D602A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3127E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D46AD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145EA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37EFEC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A004221"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6F5A3C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89A2266"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C2699F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FED7CC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4D80B1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2F8CC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E38E3C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786D40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100</w:t>
            </w:r>
          </w:p>
        </w:tc>
        <w:tc>
          <w:tcPr>
            <w:tcW w:w="1265" w:type="dxa"/>
            <w:tcBorders>
              <w:top w:val="nil"/>
              <w:left w:val="single" w:sz="4" w:space="0" w:color="auto"/>
              <w:right w:val="single" w:sz="4" w:space="0" w:color="auto"/>
            </w:tcBorders>
            <w:shd w:val="clear" w:color="auto" w:fill="auto"/>
          </w:tcPr>
          <w:p w14:paraId="1A802998"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E244F2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17EA52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w:t>
            </w:r>
            <w:r w:rsidRPr="00095C2F">
              <w:rPr>
                <w:rFonts w:ascii="Arial" w:eastAsia="游明朝" w:hAnsi="Arial" w:hint="eastAsia"/>
                <w:sz w:val="18"/>
                <w:lang w:eastAsia="zh-CN"/>
              </w:rPr>
              <w:t>2</w:t>
            </w:r>
            <w:r w:rsidRPr="00095C2F">
              <w:rPr>
                <w:rFonts w:ascii="Arial" w:eastAsia="游明朝" w:hAnsi="Arial"/>
                <w:sz w:val="18"/>
                <w:lang w:eastAsia="zh-CN"/>
              </w:rPr>
              <w:t>A-n</w:t>
            </w:r>
            <w:r w:rsidRPr="00095C2F">
              <w:rPr>
                <w:rFonts w:ascii="Arial" w:eastAsia="游明朝" w:hAnsi="Arial" w:hint="eastAsia"/>
                <w:sz w:val="18"/>
                <w:lang w:eastAsia="zh-CN"/>
              </w:rPr>
              <w:t>12</w:t>
            </w:r>
            <w:r w:rsidRPr="00095C2F">
              <w:rPr>
                <w:rFonts w:ascii="Arial" w:eastAsia="游明朝" w:hAnsi="Arial"/>
                <w:sz w:val="18"/>
                <w:lang w:eastAsia="zh-CN"/>
              </w:rPr>
              <w:t>A-n</w:t>
            </w:r>
            <w:r w:rsidRPr="00095C2F">
              <w:rPr>
                <w:rFonts w:ascii="Arial" w:eastAsia="游明朝" w:hAnsi="Arial" w:hint="eastAsia"/>
                <w:sz w:val="18"/>
                <w:lang w:eastAsia="zh-CN"/>
              </w:rPr>
              <w:t>77</w:t>
            </w:r>
            <w:r w:rsidRPr="00095C2F">
              <w:rPr>
                <w:rFonts w:ascii="Arial" w:eastAsia="游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329245C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r w:rsidRPr="00095C2F">
              <w:rPr>
                <w:rFonts w:ascii="Arial" w:eastAsia="游明朝" w:hAnsi="Arial"/>
                <w:sz w:val="18"/>
                <w:vertAlign w:val="superscript"/>
              </w:rPr>
              <w:t>7</w:t>
            </w:r>
          </w:p>
          <w:p w14:paraId="308C764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CA_n2A-n12A</w:t>
            </w:r>
          </w:p>
          <w:p w14:paraId="17A2737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CA_n2A-n77A</w:t>
            </w:r>
            <w:r w:rsidRPr="00095C2F">
              <w:rPr>
                <w:rFonts w:ascii="Arial" w:eastAsia="游明朝" w:hAnsi="Arial"/>
                <w:sz w:val="18"/>
                <w:vertAlign w:val="superscript"/>
              </w:rPr>
              <w:t>7</w:t>
            </w:r>
          </w:p>
          <w:p w14:paraId="4E343E6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CA_n12A-n77A</w:t>
            </w:r>
            <w:r w:rsidRPr="00095C2F">
              <w:rPr>
                <w:rFonts w:ascii="Arial" w:eastAsia="游明朝" w:hAnsi="Arial"/>
                <w:sz w:val="18"/>
                <w:vertAlign w:val="superscript"/>
              </w:rPr>
              <w:t>7</w:t>
            </w:r>
          </w:p>
        </w:tc>
        <w:tc>
          <w:tcPr>
            <w:tcW w:w="631" w:type="dxa"/>
            <w:tcBorders>
              <w:left w:val="single" w:sz="4" w:space="0" w:color="auto"/>
              <w:bottom w:val="single" w:sz="4" w:space="0" w:color="auto"/>
              <w:right w:val="single" w:sz="4" w:space="0" w:color="auto"/>
            </w:tcBorders>
          </w:tcPr>
          <w:p w14:paraId="454AA24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n2</w:t>
            </w:r>
          </w:p>
        </w:tc>
        <w:tc>
          <w:tcPr>
            <w:tcW w:w="651" w:type="dxa"/>
            <w:tcBorders>
              <w:top w:val="single" w:sz="4" w:space="0" w:color="auto"/>
              <w:left w:val="single" w:sz="4" w:space="0" w:color="auto"/>
              <w:bottom w:val="single" w:sz="4" w:space="0" w:color="auto"/>
              <w:right w:val="single" w:sz="4" w:space="0" w:color="auto"/>
            </w:tcBorders>
          </w:tcPr>
          <w:p w14:paraId="5B41363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FCAD34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318DE3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124C2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017D3D"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52E892C"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55101B3"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FBB0A03"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57C1B0F"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52705F6"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51C7D6B"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043D8D"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ABA0F3B"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EE72F71"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613AFD5"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C4D578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55C1238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FE6FD3"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914E2DE"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1504A1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703766D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871241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81719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F0CB9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BFFA4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32F0A6F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 </w:t>
            </w:r>
          </w:p>
        </w:tc>
        <w:tc>
          <w:tcPr>
            <w:tcW w:w="632" w:type="dxa"/>
            <w:tcBorders>
              <w:top w:val="single" w:sz="4" w:space="0" w:color="auto"/>
              <w:left w:val="single" w:sz="4" w:space="0" w:color="auto"/>
              <w:bottom w:val="single" w:sz="4" w:space="0" w:color="auto"/>
              <w:right w:val="single" w:sz="4" w:space="0" w:color="auto"/>
            </w:tcBorders>
          </w:tcPr>
          <w:p w14:paraId="55424EA3"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BCF952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 </w:t>
            </w:r>
          </w:p>
        </w:tc>
        <w:tc>
          <w:tcPr>
            <w:tcW w:w="589" w:type="dxa"/>
            <w:tcBorders>
              <w:top w:val="single" w:sz="4" w:space="0" w:color="auto"/>
              <w:left w:val="single" w:sz="4" w:space="0" w:color="auto"/>
              <w:bottom w:val="single" w:sz="4" w:space="0" w:color="auto"/>
              <w:right w:val="single" w:sz="4" w:space="0" w:color="auto"/>
            </w:tcBorders>
          </w:tcPr>
          <w:p w14:paraId="159B2157"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B5AC46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642E377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5C123D4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2C581F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2E18C5C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0767B78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 </w:t>
            </w:r>
          </w:p>
        </w:tc>
        <w:tc>
          <w:tcPr>
            <w:tcW w:w="1265" w:type="dxa"/>
            <w:tcBorders>
              <w:top w:val="nil"/>
              <w:left w:val="single" w:sz="4" w:space="0" w:color="auto"/>
              <w:bottom w:val="nil"/>
              <w:right w:val="single" w:sz="4" w:space="0" w:color="auto"/>
            </w:tcBorders>
            <w:shd w:val="clear" w:color="auto" w:fill="auto"/>
          </w:tcPr>
          <w:p w14:paraId="30F8D99D"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29973ABA"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D7C63BB"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80AE289"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4A1874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3D04D2C" w14:textId="77777777" w:rsidR="00095C2F" w:rsidRPr="00095C2F" w:rsidRDefault="00095C2F" w:rsidP="00095C2F">
            <w:pPr>
              <w:keepNext/>
              <w:keepLines/>
              <w:spacing w:after="0"/>
              <w:jc w:val="center"/>
              <w:rPr>
                <w:rFonts w:ascii="Arial" w:eastAsia="游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92D4D4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FB654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693A9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FAB9D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B7F2B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7E79507"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A4CDDA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1DFF44F"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7AC4DB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82E6F9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87B2B2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8342FD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51C4AC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196DC84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3A91BAB"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E52A98C"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29B4AF9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CA_n2(2A)-n12A-n77A</w:t>
            </w:r>
          </w:p>
        </w:tc>
        <w:tc>
          <w:tcPr>
            <w:tcW w:w="1373" w:type="dxa"/>
            <w:tcBorders>
              <w:left w:val="single" w:sz="4" w:space="0" w:color="auto"/>
              <w:bottom w:val="nil"/>
              <w:right w:val="single" w:sz="4" w:space="0" w:color="auto"/>
            </w:tcBorders>
            <w:shd w:val="clear" w:color="auto" w:fill="auto"/>
          </w:tcPr>
          <w:p w14:paraId="13C1DCC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CA_n2A-n12A</w:t>
            </w:r>
          </w:p>
          <w:p w14:paraId="0F4051E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CA_n2A-n77A</w:t>
            </w:r>
          </w:p>
          <w:p w14:paraId="3192016D" w14:textId="77777777" w:rsidR="00095C2F" w:rsidRPr="00095C2F" w:rsidRDefault="00095C2F" w:rsidP="00095C2F">
            <w:pPr>
              <w:keepNext/>
              <w:keepLines/>
              <w:spacing w:after="0"/>
              <w:jc w:val="center"/>
              <w:rPr>
                <w:rFonts w:ascii="Arial" w:eastAsia="游明朝" w:hAnsi="Arial"/>
                <w:sz w:val="18"/>
                <w:lang w:val="es-US" w:eastAsia="zh-CN"/>
              </w:rPr>
            </w:pPr>
            <w:r w:rsidRPr="00095C2F">
              <w:rPr>
                <w:rFonts w:ascii="Arial" w:eastAsia="游明朝" w:hAnsi="Arial"/>
                <w:sz w:val="18"/>
              </w:rPr>
              <w:t>CA_n12A-n77A</w:t>
            </w:r>
          </w:p>
        </w:tc>
        <w:tc>
          <w:tcPr>
            <w:tcW w:w="631" w:type="dxa"/>
            <w:tcBorders>
              <w:left w:val="single" w:sz="4" w:space="0" w:color="auto"/>
              <w:bottom w:val="single" w:sz="4" w:space="0" w:color="auto"/>
              <w:right w:val="single" w:sz="4" w:space="0" w:color="auto"/>
            </w:tcBorders>
          </w:tcPr>
          <w:p w14:paraId="494D808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n2</w:t>
            </w:r>
          </w:p>
        </w:tc>
        <w:tc>
          <w:tcPr>
            <w:tcW w:w="9532" w:type="dxa"/>
            <w:gridSpan w:val="16"/>
            <w:tcBorders>
              <w:left w:val="single" w:sz="4" w:space="0" w:color="auto"/>
              <w:bottom w:val="single" w:sz="4" w:space="0" w:color="auto"/>
              <w:right w:val="single" w:sz="4" w:space="0" w:color="auto"/>
            </w:tcBorders>
          </w:tcPr>
          <w:p w14:paraId="3D486AE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See CA_n2(2A) Bandwidth Combination Set 0 in Table 5.5A.2-1</w:t>
            </w:r>
          </w:p>
        </w:tc>
        <w:tc>
          <w:tcPr>
            <w:tcW w:w="1265" w:type="dxa"/>
            <w:tcBorders>
              <w:left w:val="single" w:sz="4" w:space="0" w:color="auto"/>
              <w:bottom w:val="nil"/>
              <w:right w:val="single" w:sz="4" w:space="0" w:color="auto"/>
            </w:tcBorders>
            <w:shd w:val="clear" w:color="auto" w:fill="auto"/>
          </w:tcPr>
          <w:p w14:paraId="1E3ABC3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5ED5D64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43F4277"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9E5AA92" w14:textId="77777777" w:rsidR="00095C2F" w:rsidRPr="00095C2F" w:rsidRDefault="00095C2F" w:rsidP="00095C2F">
            <w:pPr>
              <w:keepNext/>
              <w:keepLines/>
              <w:spacing w:after="0"/>
              <w:jc w:val="center"/>
              <w:rPr>
                <w:rFonts w:ascii="Arial" w:eastAsia="游明朝" w:hAnsi="Arial"/>
                <w:sz w:val="18"/>
                <w:lang w:val="es-US" w:eastAsia="zh-CN"/>
              </w:rPr>
            </w:pPr>
          </w:p>
        </w:tc>
        <w:tc>
          <w:tcPr>
            <w:tcW w:w="631" w:type="dxa"/>
            <w:tcBorders>
              <w:left w:val="single" w:sz="4" w:space="0" w:color="auto"/>
              <w:bottom w:val="single" w:sz="4" w:space="0" w:color="auto"/>
              <w:right w:val="single" w:sz="4" w:space="0" w:color="auto"/>
            </w:tcBorders>
            <w:vAlign w:val="center"/>
          </w:tcPr>
          <w:p w14:paraId="1ACD66A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54E6DBD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78BDD0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AA67C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5BECCD" w14:textId="77777777" w:rsidR="00095C2F" w:rsidRPr="00095C2F" w:rsidRDefault="00095C2F" w:rsidP="00095C2F">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982E18"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2D1C59"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AA53CB3"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0168BFA"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04AD57"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7AD34C"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08EBA5"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244D509"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AD87AB"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3A9D50"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B1D902"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DDEFE7D"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058F99BB"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C8B4075"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34A558" w14:textId="77777777" w:rsidR="00095C2F" w:rsidRPr="00095C2F" w:rsidRDefault="00095C2F" w:rsidP="00095C2F">
            <w:pPr>
              <w:keepNext/>
              <w:keepLines/>
              <w:spacing w:after="0"/>
              <w:jc w:val="center"/>
              <w:rPr>
                <w:rFonts w:ascii="Arial" w:eastAsia="游明朝" w:hAnsi="Arial"/>
                <w:sz w:val="18"/>
                <w:lang w:val="es-US" w:eastAsia="zh-CN"/>
              </w:rPr>
            </w:pPr>
          </w:p>
        </w:tc>
        <w:tc>
          <w:tcPr>
            <w:tcW w:w="631" w:type="dxa"/>
            <w:tcBorders>
              <w:left w:val="single" w:sz="4" w:space="0" w:color="auto"/>
              <w:bottom w:val="single" w:sz="4" w:space="0" w:color="auto"/>
              <w:right w:val="single" w:sz="4" w:space="0" w:color="auto"/>
            </w:tcBorders>
            <w:vAlign w:val="center"/>
          </w:tcPr>
          <w:p w14:paraId="1FB7D67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AAB8798" w14:textId="77777777" w:rsidR="00095C2F" w:rsidRPr="00095C2F" w:rsidRDefault="00095C2F" w:rsidP="00095C2F">
            <w:pPr>
              <w:keepNext/>
              <w:keepLines/>
              <w:spacing w:after="0"/>
              <w:jc w:val="center"/>
              <w:rPr>
                <w:rFonts w:ascii="Arial" w:eastAsia="游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17DAF6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BFE74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1954B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D4690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CDAB8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43B05AF"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755CCA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199512C"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1CC06C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B2C316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96FBF4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F0969C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72C85A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20F7F7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79A4D2D"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D81816E"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7109615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CA_n2A-n12A-n77(2A)</w:t>
            </w:r>
          </w:p>
        </w:tc>
        <w:tc>
          <w:tcPr>
            <w:tcW w:w="1373" w:type="dxa"/>
            <w:tcBorders>
              <w:left w:val="single" w:sz="4" w:space="0" w:color="auto"/>
              <w:bottom w:val="nil"/>
              <w:right w:val="single" w:sz="4" w:space="0" w:color="auto"/>
            </w:tcBorders>
            <w:shd w:val="clear" w:color="auto" w:fill="auto"/>
          </w:tcPr>
          <w:p w14:paraId="0FE9231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CA_n2A-n12A</w:t>
            </w:r>
          </w:p>
          <w:p w14:paraId="7DF448B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CA_n2A-n77A</w:t>
            </w:r>
          </w:p>
          <w:p w14:paraId="1F96EED3" w14:textId="77777777" w:rsidR="00095C2F" w:rsidRPr="00095C2F" w:rsidRDefault="00095C2F" w:rsidP="00095C2F">
            <w:pPr>
              <w:keepNext/>
              <w:keepLines/>
              <w:spacing w:after="0"/>
              <w:jc w:val="center"/>
              <w:rPr>
                <w:rFonts w:ascii="Arial" w:eastAsia="游明朝" w:hAnsi="Arial"/>
                <w:sz w:val="18"/>
                <w:lang w:val="es-US" w:eastAsia="zh-CN"/>
              </w:rPr>
            </w:pPr>
            <w:r w:rsidRPr="00095C2F">
              <w:rPr>
                <w:rFonts w:ascii="Arial" w:eastAsia="游明朝" w:hAnsi="Arial"/>
                <w:sz w:val="18"/>
              </w:rPr>
              <w:t>CA_n12A-n77A</w:t>
            </w:r>
          </w:p>
        </w:tc>
        <w:tc>
          <w:tcPr>
            <w:tcW w:w="631" w:type="dxa"/>
            <w:tcBorders>
              <w:left w:val="single" w:sz="4" w:space="0" w:color="auto"/>
              <w:bottom w:val="single" w:sz="4" w:space="0" w:color="auto"/>
              <w:right w:val="single" w:sz="4" w:space="0" w:color="auto"/>
            </w:tcBorders>
          </w:tcPr>
          <w:p w14:paraId="7C54D3D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n2</w:t>
            </w:r>
          </w:p>
        </w:tc>
        <w:tc>
          <w:tcPr>
            <w:tcW w:w="651" w:type="dxa"/>
            <w:tcBorders>
              <w:top w:val="single" w:sz="4" w:space="0" w:color="auto"/>
              <w:left w:val="single" w:sz="4" w:space="0" w:color="auto"/>
              <w:bottom w:val="single" w:sz="4" w:space="0" w:color="auto"/>
              <w:right w:val="single" w:sz="4" w:space="0" w:color="auto"/>
            </w:tcBorders>
          </w:tcPr>
          <w:p w14:paraId="5D4ED77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4AD92E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1E88B9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14109F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28DD5E"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5C1414F"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1F3253A"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7E7FE62"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A16C70D"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6DF0235"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46485D7"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F6F7A19"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ABE7A1"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7E1B719"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93A08FC"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left w:val="single" w:sz="4" w:space="0" w:color="auto"/>
              <w:bottom w:val="nil"/>
              <w:right w:val="single" w:sz="4" w:space="0" w:color="auto"/>
            </w:tcBorders>
            <w:shd w:val="clear" w:color="auto" w:fill="auto"/>
          </w:tcPr>
          <w:p w14:paraId="5277804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36C1D29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4F3E09"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70BE0C0" w14:textId="77777777" w:rsidR="00095C2F" w:rsidRPr="00095C2F" w:rsidRDefault="00095C2F" w:rsidP="00095C2F">
            <w:pPr>
              <w:keepNext/>
              <w:keepLines/>
              <w:spacing w:after="0"/>
              <w:jc w:val="center"/>
              <w:rPr>
                <w:rFonts w:ascii="Arial" w:eastAsia="游明朝" w:hAnsi="Arial"/>
                <w:sz w:val="18"/>
                <w:lang w:val="es-US" w:eastAsia="zh-CN"/>
              </w:rPr>
            </w:pPr>
          </w:p>
        </w:tc>
        <w:tc>
          <w:tcPr>
            <w:tcW w:w="631" w:type="dxa"/>
            <w:tcBorders>
              <w:left w:val="single" w:sz="4" w:space="0" w:color="auto"/>
              <w:bottom w:val="single" w:sz="4" w:space="0" w:color="auto"/>
              <w:right w:val="single" w:sz="4" w:space="0" w:color="auto"/>
            </w:tcBorders>
            <w:vAlign w:val="center"/>
          </w:tcPr>
          <w:p w14:paraId="6DB9D46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0D17600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4CB748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437C8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0BF937" w14:textId="77777777" w:rsidR="00095C2F" w:rsidRPr="00095C2F" w:rsidRDefault="00095C2F" w:rsidP="00095C2F">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648E18"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AC03C3"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8192FE5"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4F5F27"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502116A"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62FCD5"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8A2B61"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AF0454"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45C70E"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F25B4C"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A54C27"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E6729F7"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408498F"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4B95109"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466A01D" w14:textId="77777777" w:rsidR="00095C2F" w:rsidRPr="00095C2F" w:rsidRDefault="00095C2F" w:rsidP="00095C2F">
            <w:pPr>
              <w:keepNext/>
              <w:keepLines/>
              <w:spacing w:after="0"/>
              <w:jc w:val="center"/>
              <w:rPr>
                <w:rFonts w:ascii="Arial" w:eastAsia="游明朝" w:hAnsi="Arial"/>
                <w:sz w:val="18"/>
                <w:lang w:val="es-US" w:eastAsia="zh-CN"/>
              </w:rPr>
            </w:pPr>
          </w:p>
        </w:tc>
        <w:tc>
          <w:tcPr>
            <w:tcW w:w="631" w:type="dxa"/>
            <w:tcBorders>
              <w:left w:val="single" w:sz="4" w:space="0" w:color="auto"/>
              <w:bottom w:val="single" w:sz="4" w:space="0" w:color="auto"/>
              <w:right w:val="single" w:sz="4" w:space="0" w:color="auto"/>
            </w:tcBorders>
            <w:vAlign w:val="center"/>
          </w:tcPr>
          <w:p w14:paraId="401923D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n77</w:t>
            </w:r>
          </w:p>
        </w:tc>
        <w:tc>
          <w:tcPr>
            <w:tcW w:w="9532" w:type="dxa"/>
            <w:gridSpan w:val="16"/>
            <w:tcBorders>
              <w:left w:val="single" w:sz="4" w:space="0" w:color="auto"/>
              <w:bottom w:val="single" w:sz="4" w:space="0" w:color="auto"/>
              <w:right w:val="single" w:sz="4" w:space="0" w:color="auto"/>
            </w:tcBorders>
          </w:tcPr>
          <w:p w14:paraId="1F80EED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0583C26"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1C3E8E28"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0CFABEE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A7B6AFC" w14:textId="77777777" w:rsidR="00095C2F" w:rsidRPr="00095C2F" w:rsidRDefault="00095C2F" w:rsidP="00095C2F">
            <w:pPr>
              <w:keepNext/>
              <w:keepLines/>
              <w:spacing w:after="0"/>
              <w:jc w:val="center"/>
              <w:rPr>
                <w:rFonts w:ascii="Arial" w:eastAsia="游明朝" w:hAnsi="Arial"/>
                <w:sz w:val="18"/>
                <w:lang w:val="es-US" w:eastAsia="zh-CN"/>
              </w:rPr>
            </w:pPr>
            <w:r w:rsidRPr="00095C2F">
              <w:rPr>
                <w:rFonts w:ascii="Arial" w:eastAsia="游明朝" w:hAnsi="Arial"/>
                <w:sz w:val="18"/>
                <w:lang w:val="es-US" w:eastAsia="zh-CN"/>
              </w:rPr>
              <w:t>CA_n2A-n14A</w:t>
            </w:r>
          </w:p>
          <w:p w14:paraId="3BC3F3B4" w14:textId="77777777" w:rsidR="00095C2F" w:rsidRPr="00095C2F" w:rsidRDefault="00095C2F" w:rsidP="00095C2F">
            <w:pPr>
              <w:keepNext/>
              <w:keepLines/>
              <w:spacing w:after="0"/>
              <w:jc w:val="center"/>
              <w:rPr>
                <w:rFonts w:ascii="Arial" w:eastAsia="游明朝" w:hAnsi="Arial"/>
                <w:sz w:val="18"/>
                <w:lang w:val="es-US" w:eastAsia="zh-CN"/>
              </w:rPr>
            </w:pPr>
            <w:r w:rsidRPr="00095C2F">
              <w:rPr>
                <w:rFonts w:ascii="Arial" w:eastAsia="游明朝" w:hAnsi="Arial"/>
                <w:sz w:val="18"/>
                <w:lang w:val="es-US" w:eastAsia="zh-CN"/>
              </w:rPr>
              <w:t>CA_n2A-n30A</w:t>
            </w:r>
          </w:p>
          <w:p w14:paraId="6769160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s-US" w:eastAsia="zh-CN"/>
              </w:rPr>
              <w:t>CA_n14A-n30A</w:t>
            </w:r>
          </w:p>
        </w:tc>
        <w:tc>
          <w:tcPr>
            <w:tcW w:w="631" w:type="dxa"/>
            <w:tcBorders>
              <w:left w:val="single" w:sz="4" w:space="0" w:color="auto"/>
              <w:bottom w:val="single" w:sz="4" w:space="0" w:color="auto"/>
              <w:right w:val="single" w:sz="4" w:space="0" w:color="auto"/>
            </w:tcBorders>
            <w:vAlign w:val="center"/>
          </w:tcPr>
          <w:p w14:paraId="457F225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9558A5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1A84B6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61593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A7EED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837F5B"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B9B58D"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476C6DB"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B770DD"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77195B1"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88851D"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676CE5"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C97259"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347C0D"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87CFA4"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35CD61"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14AD0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2647112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E064BE"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985A4CE"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710318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7348596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99A884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6BE1B0" w14:textId="77777777" w:rsidR="00095C2F" w:rsidRPr="00095C2F" w:rsidRDefault="00095C2F" w:rsidP="00095C2F">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DBE1678" w14:textId="77777777" w:rsidR="00095C2F" w:rsidRPr="00095C2F" w:rsidRDefault="00095C2F" w:rsidP="00095C2F">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70EB68"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703F19C"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D58DF0A"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57155A7"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7EFCB66"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5AD8E6"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3FEF61"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4CF57CB"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67F4BE"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24E95F"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19E53D"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0F7C153A"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0EF04C92"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F6A297D"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C660D8"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37E46C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E6D904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C4449F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D714C1" w14:textId="77777777" w:rsidR="00095C2F" w:rsidRPr="00095C2F" w:rsidRDefault="00095C2F" w:rsidP="00095C2F">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043D92D" w14:textId="77777777" w:rsidR="00095C2F" w:rsidRPr="00095C2F" w:rsidRDefault="00095C2F" w:rsidP="00095C2F">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EF5B82"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9651A3"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3C691AA"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CEEA1E"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3F8660C"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6FE2CE"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5CC9D6"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B7D7C8"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DDE09B"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FE890D"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DCA38C"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37AF406"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21F677D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3B62DF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tcPr>
          <w:p w14:paraId="6F0E4E05" w14:textId="77777777" w:rsidR="00095C2F" w:rsidRPr="00095C2F" w:rsidRDefault="00095C2F" w:rsidP="00095C2F">
            <w:pPr>
              <w:keepNext/>
              <w:keepLines/>
              <w:spacing w:after="0"/>
              <w:jc w:val="center"/>
              <w:rPr>
                <w:rFonts w:ascii="Arial" w:eastAsia="游明朝" w:hAnsi="Arial"/>
                <w:sz w:val="18"/>
                <w:lang w:val="es-US" w:eastAsia="zh-CN"/>
              </w:rPr>
            </w:pPr>
            <w:r w:rsidRPr="00095C2F">
              <w:rPr>
                <w:rFonts w:ascii="Arial" w:eastAsia="游明朝" w:hAnsi="Arial"/>
                <w:sz w:val="18"/>
                <w:lang w:val="es-US" w:eastAsia="zh-CN"/>
              </w:rPr>
              <w:t>CA_n2A-n14A</w:t>
            </w:r>
          </w:p>
          <w:p w14:paraId="12D4083C" w14:textId="77777777" w:rsidR="00095C2F" w:rsidRPr="00095C2F" w:rsidRDefault="00095C2F" w:rsidP="00095C2F">
            <w:pPr>
              <w:keepNext/>
              <w:keepLines/>
              <w:spacing w:after="0"/>
              <w:jc w:val="center"/>
              <w:rPr>
                <w:rFonts w:ascii="Arial" w:eastAsia="游明朝" w:hAnsi="Arial"/>
                <w:sz w:val="18"/>
                <w:lang w:val="es-US" w:eastAsia="zh-CN"/>
              </w:rPr>
            </w:pPr>
            <w:r w:rsidRPr="00095C2F">
              <w:rPr>
                <w:rFonts w:ascii="Arial" w:eastAsia="游明朝" w:hAnsi="Arial"/>
                <w:sz w:val="18"/>
                <w:lang w:val="es-US" w:eastAsia="zh-CN"/>
              </w:rPr>
              <w:t>CA_n2A-n30A</w:t>
            </w:r>
          </w:p>
          <w:p w14:paraId="6B4CA75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s-US" w:eastAsia="zh-CN"/>
              </w:rPr>
              <w:t>CA_n14A-n30A</w:t>
            </w:r>
          </w:p>
        </w:tc>
        <w:tc>
          <w:tcPr>
            <w:tcW w:w="631" w:type="dxa"/>
            <w:tcBorders>
              <w:left w:val="single" w:sz="4" w:space="0" w:color="auto"/>
              <w:bottom w:val="single" w:sz="4" w:space="0" w:color="auto"/>
              <w:right w:val="single" w:sz="4" w:space="0" w:color="auto"/>
            </w:tcBorders>
          </w:tcPr>
          <w:p w14:paraId="76BD4BC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n2</w:t>
            </w:r>
          </w:p>
        </w:tc>
        <w:tc>
          <w:tcPr>
            <w:tcW w:w="9532" w:type="dxa"/>
            <w:gridSpan w:val="16"/>
            <w:tcBorders>
              <w:left w:val="single" w:sz="4" w:space="0" w:color="auto"/>
              <w:bottom w:val="single" w:sz="4" w:space="0" w:color="auto"/>
              <w:right w:val="single" w:sz="4" w:space="0" w:color="auto"/>
            </w:tcBorders>
          </w:tcPr>
          <w:p w14:paraId="5711566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4F2D8FE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297A1ED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616F85"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FFFFC0F"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A75B4D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70A8BEA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4A6FF3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9A704B" w14:textId="77777777" w:rsidR="00095C2F" w:rsidRPr="00095C2F" w:rsidRDefault="00095C2F" w:rsidP="00095C2F">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0D2E2BB" w14:textId="77777777" w:rsidR="00095C2F" w:rsidRPr="00095C2F" w:rsidRDefault="00095C2F" w:rsidP="00095C2F">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5118F1"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336BCE0"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5F8C9B9"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5F8ADD"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05EECCA"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AEFD8A"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8417026"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78338D"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5E8895"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4AA863C"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EC77ED"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6C1878D"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08F536E8"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CFEDAAD"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818093E"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D278D0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15A28E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ADFD40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D4D2BF" w14:textId="77777777" w:rsidR="00095C2F" w:rsidRPr="00095C2F" w:rsidRDefault="00095C2F" w:rsidP="00095C2F">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AA5E5EA" w14:textId="77777777" w:rsidR="00095C2F" w:rsidRPr="00095C2F" w:rsidRDefault="00095C2F" w:rsidP="00095C2F">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723DDC"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EBC2ACB"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3C2699E"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45A8AE5"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08F4B62"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44BC06D"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21D68F"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31184B"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7DE81D"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3E6578"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9C78AA1"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1E1AC0"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99D249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2481F2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DED4FB" w14:textId="77777777" w:rsidR="00095C2F" w:rsidRPr="00095C2F" w:rsidRDefault="00095C2F" w:rsidP="00095C2F">
            <w:pPr>
              <w:keepNext/>
              <w:keepLines/>
              <w:spacing w:after="0"/>
              <w:jc w:val="center"/>
              <w:rPr>
                <w:rFonts w:ascii="Arial" w:eastAsia="游明朝" w:hAnsi="Arial"/>
                <w:sz w:val="18"/>
                <w:lang w:val="es-US" w:eastAsia="zh-CN"/>
              </w:rPr>
            </w:pPr>
            <w:r w:rsidRPr="00095C2F">
              <w:rPr>
                <w:rFonts w:ascii="Arial" w:eastAsia="游明朝" w:hAnsi="Arial"/>
                <w:sz w:val="18"/>
                <w:lang w:val="es-US" w:eastAsia="zh-CN"/>
              </w:rPr>
              <w:t>CA_n2A-n14A</w:t>
            </w:r>
          </w:p>
          <w:p w14:paraId="769D9086" w14:textId="77777777" w:rsidR="00095C2F" w:rsidRPr="00095C2F" w:rsidRDefault="00095C2F" w:rsidP="00095C2F">
            <w:pPr>
              <w:keepNext/>
              <w:keepLines/>
              <w:spacing w:after="0"/>
              <w:jc w:val="center"/>
              <w:rPr>
                <w:rFonts w:ascii="Arial" w:eastAsia="游明朝" w:hAnsi="Arial"/>
                <w:sz w:val="18"/>
                <w:lang w:val="es-US" w:eastAsia="zh-CN"/>
              </w:rPr>
            </w:pPr>
            <w:r w:rsidRPr="00095C2F">
              <w:rPr>
                <w:rFonts w:ascii="Arial" w:eastAsia="游明朝" w:hAnsi="Arial"/>
                <w:sz w:val="18"/>
                <w:lang w:val="es-US" w:eastAsia="zh-CN"/>
              </w:rPr>
              <w:t>CA_n2A-n66A</w:t>
            </w:r>
          </w:p>
          <w:p w14:paraId="15BE61B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s-US" w:eastAsia="zh-CN"/>
              </w:rPr>
              <w:t>CA_n14A-n66A</w:t>
            </w:r>
          </w:p>
        </w:tc>
        <w:tc>
          <w:tcPr>
            <w:tcW w:w="631" w:type="dxa"/>
            <w:tcBorders>
              <w:left w:val="single" w:sz="4" w:space="0" w:color="auto"/>
              <w:bottom w:val="single" w:sz="4" w:space="0" w:color="auto"/>
              <w:right w:val="single" w:sz="4" w:space="0" w:color="auto"/>
            </w:tcBorders>
            <w:vAlign w:val="center"/>
          </w:tcPr>
          <w:p w14:paraId="43B8494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FE01CC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3BD056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8493E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2B2F8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CB3EBD"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329355"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C4ADFF8"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7F20DB"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B1C63D3"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2E6F90"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7AE651"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E286C4"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590922"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3C047D3"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9047C4"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41DE31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42AD462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C90D89F"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BD30E99"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AE3DE5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2D4C85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817198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3A70E2" w14:textId="77777777" w:rsidR="00095C2F" w:rsidRPr="00095C2F" w:rsidRDefault="00095C2F" w:rsidP="00095C2F">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2097414" w14:textId="77777777" w:rsidR="00095C2F" w:rsidRPr="00095C2F" w:rsidRDefault="00095C2F" w:rsidP="00095C2F">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B70559"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54F841"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5C4B60C"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88BB6F"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68B5954"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EEDAB6"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84940E0"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4A9329"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FC782B"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9ACF3A"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E0CDA75"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E25940B"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127C7BFB"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C695669"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024A082"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82E751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94DDED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B6B043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8DCCE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FBB89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E4D1B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54F46E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D6006CE"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F1C79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826230"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1FDBB15"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DFEE0FA"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09DA8B"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11ECED"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BAFF31"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DCAC06"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5C06F5A"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5090A49"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AD0D1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tcPr>
          <w:p w14:paraId="25DB50EB" w14:textId="77777777" w:rsidR="00095C2F" w:rsidRPr="00095C2F" w:rsidRDefault="00095C2F" w:rsidP="00095C2F">
            <w:pPr>
              <w:keepNext/>
              <w:keepLines/>
              <w:spacing w:after="0"/>
              <w:jc w:val="center"/>
              <w:rPr>
                <w:rFonts w:ascii="Arial" w:eastAsia="游明朝" w:hAnsi="Arial"/>
                <w:sz w:val="18"/>
                <w:lang w:val="es-US" w:eastAsia="zh-CN"/>
              </w:rPr>
            </w:pPr>
            <w:r w:rsidRPr="00095C2F">
              <w:rPr>
                <w:rFonts w:ascii="Arial" w:eastAsia="游明朝" w:hAnsi="Arial"/>
                <w:sz w:val="18"/>
                <w:lang w:val="es-US" w:eastAsia="zh-CN"/>
              </w:rPr>
              <w:t>CA_n2A-n14A</w:t>
            </w:r>
          </w:p>
          <w:p w14:paraId="69BC17FE" w14:textId="77777777" w:rsidR="00095C2F" w:rsidRPr="00095C2F" w:rsidRDefault="00095C2F" w:rsidP="00095C2F">
            <w:pPr>
              <w:keepNext/>
              <w:keepLines/>
              <w:spacing w:after="0"/>
              <w:jc w:val="center"/>
              <w:rPr>
                <w:rFonts w:ascii="Arial" w:eastAsia="游明朝" w:hAnsi="Arial"/>
                <w:sz w:val="18"/>
                <w:lang w:val="es-US" w:eastAsia="zh-CN"/>
              </w:rPr>
            </w:pPr>
            <w:r w:rsidRPr="00095C2F">
              <w:rPr>
                <w:rFonts w:ascii="Arial" w:eastAsia="游明朝" w:hAnsi="Arial"/>
                <w:sz w:val="18"/>
                <w:lang w:val="es-US" w:eastAsia="zh-CN"/>
              </w:rPr>
              <w:t>CA_n2A-n66A</w:t>
            </w:r>
          </w:p>
          <w:p w14:paraId="6FF1563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s-US" w:eastAsia="zh-CN"/>
              </w:rPr>
              <w:t>CA_n14A-n66A</w:t>
            </w:r>
          </w:p>
        </w:tc>
        <w:tc>
          <w:tcPr>
            <w:tcW w:w="631" w:type="dxa"/>
            <w:tcBorders>
              <w:left w:val="single" w:sz="4" w:space="0" w:color="auto"/>
              <w:bottom w:val="single" w:sz="4" w:space="0" w:color="auto"/>
              <w:right w:val="single" w:sz="4" w:space="0" w:color="auto"/>
            </w:tcBorders>
          </w:tcPr>
          <w:p w14:paraId="18849DB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n2</w:t>
            </w:r>
          </w:p>
        </w:tc>
        <w:tc>
          <w:tcPr>
            <w:tcW w:w="9532" w:type="dxa"/>
            <w:gridSpan w:val="16"/>
            <w:tcBorders>
              <w:left w:val="single" w:sz="4" w:space="0" w:color="auto"/>
              <w:bottom w:val="single" w:sz="4" w:space="0" w:color="auto"/>
              <w:right w:val="single" w:sz="4" w:space="0" w:color="auto"/>
            </w:tcBorders>
          </w:tcPr>
          <w:p w14:paraId="32A388D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46C66B2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0489F45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6DC73EE"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2582A08"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B51541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A12DDE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0D6C21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E03BBB" w14:textId="77777777" w:rsidR="00095C2F" w:rsidRPr="00095C2F" w:rsidRDefault="00095C2F" w:rsidP="00095C2F">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A602CD5" w14:textId="77777777" w:rsidR="00095C2F" w:rsidRPr="00095C2F" w:rsidRDefault="00095C2F" w:rsidP="00095C2F">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A4AE2F"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BB33DE"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6C1899C"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C92E30"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5FDE5D8"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67536D"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F87322"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C65C6D3"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8986EF"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0A6973"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7C2677"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9DC53DC"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1C3CD42"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B6F8A24"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1136D6E"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159F37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2DD382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BBF0A0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F17A2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E8E7F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16C91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B2C53B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E945259"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B27E30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43D039F"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C0A536"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8EAFCF"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CFB4B99"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901DA6"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6CE46D1"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7F8DC7"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26EDA92"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163FE04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FA63BF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tcPr>
          <w:p w14:paraId="775818AC" w14:textId="77777777" w:rsidR="00095C2F" w:rsidRPr="00095C2F" w:rsidRDefault="00095C2F" w:rsidP="00095C2F">
            <w:pPr>
              <w:keepNext/>
              <w:keepLines/>
              <w:spacing w:after="0"/>
              <w:jc w:val="center"/>
              <w:rPr>
                <w:rFonts w:ascii="Arial" w:eastAsia="游明朝" w:hAnsi="Arial"/>
                <w:sz w:val="18"/>
                <w:lang w:val="es-US" w:eastAsia="zh-CN"/>
              </w:rPr>
            </w:pPr>
            <w:r w:rsidRPr="00095C2F">
              <w:rPr>
                <w:rFonts w:ascii="Arial" w:eastAsia="游明朝" w:hAnsi="Arial"/>
                <w:sz w:val="18"/>
                <w:lang w:val="es-US" w:eastAsia="zh-CN"/>
              </w:rPr>
              <w:t>CA_n2A-n14A</w:t>
            </w:r>
          </w:p>
          <w:p w14:paraId="09B76E6E" w14:textId="77777777" w:rsidR="00095C2F" w:rsidRPr="00095C2F" w:rsidRDefault="00095C2F" w:rsidP="00095C2F">
            <w:pPr>
              <w:keepNext/>
              <w:keepLines/>
              <w:spacing w:after="0"/>
              <w:jc w:val="center"/>
              <w:rPr>
                <w:rFonts w:ascii="Arial" w:eastAsia="游明朝" w:hAnsi="Arial"/>
                <w:sz w:val="18"/>
                <w:lang w:val="es-US" w:eastAsia="zh-CN"/>
              </w:rPr>
            </w:pPr>
            <w:r w:rsidRPr="00095C2F">
              <w:rPr>
                <w:rFonts w:ascii="Arial" w:eastAsia="游明朝" w:hAnsi="Arial"/>
                <w:sz w:val="18"/>
                <w:lang w:val="es-US" w:eastAsia="zh-CN"/>
              </w:rPr>
              <w:t>CA_n2A-n66A</w:t>
            </w:r>
          </w:p>
          <w:p w14:paraId="5D1433D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s-US" w:eastAsia="zh-CN"/>
              </w:rPr>
              <w:t>CA_n14A-n66A</w:t>
            </w:r>
          </w:p>
        </w:tc>
        <w:tc>
          <w:tcPr>
            <w:tcW w:w="631" w:type="dxa"/>
            <w:tcBorders>
              <w:left w:val="single" w:sz="4" w:space="0" w:color="auto"/>
              <w:bottom w:val="single" w:sz="4" w:space="0" w:color="auto"/>
              <w:right w:val="single" w:sz="4" w:space="0" w:color="auto"/>
            </w:tcBorders>
          </w:tcPr>
          <w:p w14:paraId="6B14F28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1DA90CD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95D9DC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77B55D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99759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421E0B"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E875859"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9552BB2"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37A0B93"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C1B0449"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3801DFE"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50B58F7"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F60BE58"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D72FBCD"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F32CC67"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AD85897"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8CB9C8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11A726E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B8AB37E"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314C41D"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EB4501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767288F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2FD0BB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B7A7A0" w14:textId="77777777" w:rsidR="00095C2F" w:rsidRPr="00095C2F" w:rsidRDefault="00095C2F" w:rsidP="00095C2F">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0A682CA" w14:textId="77777777" w:rsidR="00095C2F" w:rsidRPr="00095C2F" w:rsidRDefault="00095C2F" w:rsidP="00095C2F">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F434CF"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99AB03B"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E67B444"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B7B7B5A"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B38260E"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418B264"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2806EDD"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429C12C"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E460E6"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4660C9A"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FE60DE"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ED6CDEE"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6EBA704D"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48B9D04"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B139865"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9CA0A6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n66</w:t>
            </w:r>
          </w:p>
        </w:tc>
        <w:tc>
          <w:tcPr>
            <w:tcW w:w="9532" w:type="dxa"/>
            <w:gridSpan w:val="16"/>
            <w:tcBorders>
              <w:left w:val="single" w:sz="4" w:space="0" w:color="auto"/>
              <w:bottom w:val="single" w:sz="4" w:space="0" w:color="auto"/>
              <w:right w:val="single" w:sz="4" w:space="0" w:color="auto"/>
            </w:tcBorders>
          </w:tcPr>
          <w:p w14:paraId="26FE9FC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143BD1B"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2AB9D4D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1731C5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w:t>
            </w:r>
            <w:r w:rsidRPr="00095C2F">
              <w:rPr>
                <w:rFonts w:ascii="Arial" w:eastAsia="游明朝" w:hAnsi="Arial" w:hint="eastAsia"/>
                <w:sz w:val="18"/>
                <w:lang w:eastAsia="zh-CN"/>
              </w:rPr>
              <w:t>2</w:t>
            </w:r>
            <w:r w:rsidRPr="00095C2F">
              <w:rPr>
                <w:rFonts w:ascii="Arial" w:eastAsia="游明朝" w:hAnsi="Arial"/>
                <w:sz w:val="18"/>
                <w:lang w:eastAsia="zh-CN"/>
              </w:rPr>
              <w:t>A-n</w:t>
            </w:r>
            <w:r w:rsidRPr="00095C2F">
              <w:rPr>
                <w:rFonts w:ascii="Arial" w:eastAsia="游明朝" w:hAnsi="Arial" w:hint="eastAsia"/>
                <w:sz w:val="18"/>
                <w:lang w:eastAsia="zh-CN"/>
              </w:rPr>
              <w:t>14</w:t>
            </w:r>
            <w:r w:rsidRPr="00095C2F">
              <w:rPr>
                <w:rFonts w:ascii="Arial" w:eastAsia="游明朝" w:hAnsi="Arial"/>
                <w:sz w:val="18"/>
                <w:lang w:eastAsia="zh-CN"/>
              </w:rPr>
              <w:t>A-n</w:t>
            </w:r>
            <w:r w:rsidRPr="00095C2F">
              <w:rPr>
                <w:rFonts w:ascii="Arial" w:eastAsia="游明朝" w:hAnsi="Arial" w:hint="eastAsia"/>
                <w:sz w:val="18"/>
                <w:lang w:eastAsia="zh-CN"/>
              </w:rPr>
              <w:t>77</w:t>
            </w:r>
            <w:r w:rsidRPr="00095C2F">
              <w:rPr>
                <w:rFonts w:ascii="Arial" w:eastAsia="游明朝"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813959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r w:rsidRPr="00095C2F">
              <w:rPr>
                <w:rFonts w:ascii="Arial" w:eastAsia="游明朝" w:hAnsi="Arial"/>
                <w:sz w:val="18"/>
                <w:vertAlign w:val="superscript"/>
              </w:rPr>
              <w:t>7</w:t>
            </w:r>
          </w:p>
          <w:p w14:paraId="625DB29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CA_n2A-n14A CA_n2A-n77A</w:t>
            </w:r>
            <w:r w:rsidRPr="00095C2F">
              <w:rPr>
                <w:rFonts w:ascii="Arial" w:eastAsia="游明朝" w:hAnsi="Arial"/>
                <w:sz w:val="18"/>
                <w:vertAlign w:val="superscript"/>
              </w:rPr>
              <w:t>7</w:t>
            </w:r>
            <w:r w:rsidRPr="00095C2F">
              <w:rPr>
                <w:rFonts w:ascii="Arial" w:eastAsia="游明朝" w:hAnsi="Arial"/>
                <w:sz w:val="18"/>
              </w:rPr>
              <w:t xml:space="preserve"> CA_n14A-n77A</w:t>
            </w:r>
            <w:r w:rsidRPr="00095C2F">
              <w:rPr>
                <w:rFonts w:ascii="Arial" w:eastAsia="游明朝" w:hAnsi="Arial"/>
                <w:sz w:val="18"/>
                <w:vertAlign w:val="superscript"/>
              </w:rPr>
              <w:t>7</w:t>
            </w:r>
          </w:p>
        </w:tc>
        <w:tc>
          <w:tcPr>
            <w:tcW w:w="631" w:type="dxa"/>
            <w:tcBorders>
              <w:left w:val="single" w:sz="4" w:space="0" w:color="auto"/>
              <w:bottom w:val="single" w:sz="4" w:space="0" w:color="auto"/>
              <w:right w:val="single" w:sz="4" w:space="0" w:color="auto"/>
            </w:tcBorders>
          </w:tcPr>
          <w:p w14:paraId="3F994B2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n2</w:t>
            </w:r>
          </w:p>
        </w:tc>
        <w:tc>
          <w:tcPr>
            <w:tcW w:w="651" w:type="dxa"/>
            <w:tcBorders>
              <w:top w:val="single" w:sz="4" w:space="0" w:color="auto"/>
              <w:left w:val="single" w:sz="4" w:space="0" w:color="auto"/>
              <w:bottom w:val="single" w:sz="4" w:space="0" w:color="auto"/>
              <w:right w:val="single" w:sz="4" w:space="0" w:color="auto"/>
            </w:tcBorders>
          </w:tcPr>
          <w:p w14:paraId="76E42FF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B11F88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B78BB3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1B4360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98A8CBB"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345AD03"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30B2615"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DC0ACDF"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3B4DE86"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CC9A0A9"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E252F0A"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38A5C96"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E0ECB0C"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8905C0F"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52876FA"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C69324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72419F1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27CF51"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04936A3"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3C1C76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C0ACEF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5B2EE2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679494" w14:textId="77777777" w:rsidR="00095C2F" w:rsidRPr="00095C2F" w:rsidRDefault="00095C2F" w:rsidP="00095C2F">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CBBCB01" w14:textId="77777777" w:rsidR="00095C2F" w:rsidRPr="00095C2F" w:rsidRDefault="00095C2F" w:rsidP="00095C2F">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67CC03"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0A8999"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74D8BD3"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F9DDF0"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0C43A8B"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06D816"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89CABEC"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7C2DBD"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FF37D8F"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249EE2"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F005F7"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121A19C"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61E1546"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A80D86C"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FB8160"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A9F070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1DE935A" w14:textId="77777777" w:rsidR="00095C2F" w:rsidRPr="00095C2F" w:rsidRDefault="00095C2F" w:rsidP="00095C2F">
            <w:pPr>
              <w:keepNext/>
              <w:keepLines/>
              <w:spacing w:after="0"/>
              <w:jc w:val="center"/>
              <w:rPr>
                <w:rFonts w:ascii="Arial" w:eastAsia="游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2C7D9C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FAB1B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77F733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7413B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32554A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A2D9091"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10FD4D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765BFA8"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57671A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BF3543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0F3549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2011A1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53D51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E22347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144592E"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AE89224"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0B22F6E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w:t>
            </w:r>
            <w:r w:rsidRPr="00095C2F">
              <w:rPr>
                <w:rFonts w:ascii="Arial" w:eastAsia="游明朝" w:hAnsi="Arial" w:hint="eastAsia"/>
                <w:sz w:val="18"/>
                <w:lang w:eastAsia="zh-CN"/>
              </w:rPr>
              <w:t>2</w:t>
            </w:r>
            <w:r w:rsidRPr="00095C2F">
              <w:rPr>
                <w:rFonts w:ascii="Arial" w:eastAsia="游明朝" w:hAnsi="Arial"/>
                <w:sz w:val="18"/>
                <w:lang w:eastAsia="zh-CN"/>
              </w:rPr>
              <w:t>A-n</w:t>
            </w:r>
            <w:r w:rsidRPr="00095C2F">
              <w:rPr>
                <w:rFonts w:ascii="Arial" w:eastAsia="游明朝" w:hAnsi="Arial" w:hint="eastAsia"/>
                <w:sz w:val="18"/>
                <w:lang w:eastAsia="zh-CN"/>
              </w:rPr>
              <w:t>14</w:t>
            </w:r>
            <w:r w:rsidRPr="00095C2F">
              <w:rPr>
                <w:rFonts w:ascii="Arial" w:eastAsia="游明朝" w:hAnsi="Arial"/>
                <w:sz w:val="18"/>
                <w:lang w:eastAsia="zh-CN"/>
              </w:rPr>
              <w:t>A-n</w:t>
            </w:r>
            <w:r w:rsidRPr="00095C2F">
              <w:rPr>
                <w:rFonts w:ascii="Arial" w:eastAsia="游明朝" w:hAnsi="Arial" w:hint="eastAsia"/>
                <w:sz w:val="18"/>
                <w:lang w:eastAsia="zh-CN"/>
              </w:rPr>
              <w:t>77</w:t>
            </w:r>
            <w:r w:rsidRPr="00095C2F">
              <w:rPr>
                <w:rFonts w:ascii="Arial" w:eastAsia="游明朝" w:hAnsi="Arial"/>
                <w:sz w:val="18"/>
                <w:lang w:eastAsia="zh-CN"/>
              </w:rPr>
              <w:t>(2A)</w:t>
            </w:r>
          </w:p>
        </w:tc>
        <w:tc>
          <w:tcPr>
            <w:tcW w:w="1373" w:type="dxa"/>
            <w:tcBorders>
              <w:left w:val="single" w:sz="4" w:space="0" w:color="auto"/>
              <w:bottom w:val="nil"/>
              <w:right w:val="single" w:sz="4" w:space="0" w:color="auto"/>
            </w:tcBorders>
            <w:shd w:val="clear" w:color="auto" w:fill="auto"/>
          </w:tcPr>
          <w:p w14:paraId="5767831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CA_n2A-n14A CA_n2A-n77A CA_n14A-n77A</w:t>
            </w:r>
          </w:p>
        </w:tc>
        <w:tc>
          <w:tcPr>
            <w:tcW w:w="631" w:type="dxa"/>
            <w:tcBorders>
              <w:left w:val="single" w:sz="4" w:space="0" w:color="auto"/>
              <w:bottom w:val="single" w:sz="4" w:space="0" w:color="auto"/>
              <w:right w:val="single" w:sz="4" w:space="0" w:color="auto"/>
            </w:tcBorders>
          </w:tcPr>
          <w:p w14:paraId="391BFA0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n2</w:t>
            </w:r>
          </w:p>
        </w:tc>
        <w:tc>
          <w:tcPr>
            <w:tcW w:w="651" w:type="dxa"/>
            <w:tcBorders>
              <w:top w:val="single" w:sz="4" w:space="0" w:color="auto"/>
              <w:left w:val="single" w:sz="4" w:space="0" w:color="auto"/>
              <w:bottom w:val="single" w:sz="4" w:space="0" w:color="auto"/>
              <w:right w:val="single" w:sz="4" w:space="0" w:color="auto"/>
            </w:tcBorders>
          </w:tcPr>
          <w:p w14:paraId="0153594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5959D6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7C3C49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58DFB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88C5988"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3B53AA9F"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3C5651D"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6C4CABA"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6A1F619"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E6ADD38"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44B599C4"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05D8C7AD"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6870F8A9"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10049CE"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131C3895" w14:textId="77777777" w:rsidR="00095C2F" w:rsidRPr="00095C2F" w:rsidRDefault="00095C2F" w:rsidP="00095C2F">
            <w:pPr>
              <w:keepNext/>
              <w:keepLines/>
              <w:spacing w:after="0"/>
              <w:jc w:val="center"/>
              <w:rPr>
                <w:rFonts w:ascii="Arial" w:eastAsia="游明朝" w:hAnsi="Arial"/>
                <w:sz w:val="18"/>
              </w:rPr>
            </w:pPr>
          </w:p>
        </w:tc>
        <w:tc>
          <w:tcPr>
            <w:tcW w:w="1265" w:type="dxa"/>
            <w:tcBorders>
              <w:left w:val="single" w:sz="4" w:space="0" w:color="auto"/>
              <w:bottom w:val="nil"/>
              <w:right w:val="single" w:sz="4" w:space="0" w:color="auto"/>
            </w:tcBorders>
            <w:shd w:val="clear" w:color="auto" w:fill="auto"/>
          </w:tcPr>
          <w:p w14:paraId="3CB3705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7D8288A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3B4A31"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89A0ED9"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938548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10F93A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D9FB0D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4F7BF9" w14:textId="77777777" w:rsidR="00095C2F" w:rsidRPr="00095C2F" w:rsidRDefault="00095C2F" w:rsidP="00095C2F">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2E53D9D2" w14:textId="77777777" w:rsidR="00095C2F" w:rsidRPr="00095C2F" w:rsidRDefault="00095C2F" w:rsidP="00095C2F">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D82960"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3CB82AC8"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04E0B82"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D1C2D54"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D03C4B6"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49E5023"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8751645"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EE440D0"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5974D0B"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87384F9"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2C12676"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26ED6D30"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1DA9A18E"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3C05930"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2A520A"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39A2E0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9532" w:type="dxa"/>
            <w:gridSpan w:val="16"/>
            <w:tcBorders>
              <w:left w:val="single" w:sz="4" w:space="0" w:color="auto"/>
              <w:bottom w:val="single" w:sz="4" w:space="0" w:color="auto"/>
              <w:right w:val="single" w:sz="4" w:space="0" w:color="auto"/>
            </w:tcBorders>
          </w:tcPr>
          <w:p w14:paraId="5CE4F86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71A0E76"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57741DCA"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0FA7928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lastRenderedPageBreak/>
              <w:t>CA_n</w:t>
            </w:r>
            <w:r w:rsidRPr="00095C2F">
              <w:rPr>
                <w:rFonts w:ascii="Arial" w:eastAsia="游明朝" w:hAnsi="Arial" w:hint="eastAsia"/>
                <w:sz w:val="18"/>
                <w:lang w:eastAsia="zh-CN"/>
              </w:rPr>
              <w:t>2</w:t>
            </w:r>
            <w:r w:rsidRPr="00095C2F">
              <w:rPr>
                <w:rFonts w:ascii="Arial" w:eastAsia="游明朝" w:hAnsi="Arial"/>
                <w:sz w:val="18"/>
                <w:lang w:eastAsia="zh-CN"/>
              </w:rPr>
              <w:t>(2A)-n</w:t>
            </w:r>
            <w:r w:rsidRPr="00095C2F">
              <w:rPr>
                <w:rFonts w:ascii="Arial" w:eastAsia="游明朝" w:hAnsi="Arial" w:hint="eastAsia"/>
                <w:sz w:val="18"/>
                <w:lang w:eastAsia="zh-CN"/>
              </w:rPr>
              <w:t>14</w:t>
            </w:r>
            <w:r w:rsidRPr="00095C2F">
              <w:rPr>
                <w:rFonts w:ascii="Arial" w:eastAsia="游明朝" w:hAnsi="Arial"/>
                <w:sz w:val="18"/>
                <w:lang w:eastAsia="zh-CN"/>
              </w:rPr>
              <w:t>A-n</w:t>
            </w:r>
            <w:r w:rsidRPr="00095C2F">
              <w:rPr>
                <w:rFonts w:ascii="Arial" w:eastAsia="游明朝" w:hAnsi="Arial" w:hint="eastAsia"/>
                <w:sz w:val="18"/>
                <w:lang w:eastAsia="zh-CN"/>
              </w:rPr>
              <w:t>77</w:t>
            </w:r>
            <w:r w:rsidRPr="00095C2F">
              <w:rPr>
                <w:rFonts w:ascii="Arial" w:eastAsia="游明朝" w:hAnsi="Arial"/>
                <w:sz w:val="18"/>
                <w:lang w:eastAsia="zh-CN"/>
              </w:rPr>
              <w:t>A</w:t>
            </w:r>
          </w:p>
        </w:tc>
        <w:tc>
          <w:tcPr>
            <w:tcW w:w="1373" w:type="dxa"/>
            <w:tcBorders>
              <w:left w:val="single" w:sz="4" w:space="0" w:color="auto"/>
              <w:bottom w:val="nil"/>
              <w:right w:val="single" w:sz="4" w:space="0" w:color="auto"/>
            </w:tcBorders>
            <w:shd w:val="clear" w:color="auto" w:fill="auto"/>
          </w:tcPr>
          <w:p w14:paraId="2AAC81D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CA_n2A-n14A CA_n2A-n77A CA_n14A-n77A</w:t>
            </w:r>
          </w:p>
        </w:tc>
        <w:tc>
          <w:tcPr>
            <w:tcW w:w="631" w:type="dxa"/>
            <w:tcBorders>
              <w:left w:val="single" w:sz="4" w:space="0" w:color="auto"/>
              <w:bottom w:val="single" w:sz="4" w:space="0" w:color="auto"/>
              <w:right w:val="single" w:sz="4" w:space="0" w:color="auto"/>
            </w:tcBorders>
          </w:tcPr>
          <w:p w14:paraId="36FDA4D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n2</w:t>
            </w:r>
          </w:p>
        </w:tc>
        <w:tc>
          <w:tcPr>
            <w:tcW w:w="9532" w:type="dxa"/>
            <w:gridSpan w:val="16"/>
            <w:tcBorders>
              <w:left w:val="single" w:sz="4" w:space="0" w:color="auto"/>
              <w:bottom w:val="single" w:sz="4" w:space="0" w:color="auto"/>
              <w:right w:val="single" w:sz="4" w:space="0" w:color="auto"/>
            </w:tcBorders>
          </w:tcPr>
          <w:p w14:paraId="3BA9AB7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724BD0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5595F19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A7B869"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95A4871"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79A0F0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7C3EB88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D394BF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2301A3" w14:textId="77777777" w:rsidR="00095C2F" w:rsidRPr="00095C2F" w:rsidRDefault="00095C2F" w:rsidP="00095C2F">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5C02C70B" w14:textId="77777777" w:rsidR="00095C2F" w:rsidRPr="00095C2F" w:rsidRDefault="00095C2F" w:rsidP="00095C2F">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19AE25C"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5DEADCCE"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625AE92"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EA6C173"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E582B47"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780F5BF"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96067A4"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274F4D1"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BE0C187"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086D3C73"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1B4CA89"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vAlign w:val="center"/>
          </w:tcPr>
          <w:p w14:paraId="6FCAE3E6"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5E2542A"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462954E"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506D4EA"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222C6F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B38914E" w14:textId="77777777" w:rsidR="00095C2F" w:rsidRPr="00095C2F" w:rsidRDefault="00095C2F" w:rsidP="00095C2F">
            <w:pPr>
              <w:keepNext/>
              <w:keepLines/>
              <w:spacing w:after="0"/>
              <w:jc w:val="center"/>
              <w:rPr>
                <w:rFonts w:ascii="Arial" w:eastAsia="游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42B3C9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BF81B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DFE05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AE061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C2C080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3BE6EE"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51706E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F70F94D"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C18E4F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214205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92A3A5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40D226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6ED9A7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44C9BC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A01107C"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239BCC83"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6C3B76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CA_n2A-n29A-n77A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D5FFD0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CA_n2-n77</w:t>
            </w:r>
          </w:p>
        </w:tc>
        <w:tc>
          <w:tcPr>
            <w:tcW w:w="631" w:type="dxa"/>
            <w:tcBorders>
              <w:left w:val="single" w:sz="4" w:space="0" w:color="auto"/>
              <w:bottom w:val="single" w:sz="4" w:space="0" w:color="auto"/>
              <w:right w:val="single" w:sz="4" w:space="0" w:color="auto"/>
            </w:tcBorders>
            <w:vAlign w:val="center"/>
          </w:tcPr>
          <w:p w14:paraId="167BC79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25A5E7D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8BB1A9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F7C84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CB392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5DC7C5"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53C5A89B"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0E22C8E"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FD43327"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ABB4AC3"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E3014C0"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598D189"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2AB28B2"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B4509C9"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29524AE"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EAD1E0C"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single" w:sz="4" w:space="0" w:color="auto"/>
              <w:left w:val="single" w:sz="4" w:space="0" w:color="auto"/>
              <w:bottom w:val="nil"/>
              <w:right w:val="single" w:sz="4" w:space="0" w:color="auto"/>
            </w:tcBorders>
            <w:shd w:val="clear" w:color="auto" w:fill="auto"/>
          </w:tcPr>
          <w:p w14:paraId="32668F7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1C9CF48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B017B1C"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2DC9984"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3FA4D9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047EB42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0BD30FE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B158D19" w14:textId="77777777" w:rsidR="00095C2F" w:rsidRPr="00095C2F" w:rsidRDefault="00095C2F" w:rsidP="00095C2F">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tcPr>
          <w:p w14:paraId="44D2C7CE" w14:textId="77777777" w:rsidR="00095C2F" w:rsidRPr="00095C2F" w:rsidRDefault="00095C2F" w:rsidP="00095C2F">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65480DDD"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1848C3EF"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A9169D6"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796118D"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32C541E"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6A3F383"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3AC1E904"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3C152508"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123A70F0"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670B502C"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380F8F89"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480255A8"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284FBAE1"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C5DF1D4"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B13257C"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891ED3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146821E" w14:textId="77777777" w:rsidR="00095C2F" w:rsidRPr="00095C2F" w:rsidRDefault="00095C2F" w:rsidP="00095C2F">
            <w:pPr>
              <w:keepNext/>
              <w:keepLines/>
              <w:spacing w:after="0"/>
              <w:jc w:val="center"/>
              <w:rPr>
                <w:rFonts w:ascii="Arial" w:eastAsia="游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18FA8DA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5F18B72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2362BB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37738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0156F0E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F64D457"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A32F93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08EDA0A"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34F9A8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FE838A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5AD187E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335775B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3D4BF4A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25F5783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511D61B"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28F27349"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5C100E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CA_n2</w:t>
            </w:r>
            <w:r w:rsidRPr="00095C2F">
              <w:rPr>
                <w:rFonts w:ascii="Arial" w:eastAsia="游明朝" w:hAnsi="Arial" w:hint="eastAsia"/>
                <w:sz w:val="18"/>
                <w:lang w:eastAsia="zh-CN"/>
              </w:rPr>
              <w:t>(</w:t>
            </w:r>
            <w:r w:rsidRPr="00095C2F">
              <w:rPr>
                <w:rFonts w:ascii="Arial" w:eastAsia="游明朝" w:hAnsi="Arial"/>
                <w:sz w:val="18"/>
                <w:lang w:eastAsia="zh-CN"/>
              </w:rPr>
              <w:t>2A)-n29A-n77A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84BD25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CA_n2-n77</w:t>
            </w:r>
          </w:p>
        </w:tc>
        <w:tc>
          <w:tcPr>
            <w:tcW w:w="631" w:type="dxa"/>
            <w:tcBorders>
              <w:left w:val="single" w:sz="4" w:space="0" w:color="auto"/>
              <w:bottom w:val="single" w:sz="4" w:space="0" w:color="auto"/>
              <w:right w:val="single" w:sz="4" w:space="0" w:color="auto"/>
            </w:tcBorders>
            <w:vAlign w:val="center"/>
          </w:tcPr>
          <w:p w14:paraId="7FD03CB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n2</w:t>
            </w:r>
          </w:p>
        </w:tc>
        <w:tc>
          <w:tcPr>
            <w:tcW w:w="9532" w:type="dxa"/>
            <w:gridSpan w:val="16"/>
            <w:tcBorders>
              <w:left w:val="single" w:sz="4" w:space="0" w:color="auto"/>
              <w:bottom w:val="single" w:sz="4" w:space="0" w:color="auto"/>
              <w:right w:val="single" w:sz="4" w:space="0" w:color="auto"/>
            </w:tcBorders>
          </w:tcPr>
          <w:p w14:paraId="72B57F9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37ED62C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3BC44E7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3D83F1"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AFBBF3E"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6E48FC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n29</w:t>
            </w:r>
          </w:p>
        </w:tc>
        <w:tc>
          <w:tcPr>
            <w:tcW w:w="651" w:type="dxa"/>
            <w:tcBorders>
              <w:top w:val="single" w:sz="4" w:space="0" w:color="auto"/>
              <w:left w:val="single" w:sz="4" w:space="0" w:color="auto"/>
              <w:bottom w:val="single" w:sz="4" w:space="0" w:color="auto"/>
              <w:right w:val="single" w:sz="4" w:space="0" w:color="auto"/>
            </w:tcBorders>
            <w:vAlign w:val="center"/>
          </w:tcPr>
          <w:p w14:paraId="196BBE0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566B18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B50904" w14:textId="77777777" w:rsidR="00095C2F" w:rsidRPr="00095C2F" w:rsidRDefault="00095C2F" w:rsidP="00095C2F">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3F27C627" w14:textId="77777777" w:rsidR="00095C2F" w:rsidRPr="00095C2F" w:rsidRDefault="00095C2F" w:rsidP="00095C2F">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E9AEFD"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66EB2488"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5E562BA"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C0953EF"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CE5D3E8"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7FF748D"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3E271612"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C868A00"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0691D8E"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B9FBEA7"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A620659"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4D9A83EF"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A565707"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5037250"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04558A8"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F66E69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9A92C96" w14:textId="77777777" w:rsidR="00095C2F" w:rsidRPr="00095C2F" w:rsidRDefault="00095C2F" w:rsidP="00095C2F">
            <w:pPr>
              <w:keepNext/>
              <w:keepLines/>
              <w:spacing w:after="0"/>
              <w:jc w:val="center"/>
              <w:rPr>
                <w:rFonts w:ascii="Arial" w:eastAsia="游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7A20486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385EC4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3C5883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C06FFC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438EE9F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CB30B9D"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BD1602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A636588"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23ADB5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46FC5BC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5A5A120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4C73430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7CDE65B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7AF1DE7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BF0A77E"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1ED821D3"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D55819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CA_n2A-n29A-n77(2A)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59FDE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CA_n2-n77</w:t>
            </w:r>
          </w:p>
        </w:tc>
        <w:tc>
          <w:tcPr>
            <w:tcW w:w="631" w:type="dxa"/>
            <w:tcBorders>
              <w:left w:val="single" w:sz="4" w:space="0" w:color="auto"/>
              <w:bottom w:val="single" w:sz="4" w:space="0" w:color="auto"/>
              <w:right w:val="single" w:sz="4" w:space="0" w:color="auto"/>
            </w:tcBorders>
            <w:vAlign w:val="center"/>
          </w:tcPr>
          <w:p w14:paraId="0B6DBA9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B9B22F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99A4DB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A3CDA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1562A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76521F"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7339449A"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709C3E0"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CAC52FF"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9F8ECC3"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D9FAC70"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1A715FC"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2034175"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1F30856"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393951F"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5FCCA3D8"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single" w:sz="4" w:space="0" w:color="auto"/>
              <w:left w:val="single" w:sz="4" w:space="0" w:color="auto"/>
              <w:bottom w:val="nil"/>
              <w:right w:val="single" w:sz="4" w:space="0" w:color="auto"/>
            </w:tcBorders>
            <w:shd w:val="clear" w:color="auto" w:fill="auto"/>
          </w:tcPr>
          <w:p w14:paraId="48B690A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06BC83E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96563F"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6778A5F"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304566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3873528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3B311BB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60046AA" w14:textId="77777777" w:rsidR="00095C2F" w:rsidRPr="00095C2F" w:rsidRDefault="00095C2F" w:rsidP="00095C2F">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tcPr>
          <w:p w14:paraId="33A3E125" w14:textId="77777777" w:rsidR="00095C2F" w:rsidRPr="00095C2F" w:rsidRDefault="00095C2F" w:rsidP="00095C2F">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310105CF"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0F48A6FA"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13A70F3"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A0C19F4"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D4C9342"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DBA4137"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5D64A6BB"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95D4645"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0A5DCC51"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4B73EDA8"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397122A5"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444ADAE6"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1C082E31"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1DAA76"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212D69"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DD7E5F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9532" w:type="dxa"/>
            <w:gridSpan w:val="16"/>
            <w:tcBorders>
              <w:left w:val="single" w:sz="4" w:space="0" w:color="auto"/>
              <w:bottom w:val="single" w:sz="4" w:space="0" w:color="auto"/>
              <w:right w:val="single" w:sz="4" w:space="0" w:color="auto"/>
            </w:tcBorders>
          </w:tcPr>
          <w:p w14:paraId="3E9F1AB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8D199DA"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78384B9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0E0DA2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w:t>
            </w:r>
            <w:r w:rsidRPr="00095C2F">
              <w:rPr>
                <w:rFonts w:ascii="Arial" w:eastAsia="游明朝" w:hAnsi="Arial" w:hint="eastAsia"/>
                <w:sz w:val="18"/>
                <w:lang w:eastAsia="zh-CN"/>
              </w:rPr>
              <w:t>2</w:t>
            </w:r>
            <w:r w:rsidRPr="00095C2F">
              <w:rPr>
                <w:rFonts w:ascii="Arial" w:eastAsia="游明朝" w:hAnsi="Arial"/>
                <w:sz w:val="18"/>
                <w:lang w:eastAsia="zh-CN"/>
              </w:rPr>
              <w:t>A-n</w:t>
            </w:r>
            <w:r w:rsidRPr="00095C2F">
              <w:rPr>
                <w:rFonts w:ascii="Arial" w:eastAsia="游明朝" w:hAnsi="Arial" w:hint="eastAsia"/>
                <w:sz w:val="18"/>
                <w:lang w:eastAsia="zh-CN"/>
              </w:rPr>
              <w:t>30</w:t>
            </w:r>
            <w:r w:rsidRPr="00095C2F">
              <w:rPr>
                <w:rFonts w:ascii="Arial" w:eastAsia="游明朝" w:hAnsi="Arial"/>
                <w:sz w:val="18"/>
                <w:lang w:eastAsia="zh-CN"/>
              </w:rPr>
              <w:t>A-n</w:t>
            </w:r>
            <w:r w:rsidRPr="00095C2F">
              <w:rPr>
                <w:rFonts w:ascii="Arial" w:eastAsia="游明朝" w:hAnsi="Arial" w:hint="eastAsia"/>
                <w:sz w:val="18"/>
                <w:lang w:eastAsia="zh-CN"/>
              </w:rPr>
              <w:t>66</w:t>
            </w:r>
            <w:r w:rsidRPr="00095C2F">
              <w:rPr>
                <w:rFonts w:ascii="Arial" w:eastAsia="游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4D1DE78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CA_n2A-n30A</w:t>
            </w:r>
          </w:p>
          <w:p w14:paraId="0F480C5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CA_n30A-n66A</w:t>
            </w:r>
          </w:p>
          <w:p w14:paraId="5A0D88C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CA_n2A-n66A</w:t>
            </w:r>
          </w:p>
        </w:tc>
        <w:tc>
          <w:tcPr>
            <w:tcW w:w="631" w:type="dxa"/>
            <w:tcBorders>
              <w:left w:val="single" w:sz="4" w:space="0" w:color="auto"/>
              <w:bottom w:val="single" w:sz="4" w:space="0" w:color="auto"/>
              <w:right w:val="single" w:sz="4" w:space="0" w:color="auto"/>
            </w:tcBorders>
          </w:tcPr>
          <w:p w14:paraId="5444C56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n2</w:t>
            </w:r>
          </w:p>
        </w:tc>
        <w:tc>
          <w:tcPr>
            <w:tcW w:w="651" w:type="dxa"/>
            <w:tcBorders>
              <w:top w:val="single" w:sz="4" w:space="0" w:color="auto"/>
              <w:left w:val="single" w:sz="4" w:space="0" w:color="auto"/>
              <w:bottom w:val="single" w:sz="4" w:space="0" w:color="auto"/>
              <w:right w:val="single" w:sz="4" w:space="0" w:color="auto"/>
            </w:tcBorders>
          </w:tcPr>
          <w:p w14:paraId="6D5515F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437BA7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8F9EB4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6C4FB7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EF9578"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B45C787"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F0462F3"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6550D78"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7F2A4E9"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2AD6332"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0C36C3A"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41BB899"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685A304"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FCBBDB4"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6394F6D"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FA8C27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00B8258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B86780"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767615C"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40EC15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51B116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A7843B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CA711C" w14:textId="77777777" w:rsidR="00095C2F" w:rsidRPr="00095C2F" w:rsidRDefault="00095C2F" w:rsidP="00095C2F">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B6230C4" w14:textId="77777777" w:rsidR="00095C2F" w:rsidRPr="00095C2F" w:rsidRDefault="00095C2F" w:rsidP="00095C2F">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F590C4"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BF8691"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99A60F0"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859F33"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B3909FE"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414465"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E9AF7C"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FDE4E4"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42C52F"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E9396EC"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119AAD"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0167A882"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527D6D8E"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38526AE"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629B6BE"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95453D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320C21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AC20AC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125214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7A939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7C9F76"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FE2DBB"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62D6428"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6682AE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5418CC6"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EC240A7"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D370D67"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09EDE1"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BF792D4"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3C88A6F"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739FBD"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1C3E038"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5239C49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0E0B6A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w:t>
            </w:r>
            <w:r w:rsidRPr="00095C2F">
              <w:rPr>
                <w:rFonts w:ascii="Arial" w:eastAsia="游明朝" w:hAnsi="Arial" w:hint="eastAsia"/>
                <w:sz w:val="18"/>
                <w:lang w:eastAsia="zh-CN"/>
              </w:rPr>
              <w:t>2(2A)</w:t>
            </w:r>
            <w:r w:rsidRPr="00095C2F">
              <w:rPr>
                <w:rFonts w:ascii="Arial" w:eastAsia="游明朝" w:hAnsi="Arial"/>
                <w:sz w:val="18"/>
                <w:lang w:eastAsia="zh-CN"/>
              </w:rPr>
              <w:t>-n</w:t>
            </w:r>
            <w:r w:rsidRPr="00095C2F">
              <w:rPr>
                <w:rFonts w:ascii="Arial" w:eastAsia="游明朝" w:hAnsi="Arial" w:hint="eastAsia"/>
                <w:sz w:val="18"/>
                <w:lang w:eastAsia="zh-CN"/>
              </w:rPr>
              <w:t>30</w:t>
            </w:r>
            <w:r w:rsidRPr="00095C2F">
              <w:rPr>
                <w:rFonts w:ascii="Arial" w:eastAsia="游明朝" w:hAnsi="Arial"/>
                <w:sz w:val="18"/>
                <w:lang w:eastAsia="zh-CN"/>
              </w:rPr>
              <w:t>A-n</w:t>
            </w:r>
            <w:r w:rsidRPr="00095C2F">
              <w:rPr>
                <w:rFonts w:ascii="Arial" w:eastAsia="游明朝" w:hAnsi="Arial" w:hint="eastAsia"/>
                <w:sz w:val="18"/>
                <w:lang w:eastAsia="zh-CN"/>
              </w:rPr>
              <w:t>66</w:t>
            </w:r>
            <w:r w:rsidRPr="00095C2F">
              <w:rPr>
                <w:rFonts w:ascii="Arial" w:eastAsia="游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37CD16B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CA_n2A-n30A</w:t>
            </w:r>
          </w:p>
          <w:p w14:paraId="51EE2F3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CA_n30A-n66A</w:t>
            </w:r>
          </w:p>
          <w:p w14:paraId="39965A0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CA_n2A-n66A</w:t>
            </w:r>
          </w:p>
        </w:tc>
        <w:tc>
          <w:tcPr>
            <w:tcW w:w="631" w:type="dxa"/>
            <w:tcBorders>
              <w:left w:val="single" w:sz="4" w:space="0" w:color="auto"/>
              <w:bottom w:val="single" w:sz="4" w:space="0" w:color="auto"/>
              <w:right w:val="single" w:sz="4" w:space="0" w:color="auto"/>
            </w:tcBorders>
          </w:tcPr>
          <w:p w14:paraId="58087A7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n2</w:t>
            </w:r>
          </w:p>
        </w:tc>
        <w:tc>
          <w:tcPr>
            <w:tcW w:w="9532" w:type="dxa"/>
            <w:gridSpan w:val="16"/>
            <w:tcBorders>
              <w:left w:val="single" w:sz="4" w:space="0" w:color="auto"/>
              <w:bottom w:val="single" w:sz="4" w:space="0" w:color="auto"/>
              <w:right w:val="single" w:sz="4" w:space="0" w:color="auto"/>
            </w:tcBorders>
          </w:tcPr>
          <w:p w14:paraId="584FCCE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SimSun" w:hAnsi="Arial" w:hint="eastAsia"/>
                <w:sz w:val="18"/>
                <w:lang w:val="en-US" w:eastAsia="zh-CN"/>
              </w:rPr>
              <w:t>See CA_n2(2A)</w:t>
            </w:r>
            <w:r w:rsidRPr="00095C2F">
              <w:rPr>
                <w:rFonts w:ascii="Arial" w:eastAsia="SimSun" w:hAnsi="Arial"/>
                <w:sz w:val="18"/>
                <w:lang w:val="en-US" w:eastAsia="zh-CN"/>
              </w:rPr>
              <w:t xml:space="preserve"> Bandwidth Combination Set 0 in Table 5.5A.2-1</w:t>
            </w:r>
          </w:p>
        </w:tc>
        <w:tc>
          <w:tcPr>
            <w:tcW w:w="1265" w:type="dxa"/>
            <w:tcBorders>
              <w:top w:val="nil"/>
              <w:left w:val="single" w:sz="4" w:space="0" w:color="auto"/>
              <w:bottom w:val="nil"/>
              <w:right w:val="single" w:sz="4" w:space="0" w:color="auto"/>
            </w:tcBorders>
            <w:shd w:val="clear" w:color="auto" w:fill="auto"/>
          </w:tcPr>
          <w:p w14:paraId="0873817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1C7099C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D38787B"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A72B810"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E0C0C3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F3C672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B4D20B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ED3AD8" w14:textId="77777777" w:rsidR="00095C2F" w:rsidRPr="00095C2F" w:rsidRDefault="00095C2F" w:rsidP="00095C2F">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F717A9" w14:textId="77777777" w:rsidR="00095C2F" w:rsidRPr="00095C2F" w:rsidRDefault="00095C2F" w:rsidP="00095C2F">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55361CC"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DB99D0"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5A89E13"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C50CC2"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2871764"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399118D"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431260"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2494ED"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721217"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32CD135"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62E67A"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0230927E"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0BF45AED"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6C8555E"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E7FBB1B"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539F15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AECA49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3733D1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FAE44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148AF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238297"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55AD6D"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BEB0EE2"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3A6B73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DD06F68"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4ED739"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A39C05"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A53E76"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5A1C1E"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FF5906E"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B28429"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D84D537"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1482825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850F59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w:t>
            </w:r>
            <w:r w:rsidRPr="00095C2F">
              <w:rPr>
                <w:rFonts w:ascii="Arial" w:eastAsia="游明朝" w:hAnsi="Arial" w:hint="eastAsia"/>
                <w:sz w:val="18"/>
                <w:lang w:eastAsia="zh-CN"/>
              </w:rPr>
              <w:t>2</w:t>
            </w:r>
            <w:r w:rsidRPr="00095C2F">
              <w:rPr>
                <w:rFonts w:ascii="Arial" w:eastAsia="游明朝" w:hAnsi="Arial"/>
                <w:sz w:val="18"/>
                <w:lang w:eastAsia="zh-CN"/>
              </w:rPr>
              <w:t>A-n</w:t>
            </w:r>
            <w:r w:rsidRPr="00095C2F">
              <w:rPr>
                <w:rFonts w:ascii="Arial" w:eastAsia="游明朝" w:hAnsi="Arial" w:hint="eastAsia"/>
                <w:sz w:val="18"/>
                <w:lang w:eastAsia="zh-CN"/>
              </w:rPr>
              <w:t>30</w:t>
            </w:r>
            <w:r w:rsidRPr="00095C2F">
              <w:rPr>
                <w:rFonts w:ascii="Arial" w:eastAsia="游明朝" w:hAnsi="Arial"/>
                <w:sz w:val="18"/>
                <w:lang w:eastAsia="zh-CN"/>
              </w:rPr>
              <w:t>A-n</w:t>
            </w:r>
            <w:r w:rsidRPr="00095C2F">
              <w:rPr>
                <w:rFonts w:ascii="Arial" w:eastAsia="游明朝" w:hAnsi="Arial" w:hint="eastAsia"/>
                <w:sz w:val="18"/>
                <w:lang w:eastAsia="zh-CN"/>
              </w:rPr>
              <w:t>66(2A)</w:t>
            </w:r>
          </w:p>
        </w:tc>
        <w:tc>
          <w:tcPr>
            <w:tcW w:w="1373" w:type="dxa"/>
            <w:tcBorders>
              <w:top w:val="nil"/>
              <w:left w:val="single" w:sz="4" w:space="0" w:color="auto"/>
              <w:bottom w:val="nil"/>
              <w:right w:val="single" w:sz="4" w:space="0" w:color="auto"/>
            </w:tcBorders>
            <w:shd w:val="clear" w:color="auto" w:fill="auto"/>
          </w:tcPr>
          <w:p w14:paraId="14E9696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CA_n2A-n30A</w:t>
            </w:r>
          </w:p>
          <w:p w14:paraId="597CA6C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CA_n30A-n66A</w:t>
            </w:r>
          </w:p>
          <w:p w14:paraId="1E17C3E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CA_n2A-n66A</w:t>
            </w:r>
          </w:p>
        </w:tc>
        <w:tc>
          <w:tcPr>
            <w:tcW w:w="631" w:type="dxa"/>
            <w:tcBorders>
              <w:left w:val="single" w:sz="4" w:space="0" w:color="auto"/>
              <w:bottom w:val="single" w:sz="4" w:space="0" w:color="auto"/>
              <w:right w:val="single" w:sz="4" w:space="0" w:color="auto"/>
            </w:tcBorders>
          </w:tcPr>
          <w:p w14:paraId="10C3BFC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n2</w:t>
            </w:r>
          </w:p>
        </w:tc>
        <w:tc>
          <w:tcPr>
            <w:tcW w:w="651" w:type="dxa"/>
            <w:tcBorders>
              <w:top w:val="single" w:sz="4" w:space="0" w:color="auto"/>
              <w:left w:val="single" w:sz="4" w:space="0" w:color="auto"/>
              <w:bottom w:val="single" w:sz="4" w:space="0" w:color="auto"/>
              <w:right w:val="single" w:sz="4" w:space="0" w:color="auto"/>
            </w:tcBorders>
          </w:tcPr>
          <w:p w14:paraId="409FF72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3D8605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EF3C72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2C518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407586"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7E9421E"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A9A215D"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5FEA38F"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4D57653"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C290BAA"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DB17DD4"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D351EA2"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9E506EA"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2472596"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E79B885"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EA895A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2B191CD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DCDEB96"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FD3BFFF"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9795FB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5059032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1DA168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9F1774" w14:textId="77777777" w:rsidR="00095C2F" w:rsidRPr="00095C2F" w:rsidRDefault="00095C2F" w:rsidP="00095C2F">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05391E3" w14:textId="77777777" w:rsidR="00095C2F" w:rsidRPr="00095C2F" w:rsidRDefault="00095C2F" w:rsidP="00095C2F">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108CA7"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F0BEAE"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8CFF525"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FC87C6"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EF1902B"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34A845"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28596D"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FB75E6"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E6E774"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F49FA06"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098A74"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D11488D"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52393249"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D745937"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8F8F82"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5816A3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n66</w:t>
            </w:r>
          </w:p>
        </w:tc>
        <w:tc>
          <w:tcPr>
            <w:tcW w:w="9532" w:type="dxa"/>
            <w:gridSpan w:val="16"/>
            <w:tcBorders>
              <w:left w:val="single" w:sz="4" w:space="0" w:color="auto"/>
              <w:bottom w:val="single" w:sz="4" w:space="0" w:color="auto"/>
              <w:right w:val="single" w:sz="4" w:space="0" w:color="auto"/>
            </w:tcBorders>
            <w:vAlign w:val="center"/>
          </w:tcPr>
          <w:p w14:paraId="30D54AF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sv-SE" w:eastAsia="zh-CN"/>
              </w:rPr>
              <w:t xml:space="preserve">See CA_n66(2A) </w:t>
            </w:r>
            <w:r w:rsidRPr="00095C2F">
              <w:rPr>
                <w:rFonts w:ascii="Arial" w:eastAsia="SimSun" w:hAnsi="Arial"/>
                <w:sz w:val="18"/>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1A92D3D"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02A558D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74AEC0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w:t>
            </w:r>
            <w:r w:rsidRPr="00095C2F">
              <w:rPr>
                <w:rFonts w:ascii="Arial" w:eastAsia="游明朝" w:hAnsi="Arial" w:hint="eastAsia"/>
                <w:sz w:val="18"/>
                <w:lang w:eastAsia="zh-CN"/>
              </w:rPr>
              <w:t>2</w:t>
            </w:r>
            <w:r w:rsidRPr="00095C2F">
              <w:rPr>
                <w:rFonts w:ascii="Arial" w:eastAsia="游明朝" w:hAnsi="Arial"/>
                <w:sz w:val="18"/>
                <w:lang w:eastAsia="zh-CN"/>
              </w:rPr>
              <w:t>A-n</w:t>
            </w:r>
            <w:r w:rsidRPr="00095C2F">
              <w:rPr>
                <w:rFonts w:ascii="Arial" w:eastAsia="游明朝" w:hAnsi="Arial" w:hint="eastAsia"/>
                <w:sz w:val="18"/>
                <w:lang w:eastAsia="zh-CN"/>
              </w:rPr>
              <w:t>30</w:t>
            </w:r>
            <w:r w:rsidRPr="00095C2F">
              <w:rPr>
                <w:rFonts w:ascii="Arial" w:eastAsia="游明朝" w:hAnsi="Arial"/>
                <w:sz w:val="18"/>
                <w:lang w:eastAsia="zh-CN"/>
              </w:rPr>
              <w:t>A-n</w:t>
            </w:r>
            <w:r w:rsidRPr="00095C2F">
              <w:rPr>
                <w:rFonts w:ascii="Arial" w:eastAsia="游明朝" w:hAnsi="Arial" w:hint="eastAsia"/>
                <w:sz w:val="18"/>
                <w:lang w:eastAsia="zh-CN"/>
              </w:rPr>
              <w:t>77</w:t>
            </w:r>
            <w:r w:rsidRPr="00095C2F">
              <w:rPr>
                <w:rFonts w:ascii="Arial" w:eastAsia="游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104E38E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r w:rsidRPr="00095C2F">
              <w:rPr>
                <w:rFonts w:ascii="Arial" w:eastAsia="游明朝" w:hAnsi="Arial"/>
                <w:sz w:val="18"/>
                <w:vertAlign w:val="superscript"/>
              </w:rPr>
              <w:t>7</w:t>
            </w:r>
          </w:p>
          <w:p w14:paraId="23EA377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CA_n2A-n30A CA_n2A-n77A</w:t>
            </w:r>
            <w:r w:rsidRPr="00095C2F">
              <w:rPr>
                <w:rFonts w:ascii="Arial" w:eastAsia="游明朝" w:hAnsi="Arial"/>
                <w:sz w:val="18"/>
                <w:vertAlign w:val="superscript"/>
              </w:rPr>
              <w:t>7</w:t>
            </w:r>
            <w:r w:rsidRPr="00095C2F">
              <w:rPr>
                <w:rFonts w:ascii="Arial" w:eastAsia="游明朝" w:hAnsi="Arial"/>
                <w:sz w:val="18"/>
              </w:rPr>
              <w:t xml:space="preserve"> CA_n30A-n77A</w:t>
            </w:r>
            <w:r w:rsidRPr="00095C2F">
              <w:rPr>
                <w:rFonts w:ascii="Arial" w:eastAsia="游明朝" w:hAnsi="Arial"/>
                <w:sz w:val="18"/>
                <w:vertAlign w:val="superscript"/>
              </w:rPr>
              <w:t>7</w:t>
            </w:r>
          </w:p>
        </w:tc>
        <w:tc>
          <w:tcPr>
            <w:tcW w:w="631" w:type="dxa"/>
            <w:tcBorders>
              <w:left w:val="single" w:sz="4" w:space="0" w:color="auto"/>
              <w:bottom w:val="single" w:sz="4" w:space="0" w:color="auto"/>
              <w:right w:val="single" w:sz="4" w:space="0" w:color="auto"/>
            </w:tcBorders>
          </w:tcPr>
          <w:p w14:paraId="6B5E642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n2</w:t>
            </w:r>
          </w:p>
        </w:tc>
        <w:tc>
          <w:tcPr>
            <w:tcW w:w="651" w:type="dxa"/>
            <w:tcBorders>
              <w:top w:val="single" w:sz="4" w:space="0" w:color="auto"/>
              <w:left w:val="single" w:sz="4" w:space="0" w:color="auto"/>
              <w:bottom w:val="single" w:sz="4" w:space="0" w:color="auto"/>
              <w:right w:val="single" w:sz="4" w:space="0" w:color="auto"/>
            </w:tcBorders>
          </w:tcPr>
          <w:p w14:paraId="1F355EE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D85731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39D30A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05FE40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BB182A"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99ACB44"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274B88A"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2D82886"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99784D5"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4CFBC4A"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07745B7"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BA475C"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7507203"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4328B8D"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2204504"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B04650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37BC3B6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4E4E5B"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320C485"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B1FC31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C8AFEC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B5BF69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10262C" w14:textId="77777777" w:rsidR="00095C2F" w:rsidRPr="00095C2F" w:rsidRDefault="00095C2F" w:rsidP="00095C2F">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09530B1" w14:textId="77777777" w:rsidR="00095C2F" w:rsidRPr="00095C2F" w:rsidRDefault="00095C2F" w:rsidP="00095C2F">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79AD72"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4FFE2A1"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7A61560"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98EEA61"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AC2514D"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B5A415"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2647A70"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BA1F77"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55C69C"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B13939"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ECFE6C"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EE95058"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2C6C2C2C"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B3EB1EF"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F3CF26B"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02CCF7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2208F00" w14:textId="77777777" w:rsidR="00095C2F" w:rsidRPr="00095C2F" w:rsidRDefault="00095C2F" w:rsidP="00095C2F">
            <w:pPr>
              <w:keepNext/>
              <w:keepLines/>
              <w:spacing w:after="0"/>
              <w:jc w:val="center"/>
              <w:rPr>
                <w:rFonts w:ascii="Arial" w:eastAsia="游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61AF3B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0502C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4989A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33A0D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AD4C2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84ECF3B"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270CF3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CCA6770"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BEF3A8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3A657F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F8A6F3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CDA20F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72FB19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1BBC01F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6A3FEA1"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3162F543"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4CE76AF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lastRenderedPageBreak/>
              <w:t>CA_n</w:t>
            </w:r>
            <w:r w:rsidRPr="00095C2F">
              <w:rPr>
                <w:rFonts w:ascii="Arial" w:eastAsia="游明朝" w:hAnsi="Arial" w:hint="eastAsia"/>
                <w:sz w:val="18"/>
                <w:lang w:eastAsia="zh-CN"/>
              </w:rPr>
              <w:t>2</w:t>
            </w:r>
            <w:r w:rsidRPr="00095C2F">
              <w:rPr>
                <w:rFonts w:ascii="Arial" w:eastAsia="游明朝" w:hAnsi="Arial"/>
                <w:sz w:val="18"/>
                <w:lang w:eastAsia="zh-CN"/>
              </w:rPr>
              <w:t>A-n</w:t>
            </w:r>
            <w:r w:rsidRPr="00095C2F">
              <w:rPr>
                <w:rFonts w:ascii="Arial" w:eastAsia="游明朝" w:hAnsi="Arial" w:hint="eastAsia"/>
                <w:sz w:val="18"/>
                <w:lang w:eastAsia="zh-CN"/>
              </w:rPr>
              <w:t>30</w:t>
            </w:r>
            <w:r w:rsidRPr="00095C2F">
              <w:rPr>
                <w:rFonts w:ascii="Arial" w:eastAsia="游明朝" w:hAnsi="Arial"/>
                <w:sz w:val="18"/>
                <w:lang w:eastAsia="zh-CN"/>
              </w:rPr>
              <w:t>A-n</w:t>
            </w:r>
            <w:r w:rsidRPr="00095C2F">
              <w:rPr>
                <w:rFonts w:ascii="Arial" w:eastAsia="游明朝" w:hAnsi="Arial" w:hint="eastAsia"/>
                <w:sz w:val="18"/>
                <w:lang w:eastAsia="zh-CN"/>
              </w:rPr>
              <w:t>77</w:t>
            </w:r>
            <w:r w:rsidRPr="00095C2F">
              <w:rPr>
                <w:rFonts w:ascii="Arial" w:eastAsia="游明朝" w:hAnsi="Arial"/>
                <w:sz w:val="18"/>
                <w:lang w:eastAsia="zh-CN"/>
              </w:rPr>
              <w:t>(2A)</w:t>
            </w:r>
          </w:p>
        </w:tc>
        <w:tc>
          <w:tcPr>
            <w:tcW w:w="1373" w:type="dxa"/>
            <w:tcBorders>
              <w:left w:val="single" w:sz="4" w:space="0" w:color="auto"/>
              <w:bottom w:val="nil"/>
              <w:right w:val="single" w:sz="4" w:space="0" w:color="auto"/>
            </w:tcBorders>
            <w:shd w:val="clear" w:color="auto" w:fill="auto"/>
          </w:tcPr>
          <w:p w14:paraId="64FFCE3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CA_n2A-n30A CA_n2A-n77A CA_n30A-n77A</w:t>
            </w:r>
          </w:p>
        </w:tc>
        <w:tc>
          <w:tcPr>
            <w:tcW w:w="631" w:type="dxa"/>
            <w:tcBorders>
              <w:left w:val="single" w:sz="4" w:space="0" w:color="auto"/>
              <w:bottom w:val="single" w:sz="4" w:space="0" w:color="auto"/>
              <w:right w:val="single" w:sz="4" w:space="0" w:color="auto"/>
            </w:tcBorders>
          </w:tcPr>
          <w:p w14:paraId="4497D6B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n2</w:t>
            </w:r>
          </w:p>
        </w:tc>
        <w:tc>
          <w:tcPr>
            <w:tcW w:w="651" w:type="dxa"/>
            <w:tcBorders>
              <w:top w:val="single" w:sz="4" w:space="0" w:color="auto"/>
              <w:left w:val="single" w:sz="4" w:space="0" w:color="auto"/>
              <w:bottom w:val="single" w:sz="4" w:space="0" w:color="auto"/>
              <w:right w:val="single" w:sz="4" w:space="0" w:color="auto"/>
            </w:tcBorders>
          </w:tcPr>
          <w:p w14:paraId="1014510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674E4E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7FA6E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532ABF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FCA1B7"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2DD4A1AE"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14B4C87"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0C3B959"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FAA7128"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8C405F7"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2325A714"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68775A4"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45B90A71"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66D2603F"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2FC350DE" w14:textId="77777777" w:rsidR="00095C2F" w:rsidRPr="00095C2F" w:rsidRDefault="00095C2F" w:rsidP="00095C2F">
            <w:pPr>
              <w:keepNext/>
              <w:keepLines/>
              <w:spacing w:after="0"/>
              <w:jc w:val="center"/>
              <w:rPr>
                <w:rFonts w:ascii="Arial" w:eastAsia="游明朝" w:hAnsi="Arial"/>
                <w:sz w:val="18"/>
              </w:rPr>
            </w:pPr>
          </w:p>
        </w:tc>
        <w:tc>
          <w:tcPr>
            <w:tcW w:w="1265" w:type="dxa"/>
            <w:tcBorders>
              <w:left w:val="single" w:sz="4" w:space="0" w:color="auto"/>
              <w:bottom w:val="nil"/>
              <w:right w:val="single" w:sz="4" w:space="0" w:color="auto"/>
            </w:tcBorders>
            <w:shd w:val="clear" w:color="auto" w:fill="auto"/>
          </w:tcPr>
          <w:p w14:paraId="7302116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4C7C6B1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67D897"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6ECFD1B"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CB6F65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216038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191753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4A4A11" w14:textId="77777777" w:rsidR="00095C2F" w:rsidRPr="00095C2F" w:rsidRDefault="00095C2F" w:rsidP="00095C2F">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10869E1" w14:textId="77777777" w:rsidR="00095C2F" w:rsidRPr="00095C2F" w:rsidRDefault="00095C2F" w:rsidP="00095C2F">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D2D8BF"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25D1E277"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FE9C937"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6D948F4"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8D089CA"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342D95C"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6996323"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57CD87B"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189CB50"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E4993BA"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67B53457"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2DA5CB7E"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1164319C"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C25A57A"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B4A1BC7"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5186EB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9532" w:type="dxa"/>
            <w:gridSpan w:val="16"/>
            <w:tcBorders>
              <w:left w:val="single" w:sz="4" w:space="0" w:color="auto"/>
              <w:bottom w:val="single" w:sz="4" w:space="0" w:color="auto"/>
              <w:right w:val="single" w:sz="4" w:space="0" w:color="auto"/>
            </w:tcBorders>
          </w:tcPr>
          <w:p w14:paraId="255B6E7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sv-SE" w:eastAsia="zh-CN"/>
              </w:rPr>
              <w:t xml:space="preserve">See CA_n77(2A) </w:t>
            </w:r>
            <w:r w:rsidRPr="00095C2F">
              <w:rPr>
                <w:rFonts w:ascii="Arial" w:eastAsia="SimSun" w:hAnsi="Arial"/>
                <w:sz w:val="18"/>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FAAAAB8"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3BC5F487"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4BCFDC3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w:t>
            </w:r>
            <w:r w:rsidRPr="00095C2F">
              <w:rPr>
                <w:rFonts w:ascii="Arial" w:eastAsia="游明朝" w:hAnsi="Arial" w:hint="eastAsia"/>
                <w:sz w:val="18"/>
                <w:lang w:eastAsia="zh-CN"/>
              </w:rPr>
              <w:t>2</w:t>
            </w:r>
            <w:r w:rsidRPr="00095C2F">
              <w:rPr>
                <w:rFonts w:ascii="Arial" w:eastAsia="游明朝" w:hAnsi="Arial"/>
                <w:sz w:val="18"/>
                <w:lang w:eastAsia="zh-CN"/>
              </w:rPr>
              <w:t>(2A)-n</w:t>
            </w:r>
            <w:r w:rsidRPr="00095C2F">
              <w:rPr>
                <w:rFonts w:ascii="Arial" w:eastAsia="游明朝" w:hAnsi="Arial" w:hint="eastAsia"/>
                <w:sz w:val="18"/>
                <w:lang w:eastAsia="zh-CN"/>
              </w:rPr>
              <w:t>30</w:t>
            </w:r>
            <w:r w:rsidRPr="00095C2F">
              <w:rPr>
                <w:rFonts w:ascii="Arial" w:eastAsia="游明朝" w:hAnsi="Arial"/>
                <w:sz w:val="18"/>
                <w:lang w:eastAsia="zh-CN"/>
              </w:rPr>
              <w:t>A-n</w:t>
            </w:r>
            <w:r w:rsidRPr="00095C2F">
              <w:rPr>
                <w:rFonts w:ascii="Arial" w:eastAsia="游明朝" w:hAnsi="Arial" w:hint="eastAsia"/>
                <w:sz w:val="18"/>
                <w:lang w:eastAsia="zh-CN"/>
              </w:rPr>
              <w:t>77</w:t>
            </w:r>
            <w:r w:rsidRPr="00095C2F">
              <w:rPr>
                <w:rFonts w:ascii="Arial" w:eastAsia="游明朝" w:hAnsi="Arial"/>
                <w:sz w:val="18"/>
                <w:lang w:eastAsia="zh-CN"/>
              </w:rPr>
              <w:t>A</w:t>
            </w:r>
          </w:p>
        </w:tc>
        <w:tc>
          <w:tcPr>
            <w:tcW w:w="1373" w:type="dxa"/>
            <w:tcBorders>
              <w:left w:val="single" w:sz="4" w:space="0" w:color="auto"/>
              <w:bottom w:val="nil"/>
              <w:right w:val="single" w:sz="4" w:space="0" w:color="auto"/>
            </w:tcBorders>
            <w:shd w:val="clear" w:color="auto" w:fill="auto"/>
          </w:tcPr>
          <w:p w14:paraId="003F890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CA_n2A-n30A CA_n2A-n77A CA_n30A-n77A</w:t>
            </w:r>
          </w:p>
        </w:tc>
        <w:tc>
          <w:tcPr>
            <w:tcW w:w="631" w:type="dxa"/>
            <w:tcBorders>
              <w:left w:val="single" w:sz="4" w:space="0" w:color="auto"/>
              <w:bottom w:val="single" w:sz="4" w:space="0" w:color="auto"/>
              <w:right w:val="single" w:sz="4" w:space="0" w:color="auto"/>
            </w:tcBorders>
          </w:tcPr>
          <w:p w14:paraId="207814E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n2</w:t>
            </w:r>
          </w:p>
        </w:tc>
        <w:tc>
          <w:tcPr>
            <w:tcW w:w="9532" w:type="dxa"/>
            <w:gridSpan w:val="16"/>
            <w:tcBorders>
              <w:left w:val="single" w:sz="4" w:space="0" w:color="auto"/>
              <w:bottom w:val="single" w:sz="4" w:space="0" w:color="auto"/>
              <w:right w:val="single" w:sz="4" w:space="0" w:color="auto"/>
            </w:tcBorders>
          </w:tcPr>
          <w:p w14:paraId="39C7A3F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sv-SE" w:eastAsia="zh-CN"/>
              </w:rPr>
              <w:t xml:space="preserve">See CA_n2(2A) </w:t>
            </w:r>
            <w:r w:rsidRPr="00095C2F">
              <w:rPr>
                <w:rFonts w:ascii="Arial" w:eastAsia="SimSun" w:hAnsi="Arial"/>
                <w:sz w:val="18"/>
                <w:lang w:val="en-US" w:eastAsia="zh-CN"/>
              </w:rPr>
              <w:t>Bandwidth Combination Set 0 in Table 5.5A.2-1</w:t>
            </w:r>
          </w:p>
        </w:tc>
        <w:tc>
          <w:tcPr>
            <w:tcW w:w="1265" w:type="dxa"/>
            <w:tcBorders>
              <w:left w:val="single" w:sz="4" w:space="0" w:color="auto"/>
              <w:bottom w:val="nil"/>
              <w:right w:val="single" w:sz="4" w:space="0" w:color="auto"/>
            </w:tcBorders>
            <w:shd w:val="clear" w:color="auto" w:fill="auto"/>
          </w:tcPr>
          <w:p w14:paraId="3AE9F0C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5B0D4B2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442C5C5"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0A9F189"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2A3B58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D774AE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480EC2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0F14649" w14:textId="77777777" w:rsidR="00095C2F" w:rsidRPr="00095C2F" w:rsidRDefault="00095C2F" w:rsidP="00095C2F">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73224F0F" w14:textId="77777777" w:rsidR="00095C2F" w:rsidRPr="00095C2F" w:rsidRDefault="00095C2F" w:rsidP="00095C2F">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FEC10"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5D4FCDCB"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996D67C"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AAF48EA"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18CE1C6"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4BE1537"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B409FDE"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941F887"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52E8325A"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0E08255"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FF4D657"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5ECF8AD1"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2E9FB14E"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8088E67"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B4BD597"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74DE95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2FD35DF" w14:textId="77777777" w:rsidR="00095C2F" w:rsidRPr="00095C2F" w:rsidRDefault="00095C2F" w:rsidP="00095C2F">
            <w:pPr>
              <w:keepNext/>
              <w:keepLines/>
              <w:spacing w:after="0"/>
              <w:jc w:val="center"/>
              <w:rPr>
                <w:rFonts w:ascii="Arial" w:eastAsia="游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7089D9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9304E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2EB66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17792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8EFBB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D5BB10A"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1A3956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BA6DF1D"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BCA47C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31A15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D07A24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8EA756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5A7064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A8900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4AB671E"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79FC0742"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F61DB2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2821042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15A9A46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815323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34ABF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B70FB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E263D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1C8406"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01A316"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ADA52B7"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A41A83"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99D9E0"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482863"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4238C8"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58909D5"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4AD431"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BB5542"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C2AFBF"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2DD2C6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0</w:t>
            </w:r>
          </w:p>
        </w:tc>
      </w:tr>
      <w:tr w:rsidR="00095C2F" w:rsidRPr="00095C2F" w14:paraId="59A41477"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4AF6B82"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8BC46CC"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9F4E18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627C63E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910DA9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9FF9D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3FFB5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9A9486"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44090A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BFA2472"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54F1B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3CA048C"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1D4D7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32C46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1A6416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2288C1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892857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81670B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6FEFB29D"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39814615" w14:textId="77777777" w:rsidTr="00281D1F">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6B1F492"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00489F"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9EEF5D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F594F1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3BB1A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1AD8B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F7B84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6605B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F6099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4DB6E21"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11CB44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53C6B19"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E5621E"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F1F009"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9292FC"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1DC85B"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9C19CF"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96F05E"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E901BA4"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05380EF2"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F6A75D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noProof/>
                <w:sz w:val="18"/>
                <w:szCs w:val="18"/>
              </w:rPr>
              <w:t>CA_n2A-n48(A-B)-n66A</w:t>
            </w:r>
          </w:p>
        </w:tc>
        <w:tc>
          <w:tcPr>
            <w:tcW w:w="1373" w:type="dxa"/>
            <w:tcBorders>
              <w:top w:val="nil"/>
              <w:left w:val="single" w:sz="4" w:space="0" w:color="auto"/>
              <w:bottom w:val="nil"/>
              <w:right w:val="single" w:sz="4" w:space="0" w:color="auto"/>
            </w:tcBorders>
            <w:shd w:val="clear" w:color="auto" w:fill="auto"/>
            <w:vAlign w:val="center"/>
          </w:tcPr>
          <w:p w14:paraId="223857C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w:t>
            </w:r>
          </w:p>
        </w:tc>
        <w:tc>
          <w:tcPr>
            <w:tcW w:w="631" w:type="dxa"/>
            <w:tcBorders>
              <w:left w:val="single" w:sz="4" w:space="0" w:color="auto"/>
              <w:bottom w:val="single" w:sz="4" w:space="0" w:color="auto"/>
              <w:right w:val="single" w:sz="4" w:space="0" w:color="auto"/>
            </w:tcBorders>
            <w:vAlign w:val="center"/>
          </w:tcPr>
          <w:p w14:paraId="668C6BD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n2</w:t>
            </w:r>
          </w:p>
        </w:tc>
        <w:tc>
          <w:tcPr>
            <w:tcW w:w="651" w:type="dxa"/>
            <w:tcBorders>
              <w:top w:val="single" w:sz="4" w:space="0" w:color="auto"/>
              <w:left w:val="single" w:sz="4" w:space="0" w:color="auto"/>
              <w:bottom w:val="single" w:sz="4" w:space="0" w:color="auto"/>
              <w:right w:val="single" w:sz="4" w:space="0" w:color="auto"/>
            </w:tcBorders>
          </w:tcPr>
          <w:p w14:paraId="341235A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39A12EF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7794B29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E954A4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04ED7B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BB6461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AACE768"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63659F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E257899"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E905DB2"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36766E2"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0E2B143"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3B723EB"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3E9BA47"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89BE959"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053AD9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0</w:t>
            </w:r>
          </w:p>
        </w:tc>
      </w:tr>
      <w:tr w:rsidR="00095C2F" w:rsidRPr="00095C2F" w14:paraId="7144969D"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A20226"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C395A66"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F4DD8C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n48</w:t>
            </w:r>
          </w:p>
        </w:tc>
        <w:tc>
          <w:tcPr>
            <w:tcW w:w="9532" w:type="dxa"/>
            <w:gridSpan w:val="16"/>
            <w:tcBorders>
              <w:left w:val="single" w:sz="4" w:space="0" w:color="auto"/>
              <w:bottom w:val="single" w:sz="4" w:space="0" w:color="auto"/>
              <w:right w:val="single" w:sz="4" w:space="0" w:color="auto"/>
            </w:tcBorders>
          </w:tcPr>
          <w:p w14:paraId="5882A02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val="sv-SE" w:eastAsia="zh-CN"/>
              </w:rPr>
              <w:t xml:space="preserve">See </w:t>
            </w:r>
            <w:r w:rsidRPr="00095C2F">
              <w:rPr>
                <w:rFonts w:ascii="Arial" w:eastAsia="游明朝" w:hAnsi="Arial" w:cs="Arial"/>
                <w:sz w:val="18"/>
                <w:szCs w:val="18"/>
                <w:lang w:eastAsia="zh-CN"/>
              </w:rPr>
              <w:t>CA_n48(A-B)</w:t>
            </w:r>
            <w:r w:rsidRPr="00095C2F">
              <w:rPr>
                <w:rFonts w:ascii="Arial" w:eastAsia="游明朝" w:hAnsi="Arial" w:cs="Arial"/>
                <w:sz w:val="18"/>
                <w:szCs w:val="18"/>
                <w:lang w:val="sv-SE" w:eastAsia="zh-CN"/>
              </w:rPr>
              <w:t xml:space="preserve"> </w:t>
            </w:r>
            <w:r w:rsidRPr="00095C2F">
              <w:rPr>
                <w:rFonts w:ascii="Arial" w:eastAsia="SimSun" w:hAnsi="Arial" w:cs="Arial"/>
                <w:sz w:val="18"/>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tcPr>
          <w:p w14:paraId="264647FE"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7486EC4A"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52FFD7"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E2DD038"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E99CA9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0CFDB8F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CAD480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B0F0C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5122A5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EFCF0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EE5536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EBE2BF3"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0A901B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EB292CF"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3B6C8D2"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642EDEA"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AE0ABE"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FDEE19C"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481D532"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3DCA97E"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35F27CF"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2AEB1503"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723C6A5"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2889A35"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D90BD3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n2</w:t>
            </w:r>
          </w:p>
        </w:tc>
        <w:tc>
          <w:tcPr>
            <w:tcW w:w="651" w:type="dxa"/>
            <w:tcBorders>
              <w:top w:val="single" w:sz="4" w:space="0" w:color="auto"/>
              <w:left w:val="single" w:sz="4" w:space="0" w:color="auto"/>
              <w:bottom w:val="single" w:sz="4" w:space="0" w:color="auto"/>
              <w:right w:val="single" w:sz="4" w:space="0" w:color="auto"/>
            </w:tcBorders>
          </w:tcPr>
          <w:p w14:paraId="74B8D32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7188907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1F1C4D8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BD7E5F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49E73C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DCD39F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53699CC"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AB6D66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34B8569"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349C0C6"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75252D"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C20177F"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6322167"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C384416"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598C766"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12671D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1</w:t>
            </w:r>
          </w:p>
        </w:tc>
      </w:tr>
      <w:tr w:rsidR="00095C2F" w:rsidRPr="00095C2F" w14:paraId="67BFA91D"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791D2E2"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053E3D2"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D57C03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n48</w:t>
            </w:r>
          </w:p>
        </w:tc>
        <w:tc>
          <w:tcPr>
            <w:tcW w:w="9532" w:type="dxa"/>
            <w:gridSpan w:val="16"/>
            <w:tcBorders>
              <w:left w:val="single" w:sz="4" w:space="0" w:color="auto"/>
              <w:bottom w:val="single" w:sz="4" w:space="0" w:color="auto"/>
              <w:right w:val="single" w:sz="4" w:space="0" w:color="auto"/>
            </w:tcBorders>
          </w:tcPr>
          <w:p w14:paraId="6A75B80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val="sv-SE" w:eastAsia="zh-CN"/>
              </w:rPr>
              <w:t xml:space="preserve">See </w:t>
            </w:r>
            <w:r w:rsidRPr="00095C2F">
              <w:rPr>
                <w:rFonts w:ascii="Arial" w:eastAsia="游明朝" w:hAnsi="Arial" w:cs="Arial"/>
                <w:sz w:val="18"/>
                <w:szCs w:val="18"/>
                <w:lang w:eastAsia="zh-CN"/>
              </w:rPr>
              <w:t>CA_n48(A-B)</w:t>
            </w:r>
            <w:r w:rsidRPr="00095C2F">
              <w:rPr>
                <w:rFonts w:ascii="Arial" w:eastAsia="游明朝" w:hAnsi="Arial" w:cs="Arial"/>
                <w:sz w:val="18"/>
                <w:szCs w:val="18"/>
                <w:lang w:val="sv-SE" w:eastAsia="zh-CN"/>
              </w:rPr>
              <w:t xml:space="preserve"> </w:t>
            </w:r>
            <w:r w:rsidRPr="00095C2F">
              <w:rPr>
                <w:rFonts w:ascii="Arial" w:eastAsia="SimSun" w:hAnsi="Arial" w:cs="Arial"/>
                <w:sz w:val="18"/>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41229BCC"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660D3C11"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EC7ACBB"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D3A4AB1"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0502A1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E6B7A4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3E483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66153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48BCA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79BB8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11B8BE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8D3B5D4"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CF3385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9C64A62"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7208272"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391806"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5B5208"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66CB0F"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E88C33C"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B6A4E5"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E0C5B3"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26ADDB4F" w14:textId="77777777" w:rsidTr="00281D1F">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24C6426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CA_n2A-n48B-n66A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4EF18C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43975C1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20B3F21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5AFDC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C66F3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A58C7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0A71E4"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C02EA9"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ACB0CBF"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B4BEE6"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30C4A47"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8A85FF"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435963"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C8E4F6"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047B7A"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019D17"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F41D73"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11AA80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0</w:t>
            </w:r>
          </w:p>
        </w:tc>
      </w:tr>
      <w:tr w:rsidR="00095C2F" w:rsidRPr="00095C2F" w14:paraId="6C095ADB"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6C31E6B"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672DBF8"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F6D7E8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n48</w:t>
            </w:r>
          </w:p>
        </w:tc>
        <w:tc>
          <w:tcPr>
            <w:tcW w:w="9532" w:type="dxa"/>
            <w:gridSpan w:val="16"/>
            <w:tcBorders>
              <w:left w:val="single" w:sz="4" w:space="0" w:color="auto"/>
              <w:bottom w:val="single" w:sz="4" w:space="0" w:color="auto"/>
              <w:right w:val="single" w:sz="4" w:space="0" w:color="auto"/>
            </w:tcBorders>
          </w:tcPr>
          <w:p w14:paraId="569CCFA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See</w:t>
            </w:r>
            <w:r w:rsidRPr="00095C2F">
              <w:rPr>
                <w:rFonts w:ascii="Arial" w:eastAsia="游明朝" w:hAnsi="Arial" w:hint="eastAsia"/>
                <w:sz w:val="18"/>
                <w:lang w:eastAsia="zh-CN"/>
              </w:rPr>
              <w:t xml:space="preserve"> </w:t>
            </w:r>
            <w:r w:rsidRPr="00095C2F">
              <w:rPr>
                <w:rFonts w:ascii="Arial" w:eastAsia="游明朝" w:hAnsi="Arial"/>
                <w:sz w:val="18"/>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58D7DB6A"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93AC041"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DEF6C3C"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5180A32"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64BF62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B3030A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2C67C3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98EB4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86E8B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99CFB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C1FA8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5B56B48"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E1794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3F5931F"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19E44E"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584838"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8D77BEA"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B98550"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13C4EF1"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AD3737"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D2BED47"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01412A6D" w14:textId="77777777" w:rsidTr="00281D1F">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6DEE47B7"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94229F8"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A50FDE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029C64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DA8B4E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31390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66408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C6333E"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A88DFD"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B5C1328"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579CC1"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A256CEE"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D0D7FA"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FA72C7"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91217C7"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27252E"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CA212A"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671EB9"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3612909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w:t>
            </w:r>
          </w:p>
        </w:tc>
      </w:tr>
      <w:tr w:rsidR="00095C2F" w:rsidRPr="00095C2F" w14:paraId="78A4D844"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C0554F7"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3995881"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CE52AD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n48</w:t>
            </w:r>
          </w:p>
        </w:tc>
        <w:tc>
          <w:tcPr>
            <w:tcW w:w="9532" w:type="dxa"/>
            <w:gridSpan w:val="16"/>
            <w:tcBorders>
              <w:left w:val="single" w:sz="4" w:space="0" w:color="auto"/>
              <w:bottom w:val="single" w:sz="4" w:space="0" w:color="auto"/>
              <w:right w:val="single" w:sz="4" w:space="0" w:color="auto"/>
            </w:tcBorders>
          </w:tcPr>
          <w:p w14:paraId="1EA8B1F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8BF9430"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085EA21D"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70998F2"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63D59A5"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AA5181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A98E0E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5F7BAA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C08B3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AA4C4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3DCEB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230D4F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66608E1"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6F65B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39E4DB6"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182158"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C43230"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C65A24"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7CF6D7"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5164EFA"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E0A17D"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BA01BFE"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202FFD24"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17DE6E9"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6105136"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B0852E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961D41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912649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A93CA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88F06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7B13BB"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B0B9E3"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6D801D8"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CBA724"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AD7EA98"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4F8CE0"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DC6E67"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843703"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3F66DF"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5A71B8"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C99195"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AE2F72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w:t>
            </w:r>
          </w:p>
        </w:tc>
      </w:tr>
      <w:tr w:rsidR="00095C2F" w:rsidRPr="00095C2F" w14:paraId="2A89CD0E"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C0F18A1"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A30CE6E"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D6C01D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n48</w:t>
            </w:r>
          </w:p>
        </w:tc>
        <w:tc>
          <w:tcPr>
            <w:tcW w:w="9532" w:type="dxa"/>
            <w:gridSpan w:val="16"/>
            <w:tcBorders>
              <w:left w:val="single" w:sz="4" w:space="0" w:color="auto"/>
              <w:bottom w:val="single" w:sz="4" w:space="0" w:color="auto"/>
              <w:right w:val="single" w:sz="4" w:space="0" w:color="auto"/>
            </w:tcBorders>
          </w:tcPr>
          <w:p w14:paraId="138F719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0104A710"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19679F0E" w14:textId="77777777" w:rsidTr="00281D1F">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38C6D6E"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D4EBDAF"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0CFC4E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DC2418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05920A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457DA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F16BB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BE50B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2AE19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A1CE2F3"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13B6B9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F9BDF4A"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D20CBF"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3FE6C3"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84857B"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0193D5"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91052E"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809566"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FF01BCE"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127AA773"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74DACA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39E4A6C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13E0128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633181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12FDE6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75050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4E493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5C7A61"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CFD78B"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C8CD685"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20EA33A"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698CC19"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DAC7BA"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2D12F2"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3CA8CE"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24A6F9"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1268AE1"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AAAD34"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74C3B16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0</w:t>
            </w:r>
          </w:p>
        </w:tc>
      </w:tr>
      <w:tr w:rsidR="00095C2F" w:rsidRPr="00095C2F" w14:paraId="26014AC0"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6769C34"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F533DED"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77B681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n48</w:t>
            </w:r>
          </w:p>
        </w:tc>
        <w:tc>
          <w:tcPr>
            <w:tcW w:w="9532" w:type="dxa"/>
            <w:gridSpan w:val="16"/>
            <w:tcBorders>
              <w:left w:val="single" w:sz="4" w:space="0" w:color="auto"/>
              <w:bottom w:val="single" w:sz="4" w:space="0" w:color="auto"/>
              <w:right w:val="single" w:sz="4" w:space="0" w:color="auto"/>
            </w:tcBorders>
          </w:tcPr>
          <w:p w14:paraId="24542C2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4C2E445C"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6AF85455"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A9D6C9D"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45C73BE"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9D0F60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07C02C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0834CA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20A3F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4034B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34455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15454F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B4D9E4A"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BE6D0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36A6257"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4B7C8D"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F5D1A4"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783EB2"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0A1364"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96C8A1"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29BB881"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B021BFC"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537475B5"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3C82D26"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178F6C7"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8A0005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D38FCF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E4D6BE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30F3B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020D1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BE11BC"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BB5156"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C2C1122"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9A045D"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CA65AC5"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4F5227D"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38F70C"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6A2E79"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85AAC1"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F47CF1"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69E052"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57CFA18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w:t>
            </w:r>
          </w:p>
        </w:tc>
      </w:tr>
      <w:tr w:rsidR="00095C2F" w:rsidRPr="00095C2F" w14:paraId="24ACAD3E"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5D48D67"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6416A6E"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69CD8C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n48</w:t>
            </w:r>
          </w:p>
        </w:tc>
        <w:tc>
          <w:tcPr>
            <w:tcW w:w="9532" w:type="dxa"/>
            <w:gridSpan w:val="16"/>
            <w:tcBorders>
              <w:left w:val="single" w:sz="4" w:space="0" w:color="auto"/>
              <w:bottom w:val="single" w:sz="4" w:space="0" w:color="auto"/>
              <w:right w:val="single" w:sz="4" w:space="0" w:color="auto"/>
            </w:tcBorders>
          </w:tcPr>
          <w:p w14:paraId="4A35037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6ED2B668"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72A83188" w14:textId="77777777" w:rsidTr="00281D1F">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F7EE7F0"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2948F73"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84FD72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9FE3C6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960F71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F410D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37AA2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87790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3AD9B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3BFD31F"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130D3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2EF300E"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135597"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C746CB"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F3916B"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1E8E22"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3FAD82"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7F01112"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FCBA5E5"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DEA4B92"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9812B9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2B72ED9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7311A59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70AE66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36C99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DFEE6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C9FC1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D92FB5"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0830C9"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C445693"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BA3126"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5FC604A"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06B66C"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2912845"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C2D382"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38E00B"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F7DA38"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7B501E"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4EBD441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0</w:t>
            </w:r>
          </w:p>
        </w:tc>
      </w:tr>
      <w:tr w:rsidR="00095C2F" w:rsidRPr="00095C2F" w14:paraId="7D99B101"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0620DBC"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CB5BC24"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2FF789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3DC0EAB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F9C72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5AC88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CB282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D01C7C"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CE1A35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7449986"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DC27DB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95F00F3"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B427C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667757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A11D3C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F5938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29FBB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5AA422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1FB854CB"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17D67440" w14:textId="77777777" w:rsidTr="00281D1F">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C287B96"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819E5AA"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48C58C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7361EE8" w14:textId="77777777" w:rsidR="00095C2F" w:rsidRPr="00095C2F" w:rsidRDefault="00095C2F" w:rsidP="00095C2F">
            <w:pPr>
              <w:keepNext/>
              <w:keepLines/>
              <w:spacing w:after="0"/>
              <w:jc w:val="center"/>
              <w:rPr>
                <w:rFonts w:ascii="Arial" w:eastAsia="游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24CA3F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3B13F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79F7D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250E4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4A0A63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214395B"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E9418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84DB33"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2D9FB9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F965F7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6D969A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DB78E4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5D911E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8FBC6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C3BA92F"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9778723"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9367E9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noProof/>
                <w:sz w:val="18"/>
                <w:szCs w:val="18"/>
              </w:rPr>
              <w:lastRenderedPageBreak/>
              <w:t>CA_n2A-n48A-n77C</w:t>
            </w:r>
          </w:p>
        </w:tc>
        <w:tc>
          <w:tcPr>
            <w:tcW w:w="1373" w:type="dxa"/>
            <w:tcBorders>
              <w:top w:val="nil"/>
              <w:left w:val="single" w:sz="4" w:space="0" w:color="auto"/>
              <w:bottom w:val="nil"/>
              <w:right w:val="single" w:sz="4" w:space="0" w:color="auto"/>
            </w:tcBorders>
            <w:shd w:val="clear" w:color="auto" w:fill="auto"/>
            <w:vAlign w:val="center"/>
          </w:tcPr>
          <w:p w14:paraId="5AA40BD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w:t>
            </w:r>
          </w:p>
        </w:tc>
        <w:tc>
          <w:tcPr>
            <w:tcW w:w="631" w:type="dxa"/>
            <w:tcBorders>
              <w:left w:val="single" w:sz="4" w:space="0" w:color="auto"/>
              <w:bottom w:val="single" w:sz="4" w:space="0" w:color="auto"/>
              <w:right w:val="single" w:sz="4" w:space="0" w:color="auto"/>
            </w:tcBorders>
          </w:tcPr>
          <w:p w14:paraId="62667FB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113F203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DC3E4C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F2C775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7EC192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8DDC5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84BA48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8F42A49"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A06F86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875597F"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F72631"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C810377"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C6EA1A8"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B3C7110"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8CA5425"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50AE768"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E5C641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0</w:t>
            </w:r>
          </w:p>
        </w:tc>
      </w:tr>
      <w:tr w:rsidR="00095C2F" w:rsidRPr="00095C2F" w14:paraId="23E456D8"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98834F1"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963B241"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0BA440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szCs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54CF8C6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94AA53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1C9C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9604F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48A04A"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D3A11B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7C5B932" w14:textId="77777777" w:rsidR="00095C2F" w:rsidRPr="00095C2F" w:rsidRDefault="00095C2F" w:rsidP="00095C2F">
            <w:pPr>
              <w:keepNext/>
              <w:keepLines/>
              <w:spacing w:after="0"/>
              <w:jc w:val="center"/>
              <w:rPr>
                <w:rFonts w:ascii="Arial" w:eastAsia="游明朝" w:hAnsi="Arial" w:cs="Arial"/>
                <w:color w:val="000000"/>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5EA3C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BE09B8"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987BE6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A1025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6E3738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ED5186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0151C8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4F33D7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528A6F80"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26AC9AA0"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9E4720A"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BF7ADBF"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7D1302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7F30679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F02BA28"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123266B4"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6B4BCF9"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EC275EC"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2532B3E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n2</w:t>
            </w:r>
          </w:p>
        </w:tc>
        <w:tc>
          <w:tcPr>
            <w:tcW w:w="651" w:type="dxa"/>
            <w:tcBorders>
              <w:top w:val="single" w:sz="4" w:space="0" w:color="auto"/>
              <w:left w:val="single" w:sz="4" w:space="0" w:color="auto"/>
              <w:bottom w:val="single" w:sz="4" w:space="0" w:color="auto"/>
              <w:right w:val="single" w:sz="4" w:space="0" w:color="auto"/>
            </w:tcBorders>
          </w:tcPr>
          <w:p w14:paraId="252D791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C8B5A1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90B41E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FEBFAD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B0294E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D16F50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4C2CD3C"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048396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DCF36FA"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17CF9BF"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28607ED"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AEAEC88"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1810AA7"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E827C10"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EDE5206"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1FD6C5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1</w:t>
            </w:r>
          </w:p>
        </w:tc>
      </w:tr>
      <w:tr w:rsidR="00095C2F" w:rsidRPr="00095C2F" w14:paraId="4542F5DD"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29ACF19"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807C566"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D2CD9A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szCs w:val="18"/>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1CA6E8C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A3C357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2DAF72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548A1D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E753C39"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294515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F0243F6"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4F612C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F3B3109"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CD510D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4F3072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A664C3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186CD2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B78E54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7FF95C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6322B33C"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5E0EE60B" w14:textId="77777777" w:rsidTr="00281D1F">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4DEFCCC"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994EBF5"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12D0BA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0824732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7962CAE7"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119905A3" w14:textId="77777777" w:rsidTr="00281D1F">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7C9C240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CA_n2A-n48B-n77A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D1E762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w:t>
            </w:r>
          </w:p>
        </w:tc>
        <w:tc>
          <w:tcPr>
            <w:tcW w:w="631" w:type="dxa"/>
            <w:tcBorders>
              <w:top w:val="single" w:sz="4" w:space="0" w:color="auto"/>
              <w:left w:val="single" w:sz="4" w:space="0" w:color="auto"/>
              <w:bottom w:val="single" w:sz="4" w:space="0" w:color="auto"/>
              <w:right w:val="single" w:sz="4" w:space="0" w:color="auto"/>
            </w:tcBorders>
            <w:vAlign w:val="center"/>
          </w:tcPr>
          <w:p w14:paraId="64A6D7A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FAD2C8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1928D6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47E8E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BEFE7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353AE7"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218CAE"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01EC41A"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5611EF"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BFAB44C"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E3A379"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70326F6"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FA6237"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96B053"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F7198B"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9BEEF2"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82A80B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0</w:t>
            </w:r>
          </w:p>
        </w:tc>
      </w:tr>
      <w:tr w:rsidR="00095C2F" w:rsidRPr="00095C2F" w14:paraId="2AB114FC"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679FC2E"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0CC52DF"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993E68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n48</w:t>
            </w:r>
          </w:p>
        </w:tc>
        <w:tc>
          <w:tcPr>
            <w:tcW w:w="9532" w:type="dxa"/>
            <w:gridSpan w:val="16"/>
            <w:tcBorders>
              <w:left w:val="single" w:sz="4" w:space="0" w:color="auto"/>
              <w:bottom w:val="single" w:sz="4" w:space="0" w:color="auto"/>
              <w:right w:val="single" w:sz="4" w:space="0" w:color="auto"/>
            </w:tcBorders>
          </w:tcPr>
          <w:p w14:paraId="7A00187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70B6AA53"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324AD69B"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67ED180"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A38000E"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166E9C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4238F8D" w14:textId="77777777" w:rsidR="00095C2F" w:rsidRPr="00095C2F" w:rsidRDefault="00095C2F" w:rsidP="00095C2F">
            <w:pPr>
              <w:keepNext/>
              <w:keepLines/>
              <w:spacing w:after="0"/>
              <w:jc w:val="center"/>
              <w:rPr>
                <w:rFonts w:ascii="Arial" w:eastAsia="游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346CB4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F1E97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975A2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D6B1AD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0F136D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0D1D1A9"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652E6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0B17EAF"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55B6A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4CC53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735A15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F7B28C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2D8072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4981B9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A68672D"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0053676"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C17C70E"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73C609E"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253630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40B681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4A47AE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50B5C8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E8E5C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C3FB7B"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935EA6"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9A2CC49"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83FF63"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3E93DE6"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F87E97"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1D3F20"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0B610E"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9712ED"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BDFAD2"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4C1344"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538C14C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w:t>
            </w:r>
          </w:p>
        </w:tc>
      </w:tr>
      <w:tr w:rsidR="00095C2F" w:rsidRPr="00095C2F" w14:paraId="36511CD2"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3071A7F"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2903481"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13B25C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n48</w:t>
            </w:r>
          </w:p>
        </w:tc>
        <w:tc>
          <w:tcPr>
            <w:tcW w:w="9532" w:type="dxa"/>
            <w:gridSpan w:val="16"/>
            <w:tcBorders>
              <w:left w:val="single" w:sz="4" w:space="0" w:color="auto"/>
              <w:bottom w:val="single" w:sz="4" w:space="0" w:color="auto"/>
              <w:right w:val="single" w:sz="4" w:space="0" w:color="auto"/>
            </w:tcBorders>
          </w:tcPr>
          <w:p w14:paraId="6526541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A749A53"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33735A6F"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0CB86BE"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AFD1AC9"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AF9833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12B8190" w14:textId="77777777" w:rsidR="00095C2F" w:rsidRPr="00095C2F" w:rsidRDefault="00095C2F" w:rsidP="00095C2F">
            <w:pPr>
              <w:keepNext/>
              <w:keepLines/>
              <w:spacing w:after="0"/>
              <w:jc w:val="center"/>
              <w:rPr>
                <w:rFonts w:ascii="Arial" w:eastAsia="游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D164E1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BE03C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A47B4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1B432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8EB93D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092ADAA"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1D2C7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83EFB83"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343B23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19022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57597D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B5014D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A3C32E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278B31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B7C1D0E"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3A4343F1"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B611E93"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7DEEDD5"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E56C4B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1C687F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85BBC0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1</w:t>
            </w:r>
            <w:r w:rsidRPr="00095C2F">
              <w:rPr>
                <w:rFonts w:ascii="Arial" w:eastAsia="游明朝" w:hAnsi="Arial"/>
                <w:sz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6248CDC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1</w:t>
            </w:r>
            <w:r w:rsidRPr="00095C2F">
              <w:rPr>
                <w:rFonts w:ascii="Arial" w:eastAsia="游明朝" w:hAnsi="Arial"/>
                <w:sz w:val="18"/>
                <w:lang w:eastAsia="zh-CN"/>
              </w:rPr>
              <w:t>5</w:t>
            </w:r>
          </w:p>
        </w:tc>
        <w:tc>
          <w:tcPr>
            <w:tcW w:w="687" w:type="dxa"/>
            <w:tcBorders>
              <w:top w:val="single" w:sz="4" w:space="0" w:color="auto"/>
              <w:left w:val="single" w:sz="4" w:space="0" w:color="auto"/>
              <w:bottom w:val="single" w:sz="4" w:space="0" w:color="auto"/>
              <w:right w:val="single" w:sz="4" w:space="0" w:color="auto"/>
            </w:tcBorders>
            <w:vAlign w:val="center"/>
          </w:tcPr>
          <w:p w14:paraId="1E0A38F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2</w:t>
            </w:r>
            <w:r w:rsidRPr="00095C2F">
              <w:rPr>
                <w:rFonts w:ascii="Arial" w:eastAsia="游明朝" w:hAnsi="Arial"/>
                <w:sz w:val="18"/>
                <w:lang w:eastAsia="zh-CN"/>
              </w:rPr>
              <w:t>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37F2AA"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650733"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8D20625"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429261"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0F68461"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4161DF"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3545951"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F33FD6"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E4AC30"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AE972A"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E9E51E"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E07BF5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w:t>
            </w:r>
          </w:p>
        </w:tc>
      </w:tr>
      <w:tr w:rsidR="00095C2F" w:rsidRPr="00095C2F" w14:paraId="59B53768"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1925356"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593DB77"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4573A2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n48</w:t>
            </w:r>
          </w:p>
        </w:tc>
        <w:tc>
          <w:tcPr>
            <w:tcW w:w="9532" w:type="dxa"/>
            <w:gridSpan w:val="16"/>
            <w:tcBorders>
              <w:left w:val="single" w:sz="4" w:space="0" w:color="auto"/>
              <w:bottom w:val="single" w:sz="4" w:space="0" w:color="auto"/>
              <w:right w:val="single" w:sz="4" w:space="0" w:color="auto"/>
            </w:tcBorders>
          </w:tcPr>
          <w:p w14:paraId="115F90F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1A4810B2"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6379F989" w14:textId="77777777" w:rsidTr="00281D1F">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81B7A35"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12C0C88"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1E9AFF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D10B2F5" w14:textId="77777777" w:rsidR="00095C2F" w:rsidRPr="00095C2F" w:rsidRDefault="00095C2F" w:rsidP="00095C2F">
            <w:pPr>
              <w:keepNext/>
              <w:keepLines/>
              <w:spacing w:after="0"/>
              <w:jc w:val="center"/>
              <w:rPr>
                <w:rFonts w:ascii="Arial" w:eastAsia="游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4AE302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7934A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9E5121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F454D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F66F34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B8FAF5A"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246F14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6A2111F"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277A92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3A2182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85BD8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C5B03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805768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4A12FB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26B0B0C3"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58A2329"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966EEA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5CDEA6D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64B3004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21DDDB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D0558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6D186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4DAF1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41C085"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98381A2"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5112374"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89FFDE"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29C29C"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71BC824"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FD9F575"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AA3DF4"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17992D"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5C1D87"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E59724"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BE4046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0</w:t>
            </w:r>
          </w:p>
        </w:tc>
      </w:tr>
      <w:tr w:rsidR="00095C2F" w:rsidRPr="00095C2F" w14:paraId="2992F5C1"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73AEC3"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4046AFE"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88991A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n48</w:t>
            </w:r>
          </w:p>
        </w:tc>
        <w:tc>
          <w:tcPr>
            <w:tcW w:w="9532" w:type="dxa"/>
            <w:gridSpan w:val="16"/>
            <w:tcBorders>
              <w:left w:val="single" w:sz="4" w:space="0" w:color="auto"/>
              <w:bottom w:val="single" w:sz="4" w:space="0" w:color="auto"/>
              <w:right w:val="single" w:sz="4" w:space="0" w:color="auto"/>
            </w:tcBorders>
          </w:tcPr>
          <w:p w14:paraId="00A5856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8FC13DD"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1C89F272"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5EAC4B5"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A891432"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7D87DB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75C5848" w14:textId="77777777" w:rsidR="00095C2F" w:rsidRPr="00095C2F" w:rsidRDefault="00095C2F" w:rsidP="00095C2F">
            <w:pPr>
              <w:keepNext/>
              <w:keepLines/>
              <w:spacing w:after="0"/>
              <w:jc w:val="center"/>
              <w:rPr>
                <w:rFonts w:ascii="Arial" w:eastAsia="游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CB3AAD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AD7DB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BC317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C187C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A83B5D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9E2CD72"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F062F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D104077"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8606A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7BACE7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48FD79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D4DA6D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705BBA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1FBD45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50E3166"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CBD53FE"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326B177"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E7308F5"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E2B7A0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4F5C61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BC84B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3C5B1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7E54F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8DA37A"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9C56ECF"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6390631"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AF5D8A"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6A46BE0"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CB23D9"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2B33DE"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71A530"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EDAFE99"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661D74"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284DE4F"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3E51372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w:t>
            </w:r>
          </w:p>
        </w:tc>
      </w:tr>
      <w:tr w:rsidR="00095C2F" w:rsidRPr="00095C2F" w14:paraId="6ABD8A85"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64C280B"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2A8EFA3"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5FDF83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n48</w:t>
            </w:r>
          </w:p>
        </w:tc>
        <w:tc>
          <w:tcPr>
            <w:tcW w:w="9532" w:type="dxa"/>
            <w:gridSpan w:val="16"/>
            <w:tcBorders>
              <w:left w:val="single" w:sz="4" w:space="0" w:color="auto"/>
              <w:bottom w:val="single" w:sz="4" w:space="0" w:color="auto"/>
              <w:right w:val="single" w:sz="4" w:space="0" w:color="auto"/>
            </w:tcBorders>
          </w:tcPr>
          <w:p w14:paraId="1B27173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45B2784A"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6E554DB4" w14:textId="77777777" w:rsidTr="00281D1F">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477EFC7"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8366882"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A53F41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1C78D96" w14:textId="77777777" w:rsidR="00095C2F" w:rsidRPr="00095C2F" w:rsidRDefault="00095C2F" w:rsidP="00095C2F">
            <w:pPr>
              <w:keepNext/>
              <w:keepLines/>
              <w:spacing w:after="0"/>
              <w:jc w:val="center"/>
              <w:rPr>
                <w:rFonts w:ascii="Arial" w:eastAsia="游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F8FAA0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7AB62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AB717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2D37B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BEBAD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412009A"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ADE68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771363C"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3A854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1884D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CADB40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EDF5A2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992C1E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E25305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BCD572"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3298D87A"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92E3A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73357CA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CA_n2A-n66A</w:t>
            </w:r>
          </w:p>
          <w:p w14:paraId="65FAEDF9"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CA_n66A-n77A</w:t>
            </w:r>
          </w:p>
          <w:p w14:paraId="6688605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14:paraId="18E5DA1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4ECFD1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B77AC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ED3EE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937A1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BE9698"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5A43CCD"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BD80C7"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02393F"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5AEF63"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9EB070"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E37BC0"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0F3E07"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CB851C"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BE5299"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737FBD"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F84C6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2FC09617"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CB582DC"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A69F0C9"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D47381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103ED75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D8056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54810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E7F63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DD66B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B9251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D08AD8"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6B4FB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DF0C9B"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F37551"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E88A8F"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18332A"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6FBA56"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4C342E"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7AB8BB"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D0DA6B1"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FFBAC25"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4AB644"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F3F143C"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1F8313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984E8B8"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E0973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16C21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200E3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CF5B5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EF9AA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0BE8A8"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E94A8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DCDA2E"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AB1F4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DCD24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7B803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F2FEC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24B34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FE208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32B94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224F714"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507D3D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CA_n2(2A)-n66A-n77A</w:t>
            </w:r>
          </w:p>
        </w:tc>
        <w:tc>
          <w:tcPr>
            <w:tcW w:w="1373" w:type="dxa"/>
            <w:tcBorders>
              <w:top w:val="single" w:sz="4" w:space="0" w:color="auto"/>
              <w:left w:val="single" w:sz="4" w:space="0" w:color="auto"/>
              <w:bottom w:val="nil"/>
              <w:right w:val="single" w:sz="4" w:space="0" w:color="auto"/>
            </w:tcBorders>
            <w:shd w:val="clear" w:color="auto" w:fill="auto"/>
          </w:tcPr>
          <w:p w14:paraId="6857CFF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CA_n2A-n66A</w:t>
            </w:r>
          </w:p>
          <w:p w14:paraId="0BD28BF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CA_n66A-n77A</w:t>
            </w:r>
          </w:p>
          <w:p w14:paraId="2750CDB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14:paraId="61F09B6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n2</w:t>
            </w:r>
          </w:p>
        </w:tc>
        <w:tc>
          <w:tcPr>
            <w:tcW w:w="9532" w:type="dxa"/>
            <w:gridSpan w:val="16"/>
            <w:tcBorders>
              <w:left w:val="single" w:sz="4" w:space="0" w:color="auto"/>
              <w:bottom w:val="single" w:sz="4" w:space="0" w:color="auto"/>
              <w:right w:val="single" w:sz="4" w:space="0" w:color="auto"/>
            </w:tcBorders>
          </w:tcPr>
          <w:p w14:paraId="66879C6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rPr>
              <w:t>See CA_n2(2A)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B882CA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16F029B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F2784F8"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A24FB9B"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37D5372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09B1EF2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31253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6D1AE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ADCFA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05362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FB5E3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5B55D3"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F86FA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E0E23D"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542650"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4E90F8"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1C65FD"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818A54"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A4962E"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221822"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E04BDBE"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AD02466"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7D4FE3"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6E7B59"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097EF4E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6860726"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ECD36B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B8D24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672EA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74AB9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E8405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F8F3B6"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AA907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750F1C"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D14B9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4E807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A3BC3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379239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56160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69774F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B6EF59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F45EFA1"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11640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CA_n2A-n66(2A)-n77A</w:t>
            </w:r>
          </w:p>
        </w:tc>
        <w:tc>
          <w:tcPr>
            <w:tcW w:w="1373" w:type="dxa"/>
            <w:tcBorders>
              <w:top w:val="single" w:sz="4" w:space="0" w:color="auto"/>
              <w:left w:val="single" w:sz="4" w:space="0" w:color="auto"/>
              <w:bottom w:val="nil"/>
              <w:right w:val="single" w:sz="4" w:space="0" w:color="auto"/>
            </w:tcBorders>
            <w:shd w:val="clear" w:color="auto" w:fill="auto"/>
          </w:tcPr>
          <w:p w14:paraId="1C36331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CA_n2A-n66A</w:t>
            </w:r>
          </w:p>
          <w:p w14:paraId="665299B9"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CA_n66A-n77A</w:t>
            </w:r>
          </w:p>
          <w:p w14:paraId="09E03A0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14:paraId="7A1F06F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135C200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46949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BE9CE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96FB8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3D26B2"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D021F4E"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77C65B"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0174CA"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EA3A29"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C5E307"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A35CDC"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2E2B2E"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3B5395"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026D19"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201632"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4006C4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773128C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906AA31"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BBBDD7"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406EC91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n66</w:t>
            </w:r>
          </w:p>
        </w:tc>
        <w:tc>
          <w:tcPr>
            <w:tcW w:w="9532" w:type="dxa"/>
            <w:gridSpan w:val="16"/>
            <w:tcBorders>
              <w:left w:val="single" w:sz="4" w:space="0" w:color="auto"/>
              <w:bottom w:val="single" w:sz="4" w:space="0" w:color="auto"/>
              <w:right w:val="single" w:sz="4" w:space="0" w:color="auto"/>
            </w:tcBorders>
          </w:tcPr>
          <w:p w14:paraId="7525EF2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B542C37"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5EE44B0"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F70CC0"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B0F84B"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4B32273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E175E3E"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18754A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C671B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0643E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68435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EC70F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B79AF0"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BFBAC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96D8371"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58586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440C6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69DCDD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EEDE6C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BB32F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39E088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0B975EF"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F7C458C"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0CDFF3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noProof/>
                <w:sz w:val="18"/>
                <w:szCs w:val="18"/>
              </w:rPr>
              <w:lastRenderedPageBreak/>
              <w:t>CA_n2A-n66A-n77C</w:t>
            </w:r>
          </w:p>
        </w:tc>
        <w:tc>
          <w:tcPr>
            <w:tcW w:w="1373" w:type="dxa"/>
            <w:tcBorders>
              <w:top w:val="single" w:sz="4" w:space="0" w:color="auto"/>
              <w:left w:val="single" w:sz="4" w:space="0" w:color="auto"/>
              <w:bottom w:val="nil"/>
              <w:right w:val="single" w:sz="4" w:space="0" w:color="auto"/>
            </w:tcBorders>
            <w:shd w:val="clear" w:color="auto" w:fill="auto"/>
          </w:tcPr>
          <w:p w14:paraId="09C57ED6"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cs="Arial"/>
                <w:sz w:val="18"/>
                <w:szCs w:val="18"/>
                <w:lang w:val="en-US" w:eastAsia="zh-CN"/>
              </w:rPr>
              <w:t>CA_n2A-n66A</w:t>
            </w:r>
          </w:p>
          <w:p w14:paraId="789F89A4"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cs="Arial"/>
                <w:sz w:val="18"/>
                <w:szCs w:val="18"/>
                <w:lang w:val="en-US" w:eastAsia="zh-CN"/>
              </w:rPr>
              <w:t>CA_n66A-n77A</w:t>
            </w:r>
          </w:p>
          <w:p w14:paraId="1B7057B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CA_n2A-n77A</w:t>
            </w:r>
          </w:p>
        </w:tc>
        <w:tc>
          <w:tcPr>
            <w:tcW w:w="631" w:type="dxa"/>
            <w:tcBorders>
              <w:left w:val="single" w:sz="4" w:space="0" w:color="auto"/>
              <w:bottom w:val="single" w:sz="4" w:space="0" w:color="auto"/>
              <w:right w:val="single" w:sz="4" w:space="0" w:color="auto"/>
            </w:tcBorders>
          </w:tcPr>
          <w:p w14:paraId="3FE2843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6FF6FF4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AD3E8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45CB1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8D14C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633E4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59334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115D47" w14:textId="77777777" w:rsidR="00095C2F" w:rsidRPr="00095C2F" w:rsidRDefault="00095C2F" w:rsidP="00095C2F">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34138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DE1EB9"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4D82A4"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99827A"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2F654E"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4E12CA"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33A4BB"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434924"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459AE3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281E767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D84EB17"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F3BCC64"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541CD5B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713EDE6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E8413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9817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88807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B4D44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3FB40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EA5878" w14:textId="77777777" w:rsidR="00095C2F" w:rsidRPr="00095C2F" w:rsidRDefault="00095C2F" w:rsidP="00095C2F">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50CAF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871144"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AE25A3"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E6A014"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97EC24"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4B1FDC"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11FB49"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E1FA7C"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E532E2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6FBAE4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3B3AD71"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F118558"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E354AC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4D82648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E5827C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2EFCA7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058B1BA"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5A71CAA"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4703756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6ABBF3D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866FD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7EA60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B39F6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F7E65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4DB92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C5FE6A" w14:textId="77777777" w:rsidR="00095C2F" w:rsidRPr="00095C2F" w:rsidRDefault="00095C2F" w:rsidP="00095C2F">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BE072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24D9BB"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C192E8"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2D9C0F"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C8B3C1"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A4D7D1"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F84B90"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779698"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8D949C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w:t>
            </w:r>
          </w:p>
        </w:tc>
      </w:tr>
      <w:tr w:rsidR="00095C2F" w:rsidRPr="00095C2F" w14:paraId="7F4EC3A7"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437A833"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63C8C5C"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1BE18B7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6B089E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A85BA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D120F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EA4A8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3A93C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443EF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30655E" w14:textId="77777777" w:rsidR="00095C2F" w:rsidRPr="00095C2F" w:rsidRDefault="00095C2F" w:rsidP="00095C2F">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ADA6A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E051C1"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AD2C36"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85D7F3"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BA784A"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A5A831"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323CA2"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4D1514"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B2E6E6B"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604DDEF"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B4D422"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33AD692"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3467E0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val="sv-SE" w:eastAsia="zh-CN"/>
              </w:rPr>
              <w:t>n77</w:t>
            </w:r>
          </w:p>
        </w:tc>
        <w:tc>
          <w:tcPr>
            <w:tcW w:w="9532" w:type="dxa"/>
            <w:gridSpan w:val="16"/>
            <w:tcBorders>
              <w:left w:val="single" w:sz="4" w:space="0" w:color="auto"/>
              <w:bottom w:val="single" w:sz="4" w:space="0" w:color="auto"/>
              <w:right w:val="single" w:sz="4" w:space="0" w:color="auto"/>
            </w:tcBorders>
          </w:tcPr>
          <w:p w14:paraId="725E787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2D411D11"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E7CE57E"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3C2DB9C" w14:textId="77777777" w:rsidR="00095C2F" w:rsidRPr="00095C2F" w:rsidRDefault="00095C2F" w:rsidP="00095C2F">
            <w:pPr>
              <w:keepNext/>
              <w:keepLines/>
              <w:spacing w:after="0"/>
              <w:jc w:val="center"/>
              <w:rPr>
                <w:rFonts w:ascii="Arial" w:eastAsia="游明朝" w:hAnsi="Arial"/>
                <w:color w:val="000000"/>
                <w:sz w:val="18"/>
                <w:lang w:eastAsia="zh-CN"/>
              </w:rPr>
            </w:pPr>
            <w:r w:rsidRPr="00095C2F">
              <w:rPr>
                <w:rFonts w:ascii="Arial" w:eastAsia="SimSun" w:hAnsi="Arial"/>
                <w:sz w:val="18"/>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156FDBF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CA_n2A-n66A</w:t>
            </w:r>
          </w:p>
          <w:p w14:paraId="7F55988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CA_n66A-n77A</w:t>
            </w:r>
          </w:p>
          <w:p w14:paraId="11C91CB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rPr>
              <w:t>CA_n2A-n77A</w:t>
            </w:r>
          </w:p>
        </w:tc>
        <w:tc>
          <w:tcPr>
            <w:tcW w:w="631" w:type="dxa"/>
            <w:tcBorders>
              <w:left w:val="single" w:sz="4" w:space="0" w:color="auto"/>
              <w:bottom w:val="single" w:sz="4" w:space="0" w:color="auto"/>
              <w:right w:val="single" w:sz="4" w:space="0" w:color="auto"/>
            </w:tcBorders>
          </w:tcPr>
          <w:p w14:paraId="6B5EFEE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666CCA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C4D9C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E3CEA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7CE12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D72767"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60F9321"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8C245D"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5BF9A7"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852482"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D6427A"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C12573"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C69287"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F03881"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B4A99F"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DBFCDF"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980D52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1220500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87D0DCF" w14:textId="77777777" w:rsidR="00095C2F" w:rsidRPr="00095C2F" w:rsidRDefault="00095C2F" w:rsidP="00095C2F">
            <w:pPr>
              <w:keepNext/>
              <w:keepLines/>
              <w:spacing w:after="0"/>
              <w:jc w:val="center"/>
              <w:rPr>
                <w:rFonts w:ascii="Arial" w:eastAsia="游明朝"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10877B92"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389C3A7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5C7B204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A91F6B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B3C4A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8BBDE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00A66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FC775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7B07BE"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E4D44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B04982"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00F663"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F91EF6"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25ABE4"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4032A6"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E40EEE"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1D876A"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E0EE3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FA2624F"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AB33BF" w14:textId="77777777" w:rsidR="00095C2F" w:rsidRPr="00095C2F" w:rsidRDefault="00095C2F" w:rsidP="00095C2F">
            <w:pPr>
              <w:keepNext/>
              <w:keepLines/>
              <w:spacing w:after="0"/>
              <w:jc w:val="center"/>
              <w:rPr>
                <w:rFonts w:ascii="Arial" w:eastAsia="游明朝"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ED155B"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78591E5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eastAsia="zh-CN"/>
              </w:rPr>
              <w:t>n77</w:t>
            </w:r>
          </w:p>
        </w:tc>
        <w:tc>
          <w:tcPr>
            <w:tcW w:w="9532" w:type="dxa"/>
            <w:gridSpan w:val="16"/>
            <w:tcBorders>
              <w:left w:val="single" w:sz="4" w:space="0" w:color="auto"/>
              <w:bottom w:val="single" w:sz="4" w:space="0" w:color="auto"/>
              <w:right w:val="single" w:sz="4" w:space="0" w:color="auto"/>
            </w:tcBorders>
          </w:tcPr>
          <w:p w14:paraId="0DEE117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1204FCF"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3155693"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3A24DB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248B27D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098420D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CECF21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0FF3E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0C004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73F2E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3A172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9621F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A18D18"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AEAA6F"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CD4091"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329ECB"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029A5A"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E848E8"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41E0CB"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59B6F8"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CD1F29"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E31444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57A5D79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4A705C5"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950B2B"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EDA37B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498C2D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78B8D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588D3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2E40C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7835A3"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AE8727"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83D450"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74BF2E"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D71171"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C4EBB3"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930F17"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B6AFC1"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818D7A"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1D5FA7"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EB7DCE"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463682"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91E9A4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04BB450"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3512459"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AEC488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5A6D62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728D1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9B1C4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9955E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80F45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52B097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1631B4"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7DB7A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FC80A1"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DF61F9"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BE8438"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E32E5D"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766D58"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4D8E5A"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5AF42D"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0564841"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BA8C7C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611D6F6"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570592E"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CA_n3A-n5A</w:t>
            </w:r>
          </w:p>
          <w:p w14:paraId="721A344A"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CA_n3A-n7A</w:t>
            </w:r>
          </w:p>
          <w:p w14:paraId="7255016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4222C1E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4A748DE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474EDD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D48AB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DBAC2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68748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4ABAB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E9618F"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50807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5C528F"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D7F3D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3B177C9"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4D3235"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8C1371"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D29703"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F83A6F"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0E6A73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w:t>
            </w:r>
          </w:p>
        </w:tc>
      </w:tr>
      <w:tr w:rsidR="00095C2F" w:rsidRPr="00095C2F" w14:paraId="5AEED15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5063546"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A36BFE9"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6CFC5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D18DC3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C4D85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AD2C0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7F8E0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7912FC"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DA4954"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3BF80E"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A7F114"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D84463"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C465AD"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7D8446"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4856E1"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39F3D8"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4C73EB"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07DF08"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803F58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EDAEEF0"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E1271C"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6A61B5C"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D748F7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BB1539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E00BD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32FDF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46A64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66DE8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745D0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21A9EA"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803DB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CC68CC"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DD59B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CC781D8"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CD166E"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E2676F"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A6CF57"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6CF10F"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26885A0"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1C2E3F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00D66A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0D27C9A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4A6F828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2EF48B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C6506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066B4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4EA56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2BA71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B645A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9AA36F"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7CA0A7"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2C23DF"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690FEF"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950949"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91F79B"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D4D716"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4C68C5"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5C181E"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4162CD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71B915F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CB11714"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CF66FB"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FAE89D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5EA009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24E59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8891B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4A2A3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423D92"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40EFB8"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392BFB"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58F043"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05F709"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E2CCB2"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D37386"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03B1A0"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C207B6"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AEC0FC"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2E64A8"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6D8441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83DF17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48DCA33"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E92FC64"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E9577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14:paraId="2DCCCFC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254C394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E70928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B647309"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left w:val="single" w:sz="4" w:space="0" w:color="auto"/>
              <w:bottom w:val="nil"/>
              <w:right w:val="single" w:sz="4" w:space="0" w:color="auto"/>
            </w:tcBorders>
            <w:shd w:val="clear" w:color="auto" w:fill="auto"/>
          </w:tcPr>
          <w:p w14:paraId="579E0B31"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CA_n3A-n5A</w:t>
            </w:r>
          </w:p>
          <w:p w14:paraId="6520386E"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CA_n3A-n7A</w:t>
            </w:r>
          </w:p>
          <w:p w14:paraId="2021C7CD"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CA_n5A-n7A</w:t>
            </w:r>
          </w:p>
          <w:p w14:paraId="4AFAD645"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CA_n7B</w:t>
            </w:r>
          </w:p>
        </w:tc>
        <w:tc>
          <w:tcPr>
            <w:tcW w:w="631" w:type="dxa"/>
            <w:tcBorders>
              <w:left w:val="single" w:sz="4" w:space="0" w:color="auto"/>
              <w:bottom w:val="single" w:sz="4" w:space="0" w:color="auto"/>
              <w:right w:val="single" w:sz="4" w:space="0" w:color="auto"/>
            </w:tcBorders>
          </w:tcPr>
          <w:p w14:paraId="13FAE3E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B057EF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E49B1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1F185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F506D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B15168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0E863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3F12BD"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BED00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405212"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99641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A1A166" w14:textId="77777777" w:rsidR="00095C2F" w:rsidRPr="00095C2F" w:rsidRDefault="00095C2F" w:rsidP="00095C2F">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0CB96DD8" w14:textId="77777777" w:rsidR="00095C2F" w:rsidRPr="00095C2F" w:rsidRDefault="00095C2F" w:rsidP="00095C2F">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40B7BC41" w14:textId="77777777" w:rsidR="00095C2F" w:rsidRPr="00095C2F" w:rsidRDefault="00095C2F" w:rsidP="00095C2F">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63BDD9B6" w14:textId="77777777" w:rsidR="00095C2F" w:rsidRPr="00095C2F" w:rsidRDefault="00095C2F" w:rsidP="00095C2F">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0555FBA1" w14:textId="77777777" w:rsidR="00095C2F" w:rsidRPr="00095C2F" w:rsidRDefault="00095C2F" w:rsidP="00095C2F">
            <w:pPr>
              <w:keepNext/>
              <w:keepLines/>
              <w:spacing w:after="0"/>
              <w:jc w:val="center"/>
              <w:rPr>
                <w:rFonts w:ascii="Arial" w:eastAsia="游明朝" w:hAnsi="Arial"/>
                <w:sz w:val="18"/>
                <w:lang w:val="sv-SE" w:eastAsia="zh-CN"/>
              </w:rPr>
            </w:pPr>
          </w:p>
        </w:tc>
        <w:tc>
          <w:tcPr>
            <w:tcW w:w="1265" w:type="dxa"/>
            <w:tcBorders>
              <w:left w:val="single" w:sz="4" w:space="0" w:color="auto"/>
              <w:bottom w:val="nil"/>
              <w:right w:val="single" w:sz="4" w:space="0" w:color="auto"/>
            </w:tcBorders>
            <w:shd w:val="clear" w:color="auto" w:fill="auto"/>
          </w:tcPr>
          <w:p w14:paraId="4EA3012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w:t>
            </w:r>
          </w:p>
        </w:tc>
      </w:tr>
      <w:tr w:rsidR="00095C2F" w:rsidRPr="00095C2F" w14:paraId="64D9D3D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FB14E6F"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01ABD8E"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4CE6EA7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1BED1F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08ADE8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87D86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85CED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5C1B3D"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8DE1E7"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204698"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40E95F"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45A52D"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DE63A6"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A1A8E6" w14:textId="77777777" w:rsidR="00095C2F" w:rsidRPr="00095C2F" w:rsidRDefault="00095C2F" w:rsidP="00095C2F">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CD97857" w14:textId="77777777" w:rsidR="00095C2F" w:rsidRPr="00095C2F" w:rsidRDefault="00095C2F" w:rsidP="00095C2F">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5DEA73F3" w14:textId="77777777" w:rsidR="00095C2F" w:rsidRPr="00095C2F" w:rsidRDefault="00095C2F" w:rsidP="00095C2F">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66F2306" w14:textId="77777777" w:rsidR="00095C2F" w:rsidRPr="00095C2F" w:rsidRDefault="00095C2F" w:rsidP="00095C2F">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709F4650" w14:textId="77777777" w:rsidR="00095C2F" w:rsidRPr="00095C2F" w:rsidRDefault="00095C2F" w:rsidP="00095C2F">
            <w:pPr>
              <w:keepNext/>
              <w:keepLines/>
              <w:spacing w:after="0"/>
              <w:jc w:val="center"/>
              <w:rPr>
                <w:rFonts w:ascii="Arial" w:eastAsia="游明朝"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2959608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E9E5DFA"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A1D2E7"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224A6EF"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1324EF7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14:paraId="0B02D357"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6726BC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635EA2E" w14:textId="77777777" w:rsidTr="00281D1F">
        <w:trPr>
          <w:trHeight w:val="29"/>
        </w:trPr>
        <w:tc>
          <w:tcPr>
            <w:tcW w:w="1599" w:type="dxa"/>
            <w:gridSpan w:val="2"/>
            <w:tcBorders>
              <w:left w:val="single" w:sz="4" w:space="0" w:color="auto"/>
              <w:bottom w:val="nil"/>
              <w:right w:val="single" w:sz="4" w:space="0" w:color="auto"/>
            </w:tcBorders>
            <w:shd w:val="clear" w:color="auto" w:fill="auto"/>
            <w:vAlign w:val="center"/>
          </w:tcPr>
          <w:p w14:paraId="4C883D1A" w14:textId="77777777" w:rsidR="00095C2F" w:rsidRPr="00095C2F" w:rsidRDefault="00095C2F" w:rsidP="00095C2F">
            <w:pPr>
              <w:keepNext/>
              <w:keepLines/>
              <w:spacing w:after="0"/>
              <w:jc w:val="center"/>
              <w:rPr>
                <w:rFonts w:ascii="Arial" w:eastAsia="游明朝" w:hAnsi="Arial"/>
                <w:color w:val="000000"/>
                <w:sz w:val="18"/>
                <w:lang w:eastAsia="zh-CN"/>
              </w:rPr>
            </w:pPr>
            <w:r w:rsidRPr="00095C2F">
              <w:rPr>
                <w:rFonts w:ascii="Arial" w:eastAsia="游明朝" w:hAnsi="Arial"/>
                <w:sz w:val="18"/>
                <w:lang w:eastAsia="zh-CN"/>
              </w:rPr>
              <w:t>CA_n3A-n5A-n28A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19CDCE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19D31DD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532CF3C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922E3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03713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1AE2E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7ECFC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F57FF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3B5145"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A9876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BD45C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2229B8F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AA540B" w14:textId="77777777" w:rsidR="00095C2F" w:rsidRPr="00095C2F" w:rsidRDefault="00095C2F" w:rsidP="00095C2F">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267022F" w14:textId="77777777" w:rsidR="00095C2F" w:rsidRPr="00095C2F" w:rsidRDefault="00095C2F" w:rsidP="00095C2F">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24CBBD43" w14:textId="77777777" w:rsidR="00095C2F" w:rsidRPr="00095C2F" w:rsidRDefault="00095C2F" w:rsidP="00095C2F">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728744E" w14:textId="77777777" w:rsidR="00095C2F" w:rsidRPr="00095C2F" w:rsidRDefault="00095C2F" w:rsidP="00095C2F">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26029A52" w14:textId="77777777" w:rsidR="00095C2F" w:rsidRPr="00095C2F" w:rsidRDefault="00095C2F" w:rsidP="00095C2F">
            <w:pPr>
              <w:keepNext/>
              <w:keepLines/>
              <w:spacing w:after="0"/>
              <w:jc w:val="center"/>
              <w:rPr>
                <w:rFonts w:ascii="Arial" w:eastAsia="游明朝" w:hAnsi="Arial"/>
                <w:sz w:val="18"/>
                <w:lang w:val="sv-SE" w:eastAsia="zh-CN"/>
              </w:rPr>
            </w:pPr>
          </w:p>
        </w:tc>
        <w:tc>
          <w:tcPr>
            <w:tcW w:w="1265" w:type="dxa"/>
            <w:tcBorders>
              <w:left w:val="single" w:sz="4" w:space="0" w:color="auto"/>
              <w:bottom w:val="nil"/>
              <w:right w:val="single" w:sz="4" w:space="0" w:color="auto"/>
            </w:tcBorders>
            <w:shd w:val="clear" w:color="auto" w:fill="auto"/>
          </w:tcPr>
          <w:p w14:paraId="4CE7084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4D69FA4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D65C4BE" w14:textId="77777777" w:rsidR="00095C2F" w:rsidRPr="00095C2F" w:rsidRDefault="00095C2F" w:rsidP="00095C2F">
            <w:pPr>
              <w:keepNext/>
              <w:keepLines/>
              <w:spacing w:after="0"/>
              <w:jc w:val="center"/>
              <w:rPr>
                <w:rFonts w:ascii="Arial" w:eastAsia="游明朝"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439ABA6"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37AFE9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086718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BE0D2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0A709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8E791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C7791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47C2645"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D4D52B"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02C3FC"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6259402"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ABD522"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1C7355" w14:textId="77777777" w:rsidR="00095C2F" w:rsidRPr="00095C2F" w:rsidRDefault="00095C2F" w:rsidP="00095C2F">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78178FE" w14:textId="77777777" w:rsidR="00095C2F" w:rsidRPr="00095C2F" w:rsidRDefault="00095C2F" w:rsidP="00095C2F">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2D0B7E71" w14:textId="77777777" w:rsidR="00095C2F" w:rsidRPr="00095C2F" w:rsidRDefault="00095C2F" w:rsidP="00095C2F">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CFE8A8C" w14:textId="77777777" w:rsidR="00095C2F" w:rsidRPr="00095C2F" w:rsidRDefault="00095C2F" w:rsidP="00095C2F">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C15DA00" w14:textId="77777777" w:rsidR="00095C2F" w:rsidRPr="00095C2F" w:rsidRDefault="00095C2F" w:rsidP="00095C2F">
            <w:pPr>
              <w:keepNext/>
              <w:keepLines/>
              <w:spacing w:after="0"/>
              <w:jc w:val="center"/>
              <w:rPr>
                <w:rFonts w:ascii="Arial" w:eastAsia="游明朝"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2D59143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B5BE108"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5B3E76F" w14:textId="77777777" w:rsidR="00095C2F" w:rsidRPr="00095C2F" w:rsidRDefault="00095C2F" w:rsidP="00095C2F">
            <w:pPr>
              <w:keepNext/>
              <w:keepLines/>
              <w:spacing w:after="0"/>
              <w:jc w:val="center"/>
              <w:rPr>
                <w:rFonts w:ascii="Arial" w:eastAsia="游明朝"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1C28583"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E88B38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D5D149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tcPr>
          <w:p w14:paraId="46EAF1B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46E62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F8FBC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DFDA4F"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C6DA7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B727C6"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7DA109"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97A266"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3DEB82"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80CCDD" w14:textId="77777777" w:rsidR="00095C2F" w:rsidRPr="00095C2F" w:rsidRDefault="00095C2F" w:rsidP="00095C2F">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3C40370B" w14:textId="77777777" w:rsidR="00095C2F" w:rsidRPr="00095C2F" w:rsidRDefault="00095C2F" w:rsidP="00095C2F">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68C6509" w14:textId="77777777" w:rsidR="00095C2F" w:rsidRPr="00095C2F" w:rsidRDefault="00095C2F" w:rsidP="00095C2F">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30CBB0C" w14:textId="77777777" w:rsidR="00095C2F" w:rsidRPr="00095C2F" w:rsidRDefault="00095C2F" w:rsidP="00095C2F">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2A709EB7" w14:textId="77777777" w:rsidR="00095C2F" w:rsidRPr="00095C2F" w:rsidRDefault="00095C2F" w:rsidP="00095C2F">
            <w:pPr>
              <w:keepNext/>
              <w:keepLines/>
              <w:spacing w:after="0"/>
              <w:jc w:val="center"/>
              <w:rPr>
                <w:rFonts w:ascii="Arial" w:eastAsia="游明朝" w:hAnsi="Arial"/>
                <w:sz w:val="18"/>
                <w:lang w:val="sv-SE" w:eastAsia="zh-CN"/>
              </w:rPr>
            </w:pPr>
          </w:p>
        </w:tc>
        <w:tc>
          <w:tcPr>
            <w:tcW w:w="1265" w:type="dxa"/>
            <w:tcBorders>
              <w:top w:val="nil"/>
              <w:left w:val="single" w:sz="4" w:space="0" w:color="auto"/>
              <w:bottom w:val="single" w:sz="4" w:space="0" w:color="auto"/>
              <w:right w:val="single" w:sz="4" w:space="0" w:color="auto"/>
            </w:tcBorders>
            <w:shd w:val="clear" w:color="auto" w:fill="auto"/>
          </w:tcPr>
          <w:p w14:paraId="3D85A6C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AF0BEDA"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1ED4C75A"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color w:val="000000"/>
                <w:sz w:val="18"/>
                <w:lang w:eastAsia="zh-CN"/>
              </w:rPr>
              <w:t>CA_n3A-n5A-n78A</w:t>
            </w:r>
          </w:p>
        </w:tc>
        <w:tc>
          <w:tcPr>
            <w:tcW w:w="1373" w:type="dxa"/>
            <w:tcBorders>
              <w:top w:val="single" w:sz="4" w:space="0" w:color="auto"/>
              <w:left w:val="single" w:sz="4" w:space="0" w:color="auto"/>
              <w:bottom w:val="nil"/>
              <w:right w:val="single" w:sz="4" w:space="0" w:color="auto"/>
            </w:tcBorders>
            <w:shd w:val="clear" w:color="auto" w:fill="auto"/>
          </w:tcPr>
          <w:p w14:paraId="63F07A3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CA_n3A-n5A</w:t>
            </w:r>
          </w:p>
          <w:p w14:paraId="1B8CBA5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CA_n3A-n78A</w:t>
            </w:r>
          </w:p>
          <w:p w14:paraId="00D55DD9"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eastAsia="zh-CN"/>
              </w:rPr>
              <w:t>CA_n5A-n78A</w:t>
            </w:r>
          </w:p>
        </w:tc>
        <w:tc>
          <w:tcPr>
            <w:tcW w:w="631" w:type="dxa"/>
            <w:tcBorders>
              <w:left w:val="single" w:sz="4" w:space="0" w:color="auto"/>
              <w:bottom w:val="single" w:sz="4" w:space="0" w:color="auto"/>
              <w:right w:val="single" w:sz="4" w:space="0" w:color="auto"/>
            </w:tcBorders>
          </w:tcPr>
          <w:p w14:paraId="147DF0D4"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E8CA1D3"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28F275"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EA49B9"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1B022B"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2EFBCC"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7E8239"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5698A1"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2A1CC0"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9DB76F"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92F450"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B39CD8" w14:textId="77777777" w:rsidR="00095C2F" w:rsidRPr="00095C2F" w:rsidRDefault="00095C2F" w:rsidP="00095C2F">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594E702" w14:textId="77777777" w:rsidR="00095C2F" w:rsidRPr="00095C2F" w:rsidRDefault="00095C2F" w:rsidP="00095C2F">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0C6EF7B8" w14:textId="77777777" w:rsidR="00095C2F" w:rsidRPr="00095C2F" w:rsidRDefault="00095C2F" w:rsidP="00095C2F">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82205F8" w14:textId="77777777" w:rsidR="00095C2F" w:rsidRPr="00095C2F" w:rsidRDefault="00095C2F" w:rsidP="00095C2F">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C4BB071" w14:textId="77777777" w:rsidR="00095C2F" w:rsidRPr="00095C2F" w:rsidRDefault="00095C2F" w:rsidP="00095C2F">
            <w:pPr>
              <w:keepNext/>
              <w:keepLines/>
              <w:spacing w:after="0"/>
              <w:jc w:val="center"/>
              <w:rPr>
                <w:rFonts w:ascii="Arial" w:eastAsia="游明朝" w:hAnsi="Arial"/>
                <w:sz w:val="18"/>
                <w:lang w:val="sv-SE" w:eastAsia="zh-CN"/>
              </w:rPr>
            </w:pPr>
          </w:p>
        </w:tc>
        <w:tc>
          <w:tcPr>
            <w:tcW w:w="1265" w:type="dxa"/>
            <w:tcBorders>
              <w:left w:val="single" w:sz="4" w:space="0" w:color="auto"/>
              <w:bottom w:val="nil"/>
              <w:right w:val="single" w:sz="4" w:space="0" w:color="auto"/>
            </w:tcBorders>
            <w:shd w:val="clear" w:color="auto" w:fill="auto"/>
          </w:tcPr>
          <w:p w14:paraId="2EBCC57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1E45B97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0D66965" w14:textId="77777777" w:rsidR="00095C2F" w:rsidRPr="00095C2F" w:rsidRDefault="00095C2F" w:rsidP="00095C2F">
            <w:pPr>
              <w:keepNext/>
              <w:keepLines/>
              <w:spacing w:after="0"/>
              <w:jc w:val="center"/>
              <w:rPr>
                <w:rFonts w:ascii="Arial" w:eastAsia="游明朝"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5C960402" w14:textId="77777777" w:rsidR="00095C2F" w:rsidRPr="00095C2F" w:rsidRDefault="00095C2F" w:rsidP="00095C2F">
            <w:pPr>
              <w:keepNext/>
              <w:keepLines/>
              <w:spacing w:after="0"/>
              <w:jc w:val="center"/>
              <w:rPr>
                <w:rFonts w:ascii="Arial" w:eastAsia="游明朝" w:hAnsi="Arial"/>
                <w:sz w:val="18"/>
                <w:lang w:val="sv-SE" w:eastAsia="zh-CN"/>
              </w:rPr>
            </w:pPr>
          </w:p>
        </w:tc>
        <w:tc>
          <w:tcPr>
            <w:tcW w:w="631" w:type="dxa"/>
            <w:tcBorders>
              <w:left w:val="single" w:sz="4" w:space="0" w:color="auto"/>
              <w:bottom w:val="single" w:sz="4" w:space="0" w:color="auto"/>
              <w:right w:val="single" w:sz="4" w:space="0" w:color="auto"/>
            </w:tcBorders>
          </w:tcPr>
          <w:p w14:paraId="0224A309"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28F4FBC"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F2B35E"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D8065A"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785F12"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E40E1B" w14:textId="77777777" w:rsidR="00095C2F" w:rsidRPr="00095C2F" w:rsidRDefault="00095C2F" w:rsidP="00095C2F">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0FDF01C" w14:textId="77777777" w:rsidR="00095C2F" w:rsidRPr="00095C2F" w:rsidRDefault="00095C2F" w:rsidP="00095C2F">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68F134E4" w14:textId="77777777" w:rsidR="00095C2F" w:rsidRPr="00095C2F" w:rsidRDefault="00095C2F" w:rsidP="00095C2F">
            <w:pPr>
              <w:keepNext/>
              <w:keepLines/>
              <w:spacing w:after="0"/>
              <w:jc w:val="center"/>
              <w:rPr>
                <w:rFonts w:ascii="Arial" w:eastAsia="游明朝"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0886FD0D" w14:textId="77777777" w:rsidR="00095C2F" w:rsidRPr="00095C2F" w:rsidRDefault="00095C2F" w:rsidP="00095C2F">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3DA6969E" w14:textId="77777777" w:rsidR="00095C2F" w:rsidRPr="00095C2F" w:rsidRDefault="00095C2F" w:rsidP="00095C2F">
            <w:pPr>
              <w:keepNext/>
              <w:keepLines/>
              <w:spacing w:after="0"/>
              <w:jc w:val="center"/>
              <w:rPr>
                <w:rFonts w:ascii="Arial" w:eastAsia="游明朝"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3AECFC66" w14:textId="77777777" w:rsidR="00095C2F" w:rsidRPr="00095C2F" w:rsidRDefault="00095C2F" w:rsidP="00095C2F">
            <w:pPr>
              <w:keepNext/>
              <w:keepLines/>
              <w:spacing w:after="0"/>
              <w:jc w:val="center"/>
              <w:rPr>
                <w:rFonts w:ascii="Arial" w:eastAsia="游明朝"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309B9618" w14:textId="77777777" w:rsidR="00095C2F" w:rsidRPr="00095C2F" w:rsidRDefault="00095C2F" w:rsidP="00095C2F">
            <w:pPr>
              <w:keepNext/>
              <w:keepLines/>
              <w:spacing w:after="0"/>
              <w:jc w:val="center"/>
              <w:rPr>
                <w:rFonts w:ascii="Arial" w:eastAsia="游明朝"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5BD9E3AB" w14:textId="77777777" w:rsidR="00095C2F" w:rsidRPr="00095C2F" w:rsidRDefault="00095C2F" w:rsidP="00095C2F">
            <w:pPr>
              <w:keepNext/>
              <w:keepLines/>
              <w:spacing w:after="0"/>
              <w:jc w:val="center"/>
              <w:rPr>
                <w:rFonts w:ascii="Arial" w:eastAsia="游明朝"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510005DD" w14:textId="77777777" w:rsidR="00095C2F" w:rsidRPr="00095C2F" w:rsidRDefault="00095C2F" w:rsidP="00095C2F">
            <w:pPr>
              <w:keepNext/>
              <w:keepLines/>
              <w:spacing w:after="0"/>
              <w:jc w:val="center"/>
              <w:rPr>
                <w:rFonts w:ascii="Arial" w:eastAsia="游明朝"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08EDDAF6" w14:textId="77777777" w:rsidR="00095C2F" w:rsidRPr="00095C2F" w:rsidRDefault="00095C2F" w:rsidP="00095C2F">
            <w:pPr>
              <w:keepNext/>
              <w:keepLines/>
              <w:spacing w:after="0"/>
              <w:jc w:val="center"/>
              <w:rPr>
                <w:rFonts w:ascii="Arial" w:eastAsia="游明朝"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27F5C385" w14:textId="77777777" w:rsidR="00095C2F" w:rsidRPr="00095C2F" w:rsidRDefault="00095C2F" w:rsidP="00095C2F">
            <w:pPr>
              <w:keepNext/>
              <w:keepLines/>
              <w:spacing w:after="0"/>
              <w:jc w:val="center"/>
              <w:rPr>
                <w:rFonts w:ascii="Arial" w:eastAsia="游明朝" w:hAnsi="Arial"/>
                <w:sz w:val="18"/>
                <w:lang w:val="sv-SE" w:eastAsia="zh-CN"/>
              </w:rPr>
            </w:pPr>
          </w:p>
        </w:tc>
        <w:tc>
          <w:tcPr>
            <w:tcW w:w="1265" w:type="dxa"/>
            <w:tcBorders>
              <w:top w:val="nil"/>
              <w:left w:val="single" w:sz="4" w:space="0" w:color="auto"/>
              <w:bottom w:val="nil"/>
              <w:right w:val="single" w:sz="4" w:space="0" w:color="auto"/>
            </w:tcBorders>
            <w:shd w:val="clear" w:color="auto" w:fill="auto"/>
          </w:tcPr>
          <w:p w14:paraId="1A5A88FB"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6365F30"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E99BA4" w14:textId="77777777" w:rsidR="00095C2F" w:rsidRPr="00095C2F" w:rsidRDefault="00095C2F" w:rsidP="00095C2F">
            <w:pPr>
              <w:keepNext/>
              <w:keepLines/>
              <w:spacing w:after="0"/>
              <w:jc w:val="center"/>
              <w:rPr>
                <w:rFonts w:ascii="Arial" w:eastAsia="游明朝"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04DB5C" w14:textId="77777777" w:rsidR="00095C2F" w:rsidRPr="00095C2F" w:rsidRDefault="00095C2F" w:rsidP="00095C2F">
            <w:pPr>
              <w:keepNext/>
              <w:keepLines/>
              <w:spacing w:after="0"/>
              <w:jc w:val="center"/>
              <w:rPr>
                <w:rFonts w:ascii="Arial" w:eastAsia="游明朝" w:hAnsi="Arial"/>
                <w:sz w:val="18"/>
                <w:lang w:val="sv-SE" w:eastAsia="zh-CN"/>
              </w:rPr>
            </w:pPr>
          </w:p>
        </w:tc>
        <w:tc>
          <w:tcPr>
            <w:tcW w:w="631" w:type="dxa"/>
            <w:tcBorders>
              <w:left w:val="single" w:sz="4" w:space="0" w:color="auto"/>
              <w:bottom w:val="single" w:sz="4" w:space="0" w:color="auto"/>
              <w:right w:val="single" w:sz="4" w:space="0" w:color="auto"/>
            </w:tcBorders>
          </w:tcPr>
          <w:p w14:paraId="29605122"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F1550BA" w14:textId="77777777" w:rsidR="00095C2F" w:rsidRPr="00095C2F" w:rsidRDefault="00095C2F" w:rsidP="00095C2F">
            <w:pPr>
              <w:keepNext/>
              <w:keepLines/>
              <w:spacing w:after="0"/>
              <w:jc w:val="center"/>
              <w:rPr>
                <w:rFonts w:ascii="Arial" w:eastAsia="游明朝"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1FC6E56F"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5CA286"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D3C84A"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B7C860"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8EF0B3"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B4FD8A"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06F4A03"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8771560"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7BFE3C"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ED50F07"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EAE411A"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E04802D"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B61064"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9FC88F"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DDF61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D55793B" w14:textId="77777777" w:rsidTr="00281D1F">
        <w:trPr>
          <w:trHeight w:val="29"/>
        </w:trPr>
        <w:tc>
          <w:tcPr>
            <w:tcW w:w="1599" w:type="dxa"/>
            <w:gridSpan w:val="2"/>
            <w:tcBorders>
              <w:left w:val="single" w:sz="4" w:space="0" w:color="auto"/>
              <w:bottom w:val="nil"/>
              <w:right w:val="single" w:sz="4" w:space="0" w:color="auto"/>
            </w:tcBorders>
            <w:shd w:val="clear" w:color="auto" w:fill="auto"/>
            <w:vAlign w:val="center"/>
          </w:tcPr>
          <w:p w14:paraId="4EEEB34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CA_n3A-n7A-n8A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6610B9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4406039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5C53F2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149FF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48EC8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A6697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29723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10973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85883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SimSun"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0DC6CBF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8CA35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SimSun" w:hAnsi="Arial"/>
                <w:sz w:val="18"/>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1463392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94E41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FE118E"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F442F7"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B9B10E"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CA502F"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6372FCB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5E59F6B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3189F3A"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2A16942"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454FE61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53BB7E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F0B232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50BA9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13969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83EC6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310057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tcPr>
          <w:p w14:paraId="78AE002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464940F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tcPr>
          <w:p w14:paraId="034E51B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A1E1B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tcPr>
          <w:p w14:paraId="535C726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9E0395"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FC320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17707D"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432554"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AFBF10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F2096A2"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5A1F8C"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87914A0"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0819250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47AD59E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tcPr>
          <w:p w14:paraId="605EB1C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D72EB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27A28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940266"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92CAA3E"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8BE64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sv-SE" w:eastAsia="zh-CN"/>
              </w:rPr>
              <w:t>35</w:t>
            </w:r>
          </w:p>
        </w:tc>
        <w:tc>
          <w:tcPr>
            <w:tcW w:w="632" w:type="dxa"/>
            <w:tcBorders>
              <w:top w:val="single" w:sz="4" w:space="0" w:color="auto"/>
              <w:left w:val="single" w:sz="4" w:space="0" w:color="auto"/>
              <w:bottom w:val="single" w:sz="4" w:space="0" w:color="auto"/>
              <w:right w:val="single" w:sz="4" w:space="0" w:color="auto"/>
            </w:tcBorders>
          </w:tcPr>
          <w:p w14:paraId="7F0E7B0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937737"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515C8F"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58C327"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43638A"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4EA40F"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F8C81E"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21D34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7B252D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F83C599"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503FBC36"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eastAsia="zh-CN"/>
              </w:rPr>
              <w:t>CA</w:t>
            </w:r>
            <w:r w:rsidRPr="00095C2F">
              <w:rPr>
                <w:rFonts w:ascii="Arial" w:eastAsia="游明朝" w:hAnsi="Arial"/>
                <w:sz w:val="18"/>
              </w:rPr>
              <w:t>_</w:t>
            </w:r>
            <w:r w:rsidRPr="00095C2F">
              <w:rPr>
                <w:rFonts w:ascii="Arial" w:eastAsia="游明朝" w:hAnsi="Arial"/>
                <w:sz w:val="18"/>
                <w:lang w:val="en-US" w:eastAsia="zh-CN"/>
              </w:rPr>
              <w:t>n3</w:t>
            </w:r>
            <w:r w:rsidRPr="00095C2F">
              <w:rPr>
                <w:rFonts w:ascii="Arial" w:eastAsia="游明朝" w:hAnsi="Arial"/>
                <w:sz w:val="18"/>
                <w:lang w:val="sv-SE" w:eastAsia="ja-JP"/>
              </w:rPr>
              <w:t>A</w:t>
            </w:r>
            <w:r w:rsidRPr="00095C2F">
              <w:rPr>
                <w:rFonts w:ascii="Arial" w:eastAsia="游明朝"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38244B1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6361ABA3"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50276D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95DBC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1DAB6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44574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D5B4C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85430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688236"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582D67"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D2B5D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95CDE5"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08A228"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41BBD1"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CEE7E4"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A2DAB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AC800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0B7A00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23CCAB8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D40653C"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1A7882F2"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1C4430B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F0DBC2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F86F5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D580B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B84B0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22C49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DC195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C5D616"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B2C08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9150F7"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DBDD9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D1874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3EC3C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EA344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E3CF4D"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94724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CEFBA5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5A3CF9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DDDCAB6"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0B69271"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371CC94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663570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0F83E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436019"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CA879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C12E10"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F10CCBE"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28B5FF4"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ECDFB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4E7127"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57B59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DD51B1"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93E13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340D17"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E70CD7"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E453B8"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46C9BD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9E61CF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8609692"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5C7D4564" w14:textId="77777777" w:rsidR="00095C2F" w:rsidRPr="00095C2F" w:rsidRDefault="00095C2F" w:rsidP="00095C2F">
            <w:pPr>
              <w:keepNext/>
              <w:keepLines/>
              <w:spacing w:after="0"/>
              <w:jc w:val="center"/>
              <w:rPr>
                <w:rFonts w:ascii="Arial" w:eastAsia="游明朝" w:hAnsi="Arial" w:cs="Arial"/>
                <w:sz w:val="18"/>
                <w:szCs w:val="18"/>
                <w:lang w:val="sv-SE" w:eastAsia="ja-JP"/>
              </w:rPr>
            </w:pPr>
            <w:r w:rsidRPr="00095C2F">
              <w:rPr>
                <w:rFonts w:ascii="Arial" w:eastAsia="游明朝" w:hAnsi="Arial" w:cs="Arial"/>
                <w:sz w:val="18"/>
                <w:szCs w:val="18"/>
                <w:lang w:val="es-US" w:eastAsia="zh-CN"/>
              </w:rPr>
              <w:t>CA</w:t>
            </w:r>
            <w:r w:rsidRPr="00095C2F">
              <w:rPr>
                <w:rFonts w:ascii="Arial" w:eastAsia="游明朝" w:hAnsi="Arial" w:cs="Arial"/>
                <w:sz w:val="18"/>
                <w:szCs w:val="18"/>
                <w:lang w:val="es-US"/>
              </w:rPr>
              <w:t>_</w:t>
            </w:r>
            <w:r w:rsidRPr="00095C2F">
              <w:rPr>
                <w:rFonts w:ascii="Arial" w:eastAsia="游明朝" w:hAnsi="Arial" w:cs="Arial"/>
                <w:sz w:val="18"/>
                <w:szCs w:val="18"/>
                <w:lang w:val="es-US" w:eastAsia="zh-CN"/>
              </w:rPr>
              <w:t>n3</w:t>
            </w:r>
            <w:r w:rsidRPr="00095C2F">
              <w:rPr>
                <w:rFonts w:ascii="Arial" w:eastAsia="游明朝" w:hAnsi="Arial" w:cs="Arial"/>
                <w:sz w:val="18"/>
                <w:szCs w:val="18"/>
                <w:lang w:val="sv-SE" w:eastAsia="ja-JP"/>
              </w:rPr>
              <w:t>A-n</w:t>
            </w:r>
            <w:r w:rsidRPr="00095C2F">
              <w:rPr>
                <w:rFonts w:ascii="Arial" w:eastAsia="游明朝" w:hAnsi="Arial" w:cs="Arial"/>
                <w:sz w:val="18"/>
                <w:szCs w:val="18"/>
                <w:lang w:val="es-US" w:eastAsia="zh-CN"/>
              </w:rPr>
              <w:t>7</w:t>
            </w:r>
            <w:r w:rsidRPr="00095C2F">
              <w:rPr>
                <w:rFonts w:ascii="Arial" w:eastAsia="游明朝" w:hAnsi="Arial" w:cs="Arial"/>
                <w:sz w:val="18"/>
                <w:szCs w:val="18"/>
                <w:lang w:val="sv-SE" w:eastAsia="ja-JP"/>
              </w:rPr>
              <w:t>A</w:t>
            </w:r>
          </w:p>
          <w:p w14:paraId="4CDBEBD0" w14:textId="77777777" w:rsidR="00095C2F" w:rsidRPr="00095C2F" w:rsidRDefault="00095C2F" w:rsidP="00095C2F">
            <w:pPr>
              <w:keepNext/>
              <w:keepLines/>
              <w:spacing w:after="0"/>
              <w:jc w:val="center"/>
              <w:rPr>
                <w:rFonts w:ascii="Arial" w:eastAsia="游明朝" w:hAnsi="Arial" w:cs="Arial"/>
                <w:sz w:val="18"/>
                <w:szCs w:val="18"/>
                <w:lang w:val="sv-SE" w:eastAsia="ja-JP"/>
              </w:rPr>
            </w:pPr>
            <w:r w:rsidRPr="00095C2F">
              <w:rPr>
                <w:rFonts w:ascii="Arial" w:eastAsia="游明朝" w:hAnsi="Arial" w:cs="Arial"/>
                <w:sz w:val="18"/>
                <w:szCs w:val="18"/>
                <w:lang w:val="sv-SE" w:eastAsia="ja-JP"/>
              </w:rPr>
              <w:t>CA_n7A-n28A</w:t>
            </w:r>
          </w:p>
          <w:p w14:paraId="2BF2664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0D4A71D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BFEC40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7B27EA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5B2C01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7FF4F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E593E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A68D00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0169B8"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41952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02F24C"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216293F"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393559"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8C05A8B"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5E5DB6"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D3DF971"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973439"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6CBB562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w:t>
            </w:r>
          </w:p>
        </w:tc>
      </w:tr>
      <w:tr w:rsidR="00095C2F" w:rsidRPr="00095C2F" w14:paraId="23E9A1D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BF326E6"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A280B3C"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D43FA2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63E07FA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68E59F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1E8EA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539DC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D8672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FF951A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BE4663"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9F323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6551656"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468BE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270F7C8"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2DE5A3F"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38EB45"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A69262"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4A64AF"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05786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B82ACA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4F1E648"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F1C2EB2"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7385AF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2807DDE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D8A4A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31B4A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EC023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1D135A"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A7C3FB5"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A4DEB2"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000146"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3D8D28"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5D103E"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F451D1F"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7B1F2D"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67F74A"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68681C3"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2CF24D"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458535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DD86BA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F26D119"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F306FBE"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03BA6A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B767F8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077D3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5A932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CBE42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FDAE9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1F0C8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43069B1"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536C3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6A52D0"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F7EC8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A3AA1C7"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5D5737"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E79FA4"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E41512"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0919BE"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62D95C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w:t>
            </w:r>
          </w:p>
        </w:tc>
      </w:tr>
      <w:tr w:rsidR="00095C2F" w:rsidRPr="00095C2F" w14:paraId="35DA754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2A7D15E"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B17F736"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173BA5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FBF9E4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26DB8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BFF76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82D07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84E30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05CC3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7964C8"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1C029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9CC5C2"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5B680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B302D3"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804586"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4F7FCAD"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A527E8"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F8A574"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57F0397E"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BFF3C33"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D140B1"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EAB865E"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54E833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00D92C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C3B68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3F212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E7BE8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84B6A1"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5F0ED0"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C8109C"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3222B7"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6A8B7E"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761F6A"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9FF9A7"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3954D5"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C784F0F"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E7DF0EE"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90A551"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822D98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9BF2DA9"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79B5408C" w14:textId="77777777" w:rsidR="00095C2F" w:rsidRPr="00095C2F" w:rsidRDefault="00095C2F" w:rsidP="00095C2F">
            <w:pPr>
              <w:keepNext/>
              <w:keepLines/>
              <w:spacing w:after="0"/>
              <w:jc w:val="center"/>
              <w:rPr>
                <w:rFonts w:ascii="Arial" w:eastAsia="游明朝" w:hAnsi="Arial"/>
                <w:sz w:val="18"/>
                <w:lang w:eastAsia="zh-CN"/>
              </w:rPr>
            </w:pPr>
            <w:bookmarkStart w:id="77" w:name="_Hlk85628239"/>
            <w:r w:rsidRPr="00095C2F">
              <w:rPr>
                <w:rFonts w:ascii="Arial" w:eastAsia="游明朝" w:hAnsi="Arial"/>
                <w:sz w:val="18"/>
                <w:lang w:eastAsia="zh-CN"/>
              </w:rPr>
              <w:t>CA</w:t>
            </w:r>
            <w:r w:rsidRPr="00095C2F">
              <w:rPr>
                <w:rFonts w:ascii="Arial" w:eastAsia="游明朝" w:hAnsi="Arial"/>
                <w:sz w:val="18"/>
              </w:rPr>
              <w:t>_</w:t>
            </w:r>
            <w:r w:rsidRPr="00095C2F">
              <w:rPr>
                <w:rFonts w:ascii="Arial" w:eastAsia="游明朝" w:hAnsi="Arial"/>
                <w:sz w:val="18"/>
                <w:lang w:val="en-US" w:eastAsia="zh-CN"/>
              </w:rPr>
              <w:t>n3</w:t>
            </w:r>
            <w:r w:rsidRPr="00095C2F">
              <w:rPr>
                <w:rFonts w:ascii="Arial" w:eastAsia="游明朝" w:hAnsi="Arial"/>
                <w:sz w:val="18"/>
                <w:lang w:val="sv-SE" w:eastAsia="ja-JP"/>
              </w:rPr>
              <w:t>A</w:t>
            </w:r>
            <w:r w:rsidRPr="00095C2F">
              <w:rPr>
                <w:rFonts w:ascii="Arial" w:eastAsia="游明朝" w:hAnsi="Arial"/>
                <w:sz w:val="18"/>
                <w:lang w:val="sv-SE" w:eastAsia="zh-CN"/>
              </w:rPr>
              <w:t>-n7B-n28A</w:t>
            </w:r>
            <w:bookmarkEnd w:id="77"/>
          </w:p>
        </w:tc>
        <w:tc>
          <w:tcPr>
            <w:tcW w:w="1373" w:type="dxa"/>
            <w:tcBorders>
              <w:left w:val="single" w:sz="4" w:space="0" w:color="auto"/>
              <w:bottom w:val="nil"/>
              <w:right w:val="single" w:sz="4" w:space="0" w:color="auto"/>
            </w:tcBorders>
            <w:shd w:val="clear" w:color="auto" w:fill="auto"/>
          </w:tcPr>
          <w:p w14:paraId="397A3AC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212D271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C40F4B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FA0BF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AE97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CC2E8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230F1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07025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F13EF6"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09332B"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FCBD42"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F54F23"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E9DA77"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6EDEAC"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61455A"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AE5181"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79AA76"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left w:val="single" w:sz="4" w:space="0" w:color="auto"/>
              <w:bottom w:val="nil"/>
              <w:right w:val="single" w:sz="4" w:space="0" w:color="auto"/>
            </w:tcBorders>
            <w:shd w:val="clear" w:color="auto" w:fill="auto"/>
          </w:tcPr>
          <w:p w14:paraId="7B8D609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7FF377A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6479E36"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48D5428"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CE27AD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bCs/>
                <w:sz w:val="18"/>
                <w:lang w:val="en-US" w:eastAsia="zh-CN"/>
              </w:rPr>
              <w:t>n7</w:t>
            </w:r>
          </w:p>
        </w:tc>
        <w:tc>
          <w:tcPr>
            <w:tcW w:w="9532" w:type="dxa"/>
            <w:gridSpan w:val="16"/>
            <w:tcBorders>
              <w:left w:val="single" w:sz="4" w:space="0" w:color="auto"/>
              <w:bottom w:val="single" w:sz="4" w:space="0" w:color="auto"/>
              <w:right w:val="single" w:sz="4" w:space="0" w:color="auto"/>
            </w:tcBorders>
          </w:tcPr>
          <w:p w14:paraId="479065B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099A4FC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3FCC1F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A4162BC"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9759AE3"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2FC3F97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C452B0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8FC61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AF3C7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AE9DF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EE90DB"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37D4A9"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E62C96"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49647D"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A0DBC3"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1BA533"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9D7BCE"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A3655B"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740D88"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37DA18"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B6B3B1"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618799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892C68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2A8DD3E"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33C712F" w14:textId="77777777" w:rsidR="00095C2F" w:rsidRPr="00095C2F" w:rsidRDefault="00095C2F" w:rsidP="00095C2F">
            <w:pPr>
              <w:keepNext/>
              <w:keepLines/>
              <w:spacing w:after="0"/>
              <w:jc w:val="center"/>
              <w:rPr>
                <w:rFonts w:ascii="Arial" w:eastAsia="游明朝" w:hAnsi="Arial"/>
                <w:sz w:val="18"/>
                <w:lang w:val="es-US" w:eastAsia="zh-CN"/>
              </w:rPr>
            </w:pPr>
            <w:r w:rsidRPr="00095C2F">
              <w:rPr>
                <w:rFonts w:ascii="Arial" w:eastAsia="游明朝" w:hAnsi="Arial"/>
                <w:sz w:val="18"/>
                <w:lang w:val="es-US" w:eastAsia="zh-CN"/>
              </w:rPr>
              <w:t>CA_n3A-n7A</w:t>
            </w:r>
          </w:p>
          <w:p w14:paraId="30CEF3DD" w14:textId="77777777" w:rsidR="00095C2F" w:rsidRPr="00095C2F" w:rsidRDefault="00095C2F" w:rsidP="00095C2F">
            <w:pPr>
              <w:keepNext/>
              <w:keepLines/>
              <w:spacing w:after="0"/>
              <w:jc w:val="center"/>
              <w:rPr>
                <w:rFonts w:ascii="Arial" w:eastAsia="游明朝" w:hAnsi="Arial"/>
                <w:sz w:val="18"/>
                <w:lang w:val="es-US" w:eastAsia="zh-CN"/>
              </w:rPr>
            </w:pPr>
            <w:r w:rsidRPr="00095C2F">
              <w:rPr>
                <w:rFonts w:ascii="Arial" w:eastAsia="游明朝" w:hAnsi="Arial"/>
                <w:sz w:val="18"/>
                <w:lang w:val="es-US" w:eastAsia="zh-CN"/>
              </w:rPr>
              <w:t>CA_n3A-n28A</w:t>
            </w:r>
          </w:p>
          <w:p w14:paraId="0E6E2C52" w14:textId="77777777" w:rsidR="00095C2F" w:rsidRPr="00095C2F" w:rsidRDefault="00095C2F" w:rsidP="00095C2F">
            <w:pPr>
              <w:keepNext/>
              <w:keepLines/>
              <w:spacing w:after="0"/>
              <w:jc w:val="center"/>
              <w:rPr>
                <w:rFonts w:ascii="Arial" w:eastAsia="游明朝" w:hAnsi="Arial"/>
                <w:sz w:val="18"/>
                <w:lang w:val="es-US" w:eastAsia="zh-CN"/>
              </w:rPr>
            </w:pPr>
            <w:r w:rsidRPr="00095C2F">
              <w:rPr>
                <w:rFonts w:ascii="Arial" w:eastAsia="游明朝" w:hAnsi="Arial"/>
                <w:sz w:val="18"/>
                <w:lang w:val="es-US" w:eastAsia="zh-CN"/>
              </w:rPr>
              <w:t>CA_n7A-n28A</w:t>
            </w:r>
          </w:p>
          <w:p w14:paraId="33A700C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s-US" w:eastAsia="zh-CN"/>
              </w:rPr>
              <w:t>CA_n7B</w:t>
            </w:r>
          </w:p>
        </w:tc>
        <w:tc>
          <w:tcPr>
            <w:tcW w:w="631" w:type="dxa"/>
            <w:tcBorders>
              <w:left w:val="single" w:sz="4" w:space="0" w:color="auto"/>
              <w:bottom w:val="single" w:sz="4" w:space="0" w:color="auto"/>
              <w:right w:val="single" w:sz="4" w:space="0" w:color="auto"/>
            </w:tcBorders>
          </w:tcPr>
          <w:p w14:paraId="28D4EA7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B32D45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088E3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444C1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28CB9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17AF5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AE284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4CABF9"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6E4A7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2CB835"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A3D3C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010D67"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6C0F85"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9C38C2"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3A4357"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364AC7"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37DF9CE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w:t>
            </w:r>
          </w:p>
        </w:tc>
      </w:tr>
      <w:tr w:rsidR="00095C2F" w:rsidRPr="00095C2F" w14:paraId="3233660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1D7BC07"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C554A35"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F0CC22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n7</w:t>
            </w:r>
          </w:p>
        </w:tc>
        <w:tc>
          <w:tcPr>
            <w:tcW w:w="9532" w:type="dxa"/>
            <w:gridSpan w:val="16"/>
            <w:tcBorders>
              <w:left w:val="single" w:sz="4" w:space="0" w:color="auto"/>
              <w:bottom w:val="single" w:sz="4" w:space="0" w:color="auto"/>
              <w:right w:val="single" w:sz="4" w:space="0" w:color="auto"/>
            </w:tcBorders>
          </w:tcPr>
          <w:p w14:paraId="3780FF0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6AC567FE"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3CAD8BE"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DEAE0D"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1C824CF"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638C4E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AE5E7F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00F51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C6CDE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D5849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4B4EE5"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1E8513"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E41A99"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9DD1A40"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44EBB4"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134C27"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5D666F"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2F8A3E"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D71ECD"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C573BD"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CF60E9F"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69BD86F"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4B76FD5"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67E9B043"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eastAsia="zh-CN"/>
              </w:rPr>
              <w:t>CA</w:t>
            </w:r>
            <w:r w:rsidRPr="00095C2F">
              <w:rPr>
                <w:rFonts w:ascii="Arial" w:eastAsia="游明朝" w:hAnsi="Arial"/>
                <w:sz w:val="18"/>
              </w:rPr>
              <w:t>_</w:t>
            </w:r>
            <w:r w:rsidRPr="00095C2F">
              <w:rPr>
                <w:rFonts w:ascii="Arial" w:eastAsia="游明朝" w:hAnsi="Arial"/>
                <w:sz w:val="18"/>
                <w:lang w:val="en-US" w:eastAsia="zh-CN"/>
              </w:rPr>
              <w:t>n3</w:t>
            </w:r>
            <w:r w:rsidRPr="00095C2F">
              <w:rPr>
                <w:rFonts w:ascii="Arial" w:eastAsia="游明朝" w:hAnsi="Arial"/>
                <w:sz w:val="18"/>
                <w:lang w:val="sv-SE" w:eastAsia="ja-JP"/>
              </w:rPr>
              <w:t>A</w:t>
            </w:r>
            <w:r w:rsidRPr="00095C2F">
              <w:rPr>
                <w:rFonts w:ascii="Arial" w:eastAsia="游明朝" w:hAnsi="Arial"/>
                <w:sz w:val="18"/>
                <w:lang w:val="sv-SE" w:eastAsia="zh-CN"/>
              </w:rPr>
              <w:t>-n7A-n78A</w:t>
            </w:r>
          </w:p>
        </w:tc>
        <w:tc>
          <w:tcPr>
            <w:tcW w:w="1373" w:type="dxa"/>
            <w:tcBorders>
              <w:left w:val="single" w:sz="4" w:space="0" w:color="auto"/>
              <w:bottom w:val="nil"/>
              <w:right w:val="single" w:sz="4" w:space="0" w:color="auto"/>
            </w:tcBorders>
            <w:shd w:val="clear" w:color="auto" w:fill="auto"/>
          </w:tcPr>
          <w:p w14:paraId="0B1BDFDF"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4768263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18EA1F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E73021"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2E47D1"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85FC76"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33050C"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557074"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C7FCD8"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3B90C1"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2D3559"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646D46"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C0FD61"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C56242"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5746A9"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3E7C37"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301403"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2A7C7C4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1B01CB9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C49E3EC"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09B9884A"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2DAE312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EA0C72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0564DB"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FB1426"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40F9E8"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FF5C0"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34390A0"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104E14"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9003CC"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EE7B3C"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FA7A45"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31A23B"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2959E4"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6A8353"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3CFEF7"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0E0E4A"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2470E71"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4525C80"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EB03DE"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9002A1A"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665BE1B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DEFF5A3"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AF5039"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A564A9"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138BF2"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ECB9FB"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A7776C"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9D4EA4"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DEAC58"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865961"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1F9490"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93263C"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D2EC867"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CAF3E2"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2FADE20"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282DDD"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7478F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D3A462B"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26B36521"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eastAsia="zh-CN"/>
              </w:rPr>
              <w:t>CA</w:t>
            </w:r>
            <w:r w:rsidRPr="00095C2F">
              <w:rPr>
                <w:rFonts w:ascii="Arial" w:eastAsia="游明朝" w:hAnsi="Arial"/>
                <w:sz w:val="18"/>
              </w:rPr>
              <w:t>_</w:t>
            </w:r>
            <w:r w:rsidRPr="00095C2F">
              <w:rPr>
                <w:rFonts w:ascii="Arial" w:eastAsia="游明朝" w:hAnsi="Arial"/>
                <w:sz w:val="18"/>
                <w:lang w:val="en-US" w:eastAsia="zh-CN"/>
              </w:rPr>
              <w:t>n3</w:t>
            </w:r>
            <w:r w:rsidRPr="00095C2F">
              <w:rPr>
                <w:rFonts w:ascii="Arial" w:eastAsia="游明朝" w:hAnsi="Arial"/>
                <w:sz w:val="18"/>
                <w:lang w:val="sv-SE" w:eastAsia="ja-JP"/>
              </w:rPr>
              <w:t>A</w:t>
            </w:r>
            <w:r w:rsidRPr="00095C2F">
              <w:rPr>
                <w:rFonts w:ascii="Arial" w:eastAsia="游明朝" w:hAnsi="Arial"/>
                <w:sz w:val="18"/>
                <w:lang w:val="sv-SE" w:eastAsia="zh-CN"/>
              </w:rPr>
              <w:t>-n7B-n78A</w:t>
            </w:r>
          </w:p>
        </w:tc>
        <w:tc>
          <w:tcPr>
            <w:tcW w:w="1373" w:type="dxa"/>
            <w:tcBorders>
              <w:left w:val="single" w:sz="4" w:space="0" w:color="auto"/>
              <w:bottom w:val="nil"/>
              <w:right w:val="single" w:sz="4" w:space="0" w:color="auto"/>
            </w:tcBorders>
            <w:shd w:val="clear" w:color="auto" w:fill="auto"/>
          </w:tcPr>
          <w:p w14:paraId="4B3B798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43B22861"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4C3E02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7A82D3"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97F8A"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9EB562"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A17226"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A51E41"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868698"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E64D09"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26279E"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CA879A"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C1096B"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932BFB"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B1B6B"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E27AC8B"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130DB6"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3D01E85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40180DB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FA291D4"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AC119F3"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0D0D785D" w14:textId="77777777" w:rsidR="00095C2F" w:rsidRPr="00095C2F" w:rsidRDefault="00095C2F" w:rsidP="00095C2F">
            <w:pPr>
              <w:keepNext/>
              <w:keepLines/>
              <w:spacing w:after="0"/>
              <w:jc w:val="center"/>
              <w:rPr>
                <w:rFonts w:ascii="Arial" w:eastAsia="游明朝" w:hAnsi="Arial"/>
                <w:bCs/>
                <w:sz w:val="18"/>
                <w:lang w:val="en-US" w:eastAsia="zh-CN"/>
              </w:rPr>
            </w:pPr>
            <w:r w:rsidRPr="00095C2F">
              <w:rPr>
                <w:rFonts w:ascii="Arial" w:eastAsia="SimSun" w:hAnsi="Arial"/>
                <w:bCs/>
                <w:sz w:val="18"/>
                <w:lang w:val="en-US" w:eastAsia="zh-CN"/>
              </w:rPr>
              <w:t>n7</w:t>
            </w:r>
          </w:p>
        </w:tc>
        <w:tc>
          <w:tcPr>
            <w:tcW w:w="9532" w:type="dxa"/>
            <w:gridSpan w:val="16"/>
            <w:tcBorders>
              <w:left w:val="single" w:sz="4" w:space="0" w:color="auto"/>
              <w:bottom w:val="single" w:sz="4" w:space="0" w:color="auto"/>
              <w:right w:val="single" w:sz="4" w:space="0" w:color="auto"/>
            </w:tcBorders>
          </w:tcPr>
          <w:p w14:paraId="58CF4FA4"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242F27D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D29CA45"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D3F30F"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F2079C3"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7BEC1CA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C144BAC"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1A7DC07"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B0CA84"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5F8D9"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38A74E"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770239"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9D28F6"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39408E"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6E6398"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EFC085"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1B9835C"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4F1407B"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438348"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101768"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F5EB7BE"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FBBA80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268580F" w14:textId="77777777" w:rsidTr="00281D1F">
        <w:trPr>
          <w:trHeight w:val="29"/>
        </w:trPr>
        <w:tc>
          <w:tcPr>
            <w:tcW w:w="1599" w:type="dxa"/>
            <w:gridSpan w:val="2"/>
            <w:tcBorders>
              <w:left w:val="single" w:sz="4" w:space="0" w:color="auto"/>
              <w:bottom w:val="nil"/>
              <w:right w:val="single" w:sz="4" w:space="0" w:color="auto"/>
            </w:tcBorders>
            <w:shd w:val="clear" w:color="auto" w:fill="auto"/>
            <w:vAlign w:val="center"/>
          </w:tcPr>
          <w:p w14:paraId="6741759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eastAsia="zh-CN"/>
              </w:rPr>
              <w:t>CA_n3A-n8A-n28A</w:t>
            </w:r>
          </w:p>
        </w:tc>
        <w:tc>
          <w:tcPr>
            <w:tcW w:w="1373" w:type="dxa"/>
            <w:tcBorders>
              <w:left w:val="single" w:sz="4" w:space="0" w:color="auto"/>
              <w:bottom w:val="nil"/>
              <w:right w:val="single" w:sz="4" w:space="0" w:color="auto"/>
            </w:tcBorders>
            <w:shd w:val="clear" w:color="auto" w:fill="auto"/>
            <w:vAlign w:val="center"/>
          </w:tcPr>
          <w:p w14:paraId="5549B285"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075271C9"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00E3DAD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04FA4D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4A73255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E6D6FF9"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76D81B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F1636A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23B711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1D6E8A0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B2D08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45</w:t>
            </w:r>
          </w:p>
        </w:tc>
        <w:tc>
          <w:tcPr>
            <w:tcW w:w="589" w:type="dxa"/>
            <w:tcBorders>
              <w:top w:val="single" w:sz="4" w:space="0" w:color="auto"/>
              <w:left w:val="single" w:sz="4" w:space="0" w:color="auto"/>
              <w:bottom w:val="single" w:sz="4" w:space="0" w:color="auto"/>
              <w:right w:val="single" w:sz="4" w:space="0" w:color="auto"/>
            </w:tcBorders>
          </w:tcPr>
          <w:p w14:paraId="4AF62FD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964DC7" w14:textId="77777777" w:rsidR="00095C2F" w:rsidRPr="00095C2F" w:rsidRDefault="00095C2F" w:rsidP="00095C2F">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E32C31A"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C73A74B" w14:textId="77777777" w:rsidR="00095C2F" w:rsidRPr="00095C2F" w:rsidRDefault="00095C2F" w:rsidP="00095C2F">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BE5C2D5" w14:textId="77777777" w:rsidR="00095C2F" w:rsidRPr="00095C2F" w:rsidRDefault="00095C2F" w:rsidP="00095C2F">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8705660" w14:textId="77777777" w:rsidR="00095C2F" w:rsidRPr="00095C2F" w:rsidRDefault="00095C2F" w:rsidP="00095C2F">
            <w:pPr>
              <w:keepNext/>
              <w:keepLines/>
              <w:spacing w:after="0"/>
              <w:jc w:val="center"/>
              <w:rPr>
                <w:rFonts w:ascii="Arial" w:eastAsia="游明朝" w:hAnsi="Arial"/>
                <w:sz w:val="18"/>
                <w:lang w:val="en-US"/>
              </w:rPr>
            </w:pPr>
          </w:p>
        </w:tc>
        <w:tc>
          <w:tcPr>
            <w:tcW w:w="1265" w:type="dxa"/>
            <w:tcBorders>
              <w:left w:val="single" w:sz="4" w:space="0" w:color="auto"/>
              <w:bottom w:val="nil"/>
              <w:right w:val="single" w:sz="4" w:space="0" w:color="auto"/>
            </w:tcBorders>
            <w:shd w:val="clear" w:color="auto" w:fill="auto"/>
          </w:tcPr>
          <w:p w14:paraId="28AE510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0</w:t>
            </w:r>
          </w:p>
        </w:tc>
      </w:tr>
      <w:tr w:rsidR="00095C2F" w:rsidRPr="00095C2F" w14:paraId="125BEBF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8070659"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008B6871"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7F325DEF"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4A4AA471"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C9369C7"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2E4DD242"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A87F515"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CD20EEE"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193944F"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5AD57FF"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66157513"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03956E2"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2C6F50B" w14:textId="77777777" w:rsidR="00095C2F" w:rsidRPr="00095C2F" w:rsidRDefault="00095C2F" w:rsidP="00095C2F">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5B371C6" w14:textId="77777777" w:rsidR="00095C2F" w:rsidRPr="00095C2F" w:rsidRDefault="00095C2F" w:rsidP="00095C2F">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00209D6A"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E438EF2" w14:textId="77777777" w:rsidR="00095C2F" w:rsidRPr="00095C2F" w:rsidRDefault="00095C2F" w:rsidP="00095C2F">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0CFD6E6" w14:textId="77777777" w:rsidR="00095C2F" w:rsidRPr="00095C2F" w:rsidRDefault="00095C2F" w:rsidP="00095C2F">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073F685" w14:textId="77777777" w:rsidR="00095C2F" w:rsidRPr="00095C2F" w:rsidRDefault="00095C2F" w:rsidP="00095C2F">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tcPr>
          <w:p w14:paraId="3BC5124D" w14:textId="77777777" w:rsidR="00095C2F" w:rsidRPr="00095C2F" w:rsidRDefault="00095C2F" w:rsidP="00095C2F">
            <w:pPr>
              <w:keepNext/>
              <w:keepLines/>
              <w:spacing w:after="0"/>
              <w:jc w:val="center"/>
              <w:rPr>
                <w:rFonts w:ascii="Arial" w:eastAsia="游明朝" w:hAnsi="Arial"/>
                <w:sz w:val="18"/>
                <w:lang w:val="en-US"/>
              </w:rPr>
            </w:pPr>
          </w:p>
        </w:tc>
      </w:tr>
      <w:tr w:rsidR="00095C2F" w:rsidRPr="00095C2F" w14:paraId="5610A1A9"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B773977"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7E47DEB"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73BF8B97"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n</w:t>
            </w:r>
            <w:r w:rsidRPr="00095C2F">
              <w:rPr>
                <w:rFonts w:ascii="Arial" w:eastAsia="游明朝" w:hAnsi="Arial"/>
                <w:sz w:val="18"/>
                <w:lang w:val="en-US" w:eastAsia="zh-CN"/>
              </w:rPr>
              <w:t>28</w:t>
            </w:r>
          </w:p>
        </w:tc>
        <w:tc>
          <w:tcPr>
            <w:tcW w:w="651" w:type="dxa"/>
            <w:tcBorders>
              <w:top w:val="single" w:sz="4" w:space="0" w:color="auto"/>
              <w:left w:val="single" w:sz="4" w:space="0" w:color="auto"/>
              <w:bottom w:val="single" w:sz="4" w:space="0" w:color="auto"/>
              <w:right w:val="single" w:sz="4" w:space="0" w:color="auto"/>
            </w:tcBorders>
          </w:tcPr>
          <w:p w14:paraId="165B1D4A"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7F560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70153D6F"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9E2D02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D5903C6"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AF28A0A"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A66392"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B46ABE2"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713CE0C1"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7873C48" w14:textId="77777777" w:rsidR="00095C2F" w:rsidRPr="00095C2F" w:rsidRDefault="00095C2F" w:rsidP="00095C2F">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A206CDA" w14:textId="77777777" w:rsidR="00095C2F" w:rsidRPr="00095C2F" w:rsidRDefault="00095C2F" w:rsidP="00095C2F">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8FCA0BE"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EAF5FAE" w14:textId="77777777" w:rsidR="00095C2F" w:rsidRPr="00095C2F" w:rsidRDefault="00095C2F" w:rsidP="00095C2F">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38F67B11" w14:textId="77777777" w:rsidR="00095C2F" w:rsidRPr="00095C2F" w:rsidRDefault="00095C2F" w:rsidP="00095C2F">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2DC0162" w14:textId="77777777" w:rsidR="00095C2F" w:rsidRPr="00095C2F" w:rsidRDefault="00095C2F" w:rsidP="00095C2F">
            <w:pPr>
              <w:keepNext/>
              <w:keepLines/>
              <w:spacing w:after="0"/>
              <w:jc w:val="center"/>
              <w:rPr>
                <w:rFonts w:ascii="Arial" w:eastAsia="游明朝"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2D2DEE03" w14:textId="77777777" w:rsidR="00095C2F" w:rsidRPr="00095C2F" w:rsidRDefault="00095C2F" w:rsidP="00095C2F">
            <w:pPr>
              <w:keepNext/>
              <w:keepLines/>
              <w:spacing w:after="0"/>
              <w:jc w:val="center"/>
              <w:rPr>
                <w:rFonts w:ascii="Arial" w:eastAsia="游明朝" w:hAnsi="Arial"/>
                <w:sz w:val="18"/>
                <w:lang w:val="en-US"/>
              </w:rPr>
            </w:pPr>
          </w:p>
        </w:tc>
      </w:tr>
      <w:tr w:rsidR="00095C2F" w:rsidRPr="00095C2F" w14:paraId="2784DB37"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5716AF8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CA_n3A-n8A-n77A</w:t>
            </w:r>
          </w:p>
        </w:tc>
        <w:tc>
          <w:tcPr>
            <w:tcW w:w="1373" w:type="dxa"/>
            <w:tcBorders>
              <w:left w:val="single" w:sz="4" w:space="0" w:color="auto"/>
              <w:bottom w:val="nil"/>
              <w:right w:val="single" w:sz="4" w:space="0" w:color="auto"/>
            </w:tcBorders>
            <w:shd w:val="clear" w:color="auto" w:fill="auto"/>
          </w:tcPr>
          <w:p w14:paraId="1C59A84A"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w:t>
            </w:r>
          </w:p>
        </w:tc>
        <w:tc>
          <w:tcPr>
            <w:tcW w:w="631" w:type="dxa"/>
            <w:tcBorders>
              <w:left w:val="single" w:sz="4" w:space="0" w:color="auto"/>
              <w:bottom w:val="single" w:sz="4" w:space="0" w:color="auto"/>
              <w:right w:val="single" w:sz="4" w:space="0" w:color="auto"/>
            </w:tcBorders>
          </w:tcPr>
          <w:p w14:paraId="3699E039"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483BAD2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46F28E2"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27802CE9"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B47B311"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8AD9DDF"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78E2FE2"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4CFA998"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AA2AC5"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437BFD3"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9C6EFF2" w14:textId="77777777" w:rsidR="00095C2F" w:rsidRPr="00095C2F" w:rsidRDefault="00095C2F" w:rsidP="00095C2F">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FEFFF23" w14:textId="77777777" w:rsidR="00095C2F" w:rsidRPr="00095C2F" w:rsidRDefault="00095C2F" w:rsidP="00095C2F">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51BD4F4"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7C57C90" w14:textId="77777777" w:rsidR="00095C2F" w:rsidRPr="00095C2F" w:rsidRDefault="00095C2F" w:rsidP="00095C2F">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E489E0A" w14:textId="77777777" w:rsidR="00095C2F" w:rsidRPr="00095C2F" w:rsidRDefault="00095C2F" w:rsidP="00095C2F">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2E3DE0A" w14:textId="77777777" w:rsidR="00095C2F" w:rsidRPr="00095C2F" w:rsidRDefault="00095C2F" w:rsidP="00095C2F">
            <w:pPr>
              <w:keepNext/>
              <w:keepLines/>
              <w:spacing w:after="0"/>
              <w:jc w:val="center"/>
              <w:rPr>
                <w:rFonts w:ascii="Arial" w:eastAsia="游明朝" w:hAnsi="Arial"/>
                <w:sz w:val="18"/>
                <w:lang w:val="en-US"/>
              </w:rPr>
            </w:pPr>
          </w:p>
        </w:tc>
        <w:tc>
          <w:tcPr>
            <w:tcW w:w="1265" w:type="dxa"/>
            <w:tcBorders>
              <w:left w:val="single" w:sz="4" w:space="0" w:color="auto"/>
              <w:bottom w:val="nil"/>
              <w:right w:val="single" w:sz="4" w:space="0" w:color="auto"/>
            </w:tcBorders>
            <w:shd w:val="clear" w:color="auto" w:fill="auto"/>
          </w:tcPr>
          <w:p w14:paraId="2ACA21F1"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hint="eastAsia"/>
                <w:sz w:val="18"/>
                <w:lang w:val="en-US"/>
              </w:rPr>
              <w:t>0</w:t>
            </w:r>
          </w:p>
        </w:tc>
      </w:tr>
      <w:tr w:rsidR="00095C2F" w:rsidRPr="00095C2F" w14:paraId="2900F0A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EDA9D74"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13D74821"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44F6DD6C"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4D99645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0ABD506"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2B17F21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50B01F72"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FB33B3F"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9F4A9C4"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A21A1C9"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7489734"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6DD710C"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84693F5" w14:textId="77777777" w:rsidR="00095C2F" w:rsidRPr="00095C2F" w:rsidRDefault="00095C2F" w:rsidP="00095C2F">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6A6D320" w14:textId="77777777" w:rsidR="00095C2F" w:rsidRPr="00095C2F" w:rsidRDefault="00095C2F" w:rsidP="00095C2F">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8FE6A83"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348EF0B" w14:textId="77777777" w:rsidR="00095C2F" w:rsidRPr="00095C2F" w:rsidRDefault="00095C2F" w:rsidP="00095C2F">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0074F76" w14:textId="77777777" w:rsidR="00095C2F" w:rsidRPr="00095C2F" w:rsidRDefault="00095C2F" w:rsidP="00095C2F">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380533D" w14:textId="77777777" w:rsidR="00095C2F" w:rsidRPr="00095C2F" w:rsidRDefault="00095C2F" w:rsidP="00095C2F">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tcPr>
          <w:p w14:paraId="3D05F7D1" w14:textId="77777777" w:rsidR="00095C2F" w:rsidRPr="00095C2F" w:rsidRDefault="00095C2F" w:rsidP="00095C2F">
            <w:pPr>
              <w:keepNext/>
              <w:keepLines/>
              <w:spacing w:after="0"/>
              <w:jc w:val="center"/>
              <w:rPr>
                <w:rFonts w:ascii="Arial" w:eastAsia="游明朝" w:hAnsi="Arial"/>
                <w:sz w:val="18"/>
                <w:lang w:val="en-US"/>
              </w:rPr>
            </w:pPr>
          </w:p>
        </w:tc>
      </w:tr>
      <w:tr w:rsidR="00095C2F" w:rsidRPr="00095C2F" w14:paraId="16184E54"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1D2DCE"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E730A56"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6E603831"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n77</w:t>
            </w:r>
          </w:p>
        </w:tc>
        <w:tc>
          <w:tcPr>
            <w:tcW w:w="651" w:type="dxa"/>
            <w:tcBorders>
              <w:top w:val="single" w:sz="4" w:space="0" w:color="auto"/>
              <w:left w:val="single" w:sz="4" w:space="0" w:color="auto"/>
              <w:bottom w:val="single" w:sz="4" w:space="0" w:color="auto"/>
              <w:right w:val="single" w:sz="4" w:space="0" w:color="auto"/>
            </w:tcBorders>
          </w:tcPr>
          <w:p w14:paraId="7C589D6B" w14:textId="77777777" w:rsidR="00095C2F" w:rsidRPr="00095C2F" w:rsidRDefault="00095C2F" w:rsidP="00095C2F">
            <w:pPr>
              <w:keepNext/>
              <w:keepLines/>
              <w:spacing w:after="0"/>
              <w:jc w:val="center"/>
              <w:rPr>
                <w:rFonts w:ascii="Arial" w:eastAsia="游明朝"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14:paraId="6E9C082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72F2C5B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66980B2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1F15D0A"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38B4277"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081B68F"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B4551EF"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D650A54"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849FD73"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98D02D0"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1B1BDD5"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ACC46C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9C5300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CD0DC5A"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3A2580A" w14:textId="77777777" w:rsidR="00095C2F" w:rsidRPr="00095C2F" w:rsidRDefault="00095C2F" w:rsidP="00095C2F">
            <w:pPr>
              <w:keepNext/>
              <w:keepLines/>
              <w:spacing w:after="0"/>
              <w:jc w:val="center"/>
              <w:rPr>
                <w:rFonts w:ascii="Arial" w:eastAsia="游明朝" w:hAnsi="Arial"/>
                <w:sz w:val="18"/>
                <w:lang w:val="en-US"/>
              </w:rPr>
            </w:pPr>
          </w:p>
        </w:tc>
      </w:tr>
      <w:tr w:rsidR="00095C2F" w:rsidRPr="00095C2F" w14:paraId="05D51C6F"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3D81A610"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CA_n3A-n8A-n77(2A)</w:t>
            </w:r>
          </w:p>
        </w:tc>
        <w:tc>
          <w:tcPr>
            <w:tcW w:w="1373" w:type="dxa"/>
            <w:tcBorders>
              <w:left w:val="single" w:sz="4" w:space="0" w:color="auto"/>
              <w:bottom w:val="nil"/>
              <w:right w:val="single" w:sz="4" w:space="0" w:color="auto"/>
            </w:tcBorders>
            <w:shd w:val="clear" w:color="auto" w:fill="auto"/>
          </w:tcPr>
          <w:p w14:paraId="31CC7A79"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w:t>
            </w:r>
          </w:p>
        </w:tc>
        <w:tc>
          <w:tcPr>
            <w:tcW w:w="631" w:type="dxa"/>
            <w:tcBorders>
              <w:left w:val="single" w:sz="4" w:space="0" w:color="auto"/>
              <w:bottom w:val="single" w:sz="4" w:space="0" w:color="auto"/>
              <w:right w:val="single" w:sz="4" w:space="0" w:color="auto"/>
            </w:tcBorders>
          </w:tcPr>
          <w:p w14:paraId="0C833273"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20332BF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62B43F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24DAC69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800D48F"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52E76603"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24168D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260D613"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8019768"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01A380A"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8E4A782" w14:textId="77777777" w:rsidR="00095C2F" w:rsidRPr="00095C2F" w:rsidRDefault="00095C2F" w:rsidP="00095C2F">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6FAF1D5" w14:textId="77777777" w:rsidR="00095C2F" w:rsidRPr="00095C2F" w:rsidRDefault="00095C2F" w:rsidP="00095C2F">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41C366B"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9608FFF" w14:textId="77777777" w:rsidR="00095C2F" w:rsidRPr="00095C2F" w:rsidRDefault="00095C2F" w:rsidP="00095C2F">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880FD67" w14:textId="77777777" w:rsidR="00095C2F" w:rsidRPr="00095C2F" w:rsidRDefault="00095C2F" w:rsidP="00095C2F">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7865B79" w14:textId="77777777" w:rsidR="00095C2F" w:rsidRPr="00095C2F" w:rsidRDefault="00095C2F" w:rsidP="00095C2F">
            <w:pPr>
              <w:keepNext/>
              <w:keepLines/>
              <w:spacing w:after="0"/>
              <w:jc w:val="center"/>
              <w:rPr>
                <w:rFonts w:ascii="Arial" w:eastAsia="游明朝" w:hAnsi="Arial"/>
                <w:sz w:val="18"/>
                <w:lang w:val="en-US"/>
              </w:rPr>
            </w:pPr>
          </w:p>
        </w:tc>
        <w:tc>
          <w:tcPr>
            <w:tcW w:w="1265" w:type="dxa"/>
            <w:tcBorders>
              <w:left w:val="single" w:sz="4" w:space="0" w:color="auto"/>
              <w:bottom w:val="nil"/>
              <w:right w:val="single" w:sz="4" w:space="0" w:color="auto"/>
            </w:tcBorders>
            <w:shd w:val="clear" w:color="auto" w:fill="auto"/>
          </w:tcPr>
          <w:p w14:paraId="486FD89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hint="eastAsia"/>
                <w:sz w:val="18"/>
                <w:lang w:val="en-US"/>
              </w:rPr>
              <w:t>0</w:t>
            </w:r>
          </w:p>
        </w:tc>
      </w:tr>
      <w:tr w:rsidR="00095C2F" w:rsidRPr="00095C2F" w14:paraId="06962B2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BB0804D"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1D36E9BC"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EB18A0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C08A88C"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336EEA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7D6F71A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3768422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5BF93D6"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1974A44"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408DE27"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33F7B00"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55E7A28"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4810B21" w14:textId="77777777" w:rsidR="00095C2F" w:rsidRPr="00095C2F" w:rsidRDefault="00095C2F" w:rsidP="00095C2F">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3594A61D" w14:textId="77777777" w:rsidR="00095C2F" w:rsidRPr="00095C2F" w:rsidRDefault="00095C2F" w:rsidP="00095C2F">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2B5780F"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6CBA2E7" w14:textId="77777777" w:rsidR="00095C2F" w:rsidRPr="00095C2F" w:rsidRDefault="00095C2F" w:rsidP="00095C2F">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D354E62" w14:textId="77777777" w:rsidR="00095C2F" w:rsidRPr="00095C2F" w:rsidRDefault="00095C2F" w:rsidP="00095C2F">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10CF6F8" w14:textId="77777777" w:rsidR="00095C2F" w:rsidRPr="00095C2F" w:rsidRDefault="00095C2F" w:rsidP="00095C2F">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tcPr>
          <w:p w14:paraId="596B5B30" w14:textId="77777777" w:rsidR="00095C2F" w:rsidRPr="00095C2F" w:rsidRDefault="00095C2F" w:rsidP="00095C2F">
            <w:pPr>
              <w:keepNext/>
              <w:keepLines/>
              <w:spacing w:after="0"/>
              <w:jc w:val="center"/>
              <w:rPr>
                <w:rFonts w:ascii="Arial" w:eastAsia="游明朝" w:hAnsi="Arial"/>
                <w:sz w:val="18"/>
                <w:lang w:val="en-US"/>
              </w:rPr>
            </w:pPr>
          </w:p>
        </w:tc>
      </w:tr>
      <w:tr w:rsidR="00095C2F" w:rsidRPr="00095C2F" w14:paraId="2DF52BEF"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01AA5E"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CF1AB05"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1E3AB49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n77</w:t>
            </w:r>
          </w:p>
        </w:tc>
        <w:tc>
          <w:tcPr>
            <w:tcW w:w="9532" w:type="dxa"/>
            <w:gridSpan w:val="16"/>
            <w:tcBorders>
              <w:left w:val="single" w:sz="4" w:space="0" w:color="auto"/>
              <w:bottom w:val="single" w:sz="4" w:space="0" w:color="auto"/>
              <w:right w:val="single" w:sz="4" w:space="0" w:color="auto"/>
            </w:tcBorders>
          </w:tcPr>
          <w:p w14:paraId="4D2F9DB0"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6C13AAF" w14:textId="77777777" w:rsidR="00095C2F" w:rsidRPr="00095C2F" w:rsidRDefault="00095C2F" w:rsidP="00095C2F">
            <w:pPr>
              <w:keepNext/>
              <w:keepLines/>
              <w:spacing w:after="0"/>
              <w:jc w:val="center"/>
              <w:rPr>
                <w:rFonts w:ascii="Arial" w:eastAsia="游明朝" w:hAnsi="Arial"/>
                <w:sz w:val="18"/>
                <w:lang w:val="en-US"/>
              </w:rPr>
            </w:pPr>
          </w:p>
        </w:tc>
      </w:tr>
      <w:tr w:rsidR="00095C2F" w:rsidRPr="00095C2F" w14:paraId="33E14A07"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31A339E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szCs w:val="18"/>
                <w:lang w:val="en-US"/>
              </w:rPr>
              <w:lastRenderedPageBreak/>
              <w:t>CA_n</w:t>
            </w:r>
            <w:r w:rsidRPr="00095C2F">
              <w:rPr>
                <w:rFonts w:ascii="Arial" w:eastAsia="游明朝" w:hAnsi="Arial" w:hint="eastAsia"/>
                <w:sz w:val="18"/>
                <w:szCs w:val="18"/>
                <w:lang w:val="en-US"/>
              </w:rPr>
              <w:t>3</w:t>
            </w:r>
            <w:r w:rsidRPr="00095C2F">
              <w:rPr>
                <w:rFonts w:ascii="Arial" w:eastAsia="游明朝" w:hAnsi="Arial"/>
                <w:sz w:val="18"/>
                <w:szCs w:val="18"/>
                <w:lang w:val="en-US"/>
              </w:rPr>
              <w:t>A-n</w:t>
            </w:r>
            <w:r w:rsidRPr="00095C2F">
              <w:rPr>
                <w:rFonts w:ascii="Arial" w:eastAsia="游明朝" w:hAnsi="Arial" w:hint="eastAsia"/>
                <w:sz w:val="18"/>
                <w:szCs w:val="18"/>
                <w:lang w:val="en-US"/>
              </w:rPr>
              <w:t>8</w:t>
            </w:r>
            <w:r w:rsidRPr="00095C2F">
              <w:rPr>
                <w:rFonts w:ascii="Arial" w:eastAsia="游明朝" w:hAnsi="Arial"/>
                <w:sz w:val="18"/>
                <w:szCs w:val="18"/>
                <w:lang w:val="en-US"/>
              </w:rPr>
              <w:t>A</w:t>
            </w:r>
            <w:r w:rsidRPr="00095C2F">
              <w:rPr>
                <w:rFonts w:ascii="Arial" w:eastAsia="游明朝" w:hAnsi="Arial" w:hint="eastAsia"/>
                <w:sz w:val="18"/>
                <w:szCs w:val="18"/>
                <w:lang w:val="en-US"/>
              </w:rPr>
              <w:t>-n78A</w:t>
            </w:r>
          </w:p>
        </w:tc>
        <w:tc>
          <w:tcPr>
            <w:tcW w:w="1373" w:type="dxa"/>
            <w:tcBorders>
              <w:left w:val="single" w:sz="4" w:space="0" w:color="auto"/>
              <w:bottom w:val="nil"/>
              <w:right w:val="single" w:sz="4" w:space="0" w:color="auto"/>
            </w:tcBorders>
            <w:shd w:val="clear" w:color="auto" w:fill="auto"/>
          </w:tcPr>
          <w:p w14:paraId="5DF22B9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CA_n3A-n8A</w:t>
            </w:r>
          </w:p>
          <w:p w14:paraId="2E7F085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CA_3A-n78A</w:t>
            </w:r>
          </w:p>
          <w:p w14:paraId="5A6EB157"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hint="eastAsia"/>
                <w:sz w:val="18"/>
                <w:lang w:val="en-US" w:eastAsia="zh-CN"/>
              </w:rPr>
              <w:t>CA_n8A-n78A</w:t>
            </w:r>
          </w:p>
        </w:tc>
        <w:tc>
          <w:tcPr>
            <w:tcW w:w="631" w:type="dxa"/>
            <w:tcBorders>
              <w:left w:val="single" w:sz="4" w:space="0" w:color="auto"/>
              <w:bottom w:val="single" w:sz="4" w:space="0" w:color="auto"/>
              <w:right w:val="single" w:sz="4" w:space="0" w:color="auto"/>
            </w:tcBorders>
          </w:tcPr>
          <w:p w14:paraId="63962CFF"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13491D0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EBB96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34D48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C906F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1C409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E6B00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FCE2B3"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A91D029"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6EB7448"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1D8E19E"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8546715"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9034DB2"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EC880EE"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D06E715"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DBC215"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75B174F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6DCAC75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4E1B2CD"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41954E85"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17F21B50"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3E0E7B1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960A6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1B2AA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410D5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A95197"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0ABF449"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FC7539C"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DF5F43"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0567F9C"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16A374C"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2D83E38"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CD7BB7E"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B409FC0"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93D4D76"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FD170FF"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0E8CB44"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40AD4E9"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4F4EEC"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8936B41"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2A868D4F"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06E7CA5F"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54B5A9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DFB9B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E446F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8284DC"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12FC8AF"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132B67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8EEBB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F5A851"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470749"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0EF6FE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A40E5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C5EB6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FE4AE2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2FAD36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B8E100F"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C1B3A1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E96B0BC"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ＭＳ 明朝" w:hAnsi="Arial" w:hint="eastAsia"/>
                <w:sz w:val="18"/>
                <w:lang w:eastAsia="zh-CN"/>
              </w:rPr>
              <w:t>CA</w:t>
            </w:r>
            <w:r w:rsidRPr="00095C2F">
              <w:rPr>
                <w:rFonts w:ascii="Arial" w:eastAsia="ＭＳ 明朝" w:hAnsi="Arial"/>
                <w:sz w:val="18"/>
              </w:rPr>
              <w:t>_</w:t>
            </w:r>
            <w:r w:rsidRPr="00095C2F">
              <w:rPr>
                <w:rFonts w:ascii="Arial" w:eastAsia="SimSun" w:hAnsi="Arial" w:hint="eastAsia"/>
                <w:sz w:val="18"/>
                <w:lang w:eastAsia="zh-CN"/>
              </w:rPr>
              <w:t>n3</w:t>
            </w:r>
            <w:r w:rsidRPr="00095C2F">
              <w:rPr>
                <w:rFonts w:ascii="Arial" w:eastAsia="ＭＳ 明朝" w:hAnsi="Arial"/>
                <w:sz w:val="18"/>
                <w:lang w:eastAsia="ja-JP"/>
              </w:rPr>
              <w:t>A-</w:t>
            </w:r>
            <w:r w:rsidRPr="00095C2F">
              <w:rPr>
                <w:rFonts w:ascii="Arial" w:eastAsia="SimSun" w:hAnsi="Arial" w:hint="eastAsia"/>
                <w:sz w:val="18"/>
                <w:lang w:eastAsia="zh-CN"/>
              </w:rPr>
              <w:t>n18</w:t>
            </w:r>
            <w:r w:rsidRPr="00095C2F">
              <w:rPr>
                <w:rFonts w:ascii="Arial" w:eastAsia="ＭＳ 明朝" w:hAnsi="Arial"/>
                <w:sz w:val="18"/>
                <w:lang w:eastAsia="ja-JP"/>
              </w:rPr>
              <w:t>A</w:t>
            </w:r>
            <w:r w:rsidRPr="00095C2F">
              <w:rPr>
                <w:rFonts w:ascii="Arial" w:eastAsia="SimSun" w:hAnsi="Arial" w:hint="eastAsia"/>
                <w:sz w:val="18"/>
                <w:lang w:eastAsia="zh-CN"/>
              </w:rPr>
              <w:t>-n41A</w:t>
            </w:r>
          </w:p>
        </w:tc>
        <w:tc>
          <w:tcPr>
            <w:tcW w:w="1373" w:type="dxa"/>
            <w:tcBorders>
              <w:top w:val="nil"/>
              <w:left w:val="single" w:sz="4" w:space="0" w:color="auto"/>
              <w:bottom w:val="nil"/>
              <w:right w:val="single" w:sz="4" w:space="0" w:color="auto"/>
            </w:tcBorders>
            <w:shd w:val="clear" w:color="auto" w:fill="auto"/>
          </w:tcPr>
          <w:p w14:paraId="6606D7B7"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CA_n3A-n41A</w:t>
            </w:r>
          </w:p>
          <w:p w14:paraId="2F8E62E5"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CA_n3A-n18A</w:t>
            </w:r>
          </w:p>
          <w:p w14:paraId="0474B5C0"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CA_n18A-n41A</w:t>
            </w:r>
          </w:p>
        </w:tc>
        <w:tc>
          <w:tcPr>
            <w:tcW w:w="631" w:type="dxa"/>
            <w:tcBorders>
              <w:left w:val="single" w:sz="4" w:space="0" w:color="auto"/>
              <w:bottom w:val="single" w:sz="4" w:space="0" w:color="auto"/>
              <w:right w:val="single" w:sz="4" w:space="0" w:color="auto"/>
            </w:tcBorders>
          </w:tcPr>
          <w:p w14:paraId="0C6D2FF7"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53D5C67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2B6B6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BC3C2F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01AEC8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EFA685"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BD402C0"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F7A5E16"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4783FC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43330E0"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E6BFB8"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55AE1D"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05782E"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E0816A"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D166FF"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6913EA"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82DB23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5F171F4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B8FF765"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1D12A759"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6FAACA03"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n18</w:t>
            </w:r>
          </w:p>
        </w:tc>
        <w:tc>
          <w:tcPr>
            <w:tcW w:w="651" w:type="dxa"/>
            <w:tcBorders>
              <w:top w:val="single" w:sz="4" w:space="0" w:color="auto"/>
              <w:left w:val="single" w:sz="4" w:space="0" w:color="auto"/>
              <w:bottom w:val="single" w:sz="4" w:space="0" w:color="auto"/>
              <w:right w:val="single" w:sz="4" w:space="0" w:color="auto"/>
            </w:tcBorders>
          </w:tcPr>
          <w:p w14:paraId="0614B64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3A1658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1C104E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4E5B403" w14:textId="77777777" w:rsidR="00095C2F" w:rsidRPr="00095C2F" w:rsidRDefault="00095C2F" w:rsidP="00095C2F">
            <w:pPr>
              <w:keepNext/>
              <w:keepLines/>
              <w:spacing w:after="0"/>
              <w:jc w:val="center"/>
              <w:rPr>
                <w:rFonts w:ascii="Arial" w:eastAsia="游明朝"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B37A35F"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083238B"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1F74F89"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B2EB8D"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033D37"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505244"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70EFF8"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B2BAE8"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B950DC"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600E6C"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15FA81"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D382CB0"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CD1D39C"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188BC4"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9B699EB"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1D3BC3A9"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8CDE477"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DC27A4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8DACA5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915AC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55333B"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29B203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42FF09E"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E2EA2E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E2D73E1"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0C35C6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1BC90D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A0D7594"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6470B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5447D3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F854A7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7860DF1"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4F0788C" w14:textId="77777777" w:rsidTr="00281D1F">
        <w:trPr>
          <w:trHeight w:val="29"/>
        </w:trPr>
        <w:tc>
          <w:tcPr>
            <w:tcW w:w="1599" w:type="dxa"/>
            <w:gridSpan w:val="2"/>
            <w:vMerge w:val="restart"/>
            <w:tcBorders>
              <w:top w:val="nil"/>
              <w:left w:val="single" w:sz="4" w:space="0" w:color="auto"/>
              <w:right w:val="single" w:sz="4" w:space="0" w:color="auto"/>
            </w:tcBorders>
            <w:shd w:val="clear" w:color="auto" w:fill="auto"/>
          </w:tcPr>
          <w:p w14:paraId="38AFC138"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CA_n3A-n20A-n78A</w:t>
            </w:r>
          </w:p>
        </w:tc>
        <w:tc>
          <w:tcPr>
            <w:tcW w:w="1373" w:type="dxa"/>
            <w:vMerge w:val="restart"/>
            <w:tcBorders>
              <w:top w:val="nil"/>
              <w:left w:val="single" w:sz="4" w:space="0" w:color="auto"/>
              <w:right w:val="single" w:sz="4" w:space="0" w:color="auto"/>
            </w:tcBorders>
            <w:shd w:val="clear" w:color="auto" w:fill="auto"/>
          </w:tcPr>
          <w:p w14:paraId="49944800"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w:t>
            </w:r>
          </w:p>
        </w:tc>
        <w:tc>
          <w:tcPr>
            <w:tcW w:w="631" w:type="dxa"/>
            <w:tcBorders>
              <w:left w:val="single" w:sz="4" w:space="0" w:color="auto"/>
              <w:bottom w:val="single" w:sz="4" w:space="0" w:color="auto"/>
              <w:right w:val="single" w:sz="4" w:space="0" w:color="auto"/>
            </w:tcBorders>
          </w:tcPr>
          <w:p w14:paraId="589B0CDA"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4F48F3C4"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BC879C"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AB4A9C"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59FB77"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10F84C"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A123D06"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8BBD89B" w14:textId="77777777" w:rsidR="00095C2F" w:rsidRPr="00095C2F" w:rsidRDefault="00095C2F" w:rsidP="00095C2F">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71B2D0"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9E59CBE" w14:textId="77777777" w:rsidR="00095C2F" w:rsidRPr="00095C2F" w:rsidRDefault="00095C2F" w:rsidP="00095C2F">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8BB144B" w14:textId="77777777" w:rsidR="00095C2F" w:rsidRPr="00095C2F" w:rsidRDefault="00095C2F" w:rsidP="00095C2F">
            <w:pPr>
              <w:keepNext/>
              <w:keepLines/>
              <w:spacing w:after="0"/>
              <w:jc w:val="center"/>
              <w:rPr>
                <w:rFonts w:ascii="Arial" w:eastAsia="ＭＳ 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C0650F9" w14:textId="77777777" w:rsidR="00095C2F" w:rsidRPr="00095C2F" w:rsidRDefault="00095C2F" w:rsidP="00095C2F">
            <w:pPr>
              <w:keepNext/>
              <w:keepLines/>
              <w:spacing w:after="0"/>
              <w:jc w:val="center"/>
              <w:rPr>
                <w:rFonts w:ascii="Arial" w:eastAsia="ＭＳ 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95D1E20" w14:textId="77777777" w:rsidR="00095C2F" w:rsidRPr="00095C2F" w:rsidRDefault="00095C2F" w:rsidP="00095C2F">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5977E8" w14:textId="77777777" w:rsidR="00095C2F" w:rsidRPr="00095C2F" w:rsidRDefault="00095C2F" w:rsidP="00095C2F">
            <w:pPr>
              <w:keepNext/>
              <w:keepLines/>
              <w:spacing w:after="0"/>
              <w:jc w:val="center"/>
              <w:rPr>
                <w:rFonts w:ascii="Arial" w:eastAsia="ＭＳ 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59E7A9" w14:textId="77777777" w:rsidR="00095C2F" w:rsidRPr="00095C2F" w:rsidRDefault="00095C2F" w:rsidP="00095C2F">
            <w:pPr>
              <w:keepNext/>
              <w:keepLines/>
              <w:spacing w:after="0"/>
              <w:jc w:val="center"/>
              <w:rPr>
                <w:rFonts w:ascii="Arial" w:eastAsia="ＭＳ 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18F2D9" w14:textId="77777777" w:rsidR="00095C2F" w:rsidRPr="00095C2F" w:rsidRDefault="00095C2F" w:rsidP="00095C2F">
            <w:pPr>
              <w:keepNext/>
              <w:keepLines/>
              <w:spacing w:after="0"/>
              <w:jc w:val="center"/>
              <w:rPr>
                <w:rFonts w:ascii="Arial" w:eastAsia="ＭＳ 明朝"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B292801"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0</w:t>
            </w:r>
          </w:p>
        </w:tc>
      </w:tr>
      <w:tr w:rsidR="00095C2F" w:rsidRPr="00095C2F" w14:paraId="6932FFF2" w14:textId="77777777" w:rsidTr="00281D1F">
        <w:trPr>
          <w:trHeight w:val="29"/>
        </w:trPr>
        <w:tc>
          <w:tcPr>
            <w:tcW w:w="1599" w:type="dxa"/>
            <w:gridSpan w:val="2"/>
            <w:vMerge/>
            <w:tcBorders>
              <w:left w:val="single" w:sz="4" w:space="0" w:color="auto"/>
              <w:right w:val="single" w:sz="4" w:space="0" w:color="auto"/>
            </w:tcBorders>
            <w:shd w:val="clear" w:color="auto" w:fill="auto"/>
          </w:tcPr>
          <w:p w14:paraId="684D3F97" w14:textId="77777777" w:rsidR="00095C2F" w:rsidRPr="00095C2F" w:rsidRDefault="00095C2F" w:rsidP="00095C2F">
            <w:pPr>
              <w:keepNext/>
              <w:keepLines/>
              <w:spacing w:after="0"/>
              <w:jc w:val="center"/>
              <w:rPr>
                <w:rFonts w:ascii="Arial" w:eastAsia="ＭＳ 明朝" w:hAnsi="Arial"/>
                <w:sz w:val="18"/>
                <w:lang w:eastAsia="zh-CN"/>
              </w:rPr>
            </w:pPr>
          </w:p>
        </w:tc>
        <w:tc>
          <w:tcPr>
            <w:tcW w:w="1373" w:type="dxa"/>
            <w:vMerge/>
            <w:tcBorders>
              <w:left w:val="single" w:sz="4" w:space="0" w:color="auto"/>
              <w:right w:val="single" w:sz="4" w:space="0" w:color="auto"/>
            </w:tcBorders>
            <w:shd w:val="clear" w:color="auto" w:fill="auto"/>
          </w:tcPr>
          <w:p w14:paraId="768D6E8D" w14:textId="77777777" w:rsidR="00095C2F" w:rsidRPr="00095C2F" w:rsidRDefault="00095C2F" w:rsidP="00095C2F">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tcPr>
          <w:p w14:paraId="2AD70A3D"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16B0991C"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FEE7D93"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541EEF"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3388F1"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1988C0" w14:textId="77777777" w:rsidR="00095C2F" w:rsidRPr="00095C2F" w:rsidRDefault="00095C2F" w:rsidP="00095C2F">
            <w:pPr>
              <w:keepNext/>
              <w:keepLines/>
              <w:spacing w:after="0"/>
              <w:jc w:val="center"/>
              <w:rPr>
                <w:rFonts w:ascii="Arial" w:eastAsia="ＭＳ 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A009B0" w14:textId="77777777" w:rsidR="00095C2F" w:rsidRPr="00095C2F" w:rsidRDefault="00095C2F" w:rsidP="00095C2F">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9A079E8" w14:textId="77777777" w:rsidR="00095C2F" w:rsidRPr="00095C2F" w:rsidRDefault="00095C2F" w:rsidP="00095C2F">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71925F" w14:textId="77777777" w:rsidR="00095C2F" w:rsidRPr="00095C2F" w:rsidRDefault="00095C2F" w:rsidP="00095C2F">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C091F3B" w14:textId="77777777" w:rsidR="00095C2F" w:rsidRPr="00095C2F" w:rsidRDefault="00095C2F" w:rsidP="00095C2F">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FFD04F" w14:textId="77777777" w:rsidR="00095C2F" w:rsidRPr="00095C2F" w:rsidRDefault="00095C2F" w:rsidP="00095C2F">
            <w:pPr>
              <w:keepNext/>
              <w:keepLines/>
              <w:spacing w:after="0"/>
              <w:jc w:val="center"/>
              <w:rPr>
                <w:rFonts w:ascii="Arial" w:eastAsia="ＭＳ 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E7312F" w14:textId="77777777" w:rsidR="00095C2F" w:rsidRPr="00095C2F" w:rsidRDefault="00095C2F" w:rsidP="00095C2F">
            <w:pPr>
              <w:keepNext/>
              <w:keepLines/>
              <w:spacing w:after="0"/>
              <w:jc w:val="center"/>
              <w:rPr>
                <w:rFonts w:ascii="Arial" w:eastAsia="ＭＳ 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567A51" w14:textId="77777777" w:rsidR="00095C2F" w:rsidRPr="00095C2F" w:rsidRDefault="00095C2F" w:rsidP="00095C2F">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9F4FA3" w14:textId="77777777" w:rsidR="00095C2F" w:rsidRPr="00095C2F" w:rsidRDefault="00095C2F" w:rsidP="00095C2F">
            <w:pPr>
              <w:keepNext/>
              <w:keepLines/>
              <w:spacing w:after="0"/>
              <w:jc w:val="center"/>
              <w:rPr>
                <w:rFonts w:ascii="Arial" w:eastAsia="ＭＳ 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EBF14BB" w14:textId="77777777" w:rsidR="00095C2F" w:rsidRPr="00095C2F" w:rsidRDefault="00095C2F" w:rsidP="00095C2F">
            <w:pPr>
              <w:keepNext/>
              <w:keepLines/>
              <w:spacing w:after="0"/>
              <w:jc w:val="center"/>
              <w:rPr>
                <w:rFonts w:ascii="Arial" w:eastAsia="ＭＳ 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8B0ECB" w14:textId="77777777" w:rsidR="00095C2F" w:rsidRPr="00095C2F" w:rsidRDefault="00095C2F" w:rsidP="00095C2F">
            <w:pPr>
              <w:keepNext/>
              <w:keepLines/>
              <w:spacing w:after="0"/>
              <w:jc w:val="center"/>
              <w:rPr>
                <w:rFonts w:ascii="Arial" w:eastAsia="ＭＳ 明朝" w:hAnsi="Arial"/>
                <w:sz w:val="18"/>
                <w:lang w:eastAsia="zh-CN"/>
              </w:rPr>
            </w:pPr>
          </w:p>
        </w:tc>
        <w:tc>
          <w:tcPr>
            <w:tcW w:w="1265" w:type="dxa"/>
            <w:vMerge/>
            <w:tcBorders>
              <w:left w:val="single" w:sz="4" w:space="0" w:color="auto"/>
              <w:right w:val="single" w:sz="4" w:space="0" w:color="auto"/>
            </w:tcBorders>
            <w:shd w:val="clear" w:color="auto" w:fill="auto"/>
          </w:tcPr>
          <w:p w14:paraId="28C358D1" w14:textId="77777777" w:rsidR="00095C2F" w:rsidRPr="00095C2F" w:rsidRDefault="00095C2F" w:rsidP="00095C2F">
            <w:pPr>
              <w:keepNext/>
              <w:keepLines/>
              <w:spacing w:after="0"/>
              <w:jc w:val="center"/>
              <w:rPr>
                <w:rFonts w:ascii="Arial" w:eastAsia="ＭＳ 明朝" w:hAnsi="Arial"/>
                <w:sz w:val="18"/>
                <w:lang w:eastAsia="zh-CN"/>
              </w:rPr>
            </w:pPr>
          </w:p>
        </w:tc>
      </w:tr>
      <w:tr w:rsidR="00095C2F" w:rsidRPr="00095C2F" w14:paraId="6BB70822" w14:textId="77777777" w:rsidTr="00281D1F">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491E5B1" w14:textId="77777777" w:rsidR="00095C2F" w:rsidRPr="00095C2F" w:rsidRDefault="00095C2F" w:rsidP="00095C2F">
            <w:pPr>
              <w:keepNext/>
              <w:keepLines/>
              <w:spacing w:after="0"/>
              <w:jc w:val="center"/>
              <w:rPr>
                <w:rFonts w:ascii="Arial" w:eastAsia="ＭＳ 明朝"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4C259E07" w14:textId="77777777" w:rsidR="00095C2F" w:rsidRPr="00095C2F" w:rsidRDefault="00095C2F" w:rsidP="00095C2F">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tcPr>
          <w:p w14:paraId="5A2C4D81"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70A63B55" w14:textId="77777777" w:rsidR="00095C2F" w:rsidRPr="00095C2F" w:rsidRDefault="00095C2F" w:rsidP="00095C2F">
            <w:pPr>
              <w:keepNext/>
              <w:keepLines/>
              <w:spacing w:after="0"/>
              <w:jc w:val="center"/>
              <w:rPr>
                <w:rFonts w:ascii="Arial" w:eastAsia="ＭＳ 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43F142E"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F5FC8E"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E6B73D"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B108F7A"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55D1FDF"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09CA53A" w14:textId="77777777" w:rsidR="00095C2F" w:rsidRPr="00095C2F" w:rsidRDefault="00095C2F" w:rsidP="00095C2F">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7B553F"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A822E0C" w14:textId="77777777" w:rsidR="00095C2F" w:rsidRPr="00095C2F" w:rsidRDefault="00095C2F" w:rsidP="00095C2F">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F2D6C3C"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9E0686"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56D1C85"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5EBEBFE"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6C9224D"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D35B233"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00021A49" w14:textId="77777777" w:rsidR="00095C2F" w:rsidRPr="00095C2F" w:rsidRDefault="00095C2F" w:rsidP="00095C2F">
            <w:pPr>
              <w:keepNext/>
              <w:keepLines/>
              <w:spacing w:after="0"/>
              <w:jc w:val="center"/>
              <w:rPr>
                <w:rFonts w:ascii="Arial" w:eastAsia="ＭＳ 明朝" w:hAnsi="Arial"/>
                <w:sz w:val="18"/>
                <w:lang w:eastAsia="zh-CN"/>
              </w:rPr>
            </w:pPr>
          </w:p>
        </w:tc>
      </w:tr>
      <w:tr w:rsidR="00095C2F" w:rsidRPr="00095C2F" w14:paraId="110D4E2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7BFE13C"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cs="Arial"/>
                <w:sz w:val="18"/>
              </w:rPr>
              <w:t>CA_n3A-n28A-n41A</w:t>
            </w:r>
          </w:p>
        </w:tc>
        <w:tc>
          <w:tcPr>
            <w:tcW w:w="1373" w:type="dxa"/>
            <w:tcBorders>
              <w:top w:val="nil"/>
              <w:left w:val="single" w:sz="4" w:space="0" w:color="auto"/>
              <w:bottom w:val="nil"/>
              <w:right w:val="single" w:sz="4" w:space="0" w:color="auto"/>
            </w:tcBorders>
            <w:shd w:val="clear" w:color="auto" w:fill="auto"/>
            <w:vAlign w:val="center"/>
          </w:tcPr>
          <w:p w14:paraId="47309D2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cs="Arial"/>
                <w:sz w:val="18"/>
              </w:rPr>
              <w:t>CA_n3A-n28A</w:t>
            </w:r>
          </w:p>
        </w:tc>
        <w:tc>
          <w:tcPr>
            <w:tcW w:w="631" w:type="dxa"/>
            <w:tcBorders>
              <w:left w:val="single" w:sz="4" w:space="0" w:color="auto"/>
              <w:bottom w:val="single" w:sz="4" w:space="0" w:color="auto"/>
              <w:right w:val="single" w:sz="4" w:space="0" w:color="auto"/>
            </w:tcBorders>
          </w:tcPr>
          <w:p w14:paraId="2F0AB425"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cs="Arial"/>
                <w:sz w:val="18"/>
              </w:rPr>
              <w:t>n</w:t>
            </w:r>
            <w:r w:rsidRPr="00095C2F">
              <w:rPr>
                <w:rFonts w:ascii="Arial" w:eastAsia="游明朝" w:hAnsi="Arial" w:cs="Arial"/>
                <w:sz w:val="18"/>
                <w:lang w:eastAsia="zh-CN"/>
              </w:rPr>
              <w:t>3</w:t>
            </w:r>
          </w:p>
        </w:tc>
        <w:tc>
          <w:tcPr>
            <w:tcW w:w="651" w:type="dxa"/>
            <w:tcBorders>
              <w:top w:val="single" w:sz="4" w:space="0" w:color="auto"/>
              <w:left w:val="single" w:sz="4" w:space="0" w:color="auto"/>
              <w:bottom w:val="single" w:sz="4" w:space="0" w:color="auto"/>
              <w:right w:val="single" w:sz="4" w:space="0" w:color="auto"/>
            </w:tcBorders>
          </w:tcPr>
          <w:p w14:paraId="48ADBF6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9431E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4B24D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D10F3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428DC7"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845AD0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40B1BE3"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39BE7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4C9D64"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3EEE15"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404C8E"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C5D4E1"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849340"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120473"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416F8A"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B60F11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rPr>
              <w:t>0</w:t>
            </w:r>
          </w:p>
        </w:tc>
      </w:tr>
      <w:tr w:rsidR="00095C2F" w:rsidRPr="00095C2F" w14:paraId="290926E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67B14DD"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7ADC4A0F"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7012113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cs="Arial"/>
                <w:sz w:val="18"/>
              </w:rPr>
              <w:t>n</w:t>
            </w:r>
            <w:r w:rsidRPr="00095C2F">
              <w:rPr>
                <w:rFonts w:ascii="Arial" w:eastAsia="游明朝" w:hAnsi="Arial" w:cs="Arial"/>
                <w:sz w:val="18"/>
                <w:lang w:eastAsia="zh-CN"/>
              </w:rPr>
              <w:t>28</w:t>
            </w:r>
          </w:p>
        </w:tc>
        <w:tc>
          <w:tcPr>
            <w:tcW w:w="651" w:type="dxa"/>
            <w:tcBorders>
              <w:top w:val="single" w:sz="4" w:space="0" w:color="auto"/>
              <w:left w:val="single" w:sz="4" w:space="0" w:color="auto"/>
              <w:bottom w:val="single" w:sz="4" w:space="0" w:color="auto"/>
              <w:right w:val="single" w:sz="4" w:space="0" w:color="auto"/>
            </w:tcBorders>
          </w:tcPr>
          <w:p w14:paraId="002C51A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45AE0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319F5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BA338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56BB8C"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965C1F9"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FCF5EAD"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6FD7EF"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BBB16E"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92BF5A"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C392DF"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E6512C"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C4EEDB"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0C3AA7"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32CC26"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1CE791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0A481B1"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272052"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B0FDBE7"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2A741F43"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cs="Arial"/>
                <w:sz w:val="18"/>
              </w:rPr>
              <w:t>n41</w:t>
            </w:r>
          </w:p>
        </w:tc>
        <w:tc>
          <w:tcPr>
            <w:tcW w:w="651" w:type="dxa"/>
            <w:tcBorders>
              <w:top w:val="single" w:sz="4" w:space="0" w:color="auto"/>
              <w:left w:val="single" w:sz="4" w:space="0" w:color="auto"/>
              <w:bottom w:val="single" w:sz="4" w:space="0" w:color="auto"/>
              <w:right w:val="single" w:sz="4" w:space="0" w:color="auto"/>
            </w:tcBorders>
          </w:tcPr>
          <w:p w14:paraId="43E00802"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4A0173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A6337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119B2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79D3C0"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9BD4982"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DB9FB7B"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F1963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1DAC67"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6BCA2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C361E3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330A97"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2A031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C4969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6D1080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2DB5CF"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604A46E"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721045A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CA_n3A-n28A-n77A</w:t>
            </w:r>
          </w:p>
        </w:tc>
        <w:tc>
          <w:tcPr>
            <w:tcW w:w="1373" w:type="dxa"/>
            <w:tcBorders>
              <w:left w:val="single" w:sz="4" w:space="0" w:color="auto"/>
              <w:bottom w:val="nil"/>
              <w:right w:val="single" w:sz="4" w:space="0" w:color="auto"/>
            </w:tcBorders>
            <w:shd w:val="clear" w:color="auto" w:fill="auto"/>
          </w:tcPr>
          <w:p w14:paraId="754E1114" w14:textId="77777777" w:rsidR="00095C2F" w:rsidRPr="00095C2F" w:rsidRDefault="00095C2F" w:rsidP="00095C2F">
            <w:pPr>
              <w:keepNext/>
              <w:keepLines/>
              <w:spacing w:after="0"/>
              <w:jc w:val="center"/>
              <w:rPr>
                <w:rFonts w:ascii="Arial" w:eastAsia="游明朝" w:hAnsi="Arial" w:cs="Arial"/>
                <w:sz w:val="18"/>
                <w:lang w:eastAsia="zh-CN"/>
              </w:rPr>
            </w:pPr>
            <w:r w:rsidRPr="00095C2F">
              <w:rPr>
                <w:rFonts w:ascii="Arial" w:eastAsia="游明朝" w:hAnsi="Arial" w:cs="Arial"/>
                <w:sz w:val="18"/>
                <w:lang w:eastAsia="zh-CN"/>
              </w:rPr>
              <w:t>CA_n3A-n28A</w:t>
            </w:r>
          </w:p>
          <w:p w14:paraId="4EF2299F" w14:textId="77777777" w:rsidR="00095C2F" w:rsidRPr="00095C2F" w:rsidRDefault="00095C2F" w:rsidP="00095C2F">
            <w:pPr>
              <w:keepNext/>
              <w:keepLines/>
              <w:spacing w:after="0"/>
              <w:jc w:val="center"/>
              <w:rPr>
                <w:rFonts w:ascii="Arial" w:eastAsia="游明朝" w:hAnsi="Arial" w:cs="Arial"/>
                <w:sz w:val="18"/>
                <w:lang w:eastAsia="zh-CN"/>
              </w:rPr>
            </w:pPr>
            <w:r w:rsidRPr="00095C2F">
              <w:rPr>
                <w:rFonts w:ascii="Arial" w:eastAsia="游明朝" w:hAnsi="Arial" w:cs="Arial"/>
                <w:sz w:val="18"/>
                <w:lang w:eastAsia="zh-CN"/>
              </w:rPr>
              <w:t>CA_n3A-n77A</w:t>
            </w:r>
          </w:p>
          <w:p w14:paraId="3B338E4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lang w:eastAsia="zh-CN"/>
              </w:rPr>
              <w:t>CA_n28A-n77A</w:t>
            </w:r>
          </w:p>
        </w:tc>
        <w:tc>
          <w:tcPr>
            <w:tcW w:w="631" w:type="dxa"/>
            <w:tcBorders>
              <w:left w:val="single" w:sz="4" w:space="0" w:color="auto"/>
              <w:bottom w:val="single" w:sz="4" w:space="0" w:color="auto"/>
              <w:right w:val="single" w:sz="4" w:space="0" w:color="auto"/>
            </w:tcBorders>
          </w:tcPr>
          <w:p w14:paraId="43E5371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4B805C2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5B3CD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3A290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449D0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47F05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DB8C8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A9D700"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FAA064D"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8C06FA5"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987E534"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D70FB0C"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25BB834"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3B6693F"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7F0853A"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133FF21"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12CF4E89"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0</w:t>
            </w:r>
          </w:p>
        </w:tc>
      </w:tr>
      <w:tr w:rsidR="00095C2F" w:rsidRPr="00095C2F" w14:paraId="1A7A299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B24CE73"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E10FE58"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CFA7DD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0B97A8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9EE23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5928E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830659"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977BC5"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E73FCBA"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2B31BF9"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C450656"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F10D3C7"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3995E85"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DCBFD5E"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5C3CBF3"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3740A15"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5B3BB8B"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B2E9D42"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653DE0B" w14:textId="77777777" w:rsidR="00095C2F" w:rsidRPr="00095C2F" w:rsidRDefault="00095C2F" w:rsidP="00095C2F">
            <w:pPr>
              <w:keepNext/>
              <w:keepLines/>
              <w:spacing w:after="0"/>
              <w:jc w:val="center"/>
              <w:rPr>
                <w:rFonts w:ascii="Arial" w:eastAsia="游明朝" w:hAnsi="Arial"/>
                <w:sz w:val="18"/>
                <w:szCs w:val="18"/>
                <w:lang w:val="en-US"/>
              </w:rPr>
            </w:pPr>
          </w:p>
        </w:tc>
      </w:tr>
      <w:tr w:rsidR="00095C2F" w:rsidRPr="00095C2F" w14:paraId="3CA5DE7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B9A0DF2"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015EE6E"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468D2E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4705CDB" w14:textId="77777777" w:rsidR="00095C2F" w:rsidRPr="00095C2F" w:rsidRDefault="00095C2F" w:rsidP="00095C2F">
            <w:pPr>
              <w:keepNext/>
              <w:keepLines/>
              <w:spacing w:after="0"/>
              <w:jc w:val="center"/>
              <w:rPr>
                <w:rFonts w:ascii="Arial" w:eastAsia="游明朝"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5A7357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BA21D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B2181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5401E6"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9D9CDF0"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3BE53E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A62F24"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6B70F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D8809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C97BF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A68B07"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30578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9A6A3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4E8FB0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8F3D100" w14:textId="77777777" w:rsidR="00095C2F" w:rsidRPr="00095C2F" w:rsidRDefault="00095C2F" w:rsidP="00095C2F">
            <w:pPr>
              <w:keepNext/>
              <w:keepLines/>
              <w:spacing w:after="0"/>
              <w:jc w:val="center"/>
              <w:rPr>
                <w:rFonts w:ascii="Arial" w:eastAsia="游明朝" w:hAnsi="Arial"/>
                <w:sz w:val="18"/>
                <w:szCs w:val="18"/>
                <w:lang w:val="en-US"/>
              </w:rPr>
            </w:pPr>
          </w:p>
        </w:tc>
      </w:tr>
      <w:tr w:rsidR="00095C2F" w:rsidRPr="00095C2F" w14:paraId="03B99FE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2536F31"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5DD71FC"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B6A997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738DC6DD"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112F05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E9A19C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8DBFD0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A85BFD8"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81D88F4"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1BB70E"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24A79B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E2B3A76"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6EC5CA"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A6D024"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8BD54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82340D"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13AB2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9A5F4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046B5D0"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1</w:t>
            </w:r>
          </w:p>
        </w:tc>
      </w:tr>
      <w:tr w:rsidR="00095C2F" w:rsidRPr="00095C2F" w14:paraId="630D376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337B191"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AA3C2F3"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7A8B6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4342651E"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52E0CB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2AB6429"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2E46E4"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E629C67"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816F3C3"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392393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AA91E1"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AB51D6"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6F4433"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9840FA"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0198C1"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4DE71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A792C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B5ECC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34A4385" w14:textId="77777777" w:rsidR="00095C2F" w:rsidRPr="00095C2F" w:rsidRDefault="00095C2F" w:rsidP="00095C2F">
            <w:pPr>
              <w:keepNext/>
              <w:keepLines/>
              <w:spacing w:after="0"/>
              <w:jc w:val="center"/>
              <w:rPr>
                <w:rFonts w:ascii="Arial" w:eastAsia="游明朝" w:hAnsi="Arial"/>
                <w:sz w:val="18"/>
                <w:szCs w:val="18"/>
                <w:lang w:val="en-US"/>
              </w:rPr>
            </w:pPr>
          </w:p>
        </w:tc>
      </w:tr>
      <w:tr w:rsidR="00095C2F" w:rsidRPr="00095C2F" w14:paraId="7FDA406D"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14694E"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188FDA"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53991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22469E8" w14:textId="77777777" w:rsidR="00095C2F" w:rsidRPr="00095C2F" w:rsidRDefault="00095C2F" w:rsidP="00095C2F">
            <w:pPr>
              <w:keepNext/>
              <w:keepLines/>
              <w:spacing w:after="0"/>
              <w:jc w:val="center"/>
              <w:rPr>
                <w:rFonts w:ascii="Arial" w:eastAsia="游明朝"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9FFDAB9"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76C53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277EEC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0FF314"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4ED153E"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654C73D"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D6C2F3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A5C8329"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A20937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EC6E2D9"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EF980C3"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CDA23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FD3F444"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14E8CA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D77969F" w14:textId="77777777" w:rsidR="00095C2F" w:rsidRPr="00095C2F" w:rsidRDefault="00095C2F" w:rsidP="00095C2F">
            <w:pPr>
              <w:keepNext/>
              <w:keepLines/>
              <w:spacing w:after="0"/>
              <w:jc w:val="center"/>
              <w:rPr>
                <w:rFonts w:ascii="Arial" w:eastAsia="游明朝" w:hAnsi="Arial"/>
                <w:sz w:val="18"/>
                <w:szCs w:val="18"/>
                <w:lang w:val="en-US"/>
              </w:rPr>
            </w:pPr>
          </w:p>
        </w:tc>
      </w:tr>
      <w:tr w:rsidR="00095C2F" w:rsidRPr="00095C2F" w14:paraId="523691ED"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2E6A0A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14AE7865" w14:textId="77777777" w:rsidR="00095C2F" w:rsidRPr="00095C2F" w:rsidRDefault="00095C2F" w:rsidP="00095C2F">
            <w:pPr>
              <w:keepNext/>
              <w:keepLines/>
              <w:spacing w:after="0"/>
              <w:jc w:val="center"/>
              <w:rPr>
                <w:rFonts w:ascii="Arial" w:eastAsia="游明朝" w:hAnsi="Arial" w:cs="Arial"/>
                <w:sz w:val="18"/>
                <w:lang w:eastAsia="zh-CN"/>
              </w:rPr>
            </w:pPr>
            <w:r w:rsidRPr="00095C2F">
              <w:rPr>
                <w:rFonts w:ascii="Arial" w:eastAsia="游明朝" w:hAnsi="Arial" w:cs="Arial"/>
                <w:sz w:val="18"/>
                <w:lang w:eastAsia="zh-CN"/>
              </w:rPr>
              <w:t>CA_n3A-n28A</w:t>
            </w:r>
          </w:p>
          <w:p w14:paraId="044D7E0E" w14:textId="77777777" w:rsidR="00095C2F" w:rsidRPr="00095C2F" w:rsidRDefault="00095C2F" w:rsidP="00095C2F">
            <w:pPr>
              <w:keepNext/>
              <w:keepLines/>
              <w:spacing w:after="0"/>
              <w:jc w:val="center"/>
              <w:rPr>
                <w:rFonts w:ascii="Arial" w:eastAsia="游明朝" w:hAnsi="Arial" w:cs="Arial"/>
                <w:sz w:val="18"/>
                <w:lang w:eastAsia="zh-CN"/>
              </w:rPr>
            </w:pPr>
            <w:r w:rsidRPr="00095C2F">
              <w:rPr>
                <w:rFonts w:ascii="Arial" w:eastAsia="游明朝" w:hAnsi="Arial" w:cs="Arial"/>
                <w:sz w:val="18"/>
                <w:lang w:eastAsia="zh-CN"/>
              </w:rPr>
              <w:t>CA_n3A-n77A</w:t>
            </w:r>
          </w:p>
          <w:p w14:paraId="2BE99DE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lang w:eastAsia="zh-CN"/>
              </w:rPr>
              <w:t>CA_n28A-n77A</w:t>
            </w:r>
          </w:p>
        </w:tc>
        <w:tc>
          <w:tcPr>
            <w:tcW w:w="631" w:type="dxa"/>
            <w:tcBorders>
              <w:top w:val="single" w:sz="4" w:space="0" w:color="auto"/>
              <w:left w:val="single" w:sz="4" w:space="0" w:color="auto"/>
              <w:right w:val="single" w:sz="4" w:space="0" w:color="auto"/>
            </w:tcBorders>
          </w:tcPr>
          <w:p w14:paraId="3C5A7C7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665656C"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AF0E708"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6DBEF0D"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6EBB0F"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90B19A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E4B2A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A5877B"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A4B4DFA"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5FB56EC"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642732E"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E495E37"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FB027CB"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3F358FC"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9A984E6"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75C6517"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9EEEA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47985A9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2890459"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D78763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CA_n77(2A)</w:t>
            </w:r>
          </w:p>
        </w:tc>
        <w:tc>
          <w:tcPr>
            <w:tcW w:w="631" w:type="dxa"/>
            <w:tcBorders>
              <w:top w:val="single" w:sz="4" w:space="0" w:color="auto"/>
              <w:left w:val="single" w:sz="4" w:space="0" w:color="auto"/>
              <w:right w:val="single" w:sz="4" w:space="0" w:color="auto"/>
            </w:tcBorders>
          </w:tcPr>
          <w:p w14:paraId="015CECF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4FA6071"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452C429"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3C60E4"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55DD860"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42DB01"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BD88038"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BBBA96D"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95FA692"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585FF0F"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096E25A"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77672EF"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624054F"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EEC49F1"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9DD7CC4"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108395C"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38D1CD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FFD8C39" w14:textId="77777777" w:rsidTr="00281D1F">
        <w:trPr>
          <w:trHeight w:val="230"/>
        </w:trPr>
        <w:tc>
          <w:tcPr>
            <w:tcW w:w="1599" w:type="dxa"/>
            <w:gridSpan w:val="2"/>
            <w:tcBorders>
              <w:top w:val="nil"/>
              <w:left w:val="single" w:sz="4" w:space="0" w:color="auto"/>
              <w:bottom w:val="nil"/>
              <w:right w:val="single" w:sz="4" w:space="0" w:color="auto"/>
            </w:tcBorders>
            <w:shd w:val="clear" w:color="auto" w:fill="auto"/>
          </w:tcPr>
          <w:p w14:paraId="3AD758B0"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2721839"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1E183D1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ja-JP"/>
              </w:rPr>
              <w:t>n77</w:t>
            </w:r>
          </w:p>
        </w:tc>
        <w:tc>
          <w:tcPr>
            <w:tcW w:w="9532" w:type="dxa"/>
            <w:gridSpan w:val="16"/>
            <w:tcBorders>
              <w:top w:val="single" w:sz="4" w:space="0" w:color="auto"/>
              <w:left w:val="single" w:sz="4" w:space="0" w:color="auto"/>
              <w:bottom w:val="single" w:sz="4" w:space="0" w:color="auto"/>
              <w:right w:val="single" w:sz="4" w:space="0" w:color="auto"/>
            </w:tcBorders>
          </w:tcPr>
          <w:p w14:paraId="22EB807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szCs w:val="18"/>
                <w:lang w:val="en-US"/>
              </w:rPr>
              <w:t>See CA_</w:t>
            </w:r>
            <w:r w:rsidRPr="00095C2F">
              <w:rPr>
                <w:rFonts w:ascii="Arial" w:eastAsia="游明朝" w:hAnsi="Arial" w:hint="eastAsia"/>
                <w:sz w:val="18"/>
                <w:szCs w:val="18"/>
                <w:lang w:val="en-US"/>
              </w:rPr>
              <w:t>n</w:t>
            </w:r>
            <w:r w:rsidRPr="00095C2F">
              <w:rPr>
                <w:rFonts w:ascii="Arial" w:eastAsia="游明朝" w:hAnsi="Arial"/>
                <w:sz w:val="18"/>
                <w:szCs w:val="18"/>
                <w:lang w:val="en-US"/>
              </w:rPr>
              <w:t>77</w:t>
            </w:r>
            <w:r w:rsidRPr="00095C2F">
              <w:rPr>
                <w:rFonts w:ascii="Arial" w:eastAsia="游明朝" w:hAnsi="Arial" w:hint="eastAsia"/>
                <w:sz w:val="18"/>
                <w:szCs w:val="18"/>
                <w:lang w:val="en-US"/>
              </w:rPr>
              <w:t>(2A)</w:t>
            </w:r>
            <w:r w:rsidRPr="00095C2F">
              <w:rPr>
                <w:rFonts w:ascii="Arial" w:eastAsia="游明朝" w:hAnsi="Arial"/>
                <w:sz w:val="18"/>
                <w:szCs w:val="18"/>
                <w:lang w:val="en-US"/>
              </w:rPr>
              <w:t xml:space="preserve"> Bandwidth Combination Set 0 in Table 5.</w:t>
            </w:r>
            <w:r w:rsidRPr="00095C2F">
              <w:rPr>
                <w:rFonts w:ascii="Arial" w:eastAsia="游明朝" w:hAnsi="Arial" w:hint="eastAsia"/>
                <w:sz w:val="18"/>
                <w:szCs w:val="18"/>
                <w:lang w:val="en-US"/>
              </w:rPr>
              <w:t>5</w:t>
            </w:r>
            <w:r w:rsidRPr="00095C2F">
              <w:rPr>
                <w:rFonts w:ascii="Arial" w:eastAsia="游明朝" w:hAnsi="Arial"/>
                <w:sz w:val="18"/>
                <w:szCs w:val="18"/>
                <w:lang w:val="en-US"/>
              </w:rPr>
              <w:t>A.</w:t>
            </w:r>
            <w:r w:rsidRPr="00095C2F">
              <w:rPr>
                <w:rFonts w:ascii="Arial" w:eastAsia="游明朝" w:hAnsi="Arial" w:hint="eastAsia"/>
                <w:sz w:val="18"/>
                <w:szCs w:val="18"/>
                <w:lang w:val="en-US"/>
              </w:rPr>
              <w:t>2</w:t>
            </w:r>
            <w:r w:rsidRPr="00095C2F">
              <w:rPr>
                <w:rFonts w:ascii="Arial" w:eastAsia="游明朝"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3FACB737"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392F14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CF95F58"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5CB7761"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09AF97D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3061A1A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C8419A7"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2D8F129"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7A89566"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784C49"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7136B60"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0B406E"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DB38DDC"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C55F8DA" w14:textId="77777777" w:rsidR="00095C2F" w:rsidRPr="00095C2F" w:rsidRDefault="00095C2F" w:rsidP="00095C2F">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938AB6B" w14:textId="77777777" w:rsidR="00095C2F" w:rsidRPr="00095C2F" w:rsidRDefault="00095C2F" w:rsidP="00095C2F">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E151B1C" w14:textId="77777777" w:rsidR="00095C2F" w:rsidRPr="00095C2F" w:rsidRDefault="00095C2F" w:rsidP="00095C2F">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ABDE8F2" w14:textId="77777777" w:rsidR="00095C2F" w:rsidRPr="00095C2F" w:rsidRDefault="00095C2F" w:rsidP="00095C2F">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29E7BB4" w14:textId="77777777" w:rsidR="00095C2F" w:rsidRPr="00095C2F" w:rsidRDefault="00095C2F" w:rsidP="00095C2F">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4FCA8E5" w14:textId="77777777" w:rsidR="00095C2F" w:rsidRPr="00095C2F" w:rsidRDefault="00095C2F" w:rsidP="00095C2F">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BE82073"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331ABA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w:t>
            </w:r>
          </w:p>
        </w:tc>
      </w:tr>
      <w:tr w:rsidR="00095C2F" w:rsidRPr="00095C2F" w14:paraId="46C44F4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73EC879"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1E9DA3B9"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209EBAE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04755A2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5107E62"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4CD44E1"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1D825F5"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C350703"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95AE43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EF20200" w14:textId="77777777" w:rsidR="00095C2F" w:rsidRPr="00095C2F" w:rsidRDefault="00095C2F" w:rsidP="00095C2F">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54382AE" w14:textId="77777777" w:rsidR="00095C2F" w:rsidRPr="00095C2F" w:rsidRDefault="00095C2F" w:rsidP="00095C2F">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9F92E64" w14:textId="77777777" w:rsidR="00095C2F" w:rsidRPr="00095C2F" w:rsidRDefault="00095C2F" w:rsidP="00095C2F">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75A2B9" w14:textId="77777777" w:rsidR="00095C2F" w:rsidRPr="00095C2F" w:rsidRDefault="00095C2F" w:rsidP="00095C2F">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6F0585E" w14:textId="77777777" w:rsidR="00095C2F" w:rsidRPr="00095C2F" w:rsidRDefault="00095C2F" w:rsidP="00095C2F">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D7ADABA" w14:textId="77777777" w:rsidR="00095C2F" w:rsidRPr="00095C2F" w:rsidRDefault="00095C2F" w:rsidP="00095C2F">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D25DD7A" w14:textId="77777777" w:rsidR="00095C2F" w:rsidRPr="00095C2F" w:rsidRDefault="00095C2F" w:rsidP="00095C2F">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0AE44E0" w14:textId="77777777" w:rsidR="00095C2F" w:rsidRPr="00095C2F" w:rsidRDefault="00095C2F" w:rsidP="00095C2F">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3894F7A7"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5ED96F0"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915B066"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2130D3"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85B020B"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166A2F5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n77</w:t>
            </w:r>
          </w:p>
        </w:tc>
        <w:tc>
          <w:tcPr>
            <w:tcW w:w="9532" w:type="dxa"/>
            <w:gridSpan w:val="16"/>
            <w:tcBorders>
              <w:left w:val="single" w:sz="4" w:space="0" w:color="auto"/>
              <w:bottom w:val="single" w:sz="4" w:space="0" w:color="auto"/>
              <w:right w:val="single" w:sz="4" w:space="0" w:color="auto"/>
            </w:tcBorders>
          </w:tcPr>
          <w:p w14:paraId="02A72A86"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2170B34"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A9F7D47"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01CEFC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rPr>
              <w:t>CA_n3A-n28A-n77(3A)</w:t>
            </w:r>
          </w:p>
        </w:tc>
        <w:tc>
          <w:tcPr>
            <w:tcW w:w="1373" w:type="dxa"/>
            <w:tcBorders>
              <w:top w:val="nil"/>
              <w:left w:val="single" w:sz="4" w:space="0" w:color="auto"/>
              <w:bottom w:val="nil"/>
              <w:right w:val="single" w:sz="4" w:space="0" w:color="auto"/>
            </w:tcBorders>
            <w:shd w:val="clear" w:color="auto" w:fill="auto"/>
          </w:tcPr>
          <w:p w14:paraId="3126898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2E7674F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17192F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D204E98"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B740BE3"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DF8E82B"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EF9842"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B0DF42"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71EB87" w14:textId="77777777" w:rsidR="00095C2F" w:rsidRPr="00095C2F" w:rsidRDefault="00095C2F" w:rsidP="00095C2F">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B6559F5" w14:textId="77777777" w:rsidR="00095C2F" w:rsidRPr="00095C2F" w:rsidRDefault="00095C2F" w:rsidP="00095C2F">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A38E385" w14:textId="77777777" w:rsidR="00095C2F" w:rsidRPr="00095C2F" w:rsidRDefault="00095C2F" w:rsidP="00095C2F">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37D4526" w14:textId="77777777" w:rsidR="00095C2F" w:rsidRPr="00095C2F" w:rsidRDefault="00095C2F" w:rsidP="00095C2F">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7D2A8DC" w14:textId="77777777" w:rsidR="00095C2F" w:rsidRPr="00095C2F" w:rsidRDefault="00095C2F" w:rsidP="00095C2F">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7A4C289" w14:textId="77777777" w:rsidR="00095C2F" w:rsidRPr="00095C2F" w:rsidRDefault="00095C2F" w:rsidP="00095C2F">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6C7C79A" w14:textId="77777777" w:rsidR="00095C2F" w:rsidRPr="00095C2F" w:rsidRDefault="00095C2F" w:rsidP="00095C2F">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94143DF" w14:textId="77777777" w:rsidR="00095C2F" w:rsidRPr="00095C2F" w:rsidRDefault="00095C2F" w:rsidP="00095C2F">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57D5B58D"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1265" w:type="dxa"/>
            <w:tcBorders>
              <w:top w:val="single" w:sz="4" w:space="0" w:color="auto"/>
              <w:left w:val="single" w:sz="4" w:space="0" w:color="auto"/>
              <w:bottom w:val="nil"/>
              <w:right w:val="single" w:sz="4" w:space="0" w:color="auto"/>
            </w:tcBorders>
          </w:tcPr>
          <w:p w14:paraId="3CA2BFA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ja-JP"/>
              </w:rPr>
              <w:t>0</w:t>
            </w:r>
          </w:p>
        </w:tc>
      </w:tr>
      <w:tr w:rsidR="00095C2F" w:rsidRPr="00095C2F" w14:paraId="748E13E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395E030"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7C671A6"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302A97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82C5B5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8B86D39"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642F71A"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0E80A7"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6A6933"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A529DE6"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E804843" w14:textId="77777777" w:rsidR="00095C2F" w:rsidRPr="00095C2F" w:rsidRDefault="00095C2F" w:rsidP="00095C2F">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A6105A9" w14:textId="77777777" w:rsidR="00095C2F" w:rsidRPr="00095C2F" w:rsidRDefault="00095C2F" w:rsidP="00095C2F">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722FDA2" w14:textId="77777777" w:rsidR="00095C2F" w:rsidRPr="00095C2F" w:rsidRDefault="00095C2F" w:rsidP="00095C2F">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4691680" w14:textId="77777777" w:rsidR="00095C2F" w:rsidRPr="00095C2F" w:rsidRDefault="00095C2F" w:rsidP="00095C2F">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E9126DB" w14:textId="77777777" w:rsidR="00095C2F" w:rsidRPr="00095C2F" w:rsidRDefault="00095C2F" w:rsidP="00095C2F">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18C913A" w14:textId="77777777" w:rsidR="00095C2F" w:rsidRPr="00095C2F" w:rsidRDefault="00095C2F" w:rsidP="00095C2F">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8AC26AD" w14:textId="77777777" w:rsidR="00095C2F" w:rsidRPr="00095C2F" w:rsidRDefault="00095C2F" w:rsidP="00095C2F">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F54950F" w14:textId="77777777" w:rsidR="00095C2F" w:rsidRPr="00095C2F" w:rsidRDefault="00095C2F" w:rsidP="00095C2F">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AE754F7"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7B34C97"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F3EF148"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99F2120"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8C67AC1"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3160057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n77</w:t>
            </w:r>
          </w:p>
        </w:tc>
        <w:tc>
          <w:tcPr>
            <w:tcW w:w="9532" w:type="dxa"/>
            <w:gridSpan w:val="16"/>
            <w:tcBorders>
              <w:left w:val="single" w:sz="4" w:space="0" w:color="auto"/>
              <w:bottom w:val="single" w:sz="4" w:space="0" w:color="auto"/>
              <w:right w:val="single" w:sz="4" w:space="0" w:color="auto"/>
            </w:tcBorders>
          </w:tcPr>
          <w:p w14:paraId="4BBDBD41"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See CA_n77(3A)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912547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3F0BE36"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CBB3CC3"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eastAsia="zh-CN"/>
              </w:rPr>
              <w:t>CA</w:t>
            </w:r>
            <w:r w:rsidRPr="00095C2F">
              <w:rPr>
                <w:rFonts w:ascii="Arial" w:eastAsia="游明朝" w:hAnsi="Arial"/>
                <w:sz w:val="18"/>
              </w:rPr>
              <w:t>_</w:t>
            </w:r>
            <w:r w:rsidRPr="00095C2F">
              <w:rPr>
                <w:rFonts w:ascii="Arial" w:eastAsia="游明朝" w:hAnsi="Arial"/>
                <w:sz w:val="18"/>
                <w:lang w:eastAsia="zh-CN"/>
              </w:rPr>
              <w:t>n3</w:t>
            </w:r>
            <w:r w:rsidRPr="00095C2F">
              <w:rPr>
                <w:rFonts w:ascii="Arial" w:eastAsia="游明朝" w:hAnsi="Arial"/>
                <w:sz w:val="18"/>
                <w:lang w:val="sv-SE" w:eastAsia="ja-JP"/>
              </w:rPr>
              <w:t>A-</w:t>
            </w:r>
            <w:r w:rsidRPr="00095C2F">
              <w:rPr>
                <w:rFonts w:ascii="Arial" w:eastAsia="游明朝" w:hAnsi="Arial"/>
                <w:sz w:val="18"/>
                <w:lang w:val="en-US" w:eastAsia="zh-CN"/>
              </w:rPr>
              <w:t>n28</w:t>
            </w:r>
            <w:r w:rsidRPr="00095C2F">
              <w:rPr>
                <w:rFonts w:ascii="Arial" w:eastAsia="游明朝" w:hAnsi="Arial"/>
                <w:sz w:val="18"/>
                <w:lang w:val="sv-SE" w:eastAsia="ja-JP"/>
              </w:rPr>
              <w:t>A</w:t>
            </w:r>
            <w:r w:rsidRPr="00095C2F">
              <w:rPr>
                <w:rFonts w:ascii="Arial" w:eastAsia="游明朝" w:hAnsi="Arial"/>
                <w:sz w:val="18"/>
                <w:lang w:val="sv-SE" w:eastAsia="zh-CN"/>
              </w:rPr>
              <w:t>-n7</w:t>
            </w:r>
            <w:r w:rsidRPr="00095C2F">
              <w:rPr>
                <w:rFonts w:ascii="Arial" w:eastAsia="游明朝" w:hAnsi="Arial" w:hint="eastAsia"/>
                <w:sz w:val="18"/>
                <w:lang w:val="sv-SE" w:eastAsia="zh-CN"/>
              </w:rPr>
              <w:t>8</w:t>
            </w:r>
            <w:r w:rsidRPr="00095C2F">
              <w:rPr>
                <w:rFonts w:ascii="Arial" w:eastAsia="游明朝"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616C40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CA_n3A-n28A CA_n3A-n78A</w:t>
            </w:r>
          </w:p>
          <w:p w14:paraId="326A38E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CA_n28A-n78A</w:t>
            </w:r>
          </w:p>
        </w:tc>
        <w:tc>
          <w:tcPr>
            <w:tcW w:w="631" w:type="dxa"/>
            <w:tcBorders>
              <w:left w:val="single" w:sz="4" w:space="0" w:color="auto"/>
              <w:bottom w:val="single" w:sz="4" w:space="0" w:color="auto"/>
              <w:right w:val="single" w:sz="4" w:space="0" w:color="auto"/>
            </w:tcBorders>
          </w:tcPr>
          <w:p w14:paraId="3016986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DE1FCD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AC9D65"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1ED979"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89D020"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0214F2"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CEA6008"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672DDC3" w14:textId="77777777" w:rsidR="00095C2F" w:rsidRPr="00095C2F" w:rsidRDefault="00095C2F" w:rsidP="00095C2F">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FB246EC" w14:textId="77777777" w:rsidR="00095C2F" w:rsidRPr="00095C2F" w:rsidRDefault="00095C2F" w:rsidP="00095C2F">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557B7B5" w14:textId="77777777" w:rsidR="00095C2F" w:rsidRPr="00095C2F" w:rsidRDefault="00095C2F" w:rsidP="00095C2F">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12F6ADA" w14:textId="77777777" w:rsidR="00095C2F" w:rsidRPr="00095C2F" w:rsidRDefault="00095C2F" w:rsidP="00095C2F">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3230DB5" w14:textId="77777777" w:rsidR="00095C2F" w:rsidRPr="00095C2F" w:rsidRDefault="00095C2F" w:rsidP="00095C2F">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2D18A6E" w14:textId="77777777" w:rsidR="00095C2F" w:rsidRPr="00095C2F" w:rsidRDefault="00095C2F" w:rsidP="00095C2F">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BB88836" w14:textId="77777777" w:rsidR="00095C2F" w:rsidRPr="00095C2F" w:rsidRDefault="00095C2F" w:rsidP="00095C2F">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14E5FE7" w14:textId="77777777" w:rsidR="00095C2F" w:rsidRPr="00095C2F" w:rsidRDefault="00095C2F" w:rsidP="00095C2F">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6C1E421"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7599D3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7C64EC3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5BE1427"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181803CC"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6C5664A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9612A3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9CA8FD"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80BD02C"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3DEECA" w14:textId="77777777" w:rsidR="00095C2F" w:rsidRPr="00095C2F" w:rsidRDefault="00095C2F" w:rsidP="00095C2F">
            <w:pPr>
              <w:keepNext/>
              <w:keepLines/>
              <w:spacing w:after="0"/>
              <w:jc w:val="center"/>
              <w:rPr>
                <w:rFonts w:ascii="Arial" w:eastAsia="游明朝" w:hAnsi="Arial"/>
                <w:sz w:val="18"/>
                <w:szCs w:val="18"/>
                <w:vertAlign w:val="superscript"/>
                <w:lang w:eastAsia="zh-CN"/>
              </w:rPr>
            </w:pPr>
            <w:r w:rsidRPr="00095C2F">
              <w:rPr>
                <w:rFonts w:ascii="Arial" w:eastAsia="游明朝" w:hAnsi="Arial" w:hint="eastAsia"/>
                <w:sz w:val="18"/>
                <w:szCs w:val="18"/>
                <w:lang w:eastAsia="zh-CN"/>
              </w:rPr>
              <w:t>20</w:t>
            </w:r>
            <w:r w:rsidRPr="00095C2F">
              <w:rPr>
                <w:rFonts w:ascii="Arial" w:eastAsia="游明朝"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2AFEAE2D"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76CB251"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0018937" w14:textId="77777777" w:rsidR="00095C2F" w:rsidRPr="00095C2F" w:rsidRDefault="00095C2F" w:rsidP="00095C2F">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5FA013D" w14:textId="77777777" w:rsidR="00095C2F" w:rsidRPr="00095C2F" w:rsidRDefault="00095C2F" w:rsidP="00095C2F">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30E372F" w14:textId="77777777" w:rsidR="00095C2F" w:rsidRPr="00095C2F" w:rsidRDefault="00095C2F" w:rsidP="00095C2F">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367DE7E" w14:textId="77777777" w:rsidR="00095C2F" w:rsidRPr="00095C2F" w:rsidRDefault="00095C2F" w:rsidP="00095C2F">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2CF4823" w14:textId="77777777" w:rsidR="00095C2F" w:rsidRPr="00095C2F" w:rsidRDefault="00095C2F" w:rsidP="00095C2F">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50F41AD" w14:textId="77777777" w:rsidR="00095C2F" w:rsidRPr="00095C2F" w:rsidRDefault="00095C2F" w:rsidP="00095C2F">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5577751" w14:textId="77777777" w:rsidR="00095C2F" w:rsidRPr="00095C2F" w:rsidRDefault="00095C2F" w:rsidP="00095C2F">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78946BA" w14:textId="77777777" w:rsidR="00095C2F" w:rsidRPr="00095C2F" w:rsidRDefault="00095C2F" w:rsidP="00095C2F">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86B2169"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0EDC32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31EC35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6C6B82C"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509440D5"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628804D7"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n7</w:t>
            </w:r>
            <w:r w:rsidRPr="00095C2F">
              <w:rPr>
                <w:rFonts w:ascii="Arial" w:eastAsia="游明朝"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172EA7AA"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3E2EC63"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39384AE"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D55E4A6"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317B30"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C4FB3D6"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8B2D297"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F45A706"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E25658D"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BB599EE"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0DF12C8"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8E05BE5"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23246D7"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DD4A077"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11CC076"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10306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85E2C0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E383F69"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4EE58D83"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772C9D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9B6CCA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D5B9F9"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64C4BBE"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8027A09"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108616"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EF4B329"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C8A1C71" w14:textId="77777777" w:rsidR="00095C2F" w:rsidRPr="00095C2F" w:rsidRDefault="00095C2F" w:rsidP="00095C2F">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971DEC8"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07CA6A7"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9122237"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7B7981B"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95334E0"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82052F5"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B1B7C30"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8780898"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FEE69D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w:t>
            </w:r>
          </w:p>
        </w:tc>
      </w:tr>
      <w:tr w:rsidR="00095C2F" w:rsidRPr="00095C2F" w14:paraId="73ACD3D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FCCC03E"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1CF7FC58"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70986C2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279BFC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BF0458"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2166FA6"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1C5F850"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20</w:t>
            </w:r>
            <w:r w:rsidRPr="00095C2F">
              <w:rPr>
                <w:rFonts w:ascii="Arial" w:eastAsia="游明朝"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52D3FA11"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92D3252"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5F04CF4"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EC50C53"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76A444"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A88B5EB"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9B7E3D1"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EABB4E6"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C47AB95"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48E264E"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C605A7F"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277CA40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598567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846D2C4"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60107AF3"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73499CA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w:t>
            </w:r>
            <w:r w:rsidRPr="00095C2F">
              <w:rPr>
                <w:rFonts w:ascii="Arial" w:eastAsia="游明朝"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6A0AE351"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EBF8CFE"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590BBB2"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C7D8A2F"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2B03D7"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83F35F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C06C716"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B1055DC"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CBA9B9B"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DF07C78"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DE40EC5"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11742C2"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7468BFE0"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195E571"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E90092D"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6BCD732"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7A6021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039904F"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5B61FD51"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93FE55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34F11E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6F9594"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2CA187F"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E1AA6C8"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7D0B5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DengXian" w:hAnsi="Arial" w:hint="eastAsia"/>
                <w:sz w:val="18"/>
                <w:lang w:val="en-US" w:eastAsia="zh-CN"/>
              </w:rPr>
              <w:t>2</w:t>
            </w:r>
            <w:r w:rsidRPr="00095C2F">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B29DE4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DengXian" w:hAnsi="Arial" w:hint="eastAsia"/>
                <w:sz w:val="18"/>
                <w:lang w:val="en-US" w:eastAsia="zh-CN"/>
              </w:rPr>
              <w:t>3</w:t>
            </w:r>
            <w:r w:rsidRPr="00095C2F">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0412E6C" w14:textId="77777777" w:rsidR="00095C2F" w:rsidRPr="00095C2F" w:rsidRDefault="00095C2F" w:rsidP="00095C2F">
            <w:pPr>
              <w:keepNext/>
              <w:keepLines/>
              <w:spacing w:after="0"/>
              <w:jc w:val="center"/>
              <w:rPr>
                <w:rFonts w:ascii="Arial" w:eastAsia="DengXian"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F9EBCE7"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DengXian" w:hAnsi="Arial" w:hint="eastAsia"/>
                <w:sz w:val="18"/>
                <w:szCs w:val="18"/>
                <w:lang w:eastAsia="zh-CN"/>
              </w:rPr>
              <w:t>4</w:t>
            </w:r>
            <w:r w:rsidRPr="00095C2F">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47C1B153"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CBC9AF6"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A91B918"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3768C95"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5FC192D"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35EC683"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5F27066"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0CEC69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w:t>
            </w:r>
          </w:p>
        </w:tc>
      </w:tr>
      <w:tr w:rsidR="00095C2F" w:rsidRPr="00095C2F" w14:paraId="2E214C87"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6AA5D9B"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40D5E0E5"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6821860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91EEC3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59E77B"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DengXian" w:hAnsi="Arial" w:hint="eastAsia"/>
                <w:sz w:val="18"/>
                <w:szCs w:val="18"/>
                <w:lang w:eastAsia="zh-CN"/>
              </w:rPr>
              <w:t>1</w:t>
            </w:r>
            <w:r w:rsidRPr="00095C2F">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2E12352C"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B8EAA83"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B3008AD"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CC9D1AD"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57DCB5D"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5EF8FD2"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6D2761"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08CA800"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F15FA45"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92EDC9E"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5D27209"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56DBEE7"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E4172AA"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2FD8E04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85CE67D"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81A21F"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E355940"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3FADCBD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sz w:val="18"/>
                <w:lang w:val="en-US" w:eastAsia="zh-CN"/>
              </w:rPr>
              <w:t>n7</w:t>
            </w:r>
            <w:r w:rsidRPr="00095C2F">
              <w:rPr>
                <w:rFonts w:ascii="Arial" w:eastAsia="DengXian"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9728813"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DAE984"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E3D31AA"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CA70FE2"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195C18"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7EEDC75"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18C693F" w14:textId="77777777" w:rsidR="00095C2F" w:rsidRPr="00095C2F" w:rsidRDefault="00095C2F" w:rsidP="00095C2F">
            <w:pPr>
              <w:keepNext/>
              <w:keepLines/>
              <w:spacing w:after="0"/>
              <w:jc w:val="center"/>
              <w:rPr>
                <w:rFonts w:ascii="Arial" w:eastAsia="DengXian"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2AE4937"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DengXian"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33B86B7" w14:textId="77777777" w:rsidR="00095C2F" w:rsidRPr="00095C2F" w:rsidRDefault="00095C2F" w:rsidP="00095C2F">
            <w:pPr>
              <w:keepNext/>
              <w:keepLines/>
              <w:spacing w:after="0"/>
              <w:jc w:val="center"/>
              <w:rPr>
                <w:rFonts w:ascii="Arial" w:eastAsia="DengXian"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DAC079C"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DengXian"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BACD731"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DengXian"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0C865BE"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2F3F5EC"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DengXian"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42E5F04"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DengXian"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51FFCEBB"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DengXian"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DAAB13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C352B19"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1F033802"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sz w:val="18"/>
                <w:lang w:eastAsia="zh-CN"/>
              </w:rPr>
              <w:t>CA</w:t>
            </w:r>
            <w:r w:rsidRPr="00095C2F">
              <w:rPr>
                <w:rFonts w:ascii="Arial" w:eastAsia="游明朝" w:hAnsi="Arial"/>
                <w:sz w:val="18"/>
              </w:rPr>
              <w:t>_</w:t>
            </w:r>
            <w:r w:rsidRPr="00095C2F">
              <w:rPr>
                <w:rFonts w:ascii="Arial" w:eastAsia="游明朝" w:hAnsi="Arial"/>
                <w:sz w:val="18"/>
                <w:lang w:eastAsia="zh-CN"/>
              </w:rPr>
              <w:t>n3</w:t>
            </w:r>
            <w:r w:rsidRPr="00095C2F">
              <w:rPr>
                <w:rFonts w:ascii="Arial" w:eastAsia="游明朝" w:hAnsi="Arial"/>
                <w:sz w:val="18"/>
                <w:lang w:val="sv-SE" w:eastAsia="ja-JP"/>
              </w:rPr>
              <w:t>A-</w:t>
            </w:r>
            <w:r w:rsidRPr="00095C2F">
              <w:rPr>
                <w:rFonts w:ascii="Arial" w:eastAsia="游明朝" w:hAnsi="Arial"/>
                <w:sz w:val="18"/>
                <w:lang w:val="en-US" w:eastAsia="zh-CN"/>
              </w:rPr>
              <w:t>n28</w:t>
            </w:r>
            <w:r w:rsidRPr="00095C2F">
              <w:rPr>
                <w:rFonts w:ascii="Arial" w:eastAsia="游明朝" w:hAnsi="Arial"/>
                <w:sz w:val="18"/>
                <w:lang w:val="sv-SE" w:eastAsia="ja-JP"/>
              </w:rPr>
              <w:t>A</w:t>
            </w:r>
            <w:r w:rsidRPr="00095C2F">
              <w:rPr>
                <w:rFonts w:ascii="Arial" w:eastAsia="游明朝" w:hAnsi="Arial"/>
                <w:sz w:val="18"/>
                <w:lang w:val="sv-SE" w:eastAsia="zh-CN"/>
              </w:rPr>
              <w:t>-n7</w:t>
            </w:r>
            <w:r w:rsidRPr="00095C2F">
              <w:rPr>
                <w:rFonts w:ascii="Arial" w:eastAsia="游明朝" w:hAnsi="Arial" w:hint="eastAsia"/>
                <w:sz w:val="18"/>
                <w:lang w:val="sv-SE" w:eastAsia="zh-CN"/>
              </w:rPr>
              <w:t>8</w:t>
            </w:r>
            <w:r w:rsidRPr="00095C2F">
              <w:rPr>
                <w:rFonts w:ascii="Arial" w:eastAsia="游明朝" w:hAnsi="Arial"/>
                <w:sz w:val="18"/>
                <w:lang w:val="sv-SE" w:eastAsia="zh-CN"/>
              </w:rPr>
              <w:t>(2A)</w:t>
            </w:r>
          </w:p>
        </w:tc>
        <w:tc>
          <w:tcPr>
            <w:tcW w:w="1373" w:type="dxa"/>
            <w:tcBorders>
              <w:left w:val="single" w:sz="4" w:space="0" w:color="auto"/>
              <w:bottom w:val="nil"/>
              <w:right w:val="single" w:sz="4" w:space="0" w:color="auto"/>
            </w:tcBorders>
            <w:shd w:val="clear" w:color="auto" w:fill="auto"/>
          </w:tcPr>
          <w:p w14:paraId="59885C1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CA_n3A-n78A</w:t>
            </w:r>
          </w:p>
          <w:p w14:paraId="5F420DD6"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sz w:val="18"/>
                <w:lang w:val="en-US" w:eastAsia="zh-CN"/>
              </w:rPr>
              <w:t>CA_n28A-n78A</w:t>
            </w:r>
          </w:p>
        </w:tc>
        <w:tc>
          <w:tcPr>
            <w:tcW w:w="631" w:type="dxa"/>
            <w:tcBorders>
              <w:left w:val="single" w:sz="4" w:space="0" w:color="auto"/>
              <w:right w:val="single" w:sz="4" w:space="0" w:color="auto"/>
            </w:tcBorders>
          </w:tcPr>
          <w:p w14:paraId="0419B405"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91BDF28"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D4CFC56"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D796448"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508ED81"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8C5569" w14:textId="77777777" w:rsidR="00095C2F" w:rsidRPr="00095C2F" w:rsidRDefault="00095C2F" w:rsidP="00095C2F">
            <w:pPr>
              <w:keepNext/>
              <w:keepLines/>
              <w:spacing w:after="0"/>
              <w:jc w:val="center"/>
              <w:rPr>
                <w:rFonts w:ascii="Arial" w:eastAsia="游明朝"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CB59E8D"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E902F03"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C684ADF"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80D4378"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FE2598A"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991E238"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CA04514"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B86D5B9"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C202A7"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3ECC8F6"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5DE66ECA"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cs="Arial" w:hint="eastAsia"/>
                <w:sz w:val="18"/>
                <w:szCs w:val="18"/>
                <w:lang w:val="en-US" w:eastAsia="zh-CN"/>
              </w:rPr>
              <w:t>0</w:t>
            </w:r>
          </w:p>
        </w:tc>
      </w:tr>
      <w:tr w:rsidR="00095C2F" w:rsidRPr="00095C2F" w14:paraId="7A7B885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EC3579D"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370513DA"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c>
          <w:tcPr>
            <w:tcW w:w="631" w:type="dxa"/>
            <w:tcBorders>
              <w:left w:val="single" w:sz="4" w:space="0" w:color="auto"/>
              <w:right w:val="single" w:sz="4" w:space="0" w:color="auto"/>
            </w:tcBorders>
          </w:tcPr>
          <w:p w14:paraId="58D768A9"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AD70CC2"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71167DD"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1CA46A7"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054572" w14:textId="77777777" w:rsidR="00095C2F" w:rsidRPr="00095C2F" w:rsidRDefault="00095C2F" w:rsidP="00095C2F">
            <w:pPr>
              <w:keepNext/>
              <w:keepLines/>
              <w:spacing w:after="0"/>
              <w:jc w:val="center"/>
              <w:rPr>
                <w:rFonts w:ascii="Arial" w:eastAsia="游明朝" w:hAnsi="Arial" w:cs="Arial"/>
                <w:sz w:val="18"/>
                <w:szCs w:val="18"/>
                <w:vertAlign w:val="superscript"/>
                <w:lang w:eastAsia="zh-CN"/>
              </w:rPr>
            </w:pPr>
            <w:r w:rsidRPr="00095C2F">
              <w:rPr>
                <w:rFonts w:ascii="Arial" w:eastAsia="游明朝" w:hAnsi="Arial" w:cs="Arial" w:hint="eastAsia"/>
                <w:sz w:val="18"/>
                <w:szCs w:val="18"/>
                <w:lang w:eastAsia="zh-CN"/>
              </w:rPr>
              <w:t>20</w:t>
            </w:r>
            <w:r w:rsidRPr="00095C2F">
              <w:rPr>
                <w:rFonts w:ascii="Arial" w:eastAsia="游明朝"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4D45D28C" w14:textId="77777777" w:rsidR="00095C2F" w:rsidRPr="00095C2F" w:rsidRDefault="00095C2F" w:rsidP="00095C2F">
            <w:pPr>
              <w:keepNext/>
              <w:keepLines/>
              <w:spacing w:after="0"/>
              <w:jc w:val="center"/>
              <w:rPr>
                <w:rFonts w:ascii="Arial" w:eastAsia="游明朝"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0AAB1E2D"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61B16B9A"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E79E92E"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5F37BAD"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8DC8053"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E33E03F"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2EA089"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D184D6"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AE1A9C9"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E3B45A8"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2EC335E"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7B5C59B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02B7B93"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4F30B94D"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c>
          <w:tcPr>
            <w:tcW w:w="631" w:type="dxa"/>
            <w:tcBorders>
              <w:left w:val="single" w:sz="4" w:space="0" w:color="auto"/>
              <w:right w:val="single" w:sz="4" w:space="0" w:color="auto"/>
            </w:tcBorders>
          </w:tcPr>
          <w:p w14:paraId="1B41A56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w:t>
            </w:r>
            <w:r w:rsidRPr="00095C2F">
              <w:rPr>
                <w:rFonts w:ascii="Arial" w:eastAsia="游明朝" w:hAnsi="Arial" w:hint="eastAsia"/>
                <w:sz w:val="18"/>
                <w:lang w:val="en-US" w:eastAsia="zh-CN"/>
              </w:rPr>
              <w:t>8</w:t>
            </w:r>
          </w:p>
        </w:tc>
        <w:tc>
          <w:tcPr>
            <w:tcW w:w="9532" w:type="dxa"/>
            <w:gridSpan w:val="16"/>
            <w:tcBorders>
              <w:left w:val="single" w:sz="4" w:space="0" w:color="auto"/>
              <w:right w:val="single" w:sz="4" w:space="0" w:color="auto"/>
            </w:tcBorders>
          </w:tcPr>
          <w:p w14:paraId="40731F82"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See CA_</w:t>
            </w:r>
            <w:r w:rsidRPr="00095C2F">
              <w:rPr>
                <w:rFonts w:ascii="Arial" w:eastAsia="游明朝" w:hAnsi="Arial" w:hint="eastAsia"/>
                <w:sz w:val="18"/>
                <w:szCs w:val="18"/>
                <w:lang w:val="en-US"/>
              </w:rPr>
              <w:t>n</w:t>
            </w:r>
            <w:r w:rsidRPr="00095C2F">
              <w:rPr>
                <w:rFonts w:ascii="Arial" w:eastAsia="游明朝" w:hAnsi="Arial"/>
                <w:sz w:val="18"/>
                <w:szCs w:val="18"/>
                <w:lang w:val="en-US"/>
              </w:rPr>
              <w:t>78</w:t>
            </w:r>
            <w:r w:rsidRPr="00095C2F">
              <w:rPr>
                <w:rFonts w:ascii="Arial" w:eastAsia="游明朝" w:hAnsi="Arial" w:hint="eastAsia"/>
                <w:sz w:val="18"/>
                <w:szCs w:val="18"/>
                <w:lang w:val="en-US"/>
              </w:rPr>
              <w:t>(2A)</w:t>
            </w:r>
            <w:r w:rsidRPr="00095C2F">
              <w:rPr>
                <w:rFonts w:ascii="Arial" w:eastAsia="游明朝" w:hAnsi="Arial"/>
                <w:sz w:val="18"/>
                <w:szCs w:val="18"/>
                <w:lang w:val="en-US"/>
              </w:rPr>
              <w:t xml:space="preserve"> Bandwidth Combination Set 0 in Table 5.</w:t>
            </w:r>
            <w:r w:rsidRPr="00095C2F">
              <w:rPr>
                <w:rFonts w:ascii="Arial" w:eastAsia="游明朝" w:hAnsi="Arial" w:hint="eastAsia"/>
                <w:sz w:val="18"/>
                <w:szCs w:val="18"/>
                <w:lang w:val="en-US"/>
              </w:rPr>
              <w:t>5</w:t>
            </w:r>
            <w:r w:rsidRPr="00095C2F">
              <w:rPr>
                <w:rFonts w:ascii="Arial" w:eastAsia="游明朝" w:hAnsi="Arial"/>
                <w:sz w:val="18"/>
                <w:szCs w:val="18"/>
                <w:lang w:val="en-US"/>
              </w:rPr>
              <w:t>A.</w:t>
            </w:r>
            <w:r w:rsidRPr="00095C2F">
              <w:rPr>
                <w:rFonts w:ascii="Arial" w:eastAsia="游明朝" w:hAnsi="Arial" w:hint="eastAsia"/>
                <w:sz w:val="18"/>
                <w:szCs w:val="18"/>
                <w:lang w:val="en-US"/>
              </w:rPr>
              <w:t>2</w:t>
            </w:r>
            <w:r w:rsidRPr="00095C2F">
              <w:rPr>
                <w:rFonts w:ascii="Arial" w:eastAsia="游明朝"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1B8C95D2"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0928EA6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0EB1681"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5CB15EC"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tcPr>
          <w:p w14:paraId="0B14EE62"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D09CB97" w14:textId="77777777" w:rsidR="00095C2F" w:rsidRPr="00095C2F" w:rsidRDefault="00095C2F" w:rsidP="00095C2F">
            <w:pPr>
              <w:keepNext/>
              <w:keepLines/>
              <w:spacing w:after="0"/>
              <w:jc w:val="center"/>
              <w:rPr>
                <w:rFonts w:ascii="Arial" w:eastAsia="游明朝" w:hAnsi="Arial"/>
                <w:bCs/>
                <w:sz w:val="18"/>
                <w:lang w:eastAsia="zh-CN"/>
              </w:rPr>
            </w:pPr>
            <w:r w:rsidRPr="00095C2F">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BD43D37" w14:textId="77777777" w:rsidR="00095C2F" w:rsidRPr="00095C2F" w:rsidRDefault="00095C2F" w:rsidP="00095C2F">
            <w:pPr>
              <w:keepNext/>
              <w:keepLines/>
              <w:spacing w:after="0"/>
              <w:jc w:val="center"/>
              <w:rPr>
                <w:rFonts w:ascii="Arial" w:eastAsia="游明朝" w:hAnsi="Arial"/>
                <w:bCs/>
                <w:sz w:val="18"/>
                <w:lang w:eastAsia="zh-CN"/>
              </w:rPr>
            </w:pPr>
            <w:r w:rsidRPr="00095C2F">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83D4D42" w14:textId="77777777" w:rsidR="00095C2F" w:rsidRPr="00095C2F" w:rsidRDefault="00095C2F" w:rsidP="00095C2F">
            <w:pPr>
              <w:keepNext/>
              <w:keepLines/>
              <w:spacing w:after="0"/>
              <w:jc w:val="center"/>
              <w:rPr>
                <w:rFonts w:ascii="Arial" w:eastAsia="游明朝" w:hAnsi="Arial"/>
                <w:bCs/>
                <w:sz w:val="18"/>
                <w:lang w:eastAsia="zh-CN"/>
              </w:rPr>
            </w:pPr>
            <w:r w:rsidRPr="00095C2F">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C9B47E" w14:textId="77777777" w:rsidR="00095C2F" w:rsidRPr="00095C2F" w:rsidRDefault="00095C2F" w:rsidP="00095C2F">
            <w:pPr>
              <w:keepNext/>
              <w:keepLines/>
              <w:spacing w:after="0"/>
              <w:jc w:val="center"/>
              <w:rPr>
                <w:rFonts w:ascii="Arial" w:eastAsia="游明朝" w:hAnsi="Arial"/>
                <w:bCs/>
                <w:sz w:val="18"/>
                <w:lang w:eastAsia="zh-CN"/>
              </w:rPr>
            </w:pPr>
            <w:r w:rsidRPr="00095C2F">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1E259B" w14:textId="77777777" w:rsidR="00095C2F" w:rsidRPr="00095C2F" w:rsidRDefault="00095C2F" w:rsidP="00095C2F">
            <w:pPr>
              <w:keepNext/>
              <w:keepLines/>
              <w:spacing w:after="0"/>
              <w:jc w:val="center"/>
              <w:rPr>
                <w:rFonts w:ascii="Arial" w:eastAsia="游明朝" w:hAnsi="Arial"/>
                <w:bCs/>
                <w:sz w:val="18"/>
                <w:lang w:eastAsia="zh-CN"/>
              </w:rPr>
            </w:pPr>
            <w:r w:rsidRPr="00095C2F">
              <w:rPr>
                <w:rFonts w:ascii="Arial" w:eastAsia="DengXian" w:hAnsi="Arial" w:hint="eastAsia"/>
                <w:sz w:val="18"/>
                <w:lang w:val="en-US" w:eastAsia="zh-CN"/>
              </w:rPr>
              <w:t>2</w:t>
            </w:r>
            <w:r w:rsidRPr="00095C2F">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295915C" w14:textId="77777777" w:rsidR="00095C2F" w:rsidRPr="00095C2F" w:rsidRDefault="00095C2F" w:rsidP="00095C2F">
            <w:pPr>
              <w:keepNext/>
              <w:keepLines/>
              <w:spacing w:after="0"/>
              <w:jc w:val="center"/>
              <w:rPr>
                <w:rFonts w:ascii="Arial" w:eastAsia="游明朝" w:hAnsi="Arial"/>
                <w:bCs/>
                <w:sz w:val="18"/>
                <w:lang w:eastAsia="zh-CN"/>
              </w:rPr>
            </w:pPr>
            <w:r w:rsidRPr="00095C2F">
              <w:rPr>
                <w:rFonts w:ascii="Arial" w:eastAsia="DengXian" w:hAnsi="Arial" w:hint="eastAsia"/>
                <w:sz w:val="18"/>
                <w:lang w:val="en-US" w:eastAsia="zh-CN"/>
              </w:rPr>
              <w:t>3</w:t>
            </w:r>
            <w:r w:rsidRPr="00095C2F">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4EF65F65" w14:textId="77777777" w:rsidR="00095C2F" w:rsidRPr="00095C2F" w:rsidRDefault="00095C2F" w:rsidP="00095C2F">
            <w:pPr>
              <w:keepNext/>
              <w:keepLines/>
              <w:spacing w:after="0"/>
              <w:jc w:val="center"/>
              <w:rPr>
                <w:rFonts w:ascii="Arial" w:eastAsia="DengXian"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CB691E3"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DengXian" w:hAnsi="Arial" w:hint="eastAsia"/>
                <w:sz w:val="18"/>
                <w:szCs w:val="18"/>
                <w:lang w:eastAsia="zh-CN"/>
              </w:rPr>
              <w:t>4</w:t>
            </w:r>
            <w:r w:rsidRPr="00095C2F">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3079664"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216DDE"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80BAEF"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B904223"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45EDFD"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C7E25E"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84419B9"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79BA57F"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ＭＳ 明朝" w:hAnsi="Arial" w:hint="eastAsia"/>
                <w:sz w:val="18"/>
                <w:szCs w:val="18"/>
                <w:lang w:val="en-US" w:eastAsia="zh-CN"/>
              </w:rPr>
              <w:t>1</w:t>
            </w:r>
          </w:p>
        </w:tc>
      </w:tr>
      <w:tr w:rsidR="00095C2F" w:rsidRPr="00095C2F" w14:paraId="3181C91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1B64A04"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49423CF1"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tcPr>
          <w:p w14:paraId="0D28B9F4"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E728C4C" w14:textId="77777777" w:rsidR="00095C2F" w:rsidRPr="00095C2F" w:rsidRDefault="00095C2F" w:rsidP="00095C2F">
            <w:pPr>
              <w:keepNext/>
              <w:keepLines/>
              <w:spacing w:after="0"/>
              <w:jc w:val="center"/>
              <w:rPr>
                <w:rFonts w:ascii="Arial" w:eastAsia="游明朝" w:hAnsi="Arial"/>
                <w:bCs/>
                <w:sz w:val="18"/>
                <w:lang w:eastAsia="zh-CN"/>
              </w:rPr>
            </w:pPr>
            <w:r w:rsidRPr="00095C2F">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B7D2477" w14:textId="77777777" w:rsidR="00095C2F" w:rsidRPr="00095C2F" w:rsidRDefault="00095C2F" w:rsidP="00095C2F">
            <w:pPr>
              <w:keepNext/>
              <w:keepLines/>
              <w:spacing w:after="0"/>
              <w:jc w:val="center"/>
              <w:rPr>
                <w:rFonts w:ascii="Arial" w:eastAsia="游明朝" w:hAnsi="Arial"/>
                <w:bCs/>
                <w:sz w:val="18"/>
                <w:lang w:eastAsia="zh-CN"/>
              </w:rPr>
            </w:pPr>
            <w:r w:rsidRPr="00095C2F">
              <w:rPr>
                <w:rFonts w:ascii="Arial" w:eastAsia="DengXian" w:hAnsi="Arial" w:hint="eastAsia"/>
                <w:sz w:val="18"/>
                <w:szCs w:val="18"/>
                <w:lang w:eastAsia="zh-CN"/>
              </w:rPr>
              <w:t>1</w:t>
            </w:r>
            <w:r w:rsidRPr="00095C2F">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4AECAF96" w14:textId="77777777" w:rsidR="00095C2F" w:rsidRPr="00095C2F" w:rsidRDefault="00095C2F" w:rsidP="00095C2F">
            <w:pPr>
              <w:keepNext/>
              <w:keepLines/>
              <w:spacing w:after="0"/>
              <w:jc w:val="center"/>
              <w:rPr>
                <w:rFonts w:ascii="Arial" w:eastAsia="游明朝" w:hAnsi="Arial"/>
                <w:bCs/>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518FCD5" w14:textId="77777777" w:rsidR="00095C2F" w:rsidRPr="00095C2F" w:rsidRDefault="00095C2F" w:rsidP="00095C2F">
            <w:pPr>
              <w:keepNext/>
              <w:keepLines/>
              <w:spacing w:after="0"/>
              <w:jc w:val="center"/>
              <w:rPr>
                <w:rFonts w:ascii="Arial" w:eastAsia="游明朝" w:hAnsi="Arial"/>
                <w:bCs/>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A8746F" w14:textId="77777777" w:rsidR="00095C2F" w:rsidRPr="00095C2F" w:rsidRDefault="00095C2F" w:rsidP="00095C2F">
            <w:pPr>
              <w:keepNext/>
              <w:keepLines/>
              <w:spacing w:after="0"/>
              <w:jc w:val="center"/>
              <w:rPr>
                <w:rFonts w:ascii="Arial" w:eastAsia="游明朝" w:hAnsi="Arial"/>
                <w:bCs/>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B87A650" w14:textId="77777777" w:rsidR="00095C2F" w:rsidRPr="00095C2F" w:rsidRDefault="00095C2F" w:rsidP="00095C2F">
            <w:pPr>
              <w:keepNext/>
              <w:keepLines/>
              <w:spacing w:after="0"/>
              <w:jc w:val="center"/>
              <w:rPr>
                <w:rFonts w:ascii="Arial" w:eastAsia="游明朝"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E03F253"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743AE3"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E03DD20"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46D31D"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1DEC1B"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BF7A938"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72381EB"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83BCD2A"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93AB853"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4CBE0990" w14:textId="77777777" w:rsidR="00095C2F" w:rsidRPr="00095C2F" w:rsidRDefault="00095C2F" w:rsidP="00095C2F">
            <w:pPr>
              <w:keepNext/>
              <w:keepLines/>
              <w:spacing w:after="0"/>
              <w:jc w:val="center"/>
              <w:rPr>
                <w:rFonts w:ascii="Arial" w:eastAsia="ＭＳ 明朝" w:hAnsi="Arial"/>
                <w:sz w:val="18"/>
                <w:szCs w:val="18"/>
                <w:lang w:eastAsia="zh-CN"/>
              </w:rPr>
            </w:pPr>
          </w:p>
        </w:tc>
      </w:tr>
      <w:tr w:rsidR="00095C2F" w:rsidRPr="00095C2F" w14:paraId="69102462" w14:textId="77777777" w:rsidTr="00281D1F">
        <w:trPr>
          <w:trHeight w:val="29"/>
        </w:trPr>
        <w:tc>
          <w:tcPr>
            <w:tcW w:w="1599" w:type="dxa"/>
            <w:gridSpan w:val="2"/>
            <w:tcBorders>
              <w:top w:val="nil"/>
              <w:left w:val="single" w:sz="4" w:space="0" w:color="auto"/>
              <w:right w:val="single" w:sz="4" w:space="0" w:color="auto"/>
            </w:tcBorders>
            <w:shd w:val="clear" w:color="auto" w:fill="auto"/>
          </w:tcPr>
          <w:p w14:paraId="5B0CEAF2"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373" w:type="dxa"/>
            <w:tcBorders>
              <w:top w:val="nil"/>
              <w:left w:val="single" w:sz="4" w:space="0" w:color="auto"/>
              <w:right w:val="single" w:sz="4" w:space="0" w:color="auto"/>
            </w:tcBorders>
            <w:shd w:val="clear" w:color="auto" w:fill="auto"/>
          </w:tcPr>
          <w:p w14:paraId="199E3376"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tcPr>
          <w:p w14:paraId="6528FEC5"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DengXian" w:hAnsi="Arial"/>
                <w:sz w:val="18"/>
                <w:lang w:val="en-US" w:eastAsia="zh-CN"/>
              </w:rPr>
              <w:t>n7</w:t>
            </w:r>
            <w:r w:rsidRPr="00095C2F">
              <w:rPr>
                <w:rFonts w:ascii="Arial" w:eastAsia="DengXian" w:hAnsi="Arial" w:hint="eastAsia"/>
                <w:sz w:val="18"/>
                <w:lang w:val="en-US" w:eastAsia="zh-CN"/>
              </w:rPr>
              <w:t>8</w:t>
            </w:r>
          </w:p>
        </w:tc>
        <w:tc>
          <w:tcPr>
            <w:tcW w:w="9532" w:type="dxa"/>
            <w:gridSpan w:val="16"/>
            <w:tcBorders>
              <w:left w:val="single" w:sz="4" w:space="0" w:color="auto"/>
              <w:bottom w:val="single" w:sz="4" w:space="0" w:color="auto"/>
              <w:right w:val="single" w:sz="4" w:space="0" w:color="auto"/>
            </w:tcBorders>
          </w:tcPr>
          <w:p w14:paraId="70C2C1A7"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ＭＳ 明朝" w:hAnsi="Arial"/>
                <w:sz w:val="18"/>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A8C07B2" w14:textId="77777777" w:rsidR="00095C2F" w:rsidRPr="00095C2F" w:rsidRDefault="00095C2F" w:rsidP="00095C2F">
            <w:pPr>
              <w:keepNext/>
              <w:keepLines/>
              <w:spacing w:after="0"/>
              <w:jc w:val="center"/>
              <w:rPr>
                <w:rFonts w:ascii="Arial" w:eastAsia="ＭＳ 明朝" w:hAnsi="Arial"/>
                <w:sz w:val="18"/>
                <w:szCs w:val="18"/>
                <w:lang w:eastAsia="zh-CN"/>
              </w:rPr>
            </w:pPr>
          </w:p>
        </w:tc>
      </w:tr>
      <w:tr w:rsidR="00095C2F" w:rsidRPr="00095C2F" w14:paraId="5130BBD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B50B306"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CA_n3A-n</w:t>
            </w:r>
            <w:r w:rsidRPr="00095C2F">
              <w:rPr>
                <w:rFonts w:ascii="Arial" w:eastAsia="ＭＳ 明朝" w:hAnsi="Arial" w:hint="eastAsia"/>
                <w:sz w:val="18"/>
                <w:lang w:eastAsia="zh-CN"/>
              </w:rPr>
              <w:t>2</w:t>
            </w:r>
            <w:r w:rsidRPr="00095C2F">
              <w:rPr>
                <w:rFonts w:ascii="Arial" w:eastAsia="游明朝" w:hAnsi="Arial" w:hint="eastAsia"/>
                <w:sz w:val="18"/>
                <w:lang w:eastAsia="zh-CN"/>
              </w:rPr>
              <w:t>8</w:t>
            </w:r>
            <w:r w:rsidRPr="00095C2F">
              <w:rPr>
                <w:rFonts w:ascii="Arial" w:eastAsia="ＭＳ 明朝" w:hAnsi="Arial"/>
                <w:sz w:val="18"/>
                <w:lang w:eastAsia="zh-CN"/>
              </w:rPr>
              <w:t>A-n7</w:t>
            </w:r>
            <w:r w:rsidRPr="00095C2F">
              <w:rPr>
                <w:rFonts w:ascii="Arial" w:eastAsia="游明朝" w:hAnsi="Arial" w:hint="eastAsia"/>
                <w:sz w:val="18"/>
                <w:lang w:eastAsia="zh-CN"/>
              </w:rPr>
              <w:t>9</w:t>
            </w:r>
            <w:r w:rsidRPr="00095C2F">
              <w:rPr>
                <w:rFonts w:ascii="Arial" w:eastAsia="ＭＳ 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51F0A47A"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sv-SE" w:eastAsia="zh-CN"/>
              </w:rPr>
              <w:t>CA_n3A-n28A</w:t>
            </w:r>
          </w:p>
          <w:p w14:paraId="17E2B81C"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sv-SE" w:eastAsia="zh-CN"/>
              </w:rPr>
              <w:t>CA_n3A-n79A</w:t>
            </w:r>
          </w:p>
          <w:p w14:paraId="6FBDD134"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sz w:val="18"/>
                <w:lang w:val="sv-SE" w:eastAsia="zh-CN"/>
              </w:rPr>
              <w:t>CA_n28A-n79A</w:t>
            </w:r>
          </w:p>
        </w:tc>
        <w:tc>
          <w:tcPr>
            <w:tcW w:w="631" w:type="dxa"/>
            <w:tcBorders>
              <w:left w:val="single" w:sz="4" w:space="0" w:color="auto"/>
              <w:bottom w:val="single" w:sz="4" w:space="0" w:color="auto"/>
              <w:right w:val="single" w:sz="4" w:space="0" w:color="auto"/>
            </w:tcBorders>
          </w:tcPr>
          <w:p w14:paraId="600F9939"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5175F7BF"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5AE44A3"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98BEA6B"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7ACF679"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782D24"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A6885DC"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6E42336" w14:textId="77777777" w:rsidR="00095C2F" w:rsidRPr="00095C2F" w:rsidRDefault="00095C2F" w:rsidP="00095C2F">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927A3BD" w14:textId="77777777" w:rsidR="00095C2F" w:rsidRPr="00095C2F" w:rsidRDefault="00095C2F" w:rsidP="00095C2F">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0C14A53" w14:textId="77777777" w:rsidR="00095C2F" w:rsidRPr="00095C2F" w:rsidRDefault="00095C2F" w:rsidP="00095C2F">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4D22A0" w14:textId="77777777" w:rsidR="00095C2F" w:rsidRPr="00095C2F" w:rsidRDefault="00095C2F" w:rsidP="00095C2F">
            <w:pPr>
              <w:keepNext/>
              <w:keepLines/>
              <w:spacing w:after="0"/>
              <w:jc w:val="center"/>
              <w:rPr>
                <w:rFonts w:ascii="Arial" w:eastAsia="ＭＳ 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436311C" w14:textId="77777777" w:rsidR="00095C2F" w:rsidRPr="00095C2F" w:rsidRDefault="00095C2F" w:rsidP="00095C2F">
            <w:pPr>
              <w:keepNext/>
              <w:keepLines/>
              <w:spacing w:after="0"/>
              <w:jc w:val="center"/>
              <w:rPr>
                <w:rFonts w:ascii="Arial" w:eastAsia="ＭＳ 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E06E8F9" w14:textId="77777777" w:rsidR="00095C2F" w:rsidRPr="00095C2F" w:rsidRDefault="00095C2F" w:rsidP="00095C2F">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A245E38" w14:textId="77777777" w:rsidR="00095C2F" w:rsidRPr="00095C2F" w:rsidRDefault="00095C2F" w:rsidP="00095C2F">
            <w:pPr>
              <w:keepNext/>
              <w:keepLines/>
              <w:spacing w:after="0"/>
              <w:jc w:val="center"/>
              <w:rPr>
                <w:rFonts w:ascii="Arial" w:eastAsia="ＭＳ 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3F41F1" w14:textId="77777777" w:rsidR="00095C2F" w:rsidRPr="00095C2F" w:rsidRDefault="00095C2F" w:rsidP="00095C2F">
            <w:pPr>
              <w:keepNext/>
              <w:keepLines/>
              <w:spacing w:after="0"/>
              <w:jc w:val="center"/>
              <w:rPr>
                <w:rFonts w:ascii="Arial" w:eastAsia="ＭＳ 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5D18BDA" w14:textId="77777777" w:rsidR="00095C2F" w:rsidRPr="00095C2F" w:rsidRDefault="00095C2F" w:rsidP="00095C2F">
            <w:pPr>
              <w:keepNext/>
              <w:keepLines/>
              <w:spacing w:after="0"/>
              <w:jc w:val="center"/>
              <w:rPr>
                <w:rFonts w:ascii="Arial" w:eastAsia="ＭＳ 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2EEE0BE"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hint="eastAsia"/>
                <w:sz w:val="18"/>
                <w:lang w:eastAsia="zh-CN"/>
              </w:rPr>
              <w:t>0</w:t>
            </w:r>
          </w:p>
        </w:tc>
      </w:tr>
      <w:tr w:rsidR="00095C2F" w:rsidRPr="00095C2F" w14:paraId="5E1456B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5A38A83" w14:textId="77777777" w:rsidR="00095C2F" w:rsidRPr="00095C2F" w:rsidRDefault="00095C2F" w:rsidP="00095C2F">
            <w:pPr>
              <w:keepNext/>
              <w:keepLines/>
              <w:spacing w:after="0"/>
              <w:jc w:val="center"/>
              <w:rPr>
                <w:rFonts w:ascii="Arial" w:eastAsia="ＭＳ 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E05A824" w14:textId="77777777" w:rsidR="00095C2F" w:rsidRPr="00095C2F" w:rsidRDefault="00095C2F" w:rsidP="00095C2F">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tcPr>
          <w:p w14:paraId="3A10642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ＭＳ 明朝" w:hAnsi="Arial" w:hint="eastAsia"/>
                <w:sz w:val="18"/>
                <w:lang w:eastAsia="zh-CN"/>
              </w:rPr>
              <w:t>n2</w:t>
            </w:r>
            <w:r w:rsidRPr="00095C2F">
              <w:rPr>
                <w:rFonts w:ascii="Arial" w:eastAsia="游明朝" w:hAnsi="Arial" w:hint="eastAsia"/>
                <w:sz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21DE84A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094EB9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1FCF2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B5B2BB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A9D551" w14:textId="77777777" w:rsidR="00095C2F" w:rsidRPr="00095C2F" w:rsidRDefault="00095C2F" w:rsidP="00095C2F">
            <w:pPr>
              <w:keepNext/>
              <w:keepLines/>
              <w:spacing w:after="0"/>
              <w:jc w:val="center"/>
              <w:rPr>
                <w:rFonts w:ascii="Arial" w:eastAsia="ＭＳ 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5694E3A" w14:textId="77777777" w:rsidR="00095C2F" w:rsidRPr="00095C2F" w:rsidRDefault="00095C2F" w:rsidP="00095C2F">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3EB040E" w14:textId="77777777" w:rsidR="00095C2F" w:rsidRPr="00095C2F" w:rsidRDefault="00095C2F" w:rsidP="00095C2F">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073FAA" w14:textId="77777777" w:rsidR="00095C2F" w:rsidRPr="00095C2F" w:rsidRDefault="00095C2F" w:rsidP="00095C2F">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3222789" w14:textId="77777777" w:rsidR="00095C2F" w:rsidRPr="00095C2F" w:rsidRDefault="00095C2F" w:rsidP="00095C2F">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539740" w14:textId="77777777" w:rsidR="00095C2F" w:rsidRPr="00095C2F" w:rsidRDefault="00095C2F" w:rsidP="00095C2F">
            <w:pPr>
              <w:keepNext/>
              <w:keepLines/>
              <w:spacing w:after="0"/>
              <w:jc w:val="center"/>
              <w:rPr>
                <w:rFonts w:ascii="Arial" w:eastAsia="ＭＳ 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1DE3BFA" w14:textId="77777777" w:rsidR="00095C2F" w:rsidRPr="00095C2F" w:rsidRDefault="00095C2F" w:rsidP="00095C2F">
            <w:pPr>
              <w:keepNext/>
              <w:keepLines/>
              <w:spacing w:after="0"/>
              <w:jc w:val="center"/>
              <w:rPr>
                <w:rFonts w:ascii="Arial" w:eastAsia="ＭＳ 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5AFDBD4" w14:textId="77777777" w:rsidR="00095C2F" w:rsidRPr="00095C2F" w:rsidRDefault="00095C2F" w:rsidP="00095C2F">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915783" w14:textId="77777777" w:rsidR="00095C2F" w:rsidRPr="00095C2F" w:rsidRDefault="00095C2F" w:rsidP="00095C2F">
            <w:pPr>
              <w:keepNext/>
              <w:keepLines/>
              <w:spacing w:after="0"/>
              <w:jc w:val="center"/>
              <w:rPr>
                <w:rFonts w:ascii="Arial" w:eastAsia="ＭＳ 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D73467" w14:textId="77777777" w:rsidR="00095C2F" w:rsidRPr="00095C2F" w:rsidRDefault="00095C2F" w:rsidP="00095C2F">
            <w:pPr>
              <w:keepNext/>
              <w:keepLines/>
              <w:spacing w:after="0"/>
              <w:jc w:val="center"/>
              <w:rPr>
                <w:rFonts w:ascii="Arial" w:eastAsia="ＭＳ 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B0217FB" w14:textId="77777777" w:rsidR="00095C2F" w:rsidRPr="00095C2F" w:rsidRDefault="00095C2F" w:rsidP="00095C2F">
            <w:pPr>
              <w:keepNext/>
              <w:keepLines/>
              <w:spacing w:after="0"/>
              <w:jc w:val="center"/>
              <w:rPr>
                <w:rFonts w:ascii="Arial" w:eastAsia="ＭＳ 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A5EB361" w14:textId="77777777" w:rsidR="00095C2F" w:rsidRPr="00095C2F" w:rsidRDefault="00095C2F" w:rsidP="00095C2F">
            <w:pPr>
              <w:keepNext/>
              <w:keepLines/>
              <w:spacing w:after="0"/>
              <w:jc w:val="center"/>
              <w:rPr>
                <w:rFonts w:ascii="Arial" w:eastAsia="ＭＳ 明朝" w:hAnsi="Arial"/>
                <w:sz w:val="18"/>
                <w:lang w:eastAsia="zh-CN"/>
              </w:rPr>
            </w:pPr>
          </w:p>
        </w:tc>
      </w:tr>
      <w:tr w:rsidR="00095C2F" w:rsidRPr="00095C2F" w14:paraId="7A3CF830"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D50B44E" w14:textId="77777777" w:rsidR="00095C2F" w:rsidRPr="00095C2F" w:rsidRDefault="00095C2F" w:rsidP="00095C2F">
            <w:pPr>
              <w:keepNext/>
              <w:keepLines/>
              <w:spacing w:after="0"/>
              <w:jc w:val="center"/>
              <w:rPr>
                <w:rFonts w:ascii="Arial" w:eastAsia="ＭＳ 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C21E2CA" w14:textId="77777777" w:rsidR="00095C2F" w:rsidRPr="00095C2F" w:rsidRDefault="00095C2F" w:rsidP="00095C2F">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tcPr>
          <w:p w14:paraId="2B0619A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ＭＳ 明朝" w:hAnsi="Arial"/>
                <w:sz w:val="18"/>
                <w:lang w:eastAsia="zh-CN"/>
              </w:rPr>
              <w:t>n7</w:t>
            </w:r>
            <w:r w:rsidRPr="00095C2F">
              <w:rPr>
                <w:rFonts w:ascii="Arial" w:eastAsia="游明朝" w:hAnsi="Arial" w:hint="eastAsia"/>
                <w:sz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2413E7D4" w14:textId="77777777" w:rsidR="00095C2F" w:rsidRPr="00095C2F" w:rsidRDefault="00095C2F" w:rsidP="00095C2F">
            <w:pPr>
              <w:keepNext/>
              <w:keepLines/>
              <w:spacing w:after="0"/>
              <w:jc w:val="center"/>
              <w:rPr>
                <w:rFonts w:ascii="Arial" w:eastAsia="ＭＳ 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AB16BA9" w14:textId="77777777" w:rsidR="00095C2F" w:rsidRPr="00095C2F" w:rsidRDefault="00095C2F" w:rsidP="00095C2F">
            <w:pPr>
              <w:keepNext/>
              <w:keepLines/>
              <w:spacing w:after="0"/>
              <w:jc w:val="center"/>
              <w:rPr>
                <w:rFonts w:ascii="Arial" w:eastAsia="ＭＳ 明朝"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737BFC59" w14:textId="77777777" w:rsidR="00095C2F" w:rsidRPr="00095C2F" w:rsidRDefault="00095C2F" w:rsidP="00095C2F">
            <w:pPr>
              <w:keepNext/>
              <w:keepLines/>
              <w:spacing w:after="0"/>
              <w:jc w:val="center"/>
              <w:rPr>
                <w:rFonts w:ascii="Arial" w:eastAsia="ＭＳ 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68CC6E2" w14:textId="77777777" w:rsidR="00095C2F" w:rsidRPr="00095C2F" w:rsidRDefault="00095C2F" w:rsidP="00095C2F">
            <w:pPr>
              <w:keepNext/>
              <w:keepLines/>
              <w:spacing w:after="0"/>
              <w:jc w:val="center"/>
              <w:rPr>
                <w:rFonts w:ascii="Arial" w:eastAsia="ＭＳ 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B6C351" w14:textId="77777777" w:rsidR="00095C2F" w:rsidRPr="00095C2F" w:rsidRDefault="00095C2F" w:rsidP="00095C2F">
            <w:pPr>
              <w:keepNext/>
              <w:keepLines/>
              <w:spacing w:after="0"/>
              <w:jc w:val="center"/>
              <w:rPr>
                <w:rFonts w:ascii="Arial" w:eastAsia="ＭＳ 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B6FAD9A" w14:textId="77777777" w:rsidR="00095C2F" w:rsidRPr="00095C2F" w:rsidRDefault="00095C2F" w:rsidP="00095C2F">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663C91B" w14:textId="77777777" w:rsidR="00095C2F" w:rsidRPr="00095C2F" w:rsidRDefault="00095C2F" w:rsidP="00095C2F">
            <w:pPr>
              <w:keepNext/>
              <w:keepLines/>
              <w:spacing w:after="0"/>
              <w:jc w:val="center"/>
              <w:rPr>
                <w:rFonts w:ascii="Arial" w:eastAsia="游明朝"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26FAAE"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B6BD861" w14:textId="77777777" w:rsidR="00095C2F" w:rsidRPr="00095C2F" w:rsidRDefault="00095C2F" w:rsidP="00095C2F">
            <w:pPr>
              <w:keepNext/>
              <w:keepLines/>
              <w:spacing w:after="0"/>
              <w:jc w:val="center"/>
              <w:rPr>
                <w:rFonts w:ascii="Arial" w:eastAsia="游明朝" w:hAnsi="Arial"/>
                <w:bCs/>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58BBC2"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E27D5FF" w14:textId="77777777" w:rsidR="00095C2F" w:rsidRPr="00095C2F" w:rsidRDefault="00095C2F" w:rsidP="00095C2F">
            <w:pPr>
              <w:keepNext/>
              <w:keepLines/>
              <w:spacing w:after="0"/>
              <w:jc w:val="center"/>
              <w:rPr>
                <w:rFonts w:ascii="Arial" w:eastAsia="ＭＳ 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9496D48" w14:textId="77777777" w:rsidR="00095C2F" w:rsidRPr="00095C2F" w:rsidRDefault="00095C2F" w:rsidP="00095C2F">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0F22E3C"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5E48DC9" w14:textId="77777777" w:rsidR="00095C2F" w:rsidRPr="00095C2F" w:rsidRDefault="00095C2F" w:rsidP="00095C2F">
            <w:pPr>
              <w:keepNext/>
              <w:keepLines/>
              <w:spacing w:after="0"/>
              <w:jc w:val="center"/>
              <w:rPr>
                <w:rFonts w:ascii="Arial" w:eastAsia="ＭＳ 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C2037A1"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hint="eastAsia"/>
                <w:bCs/>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B02ECA3" w14:textId="77777777" w:rsidR="00095C2F" w:rsidRPr="00095C2F" w:rsidRDefault="00095C2F" w:rsidP="00095C2F">
            <w:pPr>
              <w:keepNext/>
              <w:keepLines/>
              <w:spacing w:after="0"/>
              <w:jc w:val="center"/>
              <w:rPr>
                <w:rFonts w:ascii="Arial" w:eastAsia="ＭＳ 明朝" w:hAnsi="Arial"/>
                <w:sz w:val="18"/>
                <w:lang w:eastAsia="zh-CN"/>
              </w:rPr>
            </w:pPr>
          </w:p>
        </w:tc>
      </w:tr>
      <w:tr w:rsidR="00095C2F" w:rsidRPr="00095C2F" w14:paraId="321037AC"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00A3483" w14:textId="77777777" w:rsidR="00095C2F" w:rsidRPr="00095C2F" w:rsidRDefault="00095C2F" w:rsidP="00095C2F">
            <w:pPr>
              <w:keepNext/>
              <w:keepLines/>
              <w:spacing w:after="0"/>
              <w:jc w:val="center"/>
              <w:rPr>
                <w:rFonts w:ascii="Arial" w:eastAsia="游明朝" w:hAnsi="Arial"/>
                <w:sz w:val="18"/>
                <w:vertAlign w:val="superscript"/>
                <w:lang w:eastAsia="zh-CN"/>
              </w:rPr>
            </w:pPr>
            <w:r w:rsidRPr="00095C2F">
              <w:rPr>
                <w:rFonts w:ascii="Arial" w:eastAsia="ＭＳ 明朝" w:hAnsi="Arial"/>
                <w:sz w:val="18"/>
                <w:lang w:eastAsia="zh-CN"/>
              </w:rPr>
              <w:t>CA_n3A-n</w:t>
            </w:r>
            <w:r w:rsidRPr="00095C2F">
              <w:rPr>
                <w:rFonts w:ascii="Arial" w:eastAsia="游明朝" w:hAnsi="Arial" w:hint="eastAsia"/>
                <w:sz w:val="18"/>
                <w:lang w:eastAsia="zh-CN"/>
              </w:rPr>
              <w:t>77</w:t>
            </w:r>
            <w:r w:rsidRPr="00095C2F">
              <w:rPr>
                <w:rFonts w:ascii="Arial" w:eastAsia="ＭＳ 明朝" w:hAnsi="Arial"/>
                <w:sz w:val="18"/>
                <w:lang w:eastAsia="zh-CN"/>
              </w:rPr>
              <w:t>A-n7</w:t>
            </w:r>
            <w:r w:rsidRPr="00095C2F">
              <w:rPr>
                <w:rFonts w:ascii="Arial" w:eastAsia="游明朝" w:hAnsi="Arial" w:hint="eastAsia"/>
                <w:sz w:val="18"/>
                <w:lang w:eastAsia="zh-CN"/>
              </w:rPr>
              <w:t>9</w:t>
            </w:r>
            <w:r w:rsidRPr="00095C2F">
              <w:rPr>
                <w:rFonts w:ascii="Arial" w:eastAsia="ＭＳ 明朝" w:hAnsi="Arial"/>
                <w:sz w:val="18"/>
                <w:lang w:eastAsia="zh-CN"/>
              </w:rPr>
              <w:t>A</w:t>
            </w:r>
            <w:r w:rsidRPr="00095C2F">
              <w:rPr>
                <w:rFonts w:ascii="Arial" w:eastAsia="游明朝" w:hAnsi="Arial" w:hint="eastAsia"/>
                <w:sz w:val="18"/>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728D4ECB"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sz w:val="18"/>
                <w:lang w:val="sv-SE" w:eastAsia="zh-CN"/>
              </w:rPr>
              <w:t>CA_n3A-n77A</w:t>
            </w:r>
          </w:p>
          <w:p w14:paraId="3214AD58"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sv-SE" w:eastAsia="zh-CN"/>
              </w:rPr>
              <w:t>CA_n3A-n79A</w:t>
            </w:r>
          </w:p>
          <w:p w14:paraId="5E4ADC83"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sz w:val="18"/>
                <w:lang w:val="sv-SE" w:eastAsia="zh-CN"/>
              </w:rPr>
              <w:t>CA_n77A-n79A</w:t>
            </w:r>
          </w:p>
        </w:tc>
        <w:tc>
          <w:tcPr>
            <w:tcW w:w="631" w:type="dxa"/>
            <w:tcBorders>
              <w:left w:val="single" w:sz="4" w:space="0" w:color="auto"/>
              <w:bottom w:val="single" w:sz="4" w:space="0" w:color="auto"/>
              <w:right w:val="single" w:sz="4" w:space="0" w:color="auto"/>
            </w:tcBorders>
          </w:tcPr>
          <w:p w14:paraId="78FA7BBB"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3C69B596"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E6810B0"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954F792"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BAA6865"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73A1B1"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hint="eastAsia"/>
                <w:color w:val="000000"/>
                <w:sz w:val="18"/>
                <w:lang w:eastAsia="zh-CN"/>
              </w:rPr>
              <w:t>2</w:t>
            </w:r>
            <w:r w:rsidRPr="00095C2F">
              <w:rPr>
                <w:rFonts w:ascii="Arial" w:eastAsia="游明朝"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260EC337"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hint="eastAsia"/>
                <w:color w:val="000000"/>
                <w:sz w:val="18"/>
                <w:lang w:eastAsia="zh-CN"/>
              </w:rPr>
              <w:t>3</w:t>
            </w:r>
            <w:r w:rsidRPr="00095C2F">
              <w:rPr>
                <w:rFonts w:ascii="Arial" w:eastAsia="游明朝"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tcPr>
          <w:p w14:paraId="1F63EC80" w14:textId="77777777" w:rsidR="00095C2F" w:rsidRPr="00095C2F" w:rsidRDefault="00095C2F" w:rsidP="00095C2F">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774A3F8" w14:textId="77777777" w:rsidR="00095C2F" w:rsidRPr="00095C2F" w:rsidRDefault="00095C2F" w:rsidP="00095C2F">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0C34726" w14:textId="77777777" w:rsidR="00095C2F" w:rsidRPr="00095C2F" w:rsidRDefault="00095C2F" w:rsidP="00095C2F">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8D3F6A" w14:textId="77777777" w:rsidR="00095C2F" w:rsidRPr="00095C2F" w:rsidRDefault="00095C2F" w:rsidP="00095C2F">
            <w:pPr>
              <w:keepNext/>
              <w:keepLines/>
              <w:spacing w:after="0"/>
              <w:jc w:val="center"/>
              <w:rPr>
                <w:rFonts w:ascii="Arial" w:eastAsia="ＭＳ 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C6B1B5" w14:textId="77777777" w:rsidR="00095C2F" w:rsidRPr="00095C2F" w:rsidRDefault="00095C2F" w:rsidP="00095C2F">
            <w:pPr>
              <w:keepNext/>
              <w:keepLines/>
              <w:spacing w:after="0"/>
              <w:jc w:val="center"/>
              <w:rPr>
                <w:rFonts w:ascii="Arial" w:eastAsia="ＭＳ 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9C2B52" w14:textId="77777777" w:rsidR="00095C2F" w:rsidRPr="00095C2F" w:rsidRDefault="00095C2F" w:rsidP="00095C2F">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236B5F6" w14:textId="77777777" w:rsidR="00095C2F" w:rsidRPr="00095C2F" w:rsidRDefault="00095C2F" w:rsidP="00095C2F">
            <w:pPr>
              <w:keepNext/>
              <w:keepLines/>
              <w:spacing w:after="0"/>
              <w:jc w:val="center"/>
              <w:rPr>
                <w:rFonts w:ascii="Arial" w:eastAsia="ＭＳ 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7EFA204" w14:textId="77777777" w:rsidR="00095C2F" w:rsidRPr="00095C2F" w:rsidRDefault="00095C2F" w:rsidP="00095C2F">
            <w:pPr>
              <w:keepNext/>
              <w:keepLines/>
              <w:spacing w:after="0"/>
              <w:jc w:val="center"/>
              <w:rPr>
                <w:rFonts w:ascii="Arial" w:eastAsia="ＭＳ 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F2752D5" w14:textId="77777777" w:rsidR="00095C2F" w:rsidRPr="00095C2F" w:rsidRDefault="00095C2F" w:rsidP="00095C2F">
            <w:pPr>
              <w:keepNext/>
              <w:keepLines/>
              <w:spacing w:after="0"/>
              <w:jc w:val="center"/>
              <w:rPr>
                <w:rFonts w:ascii="Arial" w:eastAsia="ＭＳ 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2A1BE5A"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hint="eastAsia"/>
                <w:sz w:val="18"/>
                <w:lang w:eastAsia="zh-CN"/>
              </w:rPr>
              <w:t>0</w:t>
            </w:r>
          </w:p>
        </w:tc>
      </w:tr>
      <w:tr w:rsidR="00095C2F" w:rsidRPr="00095C2F" w14:paraId="7D4FFFA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3348512" w14:textId="77777777" w:rsidR="00095C2F" w:rsidRPr="00095C2F" w:rsidRDefault="00095C2F" w:rsidP="00095C2F">
            <w:pPr>
              <w:keepNext/>
              <w:keepLines/>
              <w:spacing w:after="0"/>
              <w:jc w:val="center"/>
              <w:rPr>
                <w:rFonts w:ascii="Arial" w:eastAsia="ＭＳ 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0E1D73D" w14:textId="77777777" w:rsidR="00095C2F" w:rsidRPr="00095C2F" w:rsidRDefault="00095C2F" w:rsidP="00095C2F">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30AEE8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56D1001" w14:textId="77777777" w:rsidR="00095C2F" w:rsidRPr="00095C2F" w:rsidRDefault="00095C2F" w:rsidP="00095C2F">
            <w:pPr>
              <w:keepNext/>
              <w:keepLines/>
              <w:spacing w:after="0"/>
              <w:jc w:val="center"/>
              <w:rPr>
                <w:rFonts w:ascii="Arial" w:eastAsia="ＭＳ 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40BB17B"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A4A197"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D7D288"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B4797C" w14:textId="77777777" w:rsidR="00095C2F" w:rsidRPr="00095C2F" w:rsidRDefault="00095C2F" w:rsidP="00095C2F">
            <w:pPr>
              <w:keepNext/>
              <w:keepLines/>
              <w:spacing w:after="0"/>
              <w:jc w:val="center"/>
              <w:rPr>
                <w:rFonts w:ascii="Arial" w:eastAsia="ＭＳ 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1A547DD" w14:textId="77777777" w:rsidR="00095C2F" w:rsidRPr="00095C2F" w:rsidRDefault="00095C2F" w:rsidP="00095C2F">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CC2BD81" w14:textId="77777777" w:rsidR="00095C2F" w:rsidRPr="00095C2F" w:rsidRDefault="00095C2F" w:rsidP="00095C2F">
            <w:pPr>
              <w:keepNext/>
              <w:keepLines/>
              <w:spacing w:after="0"/>
              <w:jc w:val="center"/>
              <w:rPr>
                <w:rFonts w:ascii="Arial" w:eastAsia="游明朝"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ECDDFF"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0D5B33" w14:textId="77777777" w:rsidR="00095C2F" w:rsidRPr="00095C2F" w:rsidRDefault="00095C2F" w:rsidP="00095C2F">
            <w:pPr>
              <w:keepNext/>
              <w:keepLines/>
              <w:spacing w:after="0"/>
              <w:jc w:val="center"/>
              <w:rPr>
                <w:rFonts w:ascii="Arial" w:eastAsia="游明朝"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708C04"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B86326"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EC07FA5" w14:textId="77777777" w:rsidR="00095C2F" w:rsidRPr="00095C2F" w:rsidRDefault="00095C2F" w:rsidP="00095C2F">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EDCAC9"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28965F2"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18E875"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029A8795" w14:textId="77777777" w:rsidR="00095C2F" w:rsidRPr="00095C2F" w:rsidRDefault="00095C2F" w:rsidP="00095C2F">
            <w:pPr>
              <w:keepNext/>
              <w:keepLines/>
              <w:spacing w:after="0"/>
              <w:jc w:val="center"/>
              <w:rPr>
                <w:rFonts w:ascii="Arial" w:eastAsia="ＭＳ 明朝" w:hAnsi="Arial"/>
                <w:sz w:val="18"/>
                <w:lang w:eastAsia="zh-CN"/>
              </w:rPr>
            </w:pPr>
          </w:p>
        </w:tc>
      </w:tr>
      <w:tr w:rsidR="00095C2F" w:rsidRPr="00095C2F" w14:paraId="390FAF9B"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0F56B5" w14:textId="77777777" w:rsidR="00095C2F" w:rsidRPr="00095C2F" w:rsidRDefault="00095C2F" w:rsidP="00095C2F">
            <w:pPr>
              <w:keepNext/>
              <w:keepLines/>
              <w:spacing w:after="0"/>
              <w:jc w:val="center"/>
              <w:rPr>
                <w:rFonts w:ascii="Arial" w:eastAsia="ＭＳ 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7E083D" w14:textId="77777777" w:rsidR="00095C2F" w:rsidRPr="00095C2F" w:rsidRDefault="00095C2F" w:rsidP="00095C2F">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20EE5A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08C0BC9" w14:textId="77777777" w:rsidR="00095C2F" w:rsidRPr="00095C2F" w:rsidRDefault="00095C2F" w:rsidP="00095C2F">
            <w:pPr>
              <w:keepNext/>
              <w:keepLines/>
              <w:spacing w:after="0"/>
              <w:jc w:val="center"/>
              <w:rPr>
                <w:rFonts w:ascii="Arial" w:eastAsia="ＭＳ 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7ACDDA3" w14:textId="77777777" w:rsidR="00095C2F" w:rsidRPr="00095C2F" w:rsidRDefault="00095C2F" w:rsidP="00095C2F">
            <w:pPr>
              <w:keepNext/>
              <w:keepLines/>
              <w:spacing w:after="0"/>
              <w:jc w:val="center"/>
              <w:rPr>
                <w:rFonts w:ascii="Arial" w:eastAsia="ＭＳ 明朝"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5DBF71DC" w14:textId="77777777" w:rsidR="00095C2F" w:rsidRPr="00095C2F" w:rsidRDefault="00095C2F" w:rsidP="00095C2F">
            <w:pPr>
              <w:keepNext/>
              <w:keepLines/>
              <w:spacing w:after="0"/>
              <w:jc w:val="center"/>
              <w:rPr>
                <w:rFonts w:ascii="Arial" w:eastAsia="ＭＳ 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47FDA61" w14:textId="77777777" w:rsidR="00095C2F" w:rsidRPr="00095C2F" w:rsidRDefault="00095C2F" w:rsidP="00095C2F">
            <w:pPr>
              <w:keepNext/>
              <w:keepLines/>
              <w:spacing w:after="0"/>
              <w:jc w:val="center"/>
              <w:rPr>
                <w:rFonts w:ascii="Arial" w:eastAsia="ＭＳ 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E9881E" w14:textId="77777777" w:rsidR="00095C2F" w:rsidRPr="00095C2F" w:rsidRDefault="00095C2F" w:rsidP="00095C2F">
            <w:pPr>
              <w:keepNext/>
              <w:keepLines/>
              <w:spacing w:after="0"/>
              <w:jc w:val="center"/>
              <w:rPr>
                <w:rFonts w:ascii="Arial" w:eastAsia="ＭＳ 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517A850" w14:textId="77777777" w:rsidR="00095C2F" w:rsidRPr="00095C2F" w:rsidRDefault="00095C2F" w:rsidP="00095C2F">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7A0CE7F" w14:textId="77777777" w:rsidR="00095C2F" w:rsidRPr="00095C2F" w:rsidRDefault="00095C2F" w:rsidP="00095C2F">
            <w:pPr>
              <w:keepNext/>
              <w:keepLines/>
              <w:spacing w:after="0"/>
              <w:jc w:val="center"/>
              <w:rPr>
                <w:rFonts w:ascii="Arial" w:eastAsia="游明朝"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F1E91EA"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2D08531" w14:textId="77777777" w:rsidR="00095C2F" w:rsidRPr="00095C2F" w:rsidRDefault="00095C2F" w:rsidP="00095C2F">
            <w:pPr>
              <w:keepNext/>
              <w:keepLines/>
              <w:spacing w:after="0"/>
              <w:jc w:val="center"/>
              <w:rPr>
                <w:rFonts w:ascii="Arial" w:eastAsia="游明朝"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9271B5"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120FC7A"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982B85A" w14:textId="77777777" w:rsidR="00095C2F" w:rsidRPr="00095C2F" w:rsidRDefault="00095C2F" w:rsidP="00095C2F">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E71B0E"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B05B111" w14:textId="77777777" w:rsidR="00095C2F" w:rsidRPr="00095C2F" w:rsidRDefault="00095C2F" w:rsidP="00095C2F">
            <w:pPr>
              <w:keepNext/>
              <w:keepLines/>
              <w:spacing w:after="0"/>
              <w:jc w:val="center"/>
              <w:rPr>
                <w:rFonts w:ascii="Arial" w:eastAsia="ＭＳ 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66AFDF"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275B78F" w14:textId="77777777" w:rsidR="00095C2F" w:rsidRPr="00095C2F" w:rsidRDefault="00095C2F" w:rsidP="00095C2F">
            <w:pPr>
              <w:keepNext/>
              <w:keepLines/>
              <w:spacing w:after="0"/>
              <w:jc w:val="center"/>
              <w:rPr>
                <w:rFonts w:ascii="Arial" w:eastAsia="ＭＳ 明朝" w:hAnsi="Arial"/>
                <w:sz w:val="18"/>
                <w:lang w:eastAsia="zh-CN"/>
              </w:rPr>
            </w:pPr>
          </w:p>
        </w:tc>
      </w:tr>
      <w:tr w:rsidR="00095C2F" w:rsidRPr="00095C2F" w14:paraId="0C9D717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9D0B22A" w14:textId="77777777" w:rsidR="00095C2F" w:rsidRPr="00095C2F" w:rsidRDefault="00095C2F" w:rsidP="00095C2F">
            <w:pPr>
              <w:keepNext/>
              <w:keepLines/>
              <w:spacing w:after="0"/>
              <w:jc w:val="center"/>
              <w:rPr>
                <w:rFonts w:ascii="Arial" w:eastAsia="游明朝" w:hAnsi="Arial"/>
                <w:sz w:val="18"/>
                <w:vertAlign w:val="superscript"/>
                <w:lang w:eastAsia="zh-CN"/>
              </w:rPr>
            </w:pPr>
            <w:r w:rsidRPr="00095C2F">
              <w:rPr>
                <w:rFonts w:ascii="Arial" w:eastAsia="ＭＳ 明朝" w:hAnsi="Arial"/>
                <w:sz w:val="18"/>
                <w:lang w:eastAsia="zh-CN"/>
              </w:rPr>
              <w:t>CA_n3A-n</w:t>
            </w:r>
            <w:r w:rsidRPr="00095C2F">
              <w:rPr>
                <w:rFonts w:ascii="Arial" w:eastAsia="游明朝" w:hAnsi="Arial" w:hint="eastAsia"/>
                <w:sz w:val="18"/>
                <w:lang w:eastAsia="zh-CN"/>
              </w:rPr>
              <w:t>77(2A)</w:t>
            </w:r>
            <w:r w:rsidRPr="00095C2F">
              <w:rPr>
                <w:rFonts w:ascii="Arial" w:eastAsia="ＭＳ 明朝" w:hAnsi="Arial"/>
                <w:sz w:val="18"/>
                <w:lang w:eastAsia="zh-CN"/>
              </w:rPr>
              <w:t>-n7</w:t>
            </w:r>
            <w:r w:rsidRPr="00095C2F">
              <w:rPr>
                <w:rFonts w:ascii="Arial" w:eastAsia="游明朝" w:hAnsi="Arial" w:hint="eastAsia"/>
                <w:sz w:val="18"/>
                <w:lang w:eastAsia="zh-CN"/>
              </w:rPr>
              <w:t>9</w:t>
            </w:r>
            <w:r w:rsidRPr="00095C2F">
              <w:rPr>
                <w:rFonts w:ascii="Arial" w:eastAsia="ＭＳ 明朝" w:hAnsi="Arial"/>
                <w:sz w:val="18"/>
                <w:lang w:eastAsia="zh-CN"/>
              </w:rPr>
              <w:t>A</w:t>
            </w:r>
            <w:r w:rsidRPr="00095C2F">
              <w:rPr>
                <w:rFonts w:ascii="Arial" w:eastAsia="游明朝" w:hAnsi="Arial" w:hint="eastAsia"/>
                <w:sz w:val="18"/>
                <w:vertAlign w:val="superscript"/>
                <w:lang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464FBB77"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sz w:val="18"/>
                <w:lang w:val="sv-SE" w:eastAsia="zh-CN"/>
              </w:rPr>
              <w:t>CA_n3A-n77A</w:t>
            </w:r>
          </w:p>
          <w:p w14:paraId="7BD7A5A2"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sv-SE" w:eastAsia="zh-CN"/>
              </w:rPr>
              <w:t>CA_n3A-n79A</w:t>
            </w:r>
          </w:p>
          <w:p w14:paraId="1AFA3D27"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sz w:val="18"/>
                <w:lang w:val="sv-SE"/>
              </w:rPr>
              <w:t>C</w:t>
            </w:r>
            <w:r w:rsidRPr="00095C2F">
              <w:rPr>
                <w:rFonts w:ascii="Arial" w:eastAsia="游明朝" w:hAnsi="Arial"/>
                <w:sz w:val="18"/>
                <w:lang w:val="sv-SE" w:eastAsia="zh-CN"/>
              </w:rPr>
              <w:t>A_n77A-n79A</w:t>
            </w:r>
          </w:p>
        </w:tc>
        <w:tc>
          <w:tcPr>
            <w:tcW w:w="631" w:type="dxa"/>
            <w:tcBorders>
              <w:left w:val="single" w:sz="4" w:space="0" w:color="auto"/>
              <w:bottom w:val="single" w:sz="4" w:space="0" w:color="auto"/>
              <w:right w:val="single" w:sz="4" w:space="0" w:color="auto"/>
            </w:tcBorders>
          </w:tcPr>
          <w:p w14:paraId="0D08BA0B"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2D5E64E"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2F0FB8E"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1EF396B"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17ABEFB"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FD4606"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hint="eastAsia"/>
                <w:color w:val="000000"/>
                <w:sz w:val="18"/>
                <w:lang w:eastAsia="zh-CN"/>
              </w:rPr>
              <w:t>2</w:t>
            </w:r>
            <w:r w:rsidRPr="00095C2F">
              <w:rPr>
                <w:rFonts w:ascii="Arial" w:eastAsia="游明朝"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7B743FC6"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hint="eastAsia"/>
                <w:color w:val="000000"/>
                <w:sz w:val="18"/>
                <w:lang w:eastAsia="zh-CN"/>
              </w:rPr>
              <w:t>3</w:t>
            </w:r>
            <w:r w:rsidRPr="00095C2F">
              <w:rPr>
                <w:rFonts w:ascii="Arial" w:eastAsia="游明朝"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tcPr>
          <w:p w14:paraId="35BF944E" w14:textId="77777777" w:rsidR="00095C2F" w:rsidRPr="00095C2F" w:rsidRDefault="00095C2F" w:rsidP="00095C2F">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1A9341A" w14:textId="77777777" w:rsidR="00095C2F" w:rsidRPr="00095C2F" w:rsidRDefault="00095C2F" w:rsidP="00095C2F">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3409307" w14:textId="77777777" w:rsidR="00095C2F" w:rsidRPr="00095C2F" w:rsidRDefault="00095C2F" w:rsidP="00095C2F">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F553540" w14:textId="77777777" w:rsidR="00095C2F" w:rsidRPr="00095C2F" w:rsidRDefault="00095C2F" w:rsidP="00095C2F">
            <w:pPr>
              <w:keepNext/>
              <w:keepLines/>
              <w:spacing w:after="0"/>
              <w:jc w:val="center"/>
              <w:rPr>
                <w:rFonts w:ascii="Arial" w:eastAsia="ＭＳ 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2E8E3EC" w14:textId="77777777" w:rsidR="00095C2F" w:rsidRPr="00095C2F" w:rsidRDefault="00095C2F" w:rsidP="00095C2F">
            <w:pPr>
              <w:keepNext/>
              <w:keepLines/>
              <w:spacing w:after="0"/>
              <w:jc w:val="center"/>
              <w:rPr>
                <w:rFonts w:ascii="Arial" w:eastAsia="ＭＳ 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B7C7807" w14:textId="77777777" w:rsidR="00095C2F" w:rsidRPr="00095C2F" w:rsidRDefault="00095C2F" w:rsidP="00095C2F">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1156D3A" w14:textId="77777777" w:rsidR="00095C2F" w:rsidRPr="00095C2F" w:rsidRDefault="00095C2F" w:rsidP="00095C2F">
            <w:pPr>
              <w:keepNext/>
              <w:keepLines/>
              <w:spacing w:after="0"/>
              <w:jc w:val="center"/>
              <w:rPr>
                <w:rFonts w:ascii="Arial" w:eastAsia="ＭＳ 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E0C1BE5" w14:textId="77777777" w:rsidR="00095C2F" w:rsidRPr="00095C2F" w:rsidRDefault="00095C2F" w:rsidP="00095C2F">
            <w:pPr>
              <w:keepNext/>
              <w:keepLines/>
              <w:spacing w:after="0"/>
              <w:jc w:val="center"/>
              <w:rPr>
                <w:rFonts w:ascii="Arial" w:eastAsia="ＭＳ 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196E127" w14:textId="77777777" w:rsidR="00095C2F" w:rsidRPr="00095C2F" w:rsidRDefault="00095C2F" w:rsidP="00095C2F">
            <w:pPr>
              <w:keepNext/>
              <w:keepLines/>
              <w:spacing w:after="0"/>
              <w:jc w:val="center"/>
              <w:rPr>
                <w:rFonts w:ascii="Arial" w:eastAsia="ＭＳ 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4488184"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hint="eastAsia"/>
                <w:sz w:val="18"/>
                <w:lang w:eastAsia="zh-CN"/>
              </w:rPr>
              <w:t>0</w:t>
            </w:r>
          </w:p>
        </w:tc>
      </w:tr>
      <w:tr w:rsidR="00095C2F" w:rsidRPr="00095C2F" w14:paraId="6D42BE9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F165A71" w14:textId="77777777" w:rsidR="00095C2F" w:rsidRPr="00095C2F" w:rsidRDefault="00095C2F" w:rsidP="00095C2F">
            <w:pPr>
              <w:keepNext/>
              <w:keepLines/>
              <w:spacing w:after="0"/>
              <w:jc w:val="center"/>
              <w:rPr>
                <w:rFonts w:ascii="Arial" w:eastAsia="ＭＳ 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79858B8" w14:textId="77777777" w:rsidR="00095C2F" w:rsidRPr="00095C2F" w:rsidRDefault="00095C2F" w:rsidP="00095C2F">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A90897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lang w:eastAsia="zh-CN"/>
              </w:rPr>
              <w:t>n77</w:t>
            </w:r>
          </w:p>
        </w:tc>
        <w:tc>
          <w:tcPr>
            <w:tcW w:w="9532" w:type="dxa"/>
            <w:gridSpan w:val="16"/>
            <w:tcBorders>
              <w:left w:val="single" w:sz="4" w:space="0" w:color="auto"/>
              <w:bottom w:val="single" w:sz="4" w:space="0" w:color="auto"/>
              <w:right w:val="single" w:sz="4" w:space="0" w:color="auto"/>
            </w:tcBorders>
          </w:tcPr>
          <w:p w14:paraId="75F6BFB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sv-SE" w:eastAsia="zh-CN"/>
              </w:rPr>
              <w:t xml:space="preserve">See </w:t>
            </w:r>
            <w:r w:rsidRPr="00095C2F">
              <w:rPr>
                <w:rFonts w:ascii="Arial" w:eastAsia="游明朝" w:hAnsi="Arial" w:hint="eastAsia"/>
                <w:sz w:val="18"/>
                <w:lang w:eastAsia="zh-CN"/>
              </w:rPr>
              <w:t>CA_n77(2A)</w:t>
            </w:r>
            <w:r w:rsidRPr="00095C2F">
              <w:rPr>
                <w:rFonts w:ascii="Arial" w:eastAsia="游明朝" w:hAnsi="Arial" w:hint="eastAsia"/>
                <w:sz w:val="18"/>
                <w:lang w:val="sv-SE" w:eastAsia="zh-CN"/>
              </w:rPr>
              <w:t xml:space="preserve"> </w:t>
            </w:r>
            <w:r w:rsidRPr="00095C2F">
              <w:rPr>
                <w:rFonts w:ascii="Arial" w:eastAsia="SimSun" w:hAnsi="Arial"/>
                <w:sz w:val="18"/>
                <w:lang w:val="en-US" w:eastAsia="zh-CN"/>
              </w:rPr>
              <w:t>Bandwidth Combination Set 0 in Table 5.5A.2-1</w:t>
            </w:r>
          </w:p>
        </w:tc>
        <w:tc>
          <w:tcPr>
            <w:tcW w:w="1265" w:type="dxa"/>
            <w:tcBorders>
              <w:top w:val="nil"/>
              <w:left w:val="single" w:sz="4" w:space="0" w:color="auto"/>
              <w:bottom w:val="nil"/>
              <w:right w:val="single" w:sz="4" w:space="0" w:color="auto"/>
            </w:tcBorders>
            <w:shd w:val="clear" w:color="auto" w:fill="auto"/>
          </w:tcPr>
          <w:p w14:paraId="1626E598" w14:textId="77777777" w:rsidR="00095C2F" w:rsidRPr="00095C2F" w:rsidRDefault="00095C2F" w:rsidP="00095C2F">
            <w:pPr>
              <w:keepNext/>
              <w:keepLines/>
              <w:spacing w:after="0"/>
              <w:jc w:val="center"/>
              <w:rPr>
                <w:rFonts w:ascii="Arial" w:eastAsia="ＭＳ 明朝" w:hAnsi="Arial"/>
                <w:sz w:val="18"/>
                <w:lang w:eastAsia="zh-CN"/>
              </w:rPr>
            </w:pPr>
          </w:p>
        </w:tc>
      </w:tr>
      <w:tr w:rsidR="00095C2F" w:rsidRPr="00095C2F" w14:paraId="730427CB"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95FCBF" w14:textId="77777777" w:rsidR="00095C2F" w:rsidRPr="00095C2F" w:rsidRDefault="00095C2F" w:rsidP="00095C2F">
            <w:pPr>
              <w:keepNext/>
              <w:keepLines/>
              <w:spacing w:after="0"/>
              <w:jc w:val="center"/>
              <w:rPr>
                <w:rFonts w:ascii="Arial" w:eastAsia="ＭＳ 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90E023A" w14:textId="77777777" w:rsidR="00095C2F" w:rsidRPr="00095C2F" w:rsidRDefault="00095C2F" w:rsidP="00095C2F">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97858E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8F7EDF1" w14:textId="77777777" w:rsidR="00095C2F" w:rsidRPr="00095C2F" w:rsidRDefault="00095C2F" w:rsidP="00095C2F">
            <w:pPr>
              <w:keepNext/>
              <w:keepLines/>
              <w:spacing w:after="0"/>
              <w:jc w:val="center"/>
              <w:rPr>
                <w:rFonts w:ascii="Arial" w:eastAsia="ＭＳ 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A6FDD5E" w14:textId="77777777" w:rsidR="00095C2F" w:rsidRPr="00095C2F" w:rsidRDefault="00095C2F" w:rsidP="00095C2F">
            <w:pPr>
              <w:keepNext/>
              <w:keepLines/>
              <w:spacing w:after="0"/>
              <w:jc w:val="center"/>
              <w:rPr>
                <w:rFonts w:ascii="Arial" w:eastAsia="ＭＳ 明朝" w:hAnsi="Arial"/>
                <w:sz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08C1613" w14:textId="77777777" w:rsidR="00095C2F" w:rsidRPr="00095C2F" w:rsidRDefault="00095C2F" w:rsidP="00095C2F">
            <w:pPr>
              <w:keepNext/>
              <w:keepLines/>
              <w:spacing w:after="0"/>
              <w:jc w:val="center"/>
              <w:rPr>
                <w:rFonts w:ascii="Arial" w:eastAsia="ＭＳ 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9378FD9" w14:textId="77777777" w:rsidR="00095C2F" w:rsidRPr="00095C2F" w:rsidRDefault="00095C2F" w:rsidP="00095C2F">
            <w:pPr>
              <w:keepNext/>
              <w:keepLines/>
              <w:spacing w:after="0"/>
              <w:jc w:val="center"/>
              <w:rPr>
                <w:rFonts w:ascii="Arial" w:eastAsia="ＭＳ 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965379" w14:textId="77777777" w:rsidR="00095C2F" w:rsidRPr="00095C2F" w:rsidRDefault="00095C2F" w:rsidP="00095C2F">
            <w:pPr>
              <w:keepNext/>
              <w:keepLines/>
              <w:spacing w:after="0"/>
              <w:jc w:val="center"/>
              <w:rPr>
                <w:rFonts w:ascii="Arial" w:eastAsia="ＭＳ 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90D020D" w14:textId="77777777" w:rsidR="00095C2F" w:rsidRPr="00095C2F" w:rsidRDefault="00095C2F" w:rsidP="00095C2F">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314964B" w14:textId="77777777" w:rsidR="00095C2F" w:rsidRPr="00095C2F" w:rsidRDefault="00095C2F" w:rsidP="00095C2F">
            <w:pPr>
              <w:keepNext/>
              <w:keepLines/>
              <w:spacing w:after="0"/>
              <w:jc w:val="center"/>
              <w:rPr>
                <w:rFonts w:ascii="Arial" w:eastAsia="游明朝"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7D6B8D4"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37D60F9" w14:textId="77777777" w:rsidR="00095C2F" w:rsidRPr="00095C2F" w:rsidRDefault="00095C2F" w:rsidP="00095C2F">
            <w:pPr>
              <w:keepNext/>
              <w:keepLines/>
              <w:spacing w:after="0"/>
              <w:jc w:val="center"/>
              <w:rPr>
                <w:rFonts w:ascii="Arial" w:eastAsia="游明朝"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FE26FF"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02AC5E6"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3F6EA6A" w14:textId="77777777" w:rsidR="00095C2F" w:rsidRPr="00095C2F" w:rsidRDefault="00095C2F" w:rsidP="00095C2F">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8BA088"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19A217A" w14:textId="77777777" w:rsidR="00095C2F" w:rsidRPr="00095C2F" w:rsidRDefault="00095C2F" w:rsidP="00095C2F">
            <w:pPr>
              <w:keepNext/>
              <w:keepLines/>
              <w:spacing w:after="0"/>
              <w:jc w:val="center"/>
              <w:rPr>
                <w:rFonts w:ascii="Arial" w:eastAsia="ＭＳ 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1031545"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E53E1A3" w14:textId="77777777" w:rsidR="00095C2F" w:rsidRPr="00095C2F" w:rsidRDefault="00095C2F" w:rsidP="00095C2F">
            <w:pPr>
              <w:keepNext/>
              <w:keepLines/>
              <w:spacing w:after="0"/>
              <w:jc w:val="center"/>
              <w:rPr>
                <w:rFonts w:ascii="Arial" w:eastAsia="ＭＳ 明朝" w:hAnsi="Arial"/>
                <w:sz w:val="18"/>
                <w:lang w:eastAsia="zh-CN"/>
              </w:rPr>
            </w:pPr>
          </w:p>
        </w:tc>
      </w:tr>
      <w:tr w:rsidR="00095C2F" w:rsidRPr="00095C2F" w14:paraId="7F065914"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0177811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CA_n3A</w:t>
            </w:r>
            <w:r w:rsidRPr="00095C2F">
              <w:rPr>
                <w:rFonts w:ascii="Arial" w:eastAsia="游明朝" w:hAnsi="Arial" w:hint="eastAsia"/>
                <w:sz w:val="18"/>
                <w:lang w:val="en-US" w:eastAsia="zh-CN"/>
              </w:rPr>
              <w:t>-</w:t>
            </w:r>
            <w:r w:rsidRPr="00095C2F">
              <w:rPr>
                <w:rFonts w:ascii="Arial" w:eastAsia="游明朝" w:hAnsi="Arial"/>
                <w:sz w:val="18"/>
                <w:lang w:val="en-US" w:eastAsia="zh-CN"/>
              </w:rPr>
              <w:t>n40A-n41A</w:t>
            </w:r>
          </w:p>
        </w:tc>
        <w:tc>
          <w:tcPr>
            <w:tcW w:w="1373" w:type="dxa"/>
            <w:tcBorders>
              <w:left w:val="single" w:sz="4" w:space="0" w:color="auto"/>
              <w:bottom w:val="nil"/>
              <w:right w:val="single" w:sz="4" w:space="0" w:color="auto"/>
            </w:tcBorders>
            <w:shd w:val="clear" w:color="auto" w:fill="auto"/>
          </w:tcPr>
          <w:p w14:paraId="609F5FC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CA_n3A</w:t>
            </w:r>
            <w:r w:rsidRPr="00095C2F">
              <w:rPr>
                <w:rFonts w:ascii="Arial" w:eastAsia="游明朝" w:hAnsi="Arial" w:hint="eastAsia"/>
                <w:sz w:val="18"/>
                <w:lang w:val="en-US" w:eastAsia="zh-CN"/>
              </w:rPr>
              <w:t>-</w:t>
            </w:r>
            <w:r w:rsidRPr="00095C2F">
              <w:rPr>
                <w:rFonts w:ascii="Arial" w:eastAsia="游明朝" w:hAnsi="Arial"/>
                <w:sz w:val="18"/>
                <w:lang w:val="en-US" w:eastAsia="zh-CN"/>
              </w:rPr>
              <w:t>n40A</w:t>
            </w:r>
          </w:p>
          <w:p w14:paraId="5D2A907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CA_n3A</w:t>
            </w:r>
            <w:r w:rsidRPr="00095C2F">
              <w:rPr>
                <w:rFonts w:ascii="Arial" w:eastAsia="游明朝" w:hAnsi="Arial" w:hint="eastAsia"/>
                <w:sz w:val="18"/>
                <w:lang w:val="en-US" w:eastAsia="zh-CN"/>
              </w:rPr>
              <w:t>-</w:t>
            </w:r>
            <w:r w:rsidRPr="00095C2F">
              <w:rPr>
                <w:rFonts w:ascii="Arial" w:eastAsia="游明朝" w:hAnsi="Arial"/>
                <w:sz w:val="18"/>
                <w:lang w:val="en-US" w:eastAsia="zh-CN"/>
              </w:rPr>
              <w:t>n41A</w:t>
            </w:r>
          </w:p>
          <w:p w14:paraId="44F5007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CA_n40A</w:t>
            </w:r>
            <w:r w:rsidRPr="00095C2F">
              <w:rPr>
                <w:rFonts w:ascii="Arial" w:eastAsia="游明朝" w:hAnsi="Arial" w:hint="eastAsia"/>
                <w:sz w:val="18"/>
                <w:lang w:val="en-US" w:eastAsia="zh-CN"/>
              </w:rPr>
              <w:t>-</w:t>
            </w:r>
            <w:r w:rsidRPr="00095C2F">
              <w:rPr>
                <w:rFonts w:ascii="Arial" w:eastAsia="游明朝" w:hAnsi="Arial"/>
                <w:sz w:val="18"/>
                <w:lang w:val="en-US" w:eastAsia="zh-CN"/>
              </w:rPr>
              <w:t>n41A</w:t>
            </w:r>
          </w:p>
        </w:tc>
        <w:tc>
          <w:tcPr>
            <w:tcW w:w="631" w:type="dxa"/>
            <w:tcBorders>
              <w:left w:val="single" w:sz="4" w:space="0" w:color="auto"/>
              <w:bottom w:val="single" w:sz="4" w:space="0" w:color="auto"/>
              <w:right w:val="single" w:sz="4" w:space="0" w:color="auto"/>
            </w:tcBorders>
          </w:tcPr>
          <w:p w14:paraId="0620C4C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228F7E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BC3AC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828C66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F5047E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E2D3E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E97D6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7D6CFB"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FCA9D5E"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B04043A"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423002F"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0DCAE01F"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3B04BEF5"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401E9199"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6FC47731"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5F1D801F" w14:textId="77777777" w:rsidR="00095C2F" w:rsidRPr="00095C2F" w:rsidRDefault="00095C2F" w:rsidP="00095C2F">
            <w:pPr>
              <w:keepNext/>
              <w:keepLines/>
              <w:spacing w:after="0"/>
              <w:jc w:val="center"/>
              <w:rPr>
                <w:rFonts w:ascii="Arial" w:eastAsia="游明朝" w:hAnsi="Arial"/>
                <w:sz w:val="18"/>
              </w:rPr>
            </w:pPr>
          </w:p>
        </w:tc>
        <w:tc>
          <w:tcPr>
            <w:tcW w:w="1265" w:type="dxa"/>
            <w:tcBorders>
              <w:left w:val="single" w:sz="4" w:space="0" w:color="auto"/>
              <w:bottom w:val="nil"/>
              <w:right w:val="single" w:sz="4" w:space="0" w:color="auto"/>
            </w:tcBorders>
            <w:shd w:val="clear" w:color="auto" w:fill="auto"/>
          </w:tcPr>
          <w:p w14:paraId="09C8FFB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0CABEEB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194596A"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33708CF"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159A3C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36EBB93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2D633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4445F4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E08951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4B785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540F7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E27097"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D0656A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7381492"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D7A0A3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DE5DBE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6313E19"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A282C8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2423DF1"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524F3824"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4429A501"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3A36950"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F24DD5"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A0AC4F"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AFF3AE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C84630C" w14:textId="77777777" w:rsidR="00095C2F" w:rsidRPr="00095C2F" w:rsidRDefault="00095C2F" w:rsidP="00095C2F">
            <w:pPr>
              <w:keepNext/>
              <w:keepLines/>
              <w:spacing w:after="0"/>
              <w:jc w:val="center"/>
              <w:rPr>
                <w:rFonts w:ascii="Arial" w:eastAsia="游明朝"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14:paraId="2DD8B21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D357B4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C6C82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F96219"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D35426E"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F425EA2"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035639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B3B5422"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E17448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DAC3D3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3B548EA"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CBAFBF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C6227F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1CA3659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7D93FF"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88EE5C2"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6F0C0D6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lang w:eastAsia="zh-CN"/>
              </w:rPr>
              <w:t>CA</w:t>
            </w:r>
            <w:r w:rsidRPr="00095C2F">
              <w:rPr>
                <w:rFonts w:ascii="Arial" w:eastAsia="游明朝" w:hAnsi="Arial"/>
                <w:sz w:val="18"/>
              </w:rPr>
              <w:t>_</w:t>
            </w:r>
            <w:r w:rsidRPr="00095C2F">
              <w:rPr>
                <w:rFonts w:ascii="Arial" w:eastAsia="游明朝" w:hAnsi="Arial" w:hint="eastAsia"/>
                <w:sz w:val="18"/>
                <w:lang w:eastAsia="zh-CN"/>
              </w:rPr>
              <w:t>n3</w:t>
            </w:r>
            <w:r w:rsidRPr="00095C2F">
              <w:rPr>
                <w:rFonts w:ascii="Arial" w:eastAsia="游明朝" w:hAnsi="Arial"/>
                <w:sz w:val="18"/>
                <w:lang w:eastAsia="ja-JP"/>
              </w:rPr>
              <w:t>A-</w:t>
            </w:r>
            <w:r w:rsidRPr="00095C2F">
              <w:rPr>
                <w:rFonts w:ascii="Arial" w:eastAsia="游明朝" w:hAnsi="Arial" w:hint="eastAsia"/>
                <w:sz w:val="18"/>
                <w:lang w:eastAsia="zh-CN"/>
              </w:rPr>
              <w:t>n41</w:t>
            </w:r>
            <w:r w:rsidRPr="00095C2F">
              <w:rPr>
                <w:rFonts w:ascii="Arial" w:eastAsia="游明朝" w:hAnsi="Arial"/>
                <w:sz w:val="18"/>
                <w:lang w:eastAsia="ja-JP"/>
              </w:rPr>
              <w:t>A</w:t>
            </w:r>
            <w:r w:rsidRPr="00095C2F">
              <w:rPr>
                <w:rFonts w:ascii="Arial" w:eastAsia="游明朝" w:hAnsi="Arial" w:hint="eastAsia"/>
                <w:sz w:val="18"/>
                <w:lang w:eastAsia="zh-CN"/>
              </w:rPr>
              <w:t>-n77A</w:t>
            </w:r>
          </w:p>
        </w:tc>
        <w:tc>
          <w:tcPr>
            <w:tcW w:w="1373" w:type="dxa"/>
            <w:tcBorders>
              <w:left w:val="single" w:sz="4" w:space="0" w:color="auto"/>
              <w:bottom w:val="nil"/>
              <w:right w:val="single" w:sz="4" w:space="0" w:color="auto"/>
            </w:tcBorders>
            <w:shd w:val="clear" w:color="auto" w:fill="auto"/>
          </w:tcPr>
          <w:p w14:paraId="3C6C405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CA_n3A-n41A</w:t>
            </w:r>
          </w:p>
        </w:tc>
        <w:tc>
          <w:tcPr>
            <w:tcW w:w="631" w:type="dxa"/>
            <w:tcBorders>
              <w:left w:val="single" w:sz="4" w:space="0" w:color="auto"/>
              <w:bottom w:val="single" w:sz="4" w:space="0" w:color="auto"/>
              <w:right w:val="single" w:sz="4" w:space="0" w:color="auto"/>
            </w:tcBorders>
          </w:tcPr>
          <w:p w14:paraId="1FECAAA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555BEE8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DBC3A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ECF5F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A4F5F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7C305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58256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9F63B6"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C13D0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4EC50E"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EA7491"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86A749"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CC4F5E"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0DBDAB"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31E78C"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8C8F99"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4B6DA63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67FA51B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D112E2D"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25410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CA_n3A-n77A</w:t>
            </w:r>
          </w:p>
        </w:tc>
        <w:tc>
          <w:tcPr>
            <w:tcW w:w="631" w:type="dxa"/>
            <w:tcBorders>
              <w:left w:val="single" w:sz="4" w:space="0" w:color="auto"/>
              <w:bottom w:val="single" w:sz="4" w:space="0" w:color="auto"/>
              <w:right w:val="single" w:sz="4" w:space="0" w:color="auto"/>
            </w:tcBorders>
          </w:tcPr>
          <w:p w14:paraId="3B3B6FD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23F93CD"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C161ED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AA62F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A297E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AA8FBF"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5984F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4E5424"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FEB83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ED7589"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C2F00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F7ED55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CB6F87"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8270B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2B4B8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FCC66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854CAF0"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3962A2C"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91EF045"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F43F6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CA_n41A-n77A</w:t>
            </w:r>
          </w:p>
        </w:tc>
        <w:tc>
          <w:tcPr>
            <w:tcW w:w="631" w:type="dxa"/>
            <w:tcBorders>
              <w:left w:val="single" w:sz="4" w:space="0" w:color="auto"/>
              <w:bottom w:val="single" w:sz="4" w:space="0" w:color="auto"/>
              <w:right w:val="single" w:sz="4" w:space="0" w:color="auto"/>
            </w:tcBorders>
          </w:tcPr>
          <w:p w14:paraId="6F318FC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B6505E8"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DA06C9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720E5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9C9EE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89F85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07E57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FAB5E2"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208D0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CEE490"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2349C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8D2D6A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B81795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18F30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30D15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CDB3F5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2189197"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6B07C2C"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2DC851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lang w:eastAsia="zh-CN"/>
              </w:rPr>
              <w:lastRenderedPageBreak/>
              <w:t>CA</w:t>
            </w:r>
            <w:r w:rsidRPr="00095C2F">
              <w:rPr>
                <w:rFonts w:ascii="Arial" w:eastAsia="游明朝" w:hAnsi="Arial"/>
                <w:sz w:val="18"/>
              </w:rPr>
              <w:t>_</w:t>
            </w:r>
            <w:r w:rsidRPr="00095C2F">
              <w:rPr>
                <w:rFonts w:ascii="Arial" w:eastAsia="游明朝" w:hAnsi="Arial" w:hint="eastAsia"/>
                <w:sz w:val="18"/>
                <w:lang w:eastAsia="zh-CN"/>
              </w:rPr>
              <w:t>n3</w:t>
            </w:r>
            <w:r w:rsidRPr="00095C2F">
              <w:rPr>
                <w:rFonts w:ascii="Arial" w:eastAsia="游明朝" w:hAnsi="Arial"/>
                <w:sz w:val="18"/>
                <w:lang w:eastAsia="ja-JP"/>
              </w:rPr>
              <w:t>A-</w:t>
            </w:r>
            <w:r w:rsidRPr="00095C2F">
              <w:rPr>
                <w:rFonts w:ascii="Arial" w:eastAsia="游明朝" w:hAnsi="Arial" w:hint="eastAsia"/>
                <w:sz w:val="18"/>
                <w:lang w:eastAsia="zh-CN"/>
              </w:rPr>
              <w:t>n41</w:t>
            </w:r>
            <w:r w:rsidRPr="00095C2F">
              <w:rPr>
                <w:rFonts w:ascii="Arial" w:eastAsia="游明朝" w:hAnsi="Arial"/>
                <w:sz w:val="18"/>
                <w:lang w:eastAsia="ja-JP"/>
              </w:rPr>
              <w:t>A</w:t>
            </w:r>
            <w:r w:rsidRPr="00095C2F">
              <w:rPr>
                <w:rFonts w:ascii="Arial" w:eastAsia="游明朝" w:hAnsi="Arial" w:hint="eastAsia"/>
                <w:sz w:val="18"/>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60E9C80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CA_n3A-n41A</w:t>
            </w:r>
          </w:p>
        </w:tc>
        <w:tc>
          <w:tcPr>
            <w:tcW w:w="631" w:type="dxa"/>
            <w:tcBorders>
              <w:left w:val="single" w:sz="4" w:space="0" w:color="auto"/>
              <w:bottom w:val="single" w:sz="4" w:space="0" w:color="auto"/>
              <w:right w:val="single" w:sz="4" w:space="0" w:color="auto"/>
            </w:tcBorders>
          </w:tcPr>
          <w:p w14:paraId="03AB68C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61DF2F3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22850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554A2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0AD5B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B5D0F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1EFE8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187177"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C5C10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8A87AC"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83CDCA"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7AA56A"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287D9E"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67F364"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F0EBDE"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956164"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1C6121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5424B29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B98592F"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EA2389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CA_n3A-n77A</w:t>
            </w:r>
          </w:p>
        </w:tc>
        <w:tc>
          <w:tcPr>
            <w:tcW w:w="631" w:type="dxa"/>
            <w:tcBorders>
              <w:left w:val="single" w:sz="4" w:space="0" w:color="auto"/>
              <w:bottom w:val="single" w:sz="4" w:space="0" w:color="auto"/>
              <w:right w:val="single" w:sz="4" w:space="0" w:color="auto"/>
            </w:tcBorders>
          </w:tcPr>
          <w:p w14:paraId="1060DA0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6E985591"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17898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03983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F4761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622118"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9C9B6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0226F8"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9DB13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A36804"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DA124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2FD24A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4743791"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849D2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8DB51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A68F79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7F02E14"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183FE01"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E55342"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B7C81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CA_n41A-n77A</w:t>
            </w:r>
          </w:p>
        </w:tc>
        <w:tc>
          <w:tcPr>
            <w:tcW w:w="631" w:type="dxa"/>
            <w:tcBorders>
              <w:left w:val="single" w:sz="4" w:space="0" w:color="auto"/>
              <w:bottom w:val="single" w:sz="4" w:space="0" w:color="auto"/>
              <w:right w:val="single" w:sz="4" w:space="0" w:color="auto"/>
            </w:tcBorders>
          </w:tcPr>
          <w:p w14:paraId="4B85092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n77</w:t>
            </w:r>
          </w:p>
        </w:tc>
        <w:tc>
          <w:tcPr>
            <w:tcW w:w="9532" w:type="dxa"/>
            <w:gridSpan w:val="16"/>
            <w:tcBorders>
              <w:left w:val="single" w:sz="4" w:space="0" w:color="auto"/>
              <w:bottom w:val="single" w:sz="4" w:space="0" w:color="auto"/>
              <w:right w:val="single" w:sz="4" w:space="0" w:color="auto"/>
            </w:tcBorders>
          </w:tcPr>
          <w:p w14:paraId="49BC15D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F9EFE0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0838CBC"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FB42D5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lang w:eastAsia="zh-CN"/>
              </w:rPr>
              <w:t>CA</w:t>
            </w:r>
            <w:r w:rsidRPr="00095C2F">
              <w:rPr>
                <w:rFonts w:ascii="Arial" w:eastAsia="游明朝" w:hAnsi="Arial"/>
                <w:sz w:val="18"/>
              </w:rPr>
              <w:t>_</w:t>
            </w:r>
            <w:r w:rsidRPr="00095C2F">
              <w:rPr>
                <w:rFonts w:ascii="Arial" w:eastAsia="游明朝" w:hAnsi="Arial" w:hint="eastAsia"/>
                <w:sz w:val="18"/>
                <w:lang w:eastAsia="zh-CN"/>
              </w:rPr>
              <w:t>n3</w:t>
            </w:r>
            <w:r w:rsidRPr="00095C2F">
              <w:rPr>
                <w:rFonts w:ascii="Arial" w:eastAsia="游明朝" w:hAnsi="Arial"/>
                <w:sz w:val="18"/>
                <w:lang w:eastAsia="ja-JP"/>
              </w:rPr>
              <w:t>A-</w:t>
            </w:r>
            <w:r w:rsidRPr="00095C2F">
              <w:rPr>
                <w:rFonts w:ascii="Arial" w:eastAsia="游明朝" w:hAnsi="Arial" w:hint="eastAsia"/>
                <w:sz w:val="18"/>
                <w:lang w:eastAsia="zh-CN"/>
              </w:rPr>
              <w:t>n41</w:t>
            </w:r>
            <w:r w:rsidRPr="00095C2F">
              <w:rPr>
                <w:rFonts w:ascii="Arial" w:eastAsia="游明朝" w:hAnsi="Arial"/>
                <w:sz w:val="18"/>
                <w:lang w:eastAsia="ja-JP"/>
              </w:rPr>
              <w:t>A</w:t>
            </w:r>
            <w:r w:rsidRPr="00095C2F">
              <w:rPr>
                <w:rFonts w:ascii="Arial" w:eastAsia="游明朝" w:hAnsi="Arial" w:hint="eastAsia"/>
                <w:sz w:val="18"/>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1E3BB580" w14:textId="77777777" w:rsidR="00095C2F" w:rsidRPr="00095C2F" w:rsidRDefault="00095C2F" w:rsidP="00095C2F">
            <w:pPr>
              <w:keepNext/>
              <w:keepLines/>
              <w:spacing w:after="0"/>
              <w:jc w:val="center"/>
              <w:rPr>
                <w:rFonts w:ascii="Arial" w:eastAsia="游明朝" w:hAnsi="Arial" w:cs="Arial"/>
                <w:sz w:val="18"/>
                <w:lang w:eastAsia="zh-CN"/>
              </w:rPr>
            </w:pPr>
            <w:r w:rsidRPr="00095C2F">
              <w:rPr>
                <w:rFonts w:ascii="Arial" w:eastAsia="游明朝" w:hAnsi="Arial" w:hint="eastAsia"/>
                <w:sz w:val="18"/>
                <w:lang w:eastAsia="zh-CN"/>
              </w:rPr>
              <w:t>-</w:t>
            </w:r>
          </w:p>
        </w:tc>
        <w:tc>
          <w:tcPr>
            <w:tcW w:w="631" w:type="dxa"/>
            <w:tcBorders>
              <w:left w:val="single" w:sz="4" w:space="0" w:color="auto"/>
              <w:bottom w:val="single" w:sz="4" w:space="0" w:color="auto"/>
              <w:right w:val="single" w:sz="4" w:space="0" w:color="auto"/>
            </w:tcBorders>
          </w:tcPr>
          <w:p w14:paraId="73AEBC0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16F374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A93CA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885E3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92F03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1578F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CD9A0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9AEEB6"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C492B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3E0F3E"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DB61F1"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4918AA"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4421DA"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D377D8"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A97687"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3509D0"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AC6324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7A94FC5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1BADD7D"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8CFF267" w14:textId="77777777" w:rsidR="00095C2F" w:rsidRPr="00095C2F" w:rsidRDefault="00095C2F" w:rsidP="00095C2F">
            <w:pPr>
              <w:keepNext/>
              <w:keepLines/>
              <w:spacing w:after="0"/>
              <w:jc w:val="center"/>
              <w:rPr>
                <w:rFonts w:ascii="Arial" w:eastAsia="游明朝" w:hAnsi="Arial" w:cs="Arial"/>
                <w:sz w:val="18"/>
                <w:lang w:eastAsia="zh-CN"/>
              </w:rPr>
            </w:pPr>
          </w:p>
        </w:tc>
        <w:tc>
          <w:tcPr>
            <w:tcW w:w="631" w:type="dxa"/>
            <w:tcBorders>
              <w:left w:val="single" w:sz="4" w:space="0" w:color="auto"/>
              <w:bottom w:val="single" w:sz="4" w:space="0" w:color="auto"/>
              <w:right w:val="single" w:sz="4" w:space="0" w:color="auto"/>
            </w:tcBorders>
          </w:tcPr>
          <w:p w14:paraId="3C934C2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9DC91B6"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DCED96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76CF4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FAE3F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080FEF"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582D2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C9D9CF"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B5B87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724DAC"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1AB24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360BC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76DF3A2"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2865E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D9C61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590B67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BB50531"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302A37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0A1AA1D"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507F4FA" w14:textId="77777777" w:rsidR="00095C2F" w:rsidRPr="00095C2F" w:rsidRDefault="00095C2F" w:rsidP="00095C2F">
            <w:pPr>
              <w:keepNext/>
              <w:keepLines/>
              <w:spacing w:after="0"/>
              <w:jc w:val="center"/>
              <w:rPr>
                <w:rFonts w:ascii="Arial" w:eastAsia="游明朝" w:hAnsi="Arial" w:cs="Arial"/>
                <w:sz w:val="18"/>
                <w:lang w:eastAsia="zh-CN"/>
              </w:rPr>
            </w:pPr>
          </w:p>
        </w:tc>
        <w:tc>
          <w:tcPr>
            <w:tcW w:w="631" w:type="dxa"/>
            <w:tcBorders>
              <w:left w:val="single" w:sz="4" w:space="0" w:color="auto"/>
              <w:bottom w:val="single" w:sz="4" w:space="0" w:color="auto"/>
              <w:right w:val="single" w:sz="4" w:space="0" w:color="auto"/>
            </w:tcBorders>
          </w:tcPr>
          <w:p w14:paraId="6D4DD78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5E519B5F"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BC2832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2F0BE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E8330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FA372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21F7E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304FFB"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7932B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9B6AED"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61D4D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2F5F0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A5C587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3BBBD4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4592F0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6DD80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D05CFD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A8B48C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7464049"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1CF681" w14:textId="77777777" w:rsidR="00095C2F" w:rsidRPr="00095C2F" w:rsidRDefault="00095C2F" w:rsidP="00095C2F">
            <w:pPr>
              <w:keepNext/>
              <w:keepLines/>
              <w:spacing w:after="0"/>
              <w:jc w:val="center"/>
              <w:rPr>
                <w:rFonts w:ascii="Arial" w:eastAsia="游明朝" w:hAnsi="Arial" w:cs="Arial"/>
                <w:sz w:val="18"/>
                <w:lang w:eastAsia="zh-CN"/>
              </w:rPr>
            </w:pPr>
            <w:r w:rsidRPr="00095C2F">
              <w:rPr>
                <w:rFonts w:ascii="Arial" w:eastAsia="游明朝" w:hAnsi="Arial"/>
                <w:sz w:val="18"/>
              </w:rPr>
              <w:t>CA_n3A-n41A</w:t>
            </w:r>
          </w:p>
        </w:tc>
        <w:tc>
          <w:tcPr>
            <w:tcW w:w="631" w:type="dxa"/>
            <w:tcBorders>
              <w:left w:val="single" w:sz="4" w:space="0" w:color="auto"/>
              <w:bottom w:val="single" w:sz="4" w:space="0" w:color="auto"/>
              <w:right w:val="single" w:sz="4" w:space="0" w:color="auto"/>
            </w:tcBorders>
          </w:tcPr>
          <w:p w14:paraId="6B297F5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3207FE1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7AB49A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135D70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986DA2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6AA20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6D7499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C2FE469"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45A868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FE7E8F2"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E06813"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058AC7"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A9C119"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619687"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D88698"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B04EFC"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9D2E44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w:t>
            </w:r>
          </w:p>
        </w:tc>
      </w:tr>
      <w:tr w:rsidR="00095C2F" w:rsidRPr="00095C2F" w14:paraId="0F3611C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C732EB1"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9D30B93" w14:textId="77777777" w:rsidR="00095C2F" w:rsidRPr="00095C2F" w:rsidRDefault="00095C2F" w:rsidP="00095C2F">
            <w:pPr>
              <w:keepNext/>
              <w:keepLines/>
              <w:spacing w:after="0"/>
              <w:jc w:val="center"/>
              <w:rPr>
                <w:rFonts w:ascii="Arial" w:eastAsia="游明朝" w:hAnsi="Arial" w:cs="Arial"/>
                <w:sz w:val="18"/>
                <w:lang w:eastAsia="zh-CN"/>
              </w:rPr>
            </w:pPr>
            <w:r w:rsidRPr="00095C2F">
              <w:rPr>
                <w:rFonts w:ascii="Arial" w:eastAsia="游明朝" w:hAnsi="Arial"/>
                <w:sz w:val="18"/>
              </w:rPr>
              <w:t>CA_n3A-n78A</w:t>
            </w:r>
          </w:p>
        </w:tc>
        <w:tc>
          <w:tcPr>
            <w:tcW w:w="631" w:type="dxa"/>
            <w:tcBorders>
              <w:left w:val="single" w:sz="4" w:space="0" w:color="auto"/>
              <w:bottom w:val="single" w:sz="4" w:space="0" w:color="auto"/>
              <w:right w:val="single" w:sz="4" w:space="0" w:color="auto"/>
            </w:tcBorders>
          </w:tcPr>
          <w:p w14:paraId="106FE6F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FFD308F"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3C9DB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7B3F0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A2F0A8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B39C0E"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76BC1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819E977"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51E356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2F45D1A"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3A4ABB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F5CCD0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6321979"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081D1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1509E9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CE02F1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6F7C50D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E2251CE"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542E99"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8C655F" w14:textId="77777777" w:rsidR="00095C2F" w:rsidRPr="00095C2F" w:rsidRDefault="00095C2F" w:rsidP="00095C2F">
            <w:pPr>
              <w:keepNext/>
              <w:keepLines/>
              <w:spacing w:after="0"/>
              <w:jc w:val="center"/>
              <w:rPr>
                <w:rFonts w:ascii="Arial" w:eastAsia="游明朝" w:hAnsi="Arial" w:cs="Arial"/>
                <w:sz w:val="18"/>
                <w:lang w:eastAsia="zh-CN"/>
              </w:rPr>
            </w:pPr>
            <w:r w:rsidRPr="00095C2F">
              <w:rPr>
                <w:rFonts w:ascii="Arial" w:eastAsia="游明朝" w:hAnsi="Arial"/>
                <w:sz w:val="18"/>
              </w:rPr>
              <w:t>CA_n41A-n78A</w:t>
            </w:r>
          </w:p>
        </w:tc>
        <w:tc>
          <w:tcPr>
            <w:tcW w:w="631" w:type="dxa"/>
            <w:tcBorders>
              <w:left w:val="single" w:sz="4" w:space="0" w:color="auto"/>
              <w:bottom w:val="single" w:sz="4" w:space="0" w:color="auto"/>
              <w:right w:val="single" w:sz="4" w:space="0" w:color="auto"/>
            </w:tcBorders>
          </w:tcPr>
          <w:p w14:paraId="6519B36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2604FBC5"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83B7DA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D4F1A6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EB57D0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8A1637"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82F6F2"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48A03F"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7384DC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60DA52A"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486011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3E5B2F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E0F8A1D"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32795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C64D8C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3DD985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72A5597"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A49BF99"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5A91E6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14005C11"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CA_n3A-n41A</w:t>
            </w:r>
          </w:p>
        </w:tc>
        <w:tc>
          <w:tcPr>
            <w:tcW w:w="631" w:type="dxa"/>
            <w:tcBorders>
              <w:left w:val="single" w:sz="4" w:space="0" w:color="auto"/>
              <w:bottom w:val="single" w:sz="4" w:space="0" w:color="auto"/>
              <w:right w:val="single" w:sz="4" w:space="0" w:color="auto"/>
            </w:tcBorders>
          </w:tcPr>
          <w:p w14:paraId="6CD8BB4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5196BC4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C3113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78681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23EE10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4C724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CC8333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7613B04"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821DC3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60A5365"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2E17B2"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4FBE83"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24C7FEF"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D4AD38"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061C6D"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7D6EC4"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90F47F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62E91DE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A485919"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48F127C"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CA_n3A-n78A</w:t>
            </w:r>
          </w:p>
        </w:tc>
        <w:tc>
          <w:tcPr>
            <w:tcW w:w="631" w:type="dxa"/>
            <w:tcBorders>
              <w:left w:val="single" w:sz="4" w:space="0" w:color="auto"/>
              <w:bottom w:val="single" w:sz="4" w:space="0" w:color="auto"/>
              <w:right w:val="single" w:sz="4" w:space="0" w:color="auto"/>
            </w:tcBorders>
          </w:tcPr>
          <w:p w14:paraId="3FC5095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50551B0"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1B8E0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4255CA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85FEA3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A89294"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0BE88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BE4FFDA"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B38227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38FFC84"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5D7050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4E8DCC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46A5BBD"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4E4A4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983B5B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CDE40D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556A1D0B"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4B7B09F"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2C8713"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46B62C"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CA_n41A-n78A</w:t>
            </w:r>
          </w:p>
        </w:tc>
        <w:tc>
          <w:tcPr>
            <w:tcW w:w="631" w:type="dxa"/>
            <w:tcBorders>
              <w:left w:val="single" w:sz="4" w:space="0" w:color="auto"/>
              <w:bottom w:val="single" w:sz="4" w:space="0" w:color="auto"/>
              <w:right w:val="single" w:sz="4" w:space="0" w:color="auto"/>
            </w:tcBorders>
          </w:tcPr>
          <w:p w14:paraId="42C7A0C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n78</w:t>
            </w:r>
          </w:p>
        </w:tc>
        <w:tc>
          <w:tcPr>
            <w:tcW w:w="9532" w:type="dxa"/>
            <w:gridSpan w:val="16"/>
            <w:tcBorders>
              <w:left w:val="single" w:sz="4" w:space="0" w:color="auto"/>
              <w:bottom w:val="single" w:sz="4" w:space="0" w:color="auto"/>
              <w:right w:val="single" w:sz="4" w:space="0" w:color="auto"/>
            </w:tcBorders>
          </w:tcPr>
          <w:p w14:paraId="7F6F061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See CA_n78(2A) Bandwidth Combination Set 2 in Table 5.5A.2-1</w:t>
            </w:r>
            <w:r w:rsidRPr="00095C2F">
              <w:rPr>
                <w:rFonts w:ascii="Arial" w:eastAsia="SimSun"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6149BBD4"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24BDAB9"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5FFA03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6AB28A17"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5E68770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w:t>
            </w:r>
            <w:r w:rsidRPr="00095C2F">
              <w:rPr>
                <w:rFonts w:ascii="Arial" w:eastAsia="游明朝"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8AB769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F0CB3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B16A8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4FA90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15885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11BDD3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502C452"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327E38"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20EAB5"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D8FCB8"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63E5F4"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798394"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B9989D"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207C54"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4E6C51"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C9E5C6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682CB97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312B5FC"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FDC6907"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35B5FB5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1785BF4"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16C523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9AF91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53FEB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6088C0"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26B23C2"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47CCE7"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8C847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C2E588"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EC688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71C50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7A05ECE"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61E6B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CDBF6AE"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935E0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98A42A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CCBC70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6D4FE07"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4221190"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2A086B9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013AAF7"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D9280ED" w14:textId="77777777" w:rsidR="00095C2F" w:rsidRPr="00095C2F" w:rsidRDefault="00095C2F" w:rsidP="00095C2F">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868CA9A" w14:textId="77777777" w:rsidR="00095C2F" w:rsidRPr="00095C2F" w:rsidRDefault="00095C2F" w:rsidP="00095C2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731733A" w14:textId="77777777" w:rsidR="00095C2F" w:rsidRPr="00095C2F" w:rsidRDefault="00095C2F" w:rsidP="00095C2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F1E4685"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843CFA"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24027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7E3E5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2A0CD6"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3B2BF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E11408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E52035"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116EB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D0432F"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AE357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0461CC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2998A9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09E45BC"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2E60501"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6D5ACAA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w:t>
            </w:r>
            <w:r w:rsidRPr="00095C2F">
              <w:rPr>
                <w:rFonts w:ascii="Arial" w:eastAsia="游明朝"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4F1E74D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74364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538FD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C23EF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F5657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643404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D04E145"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42DE06"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4C4A60"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CDEF35"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5EB626"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7E86E0"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092C9F"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01A34F"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E2D57B"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24A9F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w:t>
            </w:r>
          </w:p>
        </w:tc>
      </w:tr>
      <w:tr w:rsidR="00095C2F" w:rsidRPr="00095C2F" w14:paraId="2BEF58C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766106D"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1911C71"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36FCC25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9B757CC"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AFFF2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DC776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DD640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53A141"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5E41B5"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0BA9C6"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7CF5C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EDE63A"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A6207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38C74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40E7C6"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0864A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095C31"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228643"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C85969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F0BF41B"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82CB09E"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806256"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294934E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87FCD45"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F2CF38" w14:textId="77777777" w:rsidR="00095C2F" w:rsidRPr="00095C2F" w:rsidRDefault="00095C2F" w:rsidP="00095C2F">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047A9F" w14:textId="77777777" w:rsidR="00095C2F" w:rsidRPr="00095C2F" w:rsidRDefault="00095C2F" w:rsidP="00095C2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DE11973" w14:textId="77777777" w:rsidR="00095C2F" w:rsidRPr="00095C2F" w:rsidRDefault="00095C2F" w:rsidP="00095C2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F9A3BFF"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FCA325"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0B7F83"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27797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6C9364"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5F3B2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6CCFC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6C2796"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378FF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19AD4EB"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E6FB4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42F70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0B965F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8A06F7F" w14:textId="77777777" w:rsidR="00095C2F" w:rsidRPr="00095C2F" w:rsidRDefault="00095C2F" w:rsidP="00095C2F">
            <w:pPr>
              <w:keepNext/>
              <w:keepLines/>
              <w:spacing w:after="0"/>
              <w:jc w:val="center"/>
              <w:rPr>
                <w:rFonts w:ascii="Arial" w:eastAsia="游明朝" w:hAnsi="Arial"/>
                <w:color w:val="000000"/>
                <w:sz w:val="18"/>
                <w:lang w:eastAsia="zh-CN"/>
              </w:rPr>
            </w:pPr>
            <w:r w:rsidRPr="00095C2F">
              <w:rPr>
                <w:rFonts w:ascii="Arial" w:eastAsia="游明朝" w:hAnsi="Arial"/>
                <w:sz w:val="18"/>
                <w:lang w:eastAsia="zh-CN"/>
              </w:rPr>
              <w:t>CA_n5A-n7A-n28A</w:t>
            </w:r>
          </w:p>
        </w:tc>
        <w:tc>
          <w:tcPr>
            <w:tcW w:w="1373" w:type="dxa"/>
            <w:tcBorders>
              <w:top w:val="nil"/>
              <w:left w:val="single" w:sz="4" w:space="0" w:color="auto"/>
              <w:bottom w:val="nil"/>
              <w:right w:val="single" w:sz="4" w:space="0" w:color="auto"/>
            </w:tcBorders>
            <w:shd w:val="clear" w:color="auto" w:fill="auto"/>
            <w:vAlign w:val="center"/>
          </w:tcPr>
          <w:p w14:paraId="1DE2441D"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0C5BD25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39A2451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140DD7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07C155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34B638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36F3D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D361E61"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3858D1"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B3FAC8"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A88E9D"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7421F3"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473AD2"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A8786F"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2114C4"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265FE5"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39B2FA"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293F20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eastAsia="zh-CN"/>
              </w:rPr>
              <w:t>0</w:t>
            </w:r>
          </w:p>
        </w:tc>
      </w:tr>
      <w:tr w:rsidR="00095C2F" w:rsidRPr="00095C2F" w14:paraId="0992355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3888F25" w14:textId="77777777" w:rsidR="00095C2F" w:rsidRPr="00095C2F" w:rsidRDefault="00095C2F" w:rsidP="00095C2F">
            <w:pPr>
              <w:keepNext/>
              <w:keepLines/>
              <w:spacing w:after="0"/>
              <w:jc w:val="center"/>
              <w:rPr>
                <w:rFonts w:ascii="Arial" w:eastAsia="游明朝"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8E82196"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C5D323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w:t>
            </w:r>
            <w:r w:rsidRPr="00095C2F">
              <w:rPr>
                <w:rFonts w:ascii="Arial" w:eastAsia="游明朝" w:hAnsi="Arial"/>
                <w:sz w:val="18"/>
                <w:lang w:eastAsia="zh-CN"/>
              </w:rPr>
              <w:t>7</w:t>
            </w:r>
          </w:p>
        </w:tc>
        <w:tc>
          <w:tcPr>
            <w:tcW w:w="651" w:type="dxa"/>
            <w:tcBorders>
              <w:top w:val="single" w:sz="4" w:space="0" w:color="auto"/>
              <w:left w:val="single" w:sz="4" w:space="0" w:color="auto"/>
              <w:bottom w:val="single" w:sz="4" w:space="0" w:color="auto"/>
              <w:right w:val="single" w:sz="4" w:space="0" w:color="auto"/>
            </w:tcBorders>
            <w:vAlign w:val="center"/>
          </w:tcPr>
          <w:p w14:paraId="4E5D113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36A810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E615F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E62FDA" w14:textId="77777777" w:rsidR="00095C2F" w:rsidRPr="00095C2F" w:rsidRDefault="00095C2F" w:rsidP="00095C2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C686B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02B60D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B2E043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35</w:t>
            </w:r>
          </w:p>
        </w:tc>
        <w:tc>
          <w:tcPr>
            <w:tcW w:w="632" w:type="dxa"/>
            <w:tcBorders>
              <w:top w:val="single" w:sz="4" w:space="0" w:color="auto"/>
              <w:left w:val="single" w:sz="4" w:space="0" w:color="auto"/>
              <w:bottom w:val="single" w:sz="4" w:space="0" w:color="auto"/>
              <w:right w:val="single" w:sz="4" w:space="0" w:color="auto"/>
            </w:tcBorders>
            <w:vAlign w:val="center"/>
          </w:tcPr>
          <w:p w14:paraId="5F63DCE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51FB6E3"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CB7D1D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2F93756"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CCB430"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295606"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9D6140C"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CBF177"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EFB4BA7"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B22202B"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9140A6A" w14:textId="77777777" w:rsidR="00095C2F" w:rsidRPr="00095C2F" w:rsidRDefault="00095C2F" w:rsidP="00095C2F">
            <w:pPr>
              <w:keepNext/>
              <w:keepLines/>
              <w:spacing w:after="0"/>
              <w:jc w:val="center"/>
              <w:rPr>
                <w:rFonts w:ascii="Arial" w:eastAsia="游明朝"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0E061DF"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B1767E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w:t>
            </w:r>
            <w:r w:rsidRPr="00095C2F">
              <w:rPr>
                <w:rFonts w:ascii="Arial" w:eastAsia="游明朝" w:hAnsi="Arial"/>
                <w:sz w:val="18"/>
                <w:lang w:eastAsia="zh-CN"/>
              </w:rPr>
              <w:t>28</w:t>
            </w:r>
          </w:p>
        </w:tc>
        <w:tc>
          <w:tcPr>
            <w:tcW w:w="651" w:type="dxa"/>
            <w:tcBorders>
              <w:top w:val="single" w:sz="4" w:space="0" w:color="auto"/>
              <w:left w:val="single" w:sz="4" w:space="0" w:color="auto"/>
              <w:bottom w:val="single" w:sz="4" w:space="0" w:color="auto"/>
              <w:right w:val="single" w:sz="4" w:space="0" w:color="auto"/>
            </w:tcBorders>
            <w:vAlign w:val="center"/>
          </w:tcPr>
          <w:p w14:paraId="2BFAC69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EA254D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9EAEB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A0F20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70D633"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ED6211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7C062E4"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9EC8A1"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838F72"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22E2C7"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62C862"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AE1424"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47A049"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DD106B"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CBDB79"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4AF7B82"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0B76DED"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38C18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176427F7"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785DE7B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590935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71E56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7A3DA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9B904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FAA325"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51BADB"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7A130F"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23A2CCB"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D55BCF"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2FFBF9"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E26F40"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D2C464"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C4F783"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58257E"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A348DD"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22F03F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59C98C9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800DF1D"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47C0FFD"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67E161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E21EDC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ACF14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B1B50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7A546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061B6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576DD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1E400D"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8C164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40712D"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427FB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E2AB4C6"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65DE3B"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0B5027"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0ED662"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437538"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1F4DCD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2A0ED6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424086D"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5640994"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9D02D4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2661E0B"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9B3B4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3DDDE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75A50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47EDE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7EAF4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161F83"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C3C8B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F721EB"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DCF24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46CF8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944A0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9E9D70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EAD62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E2648E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DC751FB"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362B53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2BFDBB0"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655BB7EA"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CA_n5A-n7A</w:t>
            </w:r>
          </w:p>
          <w:p w14:paraId="0AAB8911"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CA_n5A-n78A</w:t>
            </w:r>
          </w:p>
          <w:p w14:paraId="71B60AB8"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sz w:val="18"/>
                <w:szCs w:val="18"/>
                <w:lang w:eastAsia="zh-CN"/>
              </w:rPr>
              <w:t>CA_n7A-n78A</w:t>
            </w:r>
          </w:p>
        </w:tc>
        <w:tc>
          <w:tcPr>
            <w:tcW w:w="631" w:type="dxa"/>
            <w:tcBorders>
              <w:left w:val="single" w:sz="4" w:space="0" w:color="auto"/>
              <w:bottom w:val="single" w:sz="4" w:space="0" w:color="auto"/>
              <w:right w:val="single" w:sz="4" w:space="0" w:color="auto"/>
            </w:tcBorders>
          </w:tcPr>
          <w:p w14:paraId="6FC621D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F0E003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2B0B3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5ABAB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B8CD4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A7E061"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57BCEF"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F7F28A"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20908B"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55FA5D"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72A1C4"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B4D032"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A3C888"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50F65A"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07B894"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40F676"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F3BC78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w:t>
            </w:r>
          </w:p>
        </w:tc>
      </w:tr>
      <w:tr w:rsidR="00095C2F" w:rsidRPr="00095C2F" w14:paraId="52942C6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CCF3F78"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C2D0C9"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DD081F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316BD7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705FA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12F53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57285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B42D5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3CF76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EB906A"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10319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4B23BA"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A6876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CA5B61D"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4850BF"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4EA3E6"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F299B4"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FF5E7C"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D8C1E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FC37D10"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78A278"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3FDA5C4"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4CD37A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FDDE221"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38F69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A59AAC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CFA0BC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FA2CFE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540F698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E501CF5"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273D6B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1002F87"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F2BFEB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55D8C1C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778EACF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70</w:t>
            </w:r>
            <w:r w:rsidRPr="00095C2F">
              <w:rPr>
                <w:rFonts w:ascii="Arial" w:eastAsia="游明朝"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378E1FA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2610BD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400FACC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463B27F"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003F43D"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9A1C13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0D7EB600"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5118CF0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FCA2B4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EA714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084C4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63A61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E8DB0A"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027D80F"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98B7F4"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D5D2E6"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08916E"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BFF491"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161CB7"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58819A"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70EB15"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F73B1A"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A33050"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18114B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42C4BF5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2BDA07F"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FC32E41"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DD2793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14:paraId="7E80E15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15270F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8839AF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0EC95D7"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F3D25E8"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7E4161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4303DE9"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9C3C70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B7E21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685D5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D1070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0680A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81CDCC"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C0EA1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E26707"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97413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9AD0A3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E6D746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18B6B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726760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989D10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724595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3A7D57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BDC0EEE"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4359235"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CA_n5A-n7A</w:t>
            </w:r>
          </w:p>
          <w:p w14:paraId="2636DB9D"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CA_n5A-n78A</w:t>
            </w:r>
          </w:p>
          <w:p w14:paraId="2193E024"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CA_n7A-n78A</w:t>
            </w:r>
          </w:p>
          <w:p w14:paraId="410A9135"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sz w:val="18"/>
                <w:szCs w:val="18"/>
                <w:lang w:eastAsia="zh-CN"/>
              </w:rPr>
              <w:t>CA_n7B</w:t>
            </w:r>
          </w:p>
        </w:tc>
        <w:tc>
          <w:tcPr>
            <w:tcW w:w="631" w:type="dxa"/>
            <w:tcBorders>
              <w:left w:val="single" w:sz="4" w:space="0" w:color="auto"/>
              <w:bottom w:val="single" w:sz="4" w:space="0" w:color="auto"/>
              <w:right w:val="single" w:sz="4" w:space="0" w:color="auto"/>
            </w:tcBorders>
          </w:tcPr>
          <w:p w14:paraId="4D7166B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127E206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AD991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D6A50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85D4A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3D20ED"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251EC1"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19B94B"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E62A4A"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F153FD"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2FFB88"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D17C73"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A04522"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88FED9"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A587F9"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5E3DAF"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7167C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w:t>
            </w:r>
          </w:p>
        </w:tc>
      </w:tr>
      <w:tr w:rsidR="00095C2F" w:rsidRPr="00095C2F" w14:paraId="787C72E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8B47C89"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F1A72DA"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4B5024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14:paraId="1F25BCB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05C52DD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080E7ED"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5049E0"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82F074A"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F3797D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C82988"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EE22D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1BC7E0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73BDB8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610BE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7C136D1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104E18EE"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F1F0DD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562F7D5"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0CA4A1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2B8A536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74ADEBC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70</w:t>
            </w:r>
            <w:r w:rsidRPr="00095C2F">
              <w:rPr>
                <w:rFonts w:ascii="Arial" w:eastAsia="游明朝"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4F3B4A4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309E1C2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3CAAD62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00E5F1FB"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4E8C416"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4E3C5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w:t>
            </w:r>
            <w:r w:rsidRPr="00095C2F">
              <w:rPr>
                <w:rFonts w:ascii="Arial" w:eastAsia="游明朝" w:hAnsi="Arial" w:hint="eastAsia"/>
                <w:sz w:val="18"/>
                <w:lang w:eastAsia="zh-CN"/>
              </w:rPr>
              <w:t>5</w:t>
            </w:r>
            <w:r w:rsidRPr="00095C2F">
              <w:rPr>
                <w:rFonts w:ascii="Arial" w:eastAsia="游明朝" w:hAnsi="Arial"/>
                <w:sz w:val="18"/>
                <w:lang w:eastAsia="zh-CN"/>
              </w:rPr>
              <w:t>A-n</w:t>
            </w:r>
            <w:r w:rsidRPr="00095C2F">
              <w:rPr>
                <w:rFonts w:ascii="Arial" w:eastAsia="游明朝" w:hAnsi="Arial" w:hint="eastAsia"/>
                <w:sz w:val="18"/>
                <w:lang w:eastAsia="zh-CN"/>
              </w:rPr>
              <w:t>12</w:t>
            </w:r>
            <w:r w:rsidRPr="00095C2F">
              <w:rPr>
                <w:rFonts w:ascii="Arial" w:eastAsia="游明朝" w:hAnsi="Arial"/>
                <w:sz w:val="18"/>
                <w:lang w:eastAsia="zh-CN"/>
              </w:rPr>
              <w:t>A-n</w:t>
            </w:r>
            <w:r w:rsidRPr="00095C2F">
              <w:rPr>
                <w:rFonts w:ascii="Arial" w:eastAsia="游明朝" w:hAnsi="Arial" w:hint="eastAsia"/>
                <w:sz w:val="18"/>
                <w:lang w:eastAsia="zh-CN"/>
              </w:rPr>
              <w:t>77</w:t>
            </w:r>
            <w:r w:rsidRPr="00095C2F">
              <w:rPr>
                <w:rFonts w:ascii="Arial" w:eastAsia="游明朝"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06E121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r w:rsidRPr="00095C2F">
              <w:rPr>
                <w:rFonts w:ascii="Arial" w:eastAsia="游明朝" w:hAnsi="Arial"/>
                <w:sz w:val="18"/>
                <w:vertAlign w:val="superscript"/>
              </w:rPr>
              <w:t>7</w:t>
            </w:r>
          </w:p>
          <w:p w14:paraId="39B8BFC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CA_n5A-n12A CA_n5A-n77A</w:t>
            </w:r>
            <w:r w:rsidRPr="00095C2F">
              <w:rPr>
                <w:rFonts w:ascii="Arial" w:eastAsia="游明朝" w:hAnsi="Arial"/>
                <w:sz w:val="18"/>
                <w:vertAlign w:val="superscript"/>
              </w:rPr>
              <w:t>7</w:t>
            </w:r>
            <w:r w:rsidRPr="00095C2F">
              <w:rPr>
                <w:rFonts w:ascii="Arial" w:eastAsia="游明朝" w:hAnsi="Arial"/>
                <w:sz w:val="18"/>
              </w:rPr>
              <w:t xml:space="preserve"> CA_n12A-n77A</w:t>
            </w:r>
            <w:r w:rsidRPr="00095C2F">
              <w:rPr>
                <w:rFonts w:ascii="Arial" w:eastAsia="游明朝" w:hAnsi="Arial"/>
                <w:sz w:val="18"/>
                <w:vertAlign w:val="superscript"/>
              </w:rPr>
              <w:t>7</w:t>
            </w:r>
          </w:p>
        </w:tc>
        <w:tc>
          <w:tcPr>
            <w:tcW w:w="631" w:type="dxa"/>
            <w:tcBorders>
              <w:top w:val="single" w:sz="4" w:space="0" w:color="auto"/>
              <w:left w:val="single" w:sz="4" w:space="0" w:color="auto"/>
              <w:bottom w:val="single" w:sz="4" w:space="0" w:color="auto"/>
              <w:right w:val="single" w:sz="4" w:space="0" w:color="auto"/>
            </w:tcBorders>
          </w:tcPr>
          <w:p w14:paraId="7FA2948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1B27F6D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734CE1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FD37FE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FDFA80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3EC56D"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D28C41C"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FF83406"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FF09975"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C3BD7B9"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ECFB337"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11B2B1B"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A519AC0"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7AA9FD3"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7C246F5"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328EEAA"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458921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1F61AA67"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0B76106"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61205A3"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C6F0B9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6B1D783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49A1C0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31A24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2BCCBF" w14:textId="77777777" w:rsidR="00095C2F" w:rsidRPr="00095C2F" w:rsidRDefault="00095C2F" w:rsidP="00095C2F">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5A8964"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55782E"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6F02EB1"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3BF5B3"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4D8CBF"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1D687C"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3E2282"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BE9750"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BFB9D8"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5496EE2"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D2F9EA8"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6E6629C"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7E250264"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0D2FFF2"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B1A82D"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6F8DA83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87AC0BD" w14:textId="77777777" w:rsidR="00095C2F" w:rsidRPr="00095C2F" w:rsidRDefault="00095C2F" w:rsidP="00095C2F">
            <w:pPr>
              <w:keepNext/>
              <w:keepLines/>
              <w:spacing w:after="0"/>
              <w:jc w:val="center"/>
              <w:rPr>
                <w:rFonts w:ascii="Arial" w:eastAsia="游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0840D13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9A76B3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6CA2D2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33D04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CAA8E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CBDC5A2"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753C86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43B9DF1"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E26D27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264BD4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DBE207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1F1312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CF6910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A26DC2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FD80AD9"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718A8F96"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6CD9B52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CA_n5A-n12A-n77(2A)</w:t>
            </w:r>
          </w:p>
        </w:tc>
        <w:tc>
          <w:tcPr>
            <w:tcW w:w="1373" w:type="dxa"/>
            <w:tcBorders>
              <w:left w:val="single" w:sz="4" w:space="0" w:color="auto"/>
              <w:bottom w:val="nil"/>
              <w:right w:val="single" w:sz="4" w:space="0" w:color="auto"/>
            </w:tcBorders>
            <w:shd w:val="clear" w:color="auto" w:fill="auto"/>
          </w:tcPr>
          <w:p w14:paraId="7708937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CA_n5A-n12A CA_n5A-n77A CA_n12A-n77A</w:t>
            </w:r>
          </w:p>
        </w:tc>
        <w:tc>
          <w:tcPr>
            <w:tcW w:w="631" w:type="dxa"/>
            <w:tcBorders>
              <w:left w:val="single" w:sz="4" w:space="0" w:color="auto"/>
              <w:bottom w:val="single" w:sz="4" w:space="0" w:color="auto"/>
              <w:right w:val="single" w:sz="4" w:space="0" w:color="auto"/>
            </w:tcBorders>
          </w:tcPr>
          <w:p w14:paraId="1F0EB39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120BB27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5C9810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E68AE0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0EA433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621D088"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A499752"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43EFB2E"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F36FE1D"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BBF4F50"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552936C"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BEE442A"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EB9E65D"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CC72EDE"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5DAD26"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4C874FB"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left w:val="single" w:sz="4" w:space="0" w:color="auto"/>
              <w:bottom w:val="nil"/>
              <w:right w:val="single" w:sz="4" w:space="0" w:color="auto"/>
            </w:tcBorders>
            <w:shd w:val="clear" w:color="auto" w:fill="auto"/>
          </w:tcPr>
          <w:p w14:paraId="093C836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6AF51B7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BB36706"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C8442FF"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590B072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171F41A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527A57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D03F70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29EE11" w14:textId="77777777" w:rsidR="00095C2F" w:rsidRPr="00095C2F" w:rsidRDefault="00095C2F" w:rsidP="00095C2F">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9EC025"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83E073C"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EA860B0"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C921C3F"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C5294B3"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1F5B96"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096B0C"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C983B"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48E659"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B9D925"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FCC4119"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9EA420F"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2956B2AE"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82B2175"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9AF6A23"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2987720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9532" w:type="dxa"/>
            <w:gridSpan w:val="16"/>
            <w:tcBorders>
              <w:left w:val="single" w:sz="4" w:space="0" w:color="auto"/>
              <w:bottom w:val="single" w:sz="4" w:space="0" w:color="auto"/>
              <w:right w:val="single" w:sz="4" w:space="0" w:color="auto"/>
            </w:tcBorders>
          </w:tcPr>
          <w:p w14:paraId="4C2DF13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98BF585"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046A17A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E117BF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w:t>
            </w:r>
            <w:r w:rsidRPr="00095C2F">
              <w:rPr>
                <w:rFonts w:ascii="Arial" w:eastAsia="游明朝" w:hAnsi="Arial" w:hint="eastAsia"/>
                <w:sz w:val="18"/>
                <w:lang w:eastAsia="zh-CN"/>
              </w:rPr>
              <w:t>5</w:t>
            </w:r>
            <w:r w:rsidRPr="00095C2F">
              <w:rPr>
                <w:rFonts w:ascii="Arial" w:eastAsia="游明朝" w:hAnsi="Arial"/>
                <w:sz w:val="18"/>
                <w:lang w:eastAsia="zh-CN"/>
              </w:rPr>
              <w:t>A-n</w:t>
            </w:r>
            <w:r w:rsidRPr="00095C2F">
              <w:rPr>
                <w:rFonts w:ascii="Arial" w:eastAsia="游明朝" w:hAnsi="Arial" w:hint="eastAsia"/>
                <w:sz w:val="18"/>
                <w:lang w:eastAsia="zh-CN"/>
              </w:rPr>
              <w:t>14</w:t>
            </w:r>
            <w:r w:rsidRPr="00095C2F">
              <w:rPr>
                <w:rFonts w:ascii="Arial" w:eastAsia="游明朝" w:hAnsi="Arial"/>
                <w:sz w:val="18"/>
                <w:lang w:eastAsia="zh-CN"/>
              </w:rPr>
              <w:t>A-n</w:t>
            </w:r>
            <w:r w:rsidRPr="00095C2F">
              <w:rPr>
                <w:rFonts w:ascii="Arial" w:eastAsia="游明朝" w:hAnsi="Arial" w:hint="eastAsia"/>
                <w:sz w:val="18"/>
                <w:lang w:eastAsia="zh-CN"/>
              </w:rPr>
              <w:t>77</w:t>
            </w:r>
            <w:r w:rsidRPr="00095C2F">
              <w:rPr>
                <w:rFonts w:ascii="Arial" w:eastAsia="游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7FCEEE1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r w:rsidRPr="00095C2F">
              <w:rPr>
                <w:rFonts w:ascii="Arial" w:eastAsia="游明朝" w:hAnsi="Arial"/>
                <w:sz w:val="18"/>
                <w:vertAlign w:val="superscript"/>
              </w:rPr>
              <w:t>7</w:t>
            </w:r>
          </w:p>
          <w:p w14:paraId="40906CA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CA_n5A-n14A CA_n5A-n77A</w:t>
            </w:r>
            <w:r w:rsidRPr="00095C2F">
              <w:rPr>
                <w:rFonts w:ascii="Arial" w:eastAsia="游明朝" w:hAnsi="Arial"/>
                <w:sz w:val="18"/>
                <w:vertAlign w:val="superscript"/>
              </w:rPr>
              <w:t>7</w:t>
            </w:r>
            <w:r w:rsidRPr="00095C2F">
              <w:rPr>
                <w:rFonts w:ascii="Arial" w:eastAsia="游明朝" w:hAnsi="Arial"/>
                <w:sz w:val="18"/>
              </w:rPr>
              <w:t xml:space="preserve"> CA_n14A-n77A</w:t>
            </w:r>
            <w:r w:rsidRPr="00095C2F">
              <w:rPr>
                <w:rFonts w:ascii="Arial" w:eastAsia="游明朝" w:hAnsi="Arial"/>
                <w:sz w:val="18"/>
                <w:vertAlign w:val="superscript"/>
              </w:rPr>
              <w:t>7</w:t>
            </w:r>
          </w:p>
        </w:tc>
        <w:tc>
          <w:tcPr>
            <w:tcW w:w="631" w:type="dxa"/>
            <w:tcBorders>
              <w:left w:val="single" w:sz="4" w:space="0" w:color="auto"/>
              <w:bottom w:val="single" w:sz="4" w:space="0" w:color="auto"/>
              <w:right w:val="single" w:sz="4" w:space="0" w:color="auto"/>
            </w:tcBorders>
          </w:tcPr>
          <w:p w14:paraId="7FA41D9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561070D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FC6B8E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5B0885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06AD58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8DB1A6"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FE4E37B"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AF7A5AC"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99B95F7"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0D526CF"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C3E9343"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7A456CA"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6A28157"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348A70B"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53D32ED"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7D79773"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4D9D91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56CEEAA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1B3D42"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109FF05"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78927F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3CF6E6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7CB0AF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7032EB" w14:textId="77777777" w:rsidR="00095C2F" w:rsidRPr="00095C2F" w:rsidRDefault="00095C2F" w:rsidP="00095C2F">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25E3A02" w14:textId="77777777" w:rsidR="00095C2F" w:rsidRPr="00095C2F" w:rsidRDefault="00095C2F" w:rsidP="00095C2F">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E45A5B"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6B4A05"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103906A"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0C7E9E2"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0643F80"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0E4B98B"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AF0937"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013AA8"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33F0EF"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AED99E"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DF563E"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08FC6C2F"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37A19AC6"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B0D604F"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B34ADC3"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1EFADD5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90B3C96" w14:textId="77777777" w:rsidR="00095C2F" w:rsidRPr="00095C2F" w:rsidRDefault="00095C2F" w:rsidP="00095C2F">
            <w:pPr>
              <w:keepNext/>
              <w:keepLines/>
              <w:spacing w:after="0"/>
              <w:jc w:val="center"/>
              <w:rPr>
                <w:rFonts w:ascii="Arial" w:eastAsia="游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5F200D5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BADEF4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AC10A4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AB401F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6BC0EB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78E305F"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4E2597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A8F29D6"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144B71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43161C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580B00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4EE319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0F081E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5B39EC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6DE4248"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32843DA5"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4DBB76DE"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lang w:eastAsia="zh-CN"/>
              </w:rPr>
              <w:t>CA_n</w:t>
            </w:r>
            <w:r w:rsidRPr="00095C2F">
              <w:rPr>
                <w:rFonts w:ascii="Arial" w:eastAsia="游明朝" w:hAnsi="Arial" w:hint="eastAsia"/>
                <w:sz w:val="18"/>
                <w:lang w:eastAsia="zh-CN"/>
              </w:rPr>
              <w:t>5</w:t>
            </w:r>
            <w:r w:rsidRPr="00095C2F">
              <w:rPr>
                <w:rFonts w:ascii="Arial" w:eastAsia="游明朝" w:hAnsi="Arial"/>
                <w:sz w:val="18"/>
                <w:lang w:eastAsia="zh-CN"/>
              </w:rPr>
              <w:t>A-n</w:t>
            </w:r>
            <w:r w:rsidRPr="00095C2F">
              <w:rPr>
                <w:rFonts w:ascii="Arial" w:eastAsia="游明朝" w:hAnsi="Arial" w:hint="eastAsia"/>
                <w:sz w:val="18"/>
                <w:lang w:eastAsia="zh-CN"/>
              </w:rPr>
              <w:t>14</w:t>
            </w:r>
            <w:r w:rsidRPr="00095C2F">
              <w:rPr>
                <w:rFonts w:ascii="Arial" w:eastAsia="游明朝" w:hAnsi="Arial"/>
                <w:sz w:val="18"/>
                <w:lang w:eastAsia="zh-CN"/>
              </w:rPr>
              <w:t>A-n</w:t>
            </w:r>
            <w:r w:rsidRPr="00095C2F">
              <w:rPr>
                <w:rFonts w:ascii="Arial" w:eastAsia="游明朝" w:hAnsi="Arial" w:hint="eastAsia"/>
                <w:sz w:val="18"/>
                <w:lang w:eastAsia="zh-CN"/>
              </w:rPr>
              <w:t>77</w:t>
            </w:r>
            <w:r w:rsidRPr="00095C2F">
              <w:rPr>
                <w:rFonts w:ascii="Arial" w:eastAsia="游明朝" w:hAnsi="Arial"/>
                <w:sz w:val="18"/>
                <w:lang w:eastAsia="zh-CN"/>
              </w:rPr>
              <w:t>(2A)</w:t>
            </w:r>
          </w:p>
        </w:tc>
        <w:tc>
          <w:tcPr>
            <w:tcW w:w="1373" w:type="dxa"/>
            <w:tcBorders>
              <w:left w:val="single" w:sz="4" w:space="0" w:color="auto"/>
              <w:bottom w:val="nil"/>
              <w:right w:val="single" w:sz="4" w:space="0" w:color="auto"/>
            </w:tcBorders>
            <w:shd w:val="clear" w:color="auto" w:fill="auto"/>
          </w:tcPr>
          <w:p w14:paraId="2BCC13CB"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sz w:val="18"/>
              </w:rPr>
              <w:t>CA_n5A-n14A CA_n5A-n77A CA_n14A-n77A</w:t>
            </w:r>
          </w:p>
        </w:tc>
        <w:tc>
          <w:tcPr>
            <w:tcW w:w="631" w:type="dxa"/>
            <w:tcBorders>
              <w:left w:val="single" w:sz="4" w:space="0" w:color="auto"/>
              <w:bottom w:val="single" w:sz="4" w:space="0" w:color="auto"/>
              <w:right w:val="single" w:sz="4" w:space="0" w:color="auto"/>
            </w:tcBorders>
          </w:tcPr>
          <w:p w14:paraId="4F2010DC"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1C33B80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727411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7F95F8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4D1C8A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F0AB07C"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82189BE"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AE323D"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CA1D6F"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D80BE8"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4DA24A"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57D702"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E057AB"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902332"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A31A78"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3B3741"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5C35AE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eastAsia="zh-CN"/>
              </w:rPr>
              <w:t>0</w:t>
            </w:r>
          </w:p>
        </w:tc>
      </w:tr>
      <w:tr w:rsidR="00095C2F" w:rsidRPr="00095C2F" w14:paraId="3DD82F2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63DACF9"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721919D"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c>
          <w:tcPr>
            <w:tcW w:w="631" w:type="dxa"/>
            <w:tcBorders>
              <w:left w:val="single" w:sz="4" w:space="0" w:color="auto"/>
              <w:bottom w:val="single" w:sz="4" w:space="0" w:color="auto"/>
              <w:right w:val="single" w:sz="4" w:space="0" w:color="auto"/>
            </w:tcBorders>
            <w:vAlign w:val="center"/>
          </w:tcPr>
          <w:p w14:paraId="3DDC26FA"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41D010B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61E631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CD74E7" w14:textId="77777777" w:rsidR="00095C2F" w:rsidRPr="00095C2F" w:rsidRDefault="00095C2F" w:rsidP="00095C2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30A9731" w14:textId="77777777" w:rsidR="00095C2F" w:rsidRPr="00095C2F" w:rsidRDefault="00095C2F" w:rsidP="00095C2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56DB09"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71DD6DE"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C8D106"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07ACDE"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7FAAC0"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C64305"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05E44A"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13E40A"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2048D2"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3967D6E"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568FF8"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6DE00F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20DB3B6"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9964EE0"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65CC171"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c>
          <w:tcPr>
            <w:tcW w:w="631" w:type="dxa"/>
            <w:tcBorders>
              <w:left w:val="single" w:sz="4" w:space="0" w:color="auto"/>
              <w:bottom w:val="single" w:sz="4" w:space="0" w:color="auto"/>
              <w:right w:val="single" w:sz="4" w:space="0" w:color="auto"/>
            </w:tcBorders>
            <w:vAlign w:val="center"/>
          </w:tcPr>
          <w:p w14:paraId="2F75CC44"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n77</w:t>
            </w:r>
          </w:p>
        </w:tc>
        <w:tc>
          <w:tcPr>
            <w:tcW w:w="9532" w:type="dxa"/>
            <w:gridSpan w:val="16"/>
            <w:tcBorders>
              <w:left w:val="single" w:sz="4" w:space="0" w:color="auto"/>
              <w:bottom w:val="single" w:sz="4" w:space="0" w:color="auto"/>
              <w:right w:val="single" w:sz="4" w:space="0" w:color="auto"/>
            </w:tcBorders>
          </w:tcPr>
          <w:p w14:paraId="552A19B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B29EA4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A157DDD"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2B401A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EAFD714"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cs="Arial"/>
                <w:sz w:val="18"/>
                <w:szCs w:val="18"/>
                <w:lang w:val="en-US" w:eastAsia="zh-CN"/>
              </w:rPr>
              <w:t>CA_n5A-n25A</w:t>
            </w:r>
          </w:p>
          <w:p w14:paraId="4ADB06B0"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cs="Arial"/>
                <w:sz w:val="18"/>
                <w:szCs w:val="18"/>
                <w:lang w:val="en-US" w:eastAsia="zh-CN"/>
              </w:rPr>
              <w:t>CA_n5A-n66A</w:t>
            </w:r>
          </w:p>
          <w:p w14:paraId="4F9C7869"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40C4324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1C8C6D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81478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A0DD1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4E317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CC7CF8"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E30EA8"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B637B2"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837A76"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FDCFB1"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159670"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39180F"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5CDB54"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570439"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49EF53"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6F1D4B"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5C38D6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7FFA8E4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58A7D60"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CF8898B"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5C15FC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76843DA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3EA3E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23E75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6F7E9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58AD0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F3435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6AE087"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34944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293DBC"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323C40"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3E2CE7"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4D88F6"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8C268C"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AFB941"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62B7C5"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B30F381"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9C987C8"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3121A5"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E4877D"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F2EAA5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2C4A977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A1765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46A83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B075C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A298A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C60ED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347F6D"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0939A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F4EF2A"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880D01"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67A4AB"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253500"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6F04A8"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12A210"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DFEB32"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A4EBD8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CCE4CA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36AF62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6971D84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CA_n5A-n25A</w:t>
            </w:r>
          </w:p>
          <w:p w14:paraId="4F824EB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CA_n5A-n66A</w:t>
            </w:r>
          </w:p>
          <w:p w14:paraId="5511B9A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240C6EAC"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BFE940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80A3D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1A086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C24CE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0E5905"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79F9BE"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6EE191"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D02E99"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9882E5"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E24078"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CFF4B0"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EAED84"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A691CE"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34762A"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A5D311"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29F1AA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val="en-US" w:eastAsia="zh-CN"/>
              </w:rPr>
              <w:t>0</w:t>
            </w:r>
          </w:p>
        </w:tc>
      </w:tr>
      <w:tr w:rsidR="00095C2F" w:rsidRPr="00095C2F" w14:paraId="343A2AE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15FE0FC"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6470B78"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E8FF853"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sz w:val="18"/>
                <w:szCs w:val="18"/>
                <w:lang w:val="en-US" w:eastAsia="zh-CN"/>
              </w:rPr>
              <w:t>n25</w:t>
            </w:r>
          </w:p>
        </w:tc>
        <w:tc>
          <w:tcPr>
            <w:tcW w:w="9532" w:type="dxa"/>
            <w:gridSpan w:val="16"/>
            <w:tcBorders>
              <w:left w:val="single" w:sz="4" w:space="0" w:color="auto"/>
              <w:bottom w:val="single" w:sz="4" w:space="0" w:color="auto"/>
              <w:right w:val="single" w:sz="4" w:space="0" w:color="auto"/>
            </w:tcBorders>
          </w:tcPr>
          <w:p w14:paraId="04365A0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4296CA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B222E2B"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8C6012"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24E53F4"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1F78112"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F1F69A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25FF6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C38E9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42534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82BB5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5ACB8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3E0335"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0DDEF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2EC9D2"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016A4F"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583D8E"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3E36CB"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C8EB27"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F21619"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846C29B"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DA4822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03DD55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952083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7B1191F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CA_n5A-n25A</w:t>
            </w:r>
          </w:p>
          <w:p w14:paraId="6C19EA8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CA_n5A-n66A</w:t>
            </w:r>
          </w:p>
          <w:p w14:paraId="39480F0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1C760186"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625341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4B477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01919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3B6D9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E890AE"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030D9F"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2E5F42"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09404B"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F44481"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F4D8BC"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2B9643"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306CD2"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CB7E06"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AE5578"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11934B"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4C6EA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val="en-US" w:eastAsia="zh-CN"/>
              </w:rPr>
              <w:t>0</w:t>
            </w:r>
          </w:p>
        </w:tc>
      </w:tr>
      <w:tr w:rsidR="00095C2F" w:rsidRPr="00095C2F" w14:paraId="42E86D4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F2D0D0B"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6E5A3490"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159F62CA"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E9D973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BE8C1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11454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9B25A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0083B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C9A34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88A8B1"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BC4AF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95E80F"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F475F8"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5E81DD"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A8BBCD"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396A02"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A4B3F4"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9880B1"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38DD31B"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E1723D1"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B42429"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EDC3906"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218465E3"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sz w:val="18"/>
                <w:szCs w:val="18"/>
                <w:lang w:val="en-US" w:eastAsia="zh-CN"/>
              </w:rPr>
              <w:t>n66</w:t>
            </w:r>
          </w:p>
        </w:tc>
        <w:tc>
          <w:tcPr>
            <w:tcW w:w="9532" w:type="dxa"/>
            <w:gridSpan w:val="16"/>
            <w:tcBorders>
              <w:left w:val="single" w:sz="4" w:space="0" w:color="auto"/>
              <w:bottom w:val="single" w:sz="4" w:space="0" w:color="auto"/>
              <w:right w:val="single" w:sz="4" w:space="0" w:color="auto"/>
            </w:tcBorders>
          </w:tcPr>
          <w:p w14:paraId="6F456C9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56490E2"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47C5A36"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8C5CA1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46E7956C"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cs="Arial"/>
                <w:sz w:val="18"/>
                <w:szCs w:val="18"/>
                <w:lang w:val="en-US" w:eastAsia="zh-CN"/>
              </w:rPr>
              <w:t>CA_n5A-n25A</w:t>
            </w:r>
          </w:p>
          <w:p w14:paraId="3D5C36BD"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cs="Arial"/>
                <w:sz w:val="18"/>
                <w:szCs w:val="18"/>
                <w:lang w:val="en-US" w:eastAsia="zh-CN"/>
              </w:rPr>
              <w:t>CA_n5A-n66A</w:t>
            </w:r>
          </w:p>
          <w:p w14:paraId="15ACB6B9"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1DEA8451"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8E2D83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18E7A9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0107C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946E3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54A5F7"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6FF635"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45244D"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8E57AA"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C60FB8"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55BC2B"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208B8B"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96501A"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8BD1E8"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0090AB"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BAAC5E"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73471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6EE74BC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19D9D77"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AE9B86"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3912D7B"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n25</w:t>
            </w:r>
          </w:p>
        </w:tc>
        <w:tc>
          <w:tcPr>
            <w:tcW w:w="9532" w:type="dxa"/>
            <w:gridSpan w:val="16"/>
            <w:tcBorders>
              <w:left w:val="single" w:sz="4" w:space="0" w:color="auto"/>
              <w:bottom w:val="single" w:sz="4" w:space="0" w:color="auto"/>
              <w:right w:val="single" w:sz="4" w:space="0" w:color="auto"/>
            </w:tcBorders>
          </w:tcPr>
          <w:p w14:paraId="538AC4A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0DA786B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AEE201E"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540251"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3E9A73B"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5C1590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eastAsia="zh-CN"/>
              </w:rPr>
              <w:t>n66</w:t>
            </w:r>
          </w:p>
        </w:tc>
        <w:tc>
          <w:tcPr>
            <w:tcW w:w="9532" w:type="dxa"/>
            <w:gridSpan w:val="16"/>
            <w:tcBorders>
              <w:left w:val="single" w:sz="4" w:space="0" w:color="auto"/>
              <w:bottom w:val="single" w:sz="4" w:space="0" w:color="auto"/>
              <w:right w:val="single" w:sz="4" w:space="0" w:color="auto"/>
            </w:tcBorders>
          </w:tcPr>
          <w:p w14:paraId="158220A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C2BE49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E1EC015"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530ADF"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38D4DD1C"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sz w:val="18"/>
              </w:rPr>
              <w:t>CA_n5A-n25A</w:t>
            </w:r>
          </w:p>
        </w:tc>
        <w:tc>
          <w:tcPr>
            <w:tcW w:w="631" w:type="dxa"/>
            <w:tcBorders>
              <w:left w:val="single" w:sz="4" w:space="0" w:color="auto"/>
              <w:bottom w:val="single" w:sz="4" w:space="0" w:color="auto"/>
              <w:right w:val="single" w:sz="4" w:space="0" w:color="auto"/>
            </w:tcBorders>
          </w:tcPr>
          <w:p w14:paraId="59335BAE"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2250FA4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79D538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9991EB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23BCAF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AE71F74"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AE9348"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5531D0"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64A765"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769553"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4B5D81"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4EFB3A"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089FFC"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EE5E10"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9B6BA6"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7D7EFF"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77DBF4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6A98C94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CBBCA8F"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3B569D33"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sz w:val="18"/>
              </w:rPr>
              <w:t>CA_n5A-n77A</w:t>
            </w:r>
          </w:p>
        </w:tc>
        <w:tc>
          <w:tcPr>
            <w:tcW w:w="631" w:type="dxa"/>
            <w:tcBorders>
              <w:left w:val="single" w:sz="4" w:space="0" w:color="auto"/>
              <w:bottom w:val="single" w:sz="4" w:space="0" w:color="auto"/>
              <w:right w:val="single" w:sz="4" w:space="0" w:color="auto"/>
            </w:tcBorders>
          </w:tcPr>
          <w:p w14:paraId="04D991C9"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9BA80D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2EDBA7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17DC9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F7794C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99482E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16E5FC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25D7EA1"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7CFD3C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AFD8690"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B201E67"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3B11F7"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2CDB38"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E2A672"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18389B"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40804D"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986FCB1"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12F6F10"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6F4EE4"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33231FC"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sz w:val="18"/>
              </w:rPr>
              <w:t>CA_n25A-n77A</w:t>
            </w:r>
          </w:p>
        </w:tc>
        <w:tc>
          <w:tcPr>
            <w:tcW w:w="631" w:type="dxa"/>
            <w:tcBorders>
              <w:left w:val="single" w:sz="4" w:space="0" w:color="auto"/>
              <w:bottom w:val="single" w:sz="4" w:space="0" w:color="auto"/>
              <w:right w:val="single" w:sz="4" w:space="0" w:color="auto"/>
            </w:tcBorders>
          </w:tcPr>
          <w:p w14:paraId="37B44A05"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A887882"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83C52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2E5BC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F83C48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16345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7E2151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750E5E1"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58FDB9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AE88E3F"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6A5BE9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F8C4C3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454B2C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705B12D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0EEDC3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683B5B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5DE6E04"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2DCC1D6"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3C489F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45ED7157"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cs="Arial"/>
                <w:sz w:val="18"/>
                <w:szCs w:val="18"/>
                <w:lang w:val="en-US" w:eastAsia="zh-CN"/>
              </w:rPr>
              <w:t>CA_n5A-n25A</w:t>
            </w:r>
          </w:p>
          <w:p w14:paraId="412201AE"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cs="Arial"/>
                <w:sz w:val="18"/>
                <w:szCs w:val="18"/>
                <w:lang w:val="en-US" w:eastAsia="zh-CN"/>
              </w:rPr>
              <w:t>CA_n5A-n78A</w:t>
            </w:r>
          </w:p>
          <w:p w14:paraId="50A73957"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3A4FA33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C360C7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88F8A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B7630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5EC6E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017114"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5BB8B3"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C979DA"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547D54"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58F740"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123647"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B92E71"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376710"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79ABA1"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B9F8A9"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853593"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5651B8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25C9BA0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A04FB64"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2D2491"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AE07E1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5152AAD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70326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4A536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6ED3C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BEB9E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EEB97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4F0A29"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45BC9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616DF0"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C34BAD"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3B3498"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5D71B9"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E0C37C"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B860DC"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68B895"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C7DEBBF"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5FCDEC2"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F28EDC"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5F7279"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2B7830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552A2258"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C74676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AFDEA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FE107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C9ECD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8EA3B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2C114E"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A0A50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E86A51"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437EA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5F266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515E2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095564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1CD64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549FB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E7FC031"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F38DBAC"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0FA92D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77E01E30" w14:textId="77777777" w:rsidR="00095C2F" w:rsidRPr="00095C2F" w:rsidRDefault="00095C2F" w:rsidP="00095C2F">
            <w:pPr>
              <w:keepNext/>
              <w:keepLines/>
              <w:spacing w:after="0"/>
              <w:jc w:val="center"/>
              <w:rPr>
                <w:rFonts w:ascii="Arial" w:eastAsia="游明朝" w:hAnsi="Arial" w:cs="Arial"/>
                <w:color w:val="000000"/>
                <w:sz w:val="18"/>
                <w:szCs w:val="18"/>
              </w:rPr>
            </w:pPr>
            <w:r w:rsidRPr="00095C2F">
              <w:rPr>
                <w:rFonts w:ascii="Arial" w:eastAsia="游明朝" w:hAnsi="Arial" w:cs="Arial"/>
                <w:color w:val="000000"/>
                <w:sz w:val="18"/>
                <w:szCs w:val="18"/>
              </w:rPr>
              <w:t>CA_n5A-n25A</w:t>
            </w:r>
          </w:p>
          <w:p w14:paraId="6BF320B4" w14:textId="77777777" w:rsidR="00095C2F" w:rsidRPr="00095C2F" w:rsidRDefault="00095C2F" w:rsidP="00095C2F">
            <w:pPr>
              <w:keepNext/>
              <w:keepLines/>
              <w:spacing w:after="0"/>
              <w:jc w:val="center"/>
              <w:rPr>
                <w:rFonts w:ascii="Arial" w:eastAsia="游明朝" w:hAnsi="Arial" w:cs="Arial"/>
                <w:color w:val="000000"/>
                <w:sz w:val="18"/>
                <w:szCs w:val="18"/>
              </w:rPr>
            </w:pPr>
            <w:r w:rsidRPr="00095C2F">
              <w:rPr>
                <w:rFonts w:ascii="Arial" w:eastAsia="游明朝" w:hAnsi="Arial" w:cs="Arial"/>
                <w:color w:val="000000"/>
                <w:sz w:val="18"/>
                <w:szCs w:val="18"/>
              </w:rPr>
              <w:t>CA_n5A-n78A</w:t>
            </w:r>
          </w:p>
          <w:p w14:paraId="693A9099"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06CA3D7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7A59A3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19CD2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DF37B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69415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FBB877"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0E06043"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D99234"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CAA0A5"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81B162"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7ED577"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D02067"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77F805"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72A12C"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9DE829"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E011D6"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419074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3684119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3504E32"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D49F9D"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9FC46D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eastAsia="zh-CN"/>
              </w:rPr>
              <w:t>n25</w:t>
            </w:r>
          </w:p>
        </w:tc>
        <w:tc>
          <w:tcPr>
            <w:tcW w:w="9532" w:type="dxa"/>
            <w:gridSpan w:val="16"/>
            <w:tcBorders>
              <w:left w:val="single" w:sz="4" w:space="0" w:color="auto"/>
              <w:bottom w:val="single" w:sz="4" w:space="0" w:color="auto"/>
              <w:right w:val="single" w:sz="4" w:space="0" w:color="auto"/>
            </w:tcBorders>
          </w:tcPr>
          <w:p w14:paraId="6E377DC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61E2026E"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B155A09"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A3FA0B"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BC3B35"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438377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BB4E0EA"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25678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02271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A3B21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F50B4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BE8F9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9763CE"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DCA86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357E11"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32154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686E5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5CBB2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C844A3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20F12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D0740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40125D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D5BB97D"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2BD63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65C52E94" w14:textId="77777777" w:rsidR="00095C2F" w:rsidRPr="00095C2F" w:rsidRDefault="00095C2F" w:rsidP="00095C2F">
            <w:pPr>
              <w:keepNext/>
              <w:keepLines/>
              <w:spacing w:after="0"/>
              <w:jc w:val="center"/>
              <w:rPr>
                <w:rFonts w:ascii="Arial" w:eastAsia="游明朝" w:hAnsi="Arial" w:cs="Arial"/>
                <w:color w:val="000000"/>
                <w:sz w:val="18"/>
                <w:szCs w:val="18"/>
              </w:rPr>
            </w:pPr>
            <w:r w:rsidRPr="00095C2F">
              <w:rPr>
                <w:rFonts w:ascii="Arial" w:eastAsia="游明朝" w:hAnsi="Arial" w:cs="Arial"/>
                <w:color w:val="000000"/>
                <w:sz w:val="18"/>
                <w:szCs w:val="18"/>
              </w:rPr>
              <w:t>CA_n5A-n25A</w:t>
            </w:r>
          </w:p>
          <w:p w14:paraId="5898CB9D" w14:textId="77777777" w:rsidR="00095C2F" w:rsidRPr="00095C2F" w:rsidRDefault="00095C2F" w:rsidP="00095C2F">
            <w:pPr>
              <w:keepNext/>
              <w:keepLines/>
              <w:spacing w:after="0"/>
              <w:jc w:val="center"/>
              <w:rPr>
                <w:rFonts w:ascii="Arial" w:eastAsia="游明朝" w:hAnsi="Arial" w:cs="Arial"/>
                <w:color w:val="000000"/>
                <w:sz w:val="18"/>
                <w:szCs w:val="18"/>
              </w:rPr>
            </w:pPr>
            <w:r w:rsidRPr="00095C2F">
              <w:rPr>
                <w:rFonts w:ascii="Arial" w:eastAsia="游明朝" w:hAnsi="Arial" w:cs="Arial"/>
                <w:color w:val="000000"/>
                <w:sz w:val="18"/>
                <w:szCs w:val="18"/>
              </w:rPr>
              <w:t>CA_n5A-n78A</w:t>
            </w:r>
          </w:p>
          <w:p w14:paraId="78C83CCB"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34D1342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8C99D8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ADC93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0E310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7AD94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EDE0BE"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1D3A71A"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BE4E43"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CD3490"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664917"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0EA37D"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A2CBBA"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6E65D3"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4545E4"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97076F"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04EB5D"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6C637E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4F603B5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2E7D410"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BF5A21"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1F1889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A12ED1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1D6C9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DB6DF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1579E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F2C4C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74A83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6530B9"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0B09A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A7DA9A6"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E233AC"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E53CAE"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55A7F8"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1996E2"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BE2203"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2B929F"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AA4CD2E"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6BE4CE4"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D2874D"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9D5C01"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BDF73B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eastAsia="zh-CN"/>
              </w:rPr>
              <w:t>n78</w:t>
            </w:r>
          </w:p>
        </w:tc>
        <w:tc>
          <w:tcPr>
            <w:tcW w:w="9532" w:type="dxa"/>
            <w:gridSpan w:val="16"/>
            <w:tcBorders>
              <w:left w:val="single" w:sz="4" w:space="0" w:color="auto"/>
              <w:bottom w:val="single" w:sz="4" w:space="0" w:color="auto"/>
              <w:right w:val="single" w:sz="4" w:space="0" w:color="auto"/>
            </w:tcBorders>
          </w:tcPr>
          <w:p w14:paraId="66664BA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D7042C4"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E6F968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D98B20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CA_n5A-n25(2A)-n78(2A)</w:t>
            </w:r>
          </w:p>
        </w:tc>
        <w:tc>
          <w:tcPr>
            <w:tcW w:w="1373" w:type="dxa"/>
            <w:tcBorders>
              <w:top w:val="nil"/>
              <w:left w:val="single" w:sz="4" w:space="0" w:color="auto"/>
              <w:bottom w:val="nil"/>
              <w:right w:val="single" w:sz="4" w:space="0" w:color="auto"/>
            </w:tcBorders>
            <w:shd w:val="clear" w:color="auto" w:fill="auto"/>
          </w:tcPr>
          <w:p w14:paraId="45F373C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CA_n5A-n25A</w:t>
            </w:r>
          </w:p>
          <w:p w14:paraId="27ADE8C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CA_n5A-n78A</w:t>
            </w:r>
          </w:p>
          <w:p w14:paraId="55C7A5F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CA_n25A-n78A</w:t>
            </w:r>
          </w:p>
        </w:tc>
        <w:tc>
          <w:tcPr>
            <w:tcW w:w="631" w:type="dxa"/>
            <w:tcBorders>
              <w:left w:val="single" w:sz="4" w:space="0" w:color="auto"/>
              <w:bottom w:val="single" w:sz="4" w:space="0" w:color="auto"/>
              <w:right w:val="single" w:sz="4" w:space="0" w:color="auto"/>
            </w:tcBorders>
          </w:tcPr>
          <w:p w14:paraId="673774E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58CE99B"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EACCC8"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BED697"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3B5910"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49E77"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9D02B66"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21DBEBF"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A2B854B"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2A57B44"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176C48F"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45F6828"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B2BA7F0"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4D6811F"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424616C"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2BA39EF"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D4D6D8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0</w:t>
            </w:r>
          </w:p>
        </w:tc>
      </w:tr>
      <w:tr w:rsidR="00095C2F" w:rsidRPr="00095C2F" w14:paraId="5F22732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9EDB120"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EB0DF6E"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627871C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eastAsia="zh-CN"/>
              </w:rPr>
              <w:t>n25</w:t>
            </w:r>
          </w:p>
        </w:tc>
        <w:tc>
          <w:tcPr>
            <w:tcW w:w="9532" w:type="dxa"/>
            <w:gridSpan w:val="16"/>
            <w:tcBorders>
              <w:left w:val="single" w:sz="4" w:space="0" w:color="auto"/>
              <w:bottom w:val="single" w:sz="4" w:space="0" w:color="auto"/>
              <w:right w:val="single" w:sz="4" w:space="0" w:color="auto"/>
            </w:tcBorders>
          </w:tcPr>
          <w:p w14:paraId="41B0B71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SimSun"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36C5C6C"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8A03704" w14:textId="77777777" w:rsidTr="00281D1F">
        <w:trPr>
          <w:trHeight w:val="29"/>
        </w:trPr>
        <w:tc>
          <w:tcPr>
            <w:tcW w:w="1599" w:type="dxa"/>
            <w:gridSpan w:val="2"/>
            <w:tcBorders>
              <w:top w:val="nil"/>
              <w:left w:val="single" w:sz="4" w:space="0" w:color="auto"/>
              <w:right w:val="single" w:sz="4" w:space="0" w:color="auto"/>
            </w:tcBorders>
            <w:shd w:val="clear" w:color="auto" w:fill="auto"/>
            <w:vAlign w:val="center"/>
          </w:tcPr>
          <w:p w14:paraId="47A76EF0"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right w:val="single" w:sz="4" w:space="0" w:color="auto"/>
            </w:tcBorders>
            <w:shd w:val="clear" w:color="auto" w:fill="auto"/>
            <w:vAlign w:val="center"/>
          </w:tcPr>
          <w:p w14:paraId="7D57BEA2"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2A3937B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eastAsia="zh-CN"/>
              </w:rPr>
              <w:t>n78</w:t>
            </w:r>
          </w:p>
        </w:tc>
        <w:tc>
          <w:tcPr>
            <w:tcW w:w="9532" w:type="dxa"/>
            <w:gridSpan w:val="16"/>
            <w:tcBorders>
              <w:left w:val="single" w:sz="4" w:space="0" w:color="auto"/>
              <w:bottom w:val="single" w:sz="4" w:space="0" w:color="auto"/>
              <w:right w:val="single" w:sz="4" w:space="0" w:color="auto"/>
            </w:tcBorders>
          </w:tcPr>
          <w:p w14:paraId="701AA8C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SimSun"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9C93FC5"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6CE6E07F"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56B751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CA_n5A-n29A-n77A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678992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CA_n5A-n77A</w:t>
            </w:r>
          </w:p>
        </w:tc>
        <w:tc>
          <w:tcPr>
            <w:tcW w:w="631" w:type="dxa"/>
            <w:tcBorders>
              <w:left w:val="single" w:sz="4" w:space="0" w:color="auto"/>
              <w:bottom w:val="single" w:sz="4" w:space="0" w:color="auto"/>
              <w:right w:val="single" w:sz="4" w:space="0" w:color="auto"/>
            </w:tcBorders>
          </w:tcPr>
          <w:p w14:paraId="1B9828D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7627D8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5876158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523ECE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E450BA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DBD690"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1C31932"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4AA668F"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82D5C28"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F354D0F"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ADA332F"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EA59C8"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C8320FB"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D94F00F"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5CA561B"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E55F797"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08350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5E396EC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3F669E"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B509D54"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6EB088F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eastAsia="zh-CN"/>
              </w:rPr>
              <w:t>n29</w:t>
            </w:r>
          </w:p>
        </w:tc>
        <w:tc>
          <w:tcPr>
            <w:tcW w:w="651" w:type="dxa"/>
            <w:tcBorders>
              <w:top w:val="single" w:sz="4" w:space="0" w:color="auto"/>
              <w:left w:val="single" w:sz="4" w:space="0" w:color="auto"/>
              <w:bottom w:val="single" w:sz="4" w:space="0" w:color="auto"/>
              <w:right w:val="single" w:sz="4" w:space="0" w:color="auto"/>
            </w:tcBorders>
          </w:tcPr>
          <w:p w14:paraId="05824ED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73170DB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56769C4B" w14:textId="77777777" w:rsidR="00095C2F" w:rsidRPr="00095C2F" w:rsidRDefault="00095C2F" w:rsidP="00095C2F">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tcPr>
          <w:p w14:paraId="1F56CFAD" w14:textId="77777777" w:rsidR="00095C2F" w:rsidRPr="00095C2F" w:rsidRDefault="00095C2F" w:rsidP="00095C2F">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6069DEF0"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89A74C7"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87EDD18"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5F4C3A6"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A02A0A7"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1DA0F7E"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591330A"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E5FA714"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69976B2"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86B48A1"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CE2AA4"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E46D3D5"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C85E422" w14:textId="77777777" w:rsidTr="00281D1F">
        <w:trPr>
          <w:trHeight w:val="29"/>
        </w:trPr>
        <w:tc>
          <w:tcPr>
            <w:tcW w:w="1599" w:type="dxa"/>
            <w:gridSpan w:val="2"/>
            <w:tcBorders>
              <w:top w:val="nil"/>
              <w:left w:val="single" w:sz="4" w:space="0" w:color="auto"/>
              <w:right w:val="single" w:sz="4" w:space="0" w:color="auto"/>
            </w:tcBorders>
            <w:shd w:val="clear" w:color="auto" w:fill="auto"/>
            <w:vAlign w:val="center"/>
          </w:tcPr>
          <w:p w14:paraId="5C5B2D9E"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right w:val="single" w:sz="4" w:space="0" w:color="auto"/>
            </w:tcBorders>
            <w:shd w:val="clear" w:color="auto" w:fill="auto"/>
            <w:vAlign w:val="center"/>
          </w:tcPr>
          <w:p w14:paraId="30F1ED20"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C22BF9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C1CCAF6" w14:textId="77777777" w:rsidR="00095C2F" w:rsidRPr="00095C2F" w:rsidRDefault="00095C2F" w:rsidP="00095C2F">
            <w:pPr>
              <w:keepNext/>
              <w:keepLines/>
              <w:spacing w:after="0"/>
              <w:jc w:val="center"/>
              <w:rPr>
                <w:rFonts w:ascii="Arial" w:eastAsia="游明朝" w:hAnsi="Arial"/>
                <w:sz w:val="18"/>
              </w:rPr>
            </w:pPr>
          </w:p>
        </w:tc>
        <w:tc>
          <w:tcPr>
            <w:tcW w:w="681" w:type="dxa"/>
            <w:tcBorders>
              <w:top w:val="single" w:sz="4" w:space="0" w:color="auto"/>
              <w:left w:val="single" w:sz="4" w:space="0" w:color="auto"/>
              <w:bottom w:val="single" w:sz="4" w:space="0" w:color="auto"/>
              <w:right w:val="single" w:sz="4" w:space="0" w:color="auto"/>
            </w:tcBorders>
          </w:tcPr>
          <w:p w14:paraId="27A327A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9359EF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9204D6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4598C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5402942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1FBA805"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E696C3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D69F7EB"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558ACB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5E7BB9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1615073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3FC1D37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09DB69C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4176E64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100</w:t>
            </w:r>
          </w:p>
        </w:tc>
        <w:tc>
          <w:tcPr>
            <w:tcW w:w="1265" w:type="dxa"/>
            <w:tcBorders>
              <w:top w:val="nil"/>
              <w:left w:val="single" w:sz="4" w:space="0" w:color="auto"/>
              <w:right w:val="single" w:sz="4" w:space="0" w:color="auto"/>
            </w:tcBorders>
            <w:shd w:val="clear" w:color="auto" w:fill="auto"/>
          </w:tcPr>
          <w:p w14:paraId="096D98A7"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38BC7C8"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78DBF4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CA_n5A-n29A-n77(2A)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3F0A35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CA_n5A-n77A</w:t>
            </w:r>
          </w:p>
        </w:tc>
        <w:tc>
          <w:tcPr>
            <w:tcW w:w="631" w:type="dxa"/>
            <w:tcBorders>
              <w:left w:val="single" w:sz="4" w:space="0" w:color="auto"/>
              <w:bottom w:val="single" w:sz="4" w:space="0" w:color="auto"/>
              <w:right w:val="single" w:sz="4" w:space="0" w:color="auto"/>
            </w:tcBorders>
          </w:tcPr>
          <w:p w14:paraId="61B8486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5BE8FE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AA36DC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B6610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B604B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DED364"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607C0C"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1838E3D"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F45E47"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FD19266"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5EA38C5"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90BA68"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4BDD47"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74E128"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EE98D1"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F69693C"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9F6FE6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02A7FBB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7C2D3A"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AE007A7"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F9255A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eastAsia="zh-CN"/>
              </w:rPr>
              <w:t>n29</w:t>
            </w:r>
          </w:p>
        </w:tc>
        <w:tc>
          <w:tcPr>
            <w:tcW w:w="651" w:type="dxa"/>
            <w:tcBorders>
              <w:top w:val="single" w:sz="4" w:space="0" w:color="auto"/>
              <w:left w:val="single" w:sz="4" w:space="0" w:color="auto"/>
              <w:bottom w:val="single" w:sz="4" w:space="0" w:color="auto"/>
              <w:right w:val="single" w:sz="4" w:space="0" w:color="auto"/>
            </w:tcBorders>
          </w:tcPr>
          <w:p w14:paraId="3BEBD1A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60D727D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92169EF" w14:textId="77777777" w:rsidR="00095C2F" w:rsidRPr="00095C2F" w:rsidRDefault="00095C2F" w:rsidP="00095C2F">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tcPr>
          <w:p w14:paraId="51E9BA15" w14:textId="77777777" w:rsidR="00095C2F" w:rsidRPr="00095C2F" w:rsidRDefault="00095C2F" w:rsidP="00095C2F">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0E94A3AE"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7757FAD6"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53EDF87"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811F437"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3D2C855"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85C435E"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691227F"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8E54891"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F1DA1C4"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ED3B3CC"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AA5598C"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46931CA"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182E8579"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1711DC3"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B8F79BD"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A3E257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eastAsia="zh-CN"/>
              </w:rPr>
              <w:t>n77</w:t>
            </w:r>
          </w:p>
        </w:tc>
        <w:tc>
          <w:tcPr>
            <w:tcW w:w="9532" w:type="dxa"/>
            <w:gridSpan w:val="16"/>
            <w:tcBorders>
              <w:left w:val="single" w:sz="4" w:space="0" w:color="auto"/>
              <w:bottom w:val="single" w:sz="4" w:space="0" w:color="auto"/>
              <w:right w:val="single" w:sz="4" w:space="0" w:color="auto"/>
            </w:tcBorders>
          </w:tcPr>
          <w:p w14:paraId="3D301CE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9D269B7"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0BAAB8CA"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C32D5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w:t>
            </w:r>
            <w:r w:rsidRPr="00095C2F">
              <w:rPr>
                <w:rFonts w:ascii="Arial" w:eastAsia="游明朝" w:hAnsi="Arial" w:hint="eastAsia"/>
                <w:sz w:val="18"/>
                <w:lang w:eastAsia="zh-CN"/>
              </w:rPr>
              <w:t>5</w:t>
            </w:r>
            <w:r w:rsidRPr="00095C2F">
              <w:rPr>
                <w:rFonts w:ascii="Arial" w:eastAsia="游明朝" w:hAnsi="Arial"/>
                <w:sz w:val="18"/>
                <w:lang w:eastAsia="zh-CN"/>
              </w:rPr>
              <w:t>A-n</w:t>
            </w:r>
            <w:r w:rsidRPr="00095C2F">
              <w:rPr>
                <w:rFonts w:ascii="Arial" w:eastAsia="游明朝" w:hAnsi="Arial" w:hint="eastAsia"/>
                <w:sz w:val="18"/>
                <w:lang w:eastAsia="zh-CN"/>
              </w:rPr>
              <w:t>30</w:t>
            </w:r>
            <w:r w:rsidRPr="00095C2F">
              <w:rPr>
                <w:rFonts w:ascii="Arial" w:eastAsia="游明朝" w:hAnsi="Arial"/>
                <w:sz w:val="18"/>
                <w:lang w:eastAsia="zh-CN"/>
              </w:rPr>
              <w:t>A-n</w:t>
            </w:r>
            <w:r w:rsidRPr="00095C2F">
              <w:rPr>
                <w:rFonts w:ascii="Arial" w:eastAsia="游明朝" w:hAnsi="Arial" w:hint="eastAsia"/>
                <w:sz w:val="18"/>
                <w:lang w:eastAsia="zh-CN"/>
              </w:rPr>
              <w:t>66</w:t>
            </w:r>
            <w:r w:rsidRPr="00095C2F">
              <w:rPr>
                <w:rFonts w:ascii="Arial" w:eastAsia="游明朝"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9AEB61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CA_n5A-n30A</w:t>
            </w:r>
          </w:p>
          <w:p w14:paraId="5E8CBAF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CA_n30A-n66A</w:t>
            </w:r>
          </w:p>
          <w:p w14:paraId="57ED866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CA_n5A-n66A</w:t>
            </w:r>
          </w:p>
        </w:tc>
        <w:tc>
          <w:tcPr>
            <w:tcW w:w="631" w:type="dxa"/>
            <w:tcBorders>
              <w:top w:val="single" w:sz="4" w:space="0" w:color="auto"/>
              <w:left w:val="single" w:sz="4" w:space="0" w:color="auto"/>
              <w:bottom w:val="single" w:sz="4" w:space="0" w:color="auto"/>
              <w:right w:val="single" w:sz="4" w:space="0" w:color="auto"/>
            </w:tcBorders>
          </w:tcPr>
          <w:p w14:paraId="4E4ABE4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2472192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83C074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1F0BA7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2D2DA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F3C7C9D"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E8567ED"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EF0E796"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AF11BF7"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ECAAE98"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098CB38"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0B9008E"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4571FED"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D70A6DC"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5BDFEA5"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4DEC6AC"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178A04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16E50ED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F7FD8CE"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6AD1763"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9670A2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0FDE3A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130A7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85ECD9" w14:textId="77777777" w:rsidR="00095C2F" w:rsidRPr="00095C2F" w:rsidRDefault="00095C2F" w:rsidP="00095C2F">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CDC047F" w14:textId="77777777" w:rsidR="00095C2F" w:rsidRPr="00095C2F" w:rsidRDefault="00095C2F" w:rsidP="00095C2F">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A53070"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F400A49"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6D764F2"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04843E5"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F6199EF"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5B3552"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198047"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5AF671"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AD0DF0"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FC9591"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02AC5F"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89BAA67"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10527CA"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C77AE70"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6BF872"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37270DB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0454F2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DFACE8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9D1196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5C79B5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A04C06"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1916B15"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2C5C37F"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7E9A1D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F1E875"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36F8AF3"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93259D4"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BACF3C9"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5110A5D"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9C748EE"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D45C6AC"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8E3AA33"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031391D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DD4523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w:t>
            </w:r>
            <w:r w:rsidRPr="00095C2F">
              <w:rPr>
                <w:rFonts w:ascii="Arial" w:eastAsia="游明朝" w:hAnsi="Arial" w:hint="eastAsia"/>
                <w:sz w:val="18"/>
                <w:lang w:eastAsia="zh-CN"/>
              </w:rPr>
              <w:t>5</w:t>
            </w:r>
            <w:r w:rsidRPr="00095C2F">
              <w:rPr>
                <w:rFonts w:ascii="Arial" w:eastAsia="游明朝" w:hAnsi="Arial"/>
                <w:sz w:val="18"/>
                <w:lang w:eastAsia="zh-CN"/>
              </w:rPr>
              <w:t>A-n</w:t>
            </w:r>
            <w:r w:rsidRPr="00095C2F">
              <w:rPr>
                <w:rFonts w:ascii="Arial" w:eastAsia="游明朝" w:hAnsi="Arial" w:hint="eastAsia"/>
                <w:sz w:val="18"/>
                <w:lang w:eastAsia="zh-CN"/>
              </w:rPr>
              <w:t>30</w:t>
            </w:r>
            <w:r w:rsidRPr="00095C2F">
              <w:rPr>
                <w:rFonts w:ascii="Arial" w:eastAsia="游明朝" w:hAnsi="Arial"/>
                <w:sz w:val="18"/>
                <w:lang w:eastAsia="zh-CN"/>
              </w:rPr>
              <w:t>A-n</w:t>
            </w:r>
            <w:r w:rsidRPr="00095C2F">
              <w:rPr>
                <w:rFonts w:ascii="Arial" w:eastAsia="游明朝" w:hAnsi="Arial" w:hint="eastAsia"/>
                <w:sz w:val="18"/>
                <w:lang w:eastAsia="zh-CN"/>
              </w:rPr>
              <w:t>66(2A)</w:t>
            </w:r>
          </w:p>
        </w:tc>
        <w:tc>
          <w:tcPr>
            <w:tcW w:w="1373" w:type="dxa"/>
            <w:tcBorders>
              <w:top w:val="nil"/>
              <w:left w:val="single" w:sz="4" w:space="0" w:color="auto"/>
              <w:bottom w:val="nil"/>
              <w:right w:val="single" w:sz="4" w:space="0" w:color="auto"/>
            </w:tcBorders>
            <w:shd w:val="clear" w:color="auto" w:fill="auto"/>
          </w:tcPr>
          <w:p w14:paraId="5563D08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CA_n5A-n30A</w:t>
            </w:r>
          </w:p>
          <w:p w14:paraId="71442B0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CA_n30A-n66A</w:t>
            </w:r>
          </w:p>
          <w:p w14:paraId="5F329C4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CA_n5A-n66A</w:t>
            </w:r>
          </w:p>
        </w:tc>
        <w:tc>
          <w:tcPr>
            <w:tcW w:w="631" w:type="dxa"/>
            <w:tcBorders>
              <w:left w:val="single" w:sz="4" w:space="0" w:color="auto"/>
              <w:bottom w:val="single" w:sz="4" w:space="0" w:color="auto"/>
              <w:right w:val="single" w:sz="4" w:space="0" w:color="auto"/>
            </w:tcBorders>
          </w:tcPr>
          <w:p w14:paraId="33A2449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732ECEF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5C6BFB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4B564D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DEA36A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3FF830"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A2140DF"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8C29987"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C88CD2C"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733F804"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FBE5B8F"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4CB804C"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E05CD7C"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FA8DAD8"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BE097A5"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263C21"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FDD97C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778FEF4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0CDDC70"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48E828B"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A32CE6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A2569A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853583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6C8F1F" w14:textId="77777777" w:rsidR="00095C2F" w:rsidRPr="00095C2F" w:rsidRDefault="00095C2F" w:rsidP="00095C2F">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FBB813C" w14:textId="77777777" w:rsidR="00095C2F" w:rsidRPr="00095C2F" w:rsidRDefault="00095C2F" w:rsidP="00095C2F">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59C6FF"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33E334"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3A00F11"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E6EDC76"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E0C7A2D"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B7EBFB"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DE50201"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8ACA16"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779326"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54D486"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69E99A"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5339962"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6AFB87A5"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7DC9811"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4C2B372"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C6AEC2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n66</w:t>
            </w:r>
          </w:p>
        </w:tc>
        <w:tc>
          <w:tcPr>
            <w:tcW w:w="9532" w:type="dxa"/>
            <w:gridSpan w:val="16"/>
            <w:tcBorders>
              <w:left w:val="single" w:sz="4" w:space="0" w:color="auto"/>
              <w:bottom w:val="single" w:sz="4" w:space="0" w:color="auto"/>
              <w:right w:val="single" w:sz="4" w:space="0" w:color="auto"/>
            </w:tcBorders>
            <w:vAlign w:val="center"/>
          </w:tcPr>
          <w:p w14:paraId="7CF1DEB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sv-SE" w:eastAsia="zh-CN"/>
              </w:rPr>
              <w:t xml:space="preserve">See </w:t>
            </w:r>
            <w:r w:rsidRPr="00095C2F">
              <w:rPr>
                <w:rFonts w:ascii="Arial" w:eastAsia="游明朝" w:hAnsi="Arial" w:hint="eastAsia"/>
                <w:sz w:val="18"/>
                <w:lang w:eastAsia="zh-CN"/>
              </w:rPr>
              <w:t>CA_n66(2A)</w:t>
            </w:r>
            <w:r w:rsidRPr="00095C2F">
              <w:rPr>
                <w:rFonts w:ascii="Arial" w:eastAsia="游明朝" w:hAnsi="Arial" w:hint="eastAsia"/>
                <w:sz w:val="18"/>
                <w:lang w:val="sv-SE" w:eastAsia="zh-CN"/>
              </w:rPr>
              <w:t xml:space="preserve"> </w:t>
            </w:r>
            <w:r w:rsidRPr="00095C2F">
              <w:rPr>
                <w:rFonts w:ascii="Arial" w:eastAsia="SimSun" w:hAnsi="Arial"/>
                <w:sz w:val="18"/>
                <w:lang w:val="en-US" w:eastAsia="zh-CN"/>
              </w:rPr>
              <w:t>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65FB0BAB"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5018187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E8FADB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w:t>
            </w:r>
            <w:r w:rsidRPr="00095C2F">
              <w:rPr>
                <w:rFonts w:ascii="Arial" w:eastAsia="游明朝" w:hAnsi="Arial" w:hint="eastAsia"/>
                <w:sz w:val="18"/>
                <w:lang w:eastAsia="zh-CN"/>
              </w:rPr>
              <w:t>5</w:t>
            </w:r>
            <w:r w:rsidRPr="00095C2F">
              <w:rPr>
                <w:rFonts w:ascii="Arial" w:eastAsia="游明朝" w:hAnsi="Arial"/>
                <w:sz w:val="18"/>
                <w:lang w:eastAsia="zh-CN"/>
              </w:rPr>
              <w:t>A-n</w:t>
            </w:r>
            <w:r w:rsidRPr="00095C2F">
              <w:rPr>
                <w:rFonts w:ascii="Arial" w:eastAsia="游明朝" w:hAnsi="Arial" w:hint="eastAsia"/>
                <w:sz w:val="18"/>
                <w:lang w:eastAsia="zh-CN"/>
              </w:rPr>
              <w:t>30</w:t>
            </w:r>
            <w:r w:rsidRPr="00095C2F">
              <w:rPr>
                <w:rFonts w:ascii="Arial" w:eastAsia="游明朝" w:hAnsi="Arial"/>
                <w:sz w:val="18"/>
                <w:lang w:eastAsia="zh-CN"/>
              </w:rPr>
              <w:t>A-n</w:t>
            </w:r>
            <w:r w:rsidRPr="00095C2F">
              <w:rPr>
                <w:rFonts w:ascii="Arial" w:eastAsia="游明朝" w:hAnsi="Arial" w:hint="eastAsia"/>
                <w:sz w:val="18"/>
                <w:lang w:eastAsia="zh-CN"/>
              </w:rPr>
              <w:t>77</w:t>
            </w:r>
            <w:r w:rsidRPr="00095C2F">
              <w:rPr>
                <w:rFonts w:ascii="Arial" w:eastAsia="游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790736B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r w:rsidRPr="00095C2F">
              <w:rPr>
                <w:rFonts w:ascii="Arial" w:eastAsia="游明朝" w:hAnsi="Arial"/>
                <w:sz w:val="18"/>
                <w:vertAlign w:val="superscript"/>
              </w:rPr>
              <w:t>7</w:t>
            </w:r>
          </w:p>
          <w:p w14:paraId="24CBEFE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CA_n5A-n30A CA_n5A-n77A</w:t>
            </w:r>
            <w:r w:rsidRPr="00095C2F">
              <w:rPr>
                <w:rFonts w:ascii="Arial" w:eastAsia="游明朝" w:hAnsi="Arial"/>
                <w:sz w:val="18"/>
                <w:vertAlign w:val="superscript"/>
              </w:rPr>
              <w:t>7</w:t>
            </w:r>
            <w:r w:rsidRPr="00095C2F">
              <w:rPr>
                <w:rFonts w:ascii="Arial" w:eastAsia="游明朝" w:hAnsi="Arial"/>
                <w:sz w:val="18"/>
              </w:rPr>
              <w:t xml:space="preserve"> CA_n30A-n77A</w:t>
            </w:r>
            <w:r w:rsidRPr="00095C2F">
              <w:rPr>
                <w:rFonts w:ascii="Arial" w:eastAsia="游明朝" w:hAnsi="Arial"/>
                <w:sz w:val="18"/>
                <w:vertAlign w:val="superscript"/>
              </w:rPr>
              <w:t>7</w:t>
            </w:r>
          </w:p>
        </w:tc>
        <w:tc>
          <w:tcPr>
            <w:tcW w:w="631" w:type="dxa"/>
            <w:tcBorders>
              <w:left w:val="single" w:sz="4" w:space="0" w:color="auto"/>
              <w:bottom w:val="single" w:sz="4" w:space="0" w:color="auto"/>
              <w:right w:val="single" w:sz="4" w:space="0" w:color="auto"/>
            </w:tcBorders>
          </w:tcPr>
          <w:p w14:paraId="3EBEC1C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371D328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629590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4A8EB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652868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00E1A3"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7DCDAD8"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EC465E2"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F859200"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23EF06D"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39A6B0D"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6609A950"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BB148DE"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B452837"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724AF55"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5671257"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E3771D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3BC1718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76F0CEE"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A4FEACB"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6EF298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0196B0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A2BA17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DF3039" w14:textId="77777777" w:rsidR="00095C2F" w:rsidRPr="00095C2F" w:rsidRDefault="00095C2F" w:rsidP="00095C2F">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B49BF31" w14:textId="77777777" w:rsidR="00095C2F" w:rsidRPr="00095C2F" w:rsidRDefault="00095C2F" w:rsidP="00095C2F">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389564"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C7E7F4"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01A788B"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28F64D5"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21C0E6E"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625DA3"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AF2197"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A85C7F"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F14847"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6ECB52"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37AE89F"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5D3B01D0"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3972FB8D"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72D80F8"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7B968A8"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EF0E89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B17067A" w14:textId="77777777" w:rsidR="00095C2F" w:rsidRPr="00095C2F" w:rsidRDefault="00095C2F" w:rsidP="00095C2F">
            <w:pPr>
              <w:keepNext/>
              <w:keepLines/>
              <w:spacing w:after="0"/>
              <w:jc w:val="center"/>
              <w:rPr>
                <w:rFonts w:ascii="Arial" w:eastAsia="游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D603D3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18C74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1A21BB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0E911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0E166D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23227A1"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927452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2958DB0"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E69779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F1D05B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7700F2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100FE7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7E2EEBC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918153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BF3F7B6"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02DD6D30" w14:textId="77777777" w:rsidTr="00281D1F">
        <w:trPr>
          <w:gridBefore w:val="1"/>
          <w:wBefore w:w="6" w:type="dxa"/>
          <w:trHeight w:val="29"/>
        </w:trPr>
        <w:tc>
          <w:tcPr>
            <w:tcW w:w="1593" w:type="dxa"/>
            <w:tcBorders>
              <w:left w:val="single" w:sz="4" w:space="0" w:color="auto"/>
              <w:bottom w:val="nil"/>
              <w:right w:val="single" w:sz="4" w:space="0" w:color="auto"/>
            </w:tcBorders>
            <w:shd w:val="clear" w:color="auto" w:fill="auto"/>
          </w:tcPr>
          <w:p w14:paraId="0B29226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w:t>
            </w:r>
            <w:r w:rsidRPr="00095C2F">
              <w:rPr>
                <w:rFonts w:ascii="Arial" w:eastAsia="游明朝" w:hAnsi="Arial" w:hint="eastAsia"/>
                <w:sz w:val="18"/>
                <w:lang w:eastAsia="zh-CN"/>
              </w:rPr>
              <w:t>5</w:t>
            </w:r>
            <w:r w:rsidRPr="00095C2F">
              <w:rPr>
                <w:rFonts w:ascii="Arial" w:eastAsia="游明朝" w:hAnsi="Arial"/>
                <w:sz w:val="18"/>
                <w:lang w:eastAsia="zh-CN"/>
              </w:rPr>
              <w:t>A-n</w:t>
            </w:r>
            <w:r w:rsidRPr="00095C2F">
              <w:rPr>
                <w:rFonts w:ascii="Arial" w:eastAsia="游明朝" w:hAnsi="Arial" w:hint="eastAsia"/>
                <w:sz w:val="18"/>
                <w:lang w:eastAsia="zh-CN"/>
              </w:rPr>
              <w:t>30</w:t>
            </w:r>
            <w:r w:rsidRPr="00095C2F">
              <w:rPr>
                <w:rFonts w:ascii="Arial" w:eastAsia="游明朝" w:hAnsi="Arial"/>
                <w:sz w:val="18"/>
                <w:lang w:eastAsia="zh-CN"/>
              </w:rPr>
              <w:t>A-n</w:t>
            </w:r>
            <w:r w:rsidRPr="00095C2F">
              <w:rPr>
                <w:rFonts w:ascii="Arial" w:eastAsia="游明朝" w:hAnsi="Arial" w:hint="eastAsia"/>
                <w:sz w:val="18"/>
                <w:lang w:eastAsia="zh-CN"/>
              </w:rPr>
              <w:t>77</w:t>
            </w:r>
            <w:r w:rsidRPr="00095C2F">
              <w:rPr>
                <w:rFonts w:ascii="Arial" w:eastAsia="游明朝" w:hAnsi="Arial"/>
                <w:sz w:val="18"/>
                <w:lang w:eastAsia="zh-CN"/>
              </w:rPr>
              <w:t>(2A)</w:t>
            </w:r>
          </w:p>
        </w:tc>
        <w:tc>
          <w:tcPr>
            <w:tcW w:w="1373" w:type="dxa"/>
            <w:tcBorders>
              <w:left w:val="single" w:sz="4" w:space="0" w:color="auto"/>
              <w:bottom w:val="nil"/>
              <w:right w:val="single" w:sz="4" w:space="0" w:color="auto"/>
            </w:tcBorders>
            <w:shd w:val="clear" w:color="auto" w:fill="auto"/>
          </w:tcPr>
          <w:p w14:paraId="441A46A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CA_n5A-n30A CA_n5A-n77A CA_n30A-n77A</w:t>
            </w:r>
          </w:p>
        </w:tc>
        <w:tc>
          <w:tcPr>
            <w:tcW w:w="631" w:type="dxa"/>
            <w:tcBorders>
              <w:left w:val="single" w:sz="4" w:space="0" w:color="auto"/>
              <w:bottom w:val="single" w:sz="4" w:space="0" w:color="auto"/>
              <w:right w:val="single" w:sz="4" w:space="0" w:color="auto"/>
            </w:tcBorders>
          </w:tcPr>
          <w:p w14:paraId="3F16329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519F993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2C6461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B7CFD5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510940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80CAA90"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8F8291D"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34DE5FF"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E7D44C6"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6C4314D"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FA43ADB"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A729BE7"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9D3DD8A"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FE6AAE8"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F3773D3"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D635513"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left w:val="single" w:sz="4" w:space="0" w:color="auto"/>
              <w:bottom w:val="nil"/>
              <w:right w:val="single" w:sz="4" w:space="0" w:color="auto"/>
            </w:tcBorders>
            <w:shd w:val="clear" w:color="auto" w:fill="auto"/>
          </w:tcPr>
          <w:p w14:paraId="36C37146" w14:textId="77777777" w:rsidR="00095C2F" w:rsidRPr="00095C2F" w:rsidRDefault="00095C2F" w:rsidP="00095C2F">
            <w:pPr>
              <w:keepNext/>
              <w:keepLines/>
              <w:spacing w:after="0"/>
              <w:jc w:val="center"/>
              <w:rPr>
                <w:rFonts w:ascii="Arial" w:eastAsia="游明朝" w:hAnsi="Arial"/>
                <w:sz w:val="18"/>
                <w:lang w:val="en-US" w:eastAsia="zh-CN" w:bidi="ar"/>
              </w:rPr>
            </w:pPr>
            <w:r w:rsidRPr="00095C2F">
              <w:rPr>
                <w:rFonts w:ascii="Arial" w:eastAsia="游明朝" w:hAnsi="Arial" w:hint="eastAsia"/>
                <w:sz w:val="18"/>
                <w:lang w:eastAsia="zh-CN"/>
              </w:rPr>
              <w:t>0</w:t>
            </w:r>
          </w:p>
        </w:tc>
      </w:tr>
      <w:tr w:rsidR="00095C2F" w:rsidRPr="00095C2F" w14:paraId="1EA9CD65"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3B28D5A"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3E5710A"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42E781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5C1276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E1069B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B545A8" w14:textId="77777777" w:rsidR="00095C2F" w:rsidRPr="00095C2F" w:rsidRDefault="00095C2F" w:rsidP="00095C2F">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33E419B" w14:textId="77777777" w:rsidR="00095C2F" w:rsidRPr="00095C2F" w:rsidRDefault="00095C2F" w:rsidP="00095C2F">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67AFA7"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CA530F"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6E16BE5"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F51D5D"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6744536"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900CF2"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24D8225"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86A44D"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59F62B"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457B15"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48F9598"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36AAE34" w14:textId="77777777" w:rsidR="00095C2F" w:rsidRPr="00095C2F" w:rsidRDefault="00095C2F" w:rsidP="00095C2F">
            <w:pPr>
              <w:keepNext/>
              <w:keepLines/>
              <w:spacing w:after="0"/>
              <w:jc w:val="center"/>
              <w:rPr>
                <w:rFonts w:ascii="Arial" w:eastAsia="游明朝" w:hAnsi="Arial"/>
                <w:sz w:val="18"/>
                <w:lang w:val="en-US" w:eastAsia="zh-CN" w:bidi="ar"/>
              </w:rPr>
            </w:pPr>
          </w:p>
        </w:tc>
      </w:tr>
      <w:tr w:rsidR="00095C2F" w:rsidRPr="00095C2F" w14:paraId="306D731C" w14:textId="77777777" w:rsidTr="00281D1F">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7339609F"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B3CB828"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371D53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n77</w:t>
            </w:r>
          </w:p>
        </w:tc>
        <w:tc>
          <w:tcPr>
            <w:tcW w:w="9532" w:type="dxa"/>
            <w:gridSpan w:val="16"/>
            <w:tcBorders>
              <w:left w:val="single" w:sz="4" w:space="0" w:color="auto"/>
              <w:bottom w:val="single" w:sz="4" w:space="0" w:color="auto"/>
              <w:right w:val="single" w:sz="4" w:space="0" w:color="auto"/>
            </w:tcBorders>
          </w:tcPr>
          <w:p w14:paraId="210E3EA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sv-SE" w:eastAsia="zh-CN"/>
              </w:rPr>
              <w:t xml:space="preserve">See </w:t>
            </w:r>
            <w:r w:rsidRPr="00095C2F">
              <w:rPr>
                <w:rFonts w:ascii="Arial" w:eastAsia="游明朝" w:hAnsi="Arial"/>
                <w:sz w:val="18"/>
                <w:lang w:eastAsia="zh-CN"/>
              </w:rPr>
              <w:t>CA_n77(2A)</w:t>
            </w:r>
            <w:r w:rsidRPr="00095C2F">
              <w:rPr>
                <w:rFonts w:ascii="Arial" w:eastAsia="游明朝" w:hAnsi="Arial"/>
                <w:sz w:val="18"/>
                <w:lang w:val="sv-SE" w:eastAsia="zh-CN"/>
              </w:rPr>
              <w:t xml:space="preserve"> </w:t>
            </w:r>
            <w:r w:rsidRPr="00095C2F">
              <w:rPr>
                <w:rFonts w:ascii="Arial" w:eastAsia="SimSun" w:hAnsi="Arial"/>
                <w:sz w:val="18"/>
                <w:lang w:val="en-US" w:eastAsia="zh-CN"/>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A858C8B" w14:textId="77777777" w:rsidR="00095C2F" w:rsidRPr="00095C2F" w:rsidRDefault="00095C2F" w:rsidP="00095C2F">
            <w:pPr>
              <w:keepNext/>
              <w:keepLines/>
              <w:spacing w:after="0"/>
              <w:jc w:val="center"/>
              <w:rPr>
                <w:rFonts w:ascii="Arial" w:eastAsia="游明朝" w:hAnsi="Arial"/>
                <w:sz w:val="18"/>
                <w:lang w:val="en-US" w:eastAsia="zh-CN" w:bidi="ar"/>
              </w:rPr>
            </w:pPr>
          </w:p>
        </w:tc>
      </w:tr>
      <w:tr w:rsidR="00095C2F" w:rsidRPr="00095C2F" w14:paraId="1B9AA071"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1E5BF0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15DD6E4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6ADD007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B68EC6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34193A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CACAB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CF557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0DF27F"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1CC42F"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49F14F1"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F34188"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025F265"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D0ED6C"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313541"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D4E38B"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2A18AB"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015BC6"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2A73F3"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4AF13E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bidi="ar"/>
              </w:rPr>
              <w:t>0</w:t>
            </w:r>
          </w:p>
        </w:tc>
      </w:tr>
      <w:tr w:rsidR="00095C2F" w:rsidRPr="00095C2F" w14:paraId="6FDA249F"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609D2A4"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1E28AEA"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AF7E25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52B3DBD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905503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BE460D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6518A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6F05F3"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4401D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A0832CF"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91F99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62170F2"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BF6D23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6ECAF0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10367D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AB3D48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ED6A6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217DB1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383BF95D"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50C6255B" w14:textId="77777777" w:rsidTr="00281D1F">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1EBBDEAD"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5A5084"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BCF9E3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6F64C2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1D50EC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A587A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518F1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EC6B5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9DF6CC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B5C1B20"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8993D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3FA34DE"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CAE93D"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6292A9"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7A164DE"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A75BB5"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0761E66"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78FB68"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251A224"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7C86F8E3"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C93EB9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noProof/>
                <w:sz w:val="18"/>
                <w:szCs w:val="18"/>
              </w:rPr>
              <w:t>CA_n5A-n48(A-B)-n66A</w:t>
            </w:r>
          </w:p>
        </w:tc>
        <w:tc>
          <w:tcPr>
            <w:tcW w:w="1373" w:type="dxa"/>
            <w:tcBorders>
              <w:top w:val="nil"/>
              <w:left w:val="single" w:sz="4" w:space="0" w:color="auto"/>
              <w:bottom w:val="nil"/>
              <w:right w:val="single" w:sz="4" w:space="0" w:color="auto"/>
            </w:tcBorders>
            <w:shd w:val="clear" w:color="auto" w:fill="auto"/>
            <w:vAlign w:val="center"/>
          </w:tcPr>
          <w:p w14:paraId="31C1463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w:t>
            </w:r>
          </w:p>
        </w:tc>
        <w:tc>
          <w:tcPr>
            <w:tcW w:w="631" w:type="dxa"/>
            <w:tcBorders>
              <w:left w:val="single" w:sz="4" w:space="0" w:color="auto"/>
              <w:bottom w:val="single" w:sz="4" w:space="0" w:color="auto"/>
              <w:right w:val="single" w:sz="4" w:space="0" w:color="auto"/>
            </w:tcBorders>
          </w:tcPr>
          <w:p w14:paraId="5EB051D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tcPr>
          <w:p w14:paraId="2D40DAC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2C16FD0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8F600D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608ADEE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A96BAA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val="en-US" w:eastAsia="zh-CN"/>
              </w:rPr>
              <w:t>25</w:t>
            </w:r>
            <w:r w:rsidRPr="00095C2F">
              <w:rPr>
                <w:rFonts w:ascii="Arial" w:eastAsia="游明朝"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13839E58"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B5E4B3E"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B7968FC"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BBD4EC1"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833FB1"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E2F53A0"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8A7F14D"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DE0D816"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5CE97E9"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1A6B044"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22C50CC0" w14:textId="77777777" w:rsidR="00095C2F" w:rsidRPr="00095C2F" w:rsidRDefault="00095C2F" w:rsidP="00095C2F">
            <w:pPr>
              <w:keepNext/>
              <w:keepLines/>
              <w:spacing w:after="0"/>
              <w:jc w:val="center"/>
              <w:rPr>
                <w:rFonts w:ascii="Arial" w:eastAsia="游明朝" w:hAnsi="Arial"/>
                <w:sz w:val="18"/>
                <w:lang w:val="en-US" w:eastAsia="zh-CN" w:bidi="ar"/>
              </w:rPr>
            </w:pPr>
            <w:r w:rsidRPr="00095C2F">
              <w:rPr>
                <w:rFonts w:ascii="Arial" w:eastAsia="游明朝" w:hAnsi="Arial" w:cs="Arial"/>
                <w:sz w:val="18"/>
                <w:szCs w:val="18"/>
                <w:lang w:eastAsia="zh-CN"/>
              </w:rPr>
              <w:t>0</w:t>
            </w:r>
          </w:p>
        </w:tc>
      </w:tr>
      <w:tr w:rsidR="00095C2F" w:rsidRPr="00095C2F" w14:paraId="4935F32B"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107262E"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A50AD84"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41D95F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n48</w:t>
            </w:r>
          </w:p>
        </w:tc>
        <w:tc>
          <w:tcPr>
            <w:tcW w:w="9532" w:type="dxa"/>
            <w:gridSpan w:val="16"/>
            <w:tcBorders>
              <w:left w:val="single" w:sz="4" w:space="0" w:color="auto"/>
              <w:bottom w:val="single" w:sz="4" w:space="0" w:color="auto"/>
              <w:right w:val="single" w:sz="4" w:space="0" w:color="auto"/>
            </w:tcBorders>
          </w:tcPr>
          <w:p w14:paraId="6E10007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val="sv-SE" w:eastAsia="zh-CN"/>
              </w:rPr>
              <w:t xml:space="preserve">See </w:t>
            </w:r>
            <w:r w:rsidRPr="00095C2F">
              <w:rPr>
                <w:rFonts w:ascii="Arial" w:eastAsia="游明朝" w:hAnsi="Arial" w:cs="Arial"/>
                <w:sz w:val="18"/>
                <w:szCs w:val="18"/>
                <w:lang w:eastAsia="zh-CN"/>
              </w:rPr>
              <w:t>CA_n48(A-B)</w:t>
            </w:r>
            <w:r w:rsidRPr="00095C2F">
              <w:rPr>
                <w:rFonts w:ascii="Arial" w:eastAsia="游明朝" w:hAnsi="Arial" w:cs="Arial"/>
                <w:sz w:val="18"/>
                <w:szCs w:val="18"/>
                <w:lang w:val="sv-SE" w:eastAsia="zh-CN"/>
              </w:rPr>
              <w:t xml:space="preserve"> </w:t>
            </w:r>
            <w:r w:rsidRPr="00095C2F">
              <w:rPr>
                <w:rFonts w:ascii="Arial" w:eastAsia="SimSun" w:hAnsi="Arial" w:cs="Arial"/>
                <w:sz w:val="18"/>
                <w:szCs w:val="18"/>
                <w:lang w:val="en-US" w:eastAsia="zh-CN"/>
              </w:rPr>
              <w:t>Bandwidth Combination Set 0 in Table 5.5A.2-2</w:t>
            </w:r>
          </w:p>
        </w:tc>
        <w:tc>
          <w:tcPr>
            <w:tcW w:w="1265" w:type="dxa"/>
            <w:tcBorders>
              <w:top w:val="nil"/>
              <w:left w:val="single" w:sz="4" w:space="0" w:color="auto"/>
              <w:bottom w:val="nil"/>
              <w:right w:val="single" w:sz="4" w:space="0" w:color="auto"/>
            </w:tcBorders>
            <w:shd w:val="clear" w:color="auto" w:fill="auto"/>
            <w:vAlign w:val="center"/>
          </w:tcPr>
          <w:p w14:paraId="76EEFB91" w14:textId="77777777" w:rsidR="00095C2F" w:rsidRPr="00095C2F" w:rsidRDefault="00095C2F" w:rsidP="00095C2F">
            <w:pPr>
              <w:keepNext/>
              <w:keepLines/>
              <w:spacing w:after="0"/>
              <w:jc w:val="center"/>
              <w:rPr>
                <w:rFonts w:ascii="Arial" w:eastAsia="游明朝" w:hAnsi="Arial"/>
                <w:sz w:val="18"/>
                <w:lang w:val="en-US" w:eastAsia="zh-CN" w:bidi="ar"/>
              </w:rPr>
            </w:pPr>
          </w:p>
        </w:tc>
      </w:tr>
      <w:tr w:rsidR="00095C2F" w:rsidRPr="00095C2F" w14:paraId="6C63B937"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5BE9E73"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CD175D8"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AA2D80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446686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C20D5F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BC6F2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2019EC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34660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C3ABD1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474C4B7"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EAB848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5075BDF"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65C6289"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13D0A85"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C9679B"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98969A"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D65E00"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4E0E77E"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31D76D0" w14:textId="77777777" w:rsidR="00095C2F" w:rsidRPr="00095C2F" w:rsidRDefault="00095C2F" w:rsidP="00095C2F">
            <w:pPr>
              <w:keepNext/>
              <w:keepLines/>
              <w:spacing w:after="0"/>
              <w:jc w:val="center"/>
              <w:rPr>
                <w:rFonts w:ascii="Arial" w:eastAsia="游明朝" w:hAnsi="Arial"/>
                <w:sz w:val="18"/>
                <w:lang w:val="en-US" w:eastAsia="zh-CN" w:bidi="ar"/>
              </w:rPr>
            </w:pPr>
          </w:p>
        </w:tc>
      </w:tr>
      <w:tr w:rsidR="00095C2F" w:rsidRPr="00095C2F" w14:paraId="7C6B733A"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8C560E6"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7234360"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EDCA25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714C2BE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23E4B5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DC0DA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04DED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E4CA4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val="en-US" w:eastAsia="zh-CN"/>
              </w:rPr>
              <w:t>25</w:t>
            </w:r>
            <w:r w:rsidRPr="00095C2F">
              <w:rPr>
                <w:rFonts w:ascii="Arial" w:eastAsia="游明朝"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2430AACF"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A1596B2"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432027"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F354AD1"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83F4D1"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53B4F2"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D51522D"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CA4CE8"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F558D8"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5E13FD"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79318941" w14:textId="77777777" w:rsidR="00095C2F" w:rsidRPr="00095C2F" w:rsidRDefault="00095C2F" w:rsidP="00095C2F">
            <w:pPr>
              <w:keepNext/>
              <w:keepLines/>
              <w:spacing w:after="0"/>
              <w:jc w:val="center"/>
              <w:rPr>
                <w:rFonts w:ascii="Arial" w:eastAsia="游明朝" w:hAnsi="Arial"/>
                <w:sz w:val="18"/>
                <w:lang w:val="en-US" w:eastAsia="zh-CN" w:bidi="ar"/>
              </w:rPr>
            </w:pPr>
            <w:r w:rsidRPr="00095C2F">
              <w:rPr>
                <w:rFonts w:ascii="Arial" w:eastAsia="游明朝" w:hAnsi="Arial" w:cs="Arial"/>
                <w:sz w:val="18"/>
                <w:szCs w:val="18"/>
                <w:lang w:eastAsia="zh-CN"/>
              </w:rPr>
              <w:t>1</w:t>
            </w:r>
          </w:p>
        </w:tc>
      </w:tr>
      <w:tr w:rsidR="00095C2F" w:rsidRPr="00095C2F" w14:paraId="59E96C96"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1307893"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B8E66A8"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105314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n48</w:t>
            </w:r>
          </w:p>
        </w:tc>
        <w:tc>
          <w:tcPr>
            <w:tcW w:w="9532" w:type="dxa"/>
            <w:gridSpan w:val="16"/>
            <w:tcBorders>
              <w:left w:val="single" w:sz="4" w:space="0" w:color="auto"/>
              <w:bottom w:val="single" w:sz="4" w:space="0" w:color="auto"/>
              <w:right w:val="single" w:sz="4" w:space="0" w:color="auto"/>
            </w:tcBorders>
          </w:tcPr>
          <w:p w14:paraId="5F3FEFD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val="sv-SE" w:eastAsia="zh-CN"/>
              </w:rPr>
              <w:t xml:space="preserve">See </w:t>
            </w:r>
            <w:r w:rsidRPr="00095C2F">
              <w:rPr>
                <w:rFonts w:ascii="Arial" w:eastAsia="游明朝" w:hAnsi="Arial" w:cs="Arial"/>
                <w:sz w:val="18"/>
                <w:szCs w:val="18"/>
                <w:lang w:eastAsia="zh-CN"/>
              </w:rPr>
              <w:t>CA_n48(A-B)</w:t>
            </w:r>
            <w:r w:rsidRPr="00095C2F">
              <w:rPr>
                <w:rFonts w:ascii="Arial" w:eastAsia="游明朝" w:hAnsi="Arial" w:cs="Arial"/>
                <w:sz w:val="18"/>
                <w:szCs w:val="18"/>
                <w:lang w:val="sv-SE" w:eastAsia="zh-CN"/>
              </w:rPr>
              <w:t xml:space="preserve"> </w:t>
            </w:r>
            <w:r w:rsidRPr="00095C2F">
              <w:rPr>
                <w:rFonts w:ascii="Arial" w:eastAsia="SimSun" w:hAnsi="Arial" w:cs="Arial"/>
                <w:sz w:val="18"/>
                <w:szCs w:val="18"/>
                <w:lang w:val="en-US" w:eastAsia="zh-CN"/>
              </w:rPr>
              <w:t>Bandwidth Combination Set 1 in Table 5.5A.2-2</w:t>
            </w:r>
          </w:p>
        </w:tc>
        <w:tc>
          <w:tcPr>
            <w:tcW w:w="1265" w:type="dxa"/>
            <w:tcBorders>
              <w:top w:val="nil"/>
              <w:left w:val="single" w:sz="4" w:space="0" w:color="auto"/>
              <w:bottom w:val="nil"/>
              <w:right w:val="single" w:sz="4" w:space="0" w:color="auto"/>
            </w:tcBorders>
            <w:shd w:val="clear" w:color="auto" w:fill="auto"/>
          </w:tcPr>
          <w:p w14:paraId="32E01744" w14:textId="77777777" w:rsidR="00095C2F" w:rsidRPr="00095C2F" w:rsidRDefault="00095C2F" w:rsidP="00095C2F">
            <w:pPr>
              <w:keepNext/>
              <w:keepLines/>
              <w:spacing w:after="0"/>
              <w:jc w:val="center"/>
              <w:rPr>
                <w:rFonts w:ascii="Arial" w:eastAsia="游明朝" w:hAnsi="Arial"/>
                <w:sz w:val="18"/>
                <w:lang w:val="en-US" w:eastAsia="zh-CN" w:bidi="ar"/>
              </w:rPr>
            </w:pPr>
          </w:p>
        </w:tc>
      </w:tr>
      <w:tr w:rsidR="00095C2F" w:rsidRPr="00095C2F" w14:paraId="7DBB2E11" w14:textId="77777777" w:rsidTr="00281D1F">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AF78B02"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59CC7BC"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AA7427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DAD16B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4E05C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40C18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4DBCF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568CB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62466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0333D5A"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8C5630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762D95"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BFA5FE"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24FB44C"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6C4BC32"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74BC47"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67E223"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55B133C"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1FDB952" w14:textId="77777777" w:rsidR="00095C2F" w:rsidRPr="00095C2F" w:rsidRDefault="00095C2F" w:rsidP="00095C2F">
            <w:pPr>
              <w:keepNext/>
              <w:keepLines/>
              <w:spacing w:after="0"/>
              <w:jc w:val="center"/>
              <w:rPr>
                <w:rFonts w:ascii="Arial" w:eastAsia="游明朝" w:hAnsi="Arial"/>
                <w:sz w:val="18"/>
                <w:lang w:val="en-US" w:eastAsia="zh-CN" w:bidi="ar"/>
              </w:rPr>
            </w:pPr>
          </w:p>
        </w:tc>
      </w:tr>
      <w:tr w:rsidR="00095C2F" w:rsidRPr="00095C2F" w14:paraId="69857EC5"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E3339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7740257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72EA23B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B69FDE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3D49B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4225C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AF5E5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C3FC49"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5B268F1"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870B919"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779BBDD"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428E793"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48C785"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1B2058"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B4A072"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7BEC09"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1AFF12"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B8324E"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566E88D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bidi="ar"/>
              </w:rPr>
              <w:t>0</w:t>
            </w:r>
          </w:p>
        </w:tc>
      </w:tr>
      <w:tr w:rsidR="00095C2F" w:rsidRPr="00095C2F" w14:paraId="6CBA6A8B"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15D2867"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DE3D348"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82D3F2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n48</w:t>
            </w:r>
          </w:p>
        </w:tc>
        <w:tc>
          <w:tcPr>
            <w:tcW w:w="9532" w:type="dxa"/>
            <w:gridSpan w:val="16"/>
            <w:tcBorders>
              <w:left w:val="single" w:sz="4" w:space="0" w:color="auto"/>
              <w:bottom w:val="single" w:sz="4" w:space="0" w:color="auto"/>
              <w:right w:val="single" w:sz="4" w:space="0" w:color="auto"/>
            </w:tcBorders>
          </w:tcPr>
          <w:p w14:paraId="1ADCBEB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18E575E"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3BD75E18"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6963594"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B925BF1"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8DDD29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0E5B55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76B92F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F0FF7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846E5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8AB73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A43D4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2CFCDE5"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1AA2C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DE2BAC7"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E243704"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5F5C50"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B6523F4"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2213F00"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7ACA7B"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1B67E52"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118B4A7"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6913682E"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0418DC4"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DE88A3E"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D0C57E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D94D14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12D1F2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11FCC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1A582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B56495"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EE05E61"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0917631"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7703688"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6E8B548"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7F55A2"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0516D1"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495080"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5A23303"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8BE54F"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3E90535"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6D797F3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w:t>
            </w:r>
          </w:p>
        </w:tc>
      </w:tr>
      <w:tr w:rsidR="00095C2F" w:rsidRPr="00095C2F" w14:paraId="25E896E3"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89093E4"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D8649E0"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3CCEB1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n48</w:t>
            </w:r>
          </w:p>
        </w:tc>
        <w:tc>
          <w:tcPr>
            <w:tcW w:w="9532" w:type="dxa"/>
            <w:gridSpan w:val="16"/>
            <w:tcBorders>
              <w:left w:val="single" w:sz="4" w:space="0" w:color="auto"/>
              <w:bottom w:val="single" w:sz="4" w:space="0" w:color="auto"/>
              <w:right w:val="single" w:sz="4" w:space="0" w:color="auto"/>
            </w:tcBorders>
          </w:tcPr>
          <w:p w14:paraId="5764C87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506AA27E"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5D215C7E"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6F15782"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3B6F649"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D13231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236EC2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00E34C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0AF73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BA61F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4D96B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9C2E6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9AD9856"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B9F06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F49C052"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63D625"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01B0071"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6ECAEF6"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01113E"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FF7DB8"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86E1F8"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597D709"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5968EB0"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3E64116"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35BD7BD"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57032F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C602E9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E8DA5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0CC99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9F8AF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A2F408"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78A9A1"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2104D59"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740A39"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CB92412"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A98794"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C305B8"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BF2C3A"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107261"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00CDC0"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E228C7"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36430EA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w:t>
            </w:r>
          </w:p>
        </w:tc>
      </w:tr>
      <w:tr w:rsidR="00095C2F" w:rsidRPr="00095C2F" w14:paraId="72EC34A4"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BECC43D"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5312AE3"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A46E7F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n48</w:t>
            </w:r>
          </w:p>
        </w:tc>
        <w:tc>
          <w:tcPr>
            <w:tcW w:w="9532" w:type="dxa"/>
            <w:gridSpan w:val="16"/>
            <w:tcBorders>
              <w:left w:val="single" w:sz="4" w:space="0" w:color="auto"/>
              <w:bottom w:val="single" w:sz="4" w:space="0" w:color="auto"/>
              <w:right w:val="single" w:sz="4" w:space="0" w:color="auto"/>
            </w:tcBorders>
          </w:tcPr>
          <w:p w14:paraId="1D3D834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5BE17256"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7EBD8259" w14:textId="77777777" w:rsidTr="00281D1F">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AAC6AE4"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8D9BA5"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A98FB9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9F859A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794ED7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766708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F8C34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67CCB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A25473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3292447"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618CD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564CDCD"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7380612"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4D96C9"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9E8A57"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2E05F8"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A7D72E"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F6E29E"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260983E"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52B9BC32"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73E8C0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458F314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21623BE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509FB40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C9439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3388D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14AF4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94886A"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4213A3"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BF838D7"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A98E36"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FC17C10"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C178D5"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456981"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ED69CF"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00EBE9"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672EF3"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80E9EE"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49B3E8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bidi="ar"/>
              </w:rPr>
              <w:t>0</w:t>
            </w:r>
          </w:p>
        </w:tc>
      </w:tr>
      <w:tr w:rsidR="00095C2F" w:rsidRPr="00095C2F" w14:paraId="0866FD46" w14:textId="77777777" w:rsidTr="00281D1F">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3A75A221"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right w:val="single" w:sz="4" w:space="0" w:color="auto"/>
            </w:tcBorders>
            <w:shd w:val="clear" w:color="auto" w:fill="auto"/>
            <w:vAlign w:val="center"/>
          </w:tcPr>
          <w:p w14:paraId="4DD9AF45"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325B76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n48</w:t>
            </w:r>
          </w:p>
        </w:tc>
        <w:tc>
          <w:tcPr>
            <w:tcW w:w="9532" w:type="dxa"/>
            <w:gridSpan w:val="16"/>
            <w:tcBorders>
              <w:left w:val="single" w:sz="4" w:space="0" w:color="auto"/>
              <w:bottom w:val="single" w:sz="4" w:space="0" w:color="auto"/>
              <w:right w:val="single" w:sz="4" w:space="0" w:color="auto"/>
            </w:tcBorders>
          </w:tcPr>
          <w:p w14:paraId="48F9628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2246924B"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049C85A6" w14:textId="77777777" w:rsidTr="00281D1F">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720F187B"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left w:val="single" w:sz="4" w:space="0" w:color="auto"/>
              <w:bottom w:val="nil"/>
              <w:right w:val="single" w:sz="4" w:space="0" w:color="auto"/>
            </w:tcBorders>
            <w:shd w:val="clear" w:color="auto" w:fill="auto"/>
            <w:vAlign w:val="center"/>
          </w:tcPr>
          <w:p w14:paraId="482B0D69"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6AE502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846E92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36B3AF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C2A9C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F7A45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6852C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D3D815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B973AD9"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3B96DA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BB14D54"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F0744B"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2AA46DA"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6CD85D"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B51FFB"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98C2DD"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787A97"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E03D8AF"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D2FD174"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3BFDD24"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2936B84"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C90A50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418FEE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F79E3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7D63B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868600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394EAD"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8C2407"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74F10F0"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F498C59"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399FEE8"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D4FC8C"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6E960C5"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2326491"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490A63"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20273F"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8E66F7"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3D10EBB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bidi="ar"/>
              </w:rPr>
              <w:t>1</w:t>
            </w:r>
          </w:p>
        </w:tc>
      </w:tr>
      <w:tr w:rsidR="00095C2F" w:rsidRPr="00095C2F" w14:paraId="5624E83A"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E83204A"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477A85DB"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26E0DA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n48</w:t>
            </w:r>
          </w:p>
        </w:tc>
        <w:tc>
          <w:tcPr>
            <w:tcW w:w="9532" w:type="dxa"/>
            <w:gridSpan w:val="16"/>
            <w:tcBorders>
              <w:left w:val="single" w:sz="4" w:space="0" w:color="auto"/>
              <w:bottom w:val="single" w:sz="4" w:space="0" w:color="auto"/>
              <w:right w:val="single" w:sz="4" w:space="0" w:color="auto"/>
            </w:tcBorders>
          </w:tcPr>
          <w:p w14:paraId="130DC8F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12E429D1"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6E361D2D" w14:textId="77777777" w:rsidTr="00281D1F">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0EDE6D7"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1BDA3EB"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34631B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6EEB81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19061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0AEED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79127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C5EB7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AE63F3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E131F47"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EA3D6E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E77921D"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2D3F99"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ED9AFD"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5F9D8C"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2BE232"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916604"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0376BA"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5EE9E27"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667CFD72"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D0A2D7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7A7F6AF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0537C18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7072CD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4FBF5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6C764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0142A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66CC80"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CBFF716"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B76BD64"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4C7A39"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1F9AED3"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B4D7DB"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C9A222"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5DC752"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B46DE2"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E82974"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8B2361"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09D90AB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bidi="ar"/>
              </w:rPr>
              <w:t>0</w:t>
            </w:r>
          </w:p>
        </w:tc>
      </w:tr>
      <w:tr w:rsidR="00095C2F" w:rsidRPr="00095C2F" w14:paraId="65A933C9"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413FEFD"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E2A246C"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1C42E6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3E3435D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402B44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CAD79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BDA6E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B9C197"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D44A27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D1A46B7"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17A1E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9AA5F46"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815EA2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BC4BF6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5EF6EB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D783BD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89BEE7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17F26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5EBBCCB5"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CC2CD56" w14:textId="77777777" w:rsidTr="00281D1F">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734A5C6"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9C86B28"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8C3A94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542217F" w14:textId="77777777" w:rsidR="00095C2F" w:rsidRPr="00095C2F" w:rsidRDefault="00095C2F" w:rsidP="00095C2F">
            <w:pPr>
              <w:keepNext/>
              <w:keepLines/>
              <w:spacing w:after="0"/>
              <w:jc w:val="center"/>
              <w:rPr>
                <w:rFonts w:ascii="Arial" w:eastAsia="游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50BE60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84225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C2612E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AF598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10B037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E918BA8"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A77D2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47A1CAF"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AB50C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47792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008FB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396F7B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A9E7D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E30246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7F27D6F"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6FE26680"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84C370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noProof/>
                <w:sz w:val="18"/>
                <w:szCs w:val="18"/>
              </w:rPr>
              <w:t>CA_n5A-n48A-n77C</w:t>
            </w:r>
          </w:p>
        </w:tc>
        <w:tc>
          <w:tcPr>
            <w:tcW w:w="1373" w:type="dxa"/>
            <w:tcBorders>
              <w:top w:val="nil"/>
              <w:left w:val="single" w:sz="4" w:space="0" w:color="auto"/>
              <w:bottom w:val="nil"/>
              <w:right w:val="single" w:sz="4" w:space="0" w:color="auto"/>
            </w:tcBorders>
            <w:shd w:val="clear" w:color="auto" w:fill="auto"/>
            <w:vAlign w:val="center"/>
          </w:tcPr>
          <w:p w14:paraId="4EE8F39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w:t>
            </w:r>
          </w:p>
        </w:tc>
        <w:tc>
          <w:tcPr>
            <w:tcW w:w="631" w:type="dxa"/>
            <w:tcBorders>
              <w:left w:val="single" w:sz="4" w:space="0" w:color="auto"/>
              <w:bottom w:val="single" w:sz="4" w:space="0" w:color="auto"/>
              <w:right w:val="single" w:sz="4" w:space="0" w:color="auto"/>
            </w:tcBorders>
          </w:tcPr>
          <w:p w14:paraId="59D6E4F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419C4A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B99D8A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818D83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C2C224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2CE02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val="en-US" w:eastAsia="zh-CN"/>
              </w:rPr>
              <w:t>25</w:t>
            </w:r>
            <w:r w:rsidRPr="00095C2F">
              <w:rPr>
                <w:rFonts w:ascii="Arial" w:eastAsia="游明朝"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689F2B00"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D41971C"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84EED88"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6FB4483"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08021B8"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E9A584D"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23A4E40"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1D8C3A5"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3D654F9"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086D1F7"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3F31ADB9" w14:textId="77777777" w:rsidR="00095C2F" w:rsidRPr="00095C2F" w:rsidRDefault="00095C2F" w:rsidP="00095C2F">
            <w:pPr>
              <w:keepNext/>
              <w:keepLines/>
              <w:spacing w:after="0"/>
              <w:jc w:val="center"/>
              <w:rPr>
                <w:rFonts w:ascii="Arial" w:eastAsia="游明朝" w:hAnsi="Arial"/>
                <w:sz w:val="18"/>
                <w:lang w:val="en-US" w:eastAsia="zh-CN" w:bidi="ar"/>
              </w:rPr>
            </w:pPr>
            <w:r w:rsidRPr="00095C2F">
              <w:rPr>
                <w:rFonts w:ascii="Arial" w:eastAsia="游明朝" w:hAnsi="Arial" w:cs="Arial"/>
                <w:sz w:val="18"/>
                <w:szCs w:val="18"/>
                <w:lang w:eastAsia="zh-CN"/>
              </w:rPr>
              <w:t>0</w:t>
            </w:r>
          </w:p>
        </w:tc>
      </w:tr>
      <w:tr w:rsidR="00095C2F" w:rsidRPr="00095C2F" w14:paraId="138475D6"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B83239A"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0F9A263"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13D788D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4EA9173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7EB750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EF5C9F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652C21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EC6AEE"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BCF1B5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1359454F"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2C4939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A5F8C15"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E8DD54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23AC70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3F1212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0492441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A4BF01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E4771B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25E31409" w14:textId="77777777" w:rsidR="00095C2F" w:rsidRPr="00095C2F" w:rsidRDefault="00095C2F" w:rsidP="00095C2F">
            <w:pPr>
              <w:keepNext/>
              <w:keepLines/>
              <w:spacing w:after="0"/>
              <w:jc w:val="center"/>
              <w:rPr>
                <w:rFonts w:ascii="Arial" w:eastAsia="游明朝" w:hAnsi="Arial"/>
                <w:sz w:val="18"/>
                <w:lang w:val="en-US" w:eastAsia="zh-CN" w:bidi="ar"/>
              </w:rPr>
            </w:pPr>
          </w:p>
        </w:tc>
      </w:tr>
      <w:tr w:rsidR="00095C2F" w:rsidRPr="00095C2F" w14:paraId="39BA672C"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BA9610A"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BFCB5B8"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8D41BB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n77</w:t>
            </w:r>
          </w:p>
        </w:tc>
        <w:tc>
          <w:tcPr>
            <w:tcW w:w="9532" w:type="dxa"/>
            <w:gridSpan w:val="16"/>
            <w:tcBorders>
              <w:left w:val="single" w:sz="4" w:space="0" w:color="auto"/>
              <w:bottom w:val="single" w:sz="4" w:space="0" w:color="auto"/>
              <w:right w:val="single" w:sz="4" w:space="0" w:color="auto"/>
            </w:tcBorders>
          </w:tcPr>
          <w:p w14:paraId="7C37834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78B458AA" w14:textId="77777777" w:rsidR="00095C2F" w:rsidRPr="00095C2F" w:rsidRDefault="00095C2F" w:rsidP="00095C2F">
            <w:pPr>
              <w:keepNext/>
              <w:keepLines/>
              <w:spacing w:after="0"/>
              <w:jc w:val="center"/>
              <w:rPr>
                <w:rFonts w:ascii="Arial" w:eastAsia="游明朝" w:hAnsi="Arial"/>
                <w:sz w:val="18"/>
                <w:lang w:val="en-US" w:eastAsia="zh-CN" w:bidi="ar"/>
              </w:rPr>
            </w:pPr>
          </w:p>
        </w:tc>
      </w:tr>
      <w:tr w:rsidR="00095C2F" w:rsidRPr="00095C2F" w14:paraId="6702F661"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F14CEBD"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C4BF4A4"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28F4F21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7F87D9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2F7529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2835F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A9EBF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CE29E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val="en-US" w:eastAsia="zh-CN"/>
              </w:rPr>
              <w:t>25</w:t>
            </w:r>
            <w:r w:rsidRPr="00095C2F">
              <w:rPr>
                <w:rFonts w:ascii="Arial" w:eastAsia="游明朝"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F2ABEE9"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5EAE6BC"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FA277F7"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6E10503"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18A2C78"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CD8AC0A"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F4D0188"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84088A8"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EC79576"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9BD9015"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184D42A8" w14:textId="77777777" w:rsidR="00095C2F" w:rsidRPr="00095C2F" w:rsidRDefault="00095C2F" w:rsidP="00095C2F">
            <w:pPr>
              <w:keepNext/>
              <w:keepLines/>
              <w:spacing w:after="0"/>
              <w:jc w:val="center"/>
              <w:rPr>
                <w:rFonts w:ascii="Arial" w:eastAsia="游明朝" w:hAnsi="Arial"/>
                <w:sz w:val="18"/>
                <w:lang w:val="en-US" w:eastAsia="zh-CN" w:bidi="ar"/>
              </w:rPr>
            </w:pPr>
            <w:r w:rsidRPr="00095C2F">
              <w:rPr>
                <w:rFonts w:ascii="Arial" w:eastAsia="游明朝" w:hAnsi="Arial" w:cs="Arial"/>
                <w:sz w:val="18"/>
                <w:szCs w:val="18"/>
                <w:lang w:eastAsia="zh-CN"/>
              </w:rPr>
              <w:t>1</w:t>
            </w:r>
          </w:p>
        </w:tc>
      </w:tr>
      <w:tr w:rsidR="00095C2F" w:rsidRPr="00095C2F" w14:paraId="280D6D65"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7B2CEC9"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1B3F646"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0FFB9BA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428ED5F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CB35A7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7A1889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B0256F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CFCFA0"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65CEAF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45ADF3C5"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D6DACB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872A97"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379BB5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0150CA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293AC9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0651576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993D55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76DA97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050B92DA" w14:textId="77777777" w:rsidR="00095C2F" w:rsidRPr="00095C2F" w:rsidRDefault="00095C2F" w:rsidP="00095C2F">
            <w:pPr>
              <w:keepNext/>
              <w:keepLines/>
              <w:spacing w:after="0"/>
              <w:jc w:val="center"/>
              <w:rPr>
                <w:rFonts w:ascii="Arial" w:eastAsia="游明朝" w:hAnsi="Arial"/>
                <w:sz w:val="18"/>
                <w:lang w:val="en-US" w:eastAsia="zh-CN" w:bidi="ar"/>
              </w:rPr>
            </w:pPr>
          </w:p>
        </w:tc>
      </w:tr>
      <w:tr w:rsidR="00095C2F" w:rsidRPr="00095C2F" w14:paraId="35A54AC6" w14:textId="77777777" w:rsidTr="00281D1F">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62A7803"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64AC708"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DC263B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n77</w:t>
            </w:r>
          </w:p>
        </w:tc>
        <w:tc>
          <w:tcPr>
            <w:tcW w:w="9532" w:type="dxa"/>
            <w:gridSpan w:val="16"/>
            <w:tcBorders>
              <w:left w:val="single" w:sz="4" w:space="0" w:color="auto"/>
              <w:bottom w:val="single" w:sz="4" w:space="0" w:color="auto"/>
              <w:right w:val="single" w:sz="4" w:space="0" w:color="auto"/>
            </w:tcBorders>
          </w:tcPr>
          <w:p w14:paraId="6578F75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6CB6A358" w14:textId="77777777" w:rsidR="00095C2F" w:rsidRPr="00095C2F" w:rsidRDefault="00095C2F" w:rsidP="00095C2F">
            <w:pPr>
              <w:keepNext/>
              <w:keepLines/>
              <w:spacing w:after="0"/>
              <w:jc w:val="center"/>
              <w:rPr>
                <w:rFonts w:ascii="Arial" w:eastAsia="游明朝" w:hAnsi="Arial"/>
                <w:sz w:val="18"/>
                <w:lang w:val="en-US" w:eastAsia="zh-CN" w:bidi="ar"/>
              </w:rPr>
            </w:pPr>
          </w:p>
        </w:tc>
      </w:tr>
      <w:tr w:rsidR="00095C2F" w:rsidRPr="00095C2F" w14:paraId="4B4F67F9" w14:textId="77777777" w:rsidTr="00281D1F">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213265A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257345D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524BE29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44164C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BC3BB3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F1610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23362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E191B8"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A01CFB"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B849A8F"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2A1D76"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FB93CF0"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063B3CE"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BF5BFE6"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CFC122"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310274"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37F276"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5D55EF"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59B68D1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bidi="ar"/>
              </w:rPr>
              <w:t>0</w:t>
            </w:r>
          </w:p>
        </w:tc>
      </w:tr>
      <w:tr w:rsidR="00095C2F" w:rsidRPr="00095C2F" w14:paraId="2C2CEDE4"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0549346"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7A2B9C7"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8BDB68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n48</w:t>
            </w:r>
          </w:p>
        </w:tc>
        <w:tc>
          <w:tcPr>
            <w:tcW w:w="9532" w:type="dxa"/>
            <w:gridSpan w:val="16"/>
            <w:tcBorders>
              <w:left w:val="single" w:sz="4" w:space="0" w:color="auto"/>
              <w:bottom w:val="single" w:sz="4" w:space="0" w:color="auto"/>
              <w:right w:val="single" w:sz="4" w:space="0" w:color="auto"/>
            </w:tcBorders>
          </w:tcPr>
          <w:p w14:paraId="710F109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69FD0EC8"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2B2EE943"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AF187F"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24BA3B8"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AD48CA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725C9F3" w14:textId="77777777" w:rsidR="00095C2F" w:rsidRPr="00095C2F" w:rsidRDefault="00095C2F" w:rsidP="00095C2F">
            <w:pPr>
              <w:keepNext/>
              <w:keepLines/>
              <w:spacing w:after="0"/>
              <w:jc w:val="center"/>
              <w:rPr>
                <w:rFonts w:ascii="Arial" w:eastAsia="游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FC147D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EDF7C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47134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BBC5B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39DC4E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6983C5E"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50C98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50F32D"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8DCDB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A1A443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B8D90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A6B184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98FCFE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D27EF3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011EFF1"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1BC1186A"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1B77AB8"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6EBB458"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B72631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E50625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DA710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32F4BA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75EFE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824205"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32B9B61"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AF47862"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BB1E85"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8EB9C5"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799228"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E8EF56"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33271CF"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44FB8C"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E7312AE"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A0A1E9"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7070357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w:t>
            </w:r>
          </w:p>
        </w:tc>
      </w:tr>
      <w:tr w:rsidR="00095C2F" w:rsidRPr="00095C2F" w14:paraId="66A1AC95"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9D254E0"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50F0251"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BD8E1A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n48</w:t>
            </w:r>
          </w:p>
        </w:tc>
        <w:tc>
          <w:tcPr>
            <w:tcW w:w="9532" w:type="dxa"/>
            <w:gridSpan w:val="16"/>
            <w:tcBorders>
              <w:left w:val="single" w:sz="4" w:space="0" w:color="auto"/>
              <w:bottom w:val="single" w:sz="4" w:space="0" w:color="auto"/>
              <w:right w:val="single" w:sz="4" w:space="0" w:color="auto"/>
            </w:tcBorders>
          </w:tcPr>
          <w:p w14:paraId="2A56744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51B6A340"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083B3D0E"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366C444"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884535E"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77F483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902449E" w14:textId="77777777" w:rsidR="00095C2F" w:rsidRPr="00095C2F" w:rsidRDefault="00095C2F" w:rsidP="00095C2F">
            <w:pPr>
              <w:keepNext/>
              <w:keepLines/>
              <w:spacing w:after="0"/>
              <w:jc w:val="center"/>
              <w:rPr>
                <w:rFonts w:ascii="Arial" w:eastAsia="游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70F24B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AFF2BC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A3E97A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4DBEC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9BFC8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632CD82"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02DC9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6D5DAC2"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536240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910514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20A972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B55EAA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A1875B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769DFD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3BD8244"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124A3ED6"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3A1E719"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52B9FF1"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5A3D60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957104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C185B0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699A8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759E53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BC37FE"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5BCD527"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84A16C1"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D57BEEF"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A44A1FA"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06D4C7"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F1DB1C8"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13A172E"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C980B2A"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FF120B9"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814A92"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5B16BC7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w:t>
            </w:r>
          </w:p>
        </w:tc>
      </w:tr>
      <w:tr w:rsidR="00095C2F" w:rsidRPr="00095C2F" w14:paraId="028B886B"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5596465"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16D4991"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8ABEF1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n48</w:t>
            </w:r>
          </w:p>
        </w:tc>
        <w:tc>
          <w:tcPr>
            <w:tcW w:w="9532" w:type="dxa"/>
            <w:gridSpan w:val="16"/>
            <w:tcBorders>
              <w:left w:val="single" w:sz="4" w:space="0" w:color="auto"/>
              <w:bottom w:val="single" w:sz="4" w:space="0" w:color="auto"/>
              <w:right w:val="single" w:sz="4" w:space="0" w:color="auto"/>
            </w:tcBorders>
          </w:tcPr>
          <w:p w14:paraId="6700B7D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2198EB67"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9449895" w14:textId="77777777" w:rsidTr="00281D1F">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DFD149D"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10C972A"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B1005B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0B8270E" w14:textId="77777777" w:rsidR="00095C2F" w:rsidRPr="00095C2F" w:rsidRDefault="00095C2F" w:rsidP="00095C2F">
            <w:pPr>
              <w:keepNext/>
              <w:keepLines/>
              <w:spacing w:after="0"/>
              <w:jc w:val="center"/>
              <w:rPr>
                <w:rFonts w:ascii="Arial" w:eastAsia="游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3BF1B4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87434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12D8AD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34E20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CF102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0ABDFE5"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CB9165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39B6372"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42EF2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1DE2DE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3938BE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E6ACB0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1FA8DA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419F50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2DAA6F9"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3E5AA927"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79E59A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0E341F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vAlign w:val="center"/>
          </w:tcPr>
          <w:p w14:paraId="6966DE8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A73983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FA25DA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EF9EF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B1642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5B4B5D"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67058E"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14CD919"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317CFC"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1948E6A"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283B32"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73B9F8"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B22501"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425CE6"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F2AC9C"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D4BA55"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4FFD2AA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bidi="ar"/>
              </w:rPr>
              <w:t>0</w:t>
            </w:r>
          </w:p>
        </w:tc>
      </w:tr>
      <w:tr w:rsidR="00095C2F" w:rsidRPr="00095C2F" w14:paraId="7CDCDC7F"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7181E80"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3356EC78"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8BA748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n48</w:t>
            </w:r>
          </w:p>
        </w:tc>
        <w:tc>
          <w:tcPr>
            <w:tcW w:w="9532" w:type="dxa"/>
            <w:gridSpan w:val="16"/>
            <w:tcBorders>
              <w:left w:val="single" w:sz="4" w:space="0" w:color="auto"/>
              <w:bottom w:val="single" w:sz="4" w:space="0" w:color="auto"/>
              <w:right w:val="single" w:sz="4" w:space="0" w:color="auto"/>
            </w:tcBorders>
          </w:tcPr>
          <w:p w14:paraId="141492E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7455063A"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1F73573F"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003F709"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328FAB2"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626641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9DBAAA5" w14:textId="77777777" w:rsidR="00095C2F" w:rsidRPr="00095C2F" w:rsidRDefault="00095C2F" w:rsidP="00095C2F">
            <w:pPr>
              <w:keepNext/>
              <w:keepLines/>
              <w:spacing w:after="0"/>
              <w:jc w:val="center"/>
              <w:rPr>
                <w:rFonts w:ascii="Arial" w:eastAsia="游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B2E23F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26215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D97D9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B4D1A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ADC5A9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28C7262"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10CC21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17DBCF3"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C69EA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1C1477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EE0193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634438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E0F3EE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9EDDC7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52ECCCA"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3FB76041"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6E6DB16"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16FB49C"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3570817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8228B7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04C469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93DE9B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3B4AC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AF6F9B"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596E92"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AF381AD"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C28AE3"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456F36C"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C51841"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403AED"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5214A40"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2A3CE9"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6F914F"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26554B"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44A3170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bidi="ar"/>
              </w:rPr>
              <w:t>1</w:t>
            </w:r>
          </w:p>
        </w:tc>
      </w:tr>
      <w:tr w:rsidR="00095C2F" w:rsidRPr="00095C2F" w14:paraId="72739AA7" w14:textId="77777777" w:rsidTr="00281D1F">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8F468FD"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536CA7C6"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A6D262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n48</w:t>
            </w:r>
          </w:p>
        </w:tc>
        <w:tc>
          <w:tcPr>
            <w:tcW w:w="9532" w:type="dxa"/>
            <w:gridSpan w:val="16"/>
            <w:tcBorders>
              <w:left w:val="single" w:sz="4" w:space="0" w:color="auto"/>
              <w:bottom w:val="single" w:sz="4" w:space="0" w:color="auto"/>
              <w:right w:val="single" w:sz="4" w:space="0" w:color="auto"/>
            </w:tcBorders>
          </w:tcPr>
          <w:p w14:paraId="185C999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337D8C14"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60BD1BDB" w14:textId="77777777" w:rsidTr="00281D1F">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800EC22"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66FAABF"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4F6256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22067761" w14:textId="77777777" w:rsidR="00095C2F" w:rsidRPr="00095C2F" w:rsidRDefault="00095C2F" w:rsidP="00095C2F">
            <w:pPr>
              <w:keepNext/>
              <w:keepLines/>
              <w:spacing w:after="0"/>
              <w:jc w:val="center"/>
              <w:rPr>
                <w:rFonts w:ascii="Arial" w:eastAsia="游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D1E814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53689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E098B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4F63D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FB72F1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19741DA"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C62BA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7847462"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F71DCF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E3607C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9D6462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C4DF14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52D0F1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CA90CD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5DACDA"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51F03BAF"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E299B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lastRenderedPageBreak/>
              <w:t>CA_n5A-n66A-n77A</w:t>
            </w:r>
          </w:p>
        </w:tc>
        <w:tc>
          <w:tcPr>
            <w:tcW w:w="1373" w:type="dxa"/>
            <w:tcBorders>
              <w:top w:val="single" w:sz="4" w:space="0" w:color="auto"/>
              <w:left w:val="single" w:sz="4" w:space="0" w:color="auto"/>
              <w:bottom w:val="nil"/>
              <w:right w:val="single" w:sz="4" w:space="0" w:color="auto"/>
            </w:tcBorders>
            <w:shd w:val="clear" w:color="auto" w:fill="auto"/>
          </w:tcPr>
          <w:p w14:paraId="7D2FF6A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CA_n5A-n66A</w:t>
            </w:r>
          </w:p>
          <w:p w14:paraId="3416DB4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CA_n66A-n77A</w:t>
            </w:r>
          </w:p>
          <w:p w14:paraId="6BE6446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CA_n5A-n77A</w:t>
            </w:r>
          </w:p>
        </w:tc>
        <w:tc>
          <w:tcPr>
            <w:tcW w:w="631" w:type="dxa"/>
            <w:tcBorders>
              <w:left w:val="single" w:sz="4" w:space="0" w:color="auto"/>
              <w:bottom w:val="single" w:sz="4" w:space="0" w:color="auto"/>
              <w:right w:val="single" w:sz="4" w:space="0" w:color="auto"/>
            </w:tcBorders>
          </w:tcPr>
          <w:p w14:paraId="7BDBCE1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A7DD65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95ACC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1296A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2A534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C9465E"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79D8F4A"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8EEF90"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892D72"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A148DB"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B74B641"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809409"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BBEE7E"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B92DB7"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1BAC6F"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B2E7D4"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B74911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767838D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82E9839"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E92688B"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tcPr>
          <w:p w14:paraId="51C1924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0A15C2A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FDA3D9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7A96E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FC519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D406A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10BA0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BD1AE0"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BCBAA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523447"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AC3F77"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0B9080"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B347EF"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DB4F99"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898E21"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1E510B"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917F0A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688C688"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289751"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420620"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4F1AB4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6459339"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2DBAE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68683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73E61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4E085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A20C3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BBF020"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F7DA6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82BF5F"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8F44F1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8B0C4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63FC3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ACF381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A6FAE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2F567F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BA2FB1F"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48B475F"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3502F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CA_n5A-n66(2A)-n77A</w:t>
            </w:r>
          </w:p>
        </w:tc>
        <w:tc>
          <w:tcPr>
            <w:tcW w:w="1373" w:type="dxa"/>
            <w:tcBorders>
              <w:top w:val="single" w:sz="4" w:space="0" w:color="auto"/>
              <w:left w:val="single" w:sz="4" w:space="0" w:color="auto"/>
              <w:bottom w:val="nil"/>
              <w:right w:val="single" w:sz="4" w:space="0" w:color="auto"/>
            </w:tcBorders>
            <w:shd w:val="clear" w:color="auto" w:fill="auto"/>
          </w:tcPr>
          <w:p w14:paraId="44BF49A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CA_n5A-n66A</w:t>
            </w:r>
          </w:p>
          <w:p w14:paraId="7979143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CA_n66A-n77A</w:t>
            </w:r>
          </w:p>
          <w:p w14:paraId="35092A38" w14:textId="77777777" w:rsidR="00095C2F" w:rsidRPr="00095C2F" w:rsidRDefault="00095C2F" w:rsidP="00095C2F">
            <w:pPr>
              <w:keepNext/>
              <w:keepLines/>
              <w:spacing w:after="0"/>
              <w:jc w:val="center"/>
              <w:rPr>
                <w:rFonts w:ascii="Arial" w:eastAsia="游明朝" w:hAnsi="Arial" w:cs="Arial"/>
                <w:color w:val="000000"/>
                <w:sz w:val="18"/>
                <w:szCs w:val="18"/>
              </w:rPr>
            </w:pPr>
            <w:r w:rsidRPr="00095C2F">
              <w:rPr>
                <w:rFonts w:ascii="Arial" w:eastAsia="游明朝" w:hAnsi="Arial"/>
                <w:sz w:val="18"/>
              </w:rPr>
              <w:t>CA_n5A-n77A</w:t>
            </w:r>
          </w:p>
        </w:tc>
        <w:tc>
          <w:tcPr>
            <w:tcW w:w="631" w:type="dxa"/>
            <w:tcBorders>
              <w:left w:val="single" w:sz="4" w:space="0" w:color="auto"/>
              <w:bottom w:val="single" w:sz="4" w:space="0" w:color="auto"/>
              <w:right w:val="single" w:sz="4" w:space="0" w:color="auto"/>
            </w:tcBorders>
          </w:tcPr>
          <w:p w14:paraId="3BA56EA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5492BB0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1D1A5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89251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6001B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2EFC6A"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9618B2"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3E2241"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B508CB"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1F118F"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F19588"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02628A"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8B23B3"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E53C27"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4191DC"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85A221"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0A9937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0A06B5A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E3DED1E"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18BE5711" w14:textId="77777777" w:rsidR="00095C2F" w:rsidRPr="00095C2F" w:rsidRDefault="00095C2F" w:rsidP="00095C2F">
            <w:pPr>
              <w:keepNext/>
              <w:keepLines/>
              <w:spacing w:after="0"/>
              <w:jc w:val="center"/>
              <w:rPr>
                <w:rFonts w:ascii="Arial" w:eastAsia="游明朝" w:hAnsi="Arial" w:cs="Arial"/>
                <w:color w:val="000000"/>
                <w:sz w:val="18"/>
                <w:szCs w:val="18"/>
              </w:rPr>
            </w:pPr>
          </w:p>
        </w:tc>
        <w:tc>
          <w:tcPr>
            <w:tcW w:w="631" w:type="dxa"/>
            <w:tcBorders>
              <w:left w:val="single" w:sz="4" w:space="0" w:color="auto"/>
              <w:bottom w:val="single" w:sz="4" w:space="0" w:color="auto"/>
              <w:right w:val="single" w:sz="4" w:space="0" w:color="auto"/>
            </w:tcBorders>
          </w:tcPr>
          <w:p w14:paraId="591EDF5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n66</w:t>
            </w:r>
          </w:p>
        </w:tc>
        <w:tc>
          <w:tcPr>
            <w:tcW w:w="9532" w:type="dxa"/>
            <w:gridSpan w:val="16"/>
            <w:tcBorders>
              <w:left w:val="single" w:sz="4" w:space="0" w:color="auto"/>
              <w:bottom w:val="single" w:sz="4" w:space="0" w:color="auto"/>
              <w:right w:val="single" w:sz="4" w:space="0" w:color="auto"/>
            </w:tcBorders>
          </w:tcPr>
          <w:p w14:paraId="106C223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F68941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C06204C"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730249"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D2B7CB7" w14:textId="77777777" w:rsidR="00095C2F" w:rsidRPr="00095C2F" w:rsidRDefault="00095C2F" w:rsidP="00095C2F">
            <w:pPr>
              <w:keepNext/>
              <w:keepLines/>
              <w:spacing w:after="0"/>
              <w:jc w:val="center"/>
              <w:rPr>
                <w:rFonts w:ascii="Arial" w:eastAsia="游明朝" w:hAnsi="Arial" w:cs="Arial"/>
                <w:color w:val="000000"/>
                <w:sz w:val="18"/>
                <w:szCs w:val="18"/>
              </w:rPr>
            </w:pPr>
          </w:p>
        </w:tc>
        <w:tc>
          <w:tcPr>
            <w:tcW w:w="631" w:type="dxa"/>
            <w:tcBorders>
              <w:left w:val="single" w:sz="4" w:space="0" w:color="auto"/>
              <w:bottom w:val="single" w:sz="4" w:space="0" w:color="auto"/>
              <w:right w:val="single" w:sz="4" w:space="0" w:color="auto"/>
            </w:tcBorders>
          </w:tcPr>
          <w:p w14:paraId="685C5C4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n77</w:t>
            </w:r>
          </w:p>
        </w:tc>
        <w:tc>
          <w:tcPr>
            <w:tcW w:w="651" w:type="dxa"/>
            <w:tcBorders>
              <w:left w:val="single" w:sz="4" w:space="0" w:color="auto"/>
              <w:bottom w:val="single" w:sz="4" w:space="0" w:color="auto"/>
              <w:right w:val="single" w:sz="4" w:space="0" w:color="auto"/>
            </w:tcBorders>
          </w:tcPr>
          <w:p w14:paraId="3A4D3443"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EDABCB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86922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A265B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25257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1B86C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0F12E8"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551D2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4D51D1"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488C2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367E9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A3B52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168B55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028CB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DD6A4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641F94F"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82ACE7A"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11B9D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noProof/>
                <w:sz w:val="18"/>
                <w:szCs w:val="18"/>
              </w:rPr>
              <w:t>CA_n5A-n66A-n77C</w:t>
            </w:r>
          </w:p>
        </w:tc>
        <w:tc>
          <w:tcPr>
            <w:tcW w:w="1373" w:type="dxa"/>
            <w:tcBorders>
              <w:top w:val="single" w:sz="4" w:space="0" w:color="auto"/>
              <w:left w:val="single" w:sz="4" w:space="0" w:color="auto"/>
              <w:bottom w:val="nil"/>
              <w:right w:val="single" w:sz="4" w:space="0" w:color="auto"/>
            </w:tcBorders>
            <w:shd w:val="clear" w:color="auto" w:fill="auto"/>
          </w:tcPr>
          <w:p w14:paraId="6D13F3E0"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CA_n5A-n66A</w:t>
            </w:r>
          </w:p>
          <w:p w14:paraId="317FD91A"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CA_n66A-n77A</w:t>
            </w:r>
          </w:p>
          <w:p w14:paraId="10B896AF" w14:textId="77777777" w:rsidR="00095C2F" w:rsidRPr="00095C2F" w:rsidRDefault="00095C2F" w:rsidP="00095C2F">
            <w:pPr>
              <w:keepNext/>
              <w:keepLines/>
              <w:spacing w:after="0"/>
              <w:jc w:val="center"/>
              <w:rPr>
                <w:rFonts w:ascii="Arial" w:eastAsia="游明朝" w:hAnsi="Arial" w:cs="Arial"/>
                <w:color w:val="000000"/>
                <w:sz w:val="18"/>
                <w:szCs w:val="18"/>
              </w:rPr>
            </w:pPr>
            <w:r w:rsidRPr="00095C2F">
              <w:rPr>
                <w:rFonts w:ascii="Arial" w:eastAsia="游明朝"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1479820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47F1BB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562F8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69A91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8935A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DCB83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25</w:t>
            </w:r>
            <w:r w:rsidRPr="00095C2F">
              <w:rPr>
                <w:rFonts w:ascii="Arial" w:eastAsia="SimSun"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5492E5D3"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87A812"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477AE7"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42CAE1"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6E0735"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17648E"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796F6E"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B4B29E"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7352133"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479E81"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298BA2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7AFBE71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D3FE368"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703D263" w14:textId="77777777" w:rsidR="00095C2F" w:rsidRPr="00095C2F" w:rsidRDefault="00095C2F" w:rsidP="00095C2F">
            <w:pPr>
              <w:keepNext/>
              <w:keepLines/>
              <w:spacing w:after="0"/>
              <w:jc w:val="center"/>
              <w:rPr>
                <w:rFonts w:ascii="Arial" w:eastAsia="游明朝"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48AB165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685543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3FD5DF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0A69E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8CA97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B4E141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64C83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619902" w14:textId="77777777" w:rsidR="00095C2F" w:rsidRPr="00095C2F" w:rsidRDefault="00095C2F" w:rsidP="00095C2F">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137AFF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65EF66"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9DC1BE"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1E7DDF"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CFD929"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CACB32"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E1F3B6"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4F6FF3"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86872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591F43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CDE3EB8"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518E3FF" w14:textId="77777777" w:rsidR="00095C2F" w:rsidRPr="00095C2F" w:rsidRDefault="00095C2F" w:rsidP="00095C2F">
            <w:pPr>
              <w:keepNext/>
              <w:keepLines/>
              <w:spacing w:after="0"/>
              <w:jc w:val="center"/>
              <w:rPr>
                <w:rFonts w:ascii="Arial" w:eastAsia="游明朝"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06EF8E9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n77</w:t>
            </w:r>
          </w:p>
        </w:tc>
        <w:tc>
          <w:tcPr>
            <w:tcW w:w="9532" w:type="dxa"/>
            <w:gridSpan w:val="16"/>
            <w:tcBorders>
              <w:left w:val="single" w:sz="4" w:space="0" w:color="auto"/>
              <w:bottom w:val="single" w:sz="4" w:space="0" w:color="auto"/>
              <w:right w:val="single" w:sz="4" w:space="0" w:color="auto"/>
            </w:tcBorders>
          </w:tcPr>
          <w:p w14:paraId="2F3E38B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112494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086E70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B53EB5B"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1D78D887" w14:textId="77777777" w:rsidR="00095C2F" w:rsidRPr="00095C2F" w:rsidRDefault="00095C2F" w:rsidP="00095C2F">
            <w:pPr>
              <w:keepNext/>
              <w:keepLines/>
              <w:spacing w:after="0"/>
              <w:jc w:val="center"/>
              <w:rPr>
                <w:rFonts w:ascii="Arial" w:eastAsia="游明朝"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40177E0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04B656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77D1DF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F383D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16AE2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3239AC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25</w:t>
            </w:r>
            <w:r w:rsidRPr="00095C2F">
              <w:rPr>
                <w:rFonts w:ascii="Arial" w:eastAsia="SimSun"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27F4CBBC"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38BB2B"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C715297"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7A28F9"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82A22F"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94DB17"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A5B80D"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92BB7E"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2F9268"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10A47B"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82D08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w:t>
            </w:r>
          </w:p>
        </w:tc>
      </w:tr>
      <w:tr w:rsidR="00095C2F" w:rsidRPr="00095C2F" w14:paraId="7CE9102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25A7193"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12C419C7" w14:textId="77777777" w:rsidR="00095C2F" w:rsidRPr="00095C2F" w:rsidRDefault="00095C2F" w:rsidP="00095C2F">
            <w:pPr>
              <w:keepNext/>
              <w:keepLines/>
              <w:spacing w:after="0"/>
              <w:jc w:val="center"/>
              <w:rPr>
                <w:rFonts w:ascii="Arial" w:eastAsia="游明朝"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081DA71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49EB40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6D589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ED8AC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F1C4E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51C2FE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5679F0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4C4953" w14:textId="77777777" w:rsidR="00095C2F" w:rsidRPr="00095C2F" w:rsidRDefault="00095C2F" w:rsidP="00095C2F">
            <w:pPr>
              <w:keepNext/>
              <w:keepLines/>
              <w:spacing w:after="0"/>
              <w:jc w:val="center"/>
              <w:rPr>
                <w:rFonts w:ascii="Arial" w:eastAsia="SimSun"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0A5CC1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929CFD"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9D7691"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DA7EA7"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39AEAD"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EEECCE"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FF5907"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07323E"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F1F400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0BFF876"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1DBBC8"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3B994D6" w14:textId="77777777" w:rsidR="00095C2F" w:rsidRPr="00095C2F" w:rsidRDefault="00095C2F" w:rsidP="00095C2F">
            <w:pPr>
              <w:keepNext/>
              <w:keepLines/>
              <w:spacing w:after="0"/>
              <w:jc w:val="center"/>
              <w:rPr>
                <w:rFonts w:ascii="Arial" w:eastAsia="游明朝" w:hAnsi="Arial" w:cs="Arial"/>
                <w:color w:val="000000"/>
                <w:sz w:val="18"/>
                <w:szCs w:val="18"/>
              </w:rPr>
            </w:pPr>
          </w:p>
        </w:tc>
        <w:tc>
          <w:tcPr>
            <w:tcW w:w="631" w:type="dxa"/>
            <w:tcBorders>
              <w:left w:val="single" w:sz="4" w:space="0" w:color="auto"/>
              <w:bottom w:val="single" w:sz="4" w:space="0" w:color="auto"/>
              <w:right w:val="single" w:sz="4" w:space="0" w:color="auto"/>
            </w:tcBorders>
            <w:vAlign w:val="center"/>
          </w:tcPr>
          <w:p w14:paraId="118FC3E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n77</w:t>
            </w:r>
          </w:p>
        </w:tc>
        <w:tc>
          <w:tcPr>
            <w:tcW w:w="9532" w:type="dxa"/>
            <w:gridSpan w:val="16"/>
            <w:tcBorders>
              <w:left w:val="single" w:sz="4" w:space="0" w:color="auto"/>
              <w:bottom w:val="single" w:sz="4" w:space="0" w:color="auto"/>
              <w:right w:val="single" w:sz="4" w:space="0" w:color="auto"/>
            </w:tcBorders>
          </w:tcPr>
          <w:p w14:paraId="535AB5C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tcPr>
          <w:p w14:paraId="59FB823B"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635D381"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AB975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74D9C19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color w:val="000000"/>
                <w:sz w:val="18"/>
                <w:szCs w:val="18"/>
              </w:rPr>
              <w:t>CA_n5A-n66A</w:t>
            </w:r>
          </w:p>
          <w:p w14:paraId="60E4A7B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color w:val="000000"/>
                <w:sz w:val="18"/>
                <w:szCs w:val="18"/>
              </w:rPr>
              <w:t>CA_n66A-n77A</w:t>
            </w:r>
          </w:p>
          <w:p w14:paraId="3F037DBC"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03FB761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60EEB75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0FD1E3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7BE22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9F5C9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AFDAB4"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662107"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0DEA47"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E16C60"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077CC3"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4A0F2B"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34C5A8"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8F7A34"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4FCAE6"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27A142"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625AA9"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C3CDEA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2EC8B36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9FFCFDB"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5D5F626"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C50F7B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293C984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AB93D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5499F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A29AC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18912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86066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B0407C"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A6AF2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9B8B9F"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481BAA"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5A3ED9"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29C880"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FD9CC8"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748D08"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5346B8"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0CCE060"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96174FE"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97E2F7"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EB086E"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0AF309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n77</w:t>
            </w:r>
          </w:p>
        </w:tc>
        <w:tc>
          <w:tcPr>
            <w:tcW w:w="9532" w:type="dxa"/>
            <w:gridSpan w:val="16"/>
            <w:tcBorders>
              <w:left w:val="single" w:sz="4" w:space="0" w:color="auto"/>
              <w:bottom w:val="single" w:sz="4" w:space="0" w:color="auto"/>
              <w:right w:val="single" w:sz="4" w:space="0" w:color="auto"/>
            </w:tcBorders>
          </w:tcPr>
          <w:p w14:paraId="7BE8C9E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C969F1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91F5191"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AD20CF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07492227"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CA</w:t>
            </w:r>
            <w:r w:rsidRPr="00095C2F">
              <w:rPr>
                <w:rFonts w:ascii="Arial" w:eastAsia="游明朝" w:hAnsi="Arial" w:cs="Arial"/>
                <w:sz w:val="18"/>
                <w:szCs w:val="18"/>
              </w:rPr>
              <w:t>_</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5</w:t>
            </w:r>
            <w:r w:rsidRPr="00095C2F">
              <w:rPr>
                <w:rFonts w:ascii="Arial" w:eastAsia="游明朝" w:hAnsi="Arial" w:cs="Arial"/>
                <w:sz w:val="18"/>
                <w:szCs w:val="18"/>
                <w:lang w:eastAsia="ja-JP"/>
              </w:rPr>
              <w:t>A-</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66</w:t>
            </w:r>
            <w:r w:rsidRPr="00095C2F">
              <w:rPr>
                <w:rFonts w:ascii="Arial" w:eastAsia="游明朝" w:hAnsi="Arial" w:cs="Arial" w:hint="eastAsia"/>
                <w:sz w:val="18"/>
                <w:szCs w:val="18"/>
                <w:lang w:eastAsia="zh-CN"/>
              </w:rPr>
              <w:t>A</w:t>
            </w:r>
          </w:p>
          <w:p w14:paraId="1BAFD649"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CA</w:t>
            </w:r>
            <w:r w:rsidRPr="00095C2F">
              <w:rPr>
                <w:rFonts w:ascii="Arial" w:eastAsia="游明朝" w:hAnsi="Arial" w:cs="Arial"/>
                <w:sz w:val="18"/>
                <w:szCs w:val="18"/>
              </w:rPr>
              <w:t>_</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5</w:t>
            </w:r>
            <w:r w:rsidRPr="00095C2F">
              <w:rPr>
                <w:rFonts w:ascii="Arial" w:eastAsia="游明朝" w:hAnsi="Arial" w:cs="Arial"/>
                <w:sz w:val="18"/>
                <w:szCs w:val="18"/>
                <w:lang w:eastAsia="ja-JP"/>
              </w:rPr>
              <w:t>A-</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78</w:t>
            </w:r>
            <w:r w:rsidRPr="00095C2F">
              <w:rPr>
                <w:rFonts w:ascii="Arial" w:eastAsia="游明朝" w:hAnsi="Arial" w:cs="Arial" w:hint="eastAsia"/>
                <w:sz w:val="18"/>
                <w:szCs w:val="18"/>
                <w:lang w:eastAsia="zh-CN"/>
              </w:rPr>
              <w:t>A</w:t>
            </w:r>
          </w:p>
          <w:p w14:paraId="43BC772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hint="eastAsia"/>
                <w:sz w:val="18"/>
                <w:szCs w:val="18"/>
                <w:lang w:eastAsia="zh-CN"/>
              </w:rPr>
              <w:t>CA</w:t>
            </w:r>
            <w:r w:rsidRPr="00095C2F">
              <w:rPr>
                <w:rFonts w:ascii="Arial" w:eastAsia="游明朝" w:hAnsi="Arial" w:cs="Arial"/>
                <w:sz w:val="18"/>
                <w:szCs w:val="18"/>
              </w:rPr>
              <w:t>_</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66</w:t>
            </w:r>
            <w:r w:rsidRPr="00095C2F">
              <w:rPr>
                <w:rFonts w:ascii="Arial" w:eastAsia="游明朝" w:hAnsi="Arial" w:cs="Arial"/>
                <w:sz w:val="18"/>
                <w:szCs w:val="18"/>
                <w:lang w:val="sv-SE" w:eastAsia="ja-JP"/>
              </w:rPr>
              <w:t>A-</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78</w:t>
            </w:r>
            <w:r w:rsidRPr="00095C2F">
              <w:rPr>
                <w:rFonts w:ascii="Arial" w:eastAsia="游明朝"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3032E0D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AE8664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A7B6C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1B26F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B1A5B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2E75B5"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6664A4"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2FB0C8"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9DD442"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CE49529"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3B0DAE"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888023"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A893D4"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D3C3969"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731B54"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EC4979"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CB664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2BC0D6D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188DBC0"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A6337CE"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60B89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8977CF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A2A57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3935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29204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C897F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7BAE5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DBE286"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8DFAE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DE7F88"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CF2632"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F9494C"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7DA91F"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CDF329"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F6511F"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92FB4F"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CBFF904"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AE8D42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FFE950E"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4A8EE3D"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C85DD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4C41BF4"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71313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7AC39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ADFD7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E1FCB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A82E8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0DC02B"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92044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BA8BF3"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97F52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A5514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2B1455"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B80C7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3C340B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496A69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282B1B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2A6653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11EF297"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B4D8DAE"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9412BB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438089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AD75E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91B10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405E2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683856"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4609FE"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FA2B71"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61638C"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34AF00"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2A753C"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E0374B"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B61070"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A16A82"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7FE48D"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6FE1A6"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7304A7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w:t>
            </w:r>
          </w:p>
        </w:tc>
      </w:tr>
      <w:tr w:rsidR="00095C2F" w:rsidRPr="00095C2F" w14:paraId="354B742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484E317"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08BE79"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800EF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ECBAA0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465EC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AFC84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A2EB3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256E7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0BF03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B0B9380"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26695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A438A0"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1D1BEF"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C55015"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9DE836"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E20409"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C18B62"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0D1EB2"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5F6251"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918FD1D"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B2BA08"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97868C"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11160D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BC9927"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84C5BD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6C057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19C50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A9470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15F5E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87D1DA"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8A426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216732"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80A87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CC3CD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45F85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7</w:t>
            </w:r>
            <w:r w:rsidRPr="00095C2F">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B55EAD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1F190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61073C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037007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7AC5E31" w14:textId="77777777" w:rsidTr="00281D1F">
        <w:trPr>
          <w:trHeight w:val="29"/>
        </w:trPr>
        <w:tc>
          <w:tcPr>
            <w:tcW w:w="1599" w:type="dxa"/>
            <w:gridSpan w:val="2"/>
            <w:tcBorders>
              <w:top w:val="single" w:sz="4" w:space="0" w:color="auto"/>
              <w:left w:val="single" w:sz="4" w:space="0" w:color="auto"/>
              <w:bottom w:val="nil"/>
              <w:right w:val="single" w:sz="4" w:space="0" w:color="auto"/>
            </w:tcBorders>
          </w:tcPr>
          <w:p w14:paraId="2EB32A5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CA_n5A-n66(2A)-n78A</w:t>
            </w:r>
          </w:p>
        </w:tc>
        <w:tc>
          <w:tcPr>
            <w:tcW w:w="1373" w:type="dxa"/>
            <w:tcBorders>
              <w:top w:val="single" w:sz="4" w:space="0" w:color="auto"/>
              <w:left w:val="single" w:sz="4" w:space="0" w:color="auto"/>
              <w:bottom w:val="nil"/>
              <w:right w:val="single" w:sz="4" w:space="0" w:color="auto"/>
            </w:tcBorders>
          </w:tcPr>
          <w:p w14:paraId="2A6CF812"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SimSun" w:hAnsi="Arial"/>
                <w:sz w:val="18"/>
                <w:lang w:val="en-US" w:eastAsia="zh-CN"/>
              </w:rPr>
              <w:t>CA_n5A-n66A</w:t>
            </w:r>
            <w:r w:rsidRPr="00095C2F">
              <w:rPr>
                <w:rFonts w:ascii="Arial" w:eastAsia="SimSun" w:hAnsi="Arial"/>
                <w:sz w:val="18"/>
                <w:lang w:val="en-US" w:eastAsia="zh-CN"/>
              </w:rPr>
              <w:br/>
              <w:t>CA_n5A-n78A</w:t>
            </w:r>
            <w:r w:rsidRPr="00095C2F">
              <w:rPr>
                <w:rFonts w:ascii="Arial" w:eastAsia="SimSun" w:hAnsi="Arial"/>
                <w:sz w:val="18"/>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31758C8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59DD80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75B0C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50C990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57018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E3428E"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7D3499"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57CAE4"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0F6996"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529AC1"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0789F3"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43ECB9"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DD3D96"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908F2A"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D118D8"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B30775"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7C32106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20B05A97" w14:textId="77777777" w:rsidTr="00281D1F">
        <w:trPr>
          <w:trHeight w:val="29"/>
        </w:trPr>
        <w:tc>
          <w:tcPr>
            <w:tcW w:w="1599" w:type="dxa"/>
            <w:gridSpan w:val="2"/>
            <w:tcBorders>
              <w:top w:val="nil"/>
              <w:left w:val="single" w:sz="4" w:space="0" w:color="auto"/>
              <w:bottom w:val="nil"/>
              <w:right w:val="single" w:sz="4" w:space="0" w:color="auto"/>
            </w:tcBorders>
          </w:tcPr>
          <w:p w14:paraId="1AA653BF"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79E786F9"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4231EE5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tcPr>
          <w:p w14:paraId="1090C75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1D3BF84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A3C78ED" w14:textId="77777777" w:rsidTr="00281D1F">
        <w:trPr>
          <w:trHeight w:val="29"/>
        </w:trPr>
        <w:tc>
          <w:tcPr>
            <w:tcW w:w="1599" w:type="dxa"/>
            <w:gridSpan w:val="2"/>
            <w:tcBorders>
              <w:top w:val="nil"/>
              <w:left w:val="single" w:sz="4" w:space="0" w:color="auto"/>
              <w:bottom w:val="single" w:sz="4" w:space="0" w:color="auto"/>
              <w:right w:val="single" w:sz="4" w:space="0" w:color="auto"/>
            </w:tcBorders>
          </w:tcPr>
          <w:p w14:paraId="28901F6F"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3C12B13A"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3425D7F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ADBB730"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0F81B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EFCB5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592A4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B8369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142E2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3B7771"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620BC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69E5EB"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A65D6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5A545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628D9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7</w:t>
            </w:r>
            <w:r w:rsidRPr="00095C2F">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8DE704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88579B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39BC80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tcPr>
          <w:p w14:paraId="3A55D79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6B0132E" w14:textId="77777777" w:rsidTr="00281D1F">
        <w:trPr>
          <w:trHeight w:val="29"/>
        </w:trPr>
        <w:tc>
          <w:tcPr>
            <w:tcW w:w="1599" w:type="dxa"/>
            <w:gridSpan w:val="2"/>
            <w:tcBorders>
              <w:left w:val="single" w:sz="4" w:space="0" w:color="auto"/>
              <w:bottom w:val="nil"/>
              <w:right w:val="single" w:sz="4" w:space="0" w:color="auto"/>
            </w:tcBorders>
          </w:tcPr>
          <w:p w14:paraId="4CF7D0F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lastRenderedPageBreak/>
              <w:t>CA_n5A-n66A-n78(2A)</w:t>
            </w:r>
          </w:p>
        </w:tc>
        <w:tc>
          <w:tcPr>
            <w:tcW w:w="1373" w:type="dxa"/>
            <w:tcBorders>
              <w:top w:val="single" w:sz="4" w:space="0" w:color="auto"/>
              <w:left w:val="single" w:sz="4" w:space="0" w:color="auto"/>
              <w:bottom w:val="nil"/>
              <w:right w:val="single" w:sz="4" w:space="0" w:color="auto"/>
            </w:tcBorders>
          </w:tcPr>
          <w:p w14:paraId="5A19A99E"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SimSun" w:hAnsi="Arial"/>
                <w:sz w:val="18"/>
                <w:lang w:val="en-US" w:eastAsia="zh-CN"/>
              </w:rPr>
              <w:t>CA_n5A-n66A</w:t>
            </w:r>
            <w:r w:rsidRPr="00095C2F">
              <w:rPr>
                <w:rFonts w:ascii="Arial" w:eastAsia="SimSun" w:hAnsi="Arial"/>
                <w:sz w:val="18"/>
                <w:lang w:val="en-US" w:eastAsia="zh-CN"/>
              </w:rPr>
              <w:br/>
              <w:t>CA_n5A-n78A</w:t>
            </w:r>
            <w:r w:rsidRPr="00095C2F">
              <w:rPr>
                <w:rFonts w:ascii="Arial" w:eastAsia="SimSun" w:hAnsi="Arial"/>
                <w:sz w:val="18"/>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258CEA3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A02155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F8E6B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B80B5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97008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FC6702"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086609"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3F247C"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67923F"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6255A0"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7BB3B1"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A95B9A"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2BF5AA"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7C68FA"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D42028"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E25023"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tcPr>
          <w:p w14:paraId="79290BA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29CE23F1" w14:textId="77777777" w:rsidTr="00281D1F">
        <w:trPr>
          <w:trHeight w:val="29"/>
        </w:trPr>
        <w:tc>
          <w:tcPr>
            <w:tcW w:w="1599" w:type="dxa"/>
            <w:gridSpan w:val="2"/>
            <w:tcBorders>
              <w:top w:val="nil"/>
              <w:left w:val="single" w:sz="4" w:space="0" w:color="auto"/>
              <w:bottom w:val="nil"/>
              <w:right w:val="single" w:sz="4" w:space="0" w:color="auto"/>
            </w:tcBorders>
          </w:tcPr>
          <w:p w14:paraId="1BDC9093"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77A3081A"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447AD03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691E6A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4A825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7800A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BCE7F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1BF9E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4DC5B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A5DD70"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2CDCC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1E2530"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85A868"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9A954B"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5E2D39"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F9A86A"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BEDA01"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BE16A1"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tcPr>
          <w:p w14:paraId="7776F627"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2F4246F" w14:textId="77777777" w:rsidTr="00281D1F">
        <w:trPr>
          <w:trHeight w:val="29"/>
        </w:trPr>
        <w:tc>
          <w:tcPr>
            <w:tcW w:w="1599" w:type="dxa"/>
            <w:gridSpan w:val="2"/>
            <w:tcBorders>
              <w:top w:val="nil"/>
              <w:left w:val="single" w:sz="4" w:space="0" w:color="auto"/>
              <w:bottom w:val="single" w:sz="4" w:space="0" w:color="auto"/>
              <w:right w:val="single" w:sz="4" w:space="0" w:color="auto"/>
            </w:tcBorders>
          </w:tcPr>
          <w:p w14:paraId="64458C12"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5B1B7F3B"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48ECDB7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tcPr>
          <w:p w14:paraId="41AC46B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09209B5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EA34411" w14:textId="77777777" w:rsidTr="00281D1F">
        <w:trPr>
          <w:trHeight w:val="29"/>
        </w:trPr>
        <w:tc>
          <w:tcPr>
            <w:tcW w:w="1599" w:type="dxa"/>
            <w:gridSpan w:val="2"/>
            <w:tcBorders>
              <w:left w:val="single" w:sz="4" w:space="0" w:color="auto"/>
              <w:bottom w:val="nil"/>
              <w:right w:val="single" w:sz="4" w:space="0" w:color="auto"/>
            </w:tcBorders>
          </w:tcPr>
          <w:p w14:paraId="2B26894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CA_n5A-n66(2A)-n78(2A)</w:t>
            </w:r>
          </w:p>
        </w:tc>
        <w:tc>
          <w:tcPr>
            <w:tcW w:w="1373" w:type="dxa"/>
            <w:tcBorders>
              <w:top w:val="single" w:sz="4" w:space="0" w:color="auto"/>
              <w:left w:val="single" w:sz="4" w:space="0" w:color="auto"/>
              <w:bottom w:val="nil"/>
              <w:right w:val="single" w:sz="4" w:space="0" w:color="auto"/>
            </w:tcBorders>
          </w:tcPr>
          <w:p w14:paraId="006CF8D5"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SimSun" w:hAnsi="Arial"/>
                <w:sz w:val="18"/>
                <w:lang w:val="en-US" w:eastAsia="zh-CN"/>
              </w:rPr>
              <w:t>CA_n5A-n66A</w:t>
            </w:r>
            <w:r w:rsidRPr="00095C2F">
              <w:rPr>
                <w:rFonts w:ascii="Arial" w:eastAsia="SimSun" w:hAnsi="Arial"/>
                <w:sz w:val="18"/>
                <w:lang w:val="en-US" w:eastAsia="zh-CN"/>
              </w:rPr>
              <w:br/>
              <w:t>CA_n5A-n78A</w:t>
            </w:r>
            <w:r w:rsidRPr="00095C2F">
              <w:rPr>
                <w:rFonts w:ascii="Arial" w:eastAsia="SimSun" w:hAnsi="Arial"/>
                <w:sz w:val="18"/>
                <w:lang w:val="en-US" w:eastAsia="zh-CN"/>
              </w:rPr>
              <w:br/>
              <w:t>CA_n66A-n78A</w:t>
            </w:r>
          </w:p>
        </w:tc>
        <w:tc>
          <w:tcPr>
            <w:tcW w:w="631" w:type="dxa"/>
            <w:tcBorders>
              <w:top w:val="single" w:sz="4" w:space="0" w:color="auto"/>
              <w:left w:val="single" w:sz="4" w:space="0" w:color="auto"/>
              <w:bottom w:val="single" w:sz="4" w:space="0" w:color="auto"/>
              <w:right w:val="single" w:sz="4" w:space="0" w:color="auto"/>
            </w:tcBorders>
          </w:tcPr>
          <w:p w14:paraId="6F92B1E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69C009C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7438C9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74E49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71E14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DD1127"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E7D844"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606D09"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43E549"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BFF476"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1255FF"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79C651"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B9F17C"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71F6A5"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0FCE30"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65F4C2"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tcPr>
          <w:p w14:paraId="596B90E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498FD453" w14:textId="77777777" w:rsidTr="00281D1F">
        <w:trPr>
          <w:trHeight w:val="29"/>
        </w:trPr>
        <w:tc>
          <w:tcPr>
            <w:tcW w:w="1599" w:type="dxa"/>
            <w:gridSpan w:val="2"/>
            <w:tcBorders>
              <w:top w:val="nil"/>
              <w:left w:val="single" w:sz="4" w:space="0" w:color="auto"/>
              <w:bottom w:val="nil"/>
              <w:right w:val="single" w:sz="4" w:space="0" w:color="auto"/>
            </w:tcBorders>
          </w:tcPr>
          <w:p w14:paraId="2876F899"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tcPr>
          <w:p w14:paraId="772BD6CD"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67DC72C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n66</w:t>
            </w:r>
          </w:p>
        </w:tc>
        <w:tc>
          <w:tcPr>
            <w:tcW w:w="9532" w:type="dxa"/>
            <w:gridSpan w:val="16"/>
            <w:tcBorders>
              <w:top w:val="single" w:sz="4" w:space="0" w:color="auto"/>
              <w:left w:val="single" w:sz="4" w:space="0" w:color="auto"/>
              <w:bottom w:val="single" w:sz="4" w:space="0" w:color="auto"/>
              <w:right w:val="single" w:sz="4" w:space="0" w:color="auto"/>
            </w:tcBorders>
          </w:tcPr>
          <w:p w14:paraId="0F2C235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tcPr>
          <w:p w14:paraId="2B53D14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B215C3A" w14:textId="77777777" w:rsidTr="00281D1F">
        <w:trPr>
          <w:trHeight w:val="29"/>
        </w:trPr>
        <w:tc>
          <w:tcPr>
            <w:tcW w:w="1599" w:type="dxa"/>
            <w:gridSpan w:val="2"/>
            <w:tcBorders>
              <w:top w:val="nil"/>
              <w:left w:val="single" w:sz="4" w:space="0" w:color="auto"/>
              <w:bottom w:val="single" w:sz="4" w:space="0" w:color="auto"/>
              <w:right w:val="single" w:sz="4" w:space="0" w:color="auto"/>
            </w:tcBorders>
          </w:tcPr>
          <w:p w14:paraId="2DD15DF4"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tcPr>
          <w:p w14:paraId="540E1F66"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top w:val="single" w:sz="4" w:space="0" w:color="auto"/>
              <w:left w:val="single" w:sz="4" w:space="0" w:color="auto"/>
              <w:bottom w:val="single" w:sz="4" w:space="0" w:color="auto"/>
              <w:right w:val="single" w:sz="4" w:space="0" w:color="auto"/>
            </w:tcBorders>
          </w:tcPr>
          <w:p w14:paraId="3CD76A0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n78</w:t>
            </w:r>
          </w:p>
        </w:tc>
        <w:tc>
          <w:tcPr>
            <w:tcW w:w="9532" w:type="dxa"/>
            <w:gridSpan w:val="16"/>
            <w:tcBorders>
              <w:top w:val="single" w:sz="4" w:space="0" w:color="auto"/>
              <w:left w:val="single" w:sz="4" w:space="0" w:color="auto"/>
              <w:bottom w:val="single" w:sz="4" w:space="0" w:color="auto"/>
              <w:right w:val="single" w:sz="4" w:space="0" w:color="auto"/>
            </w:tcBorders>
          </w:tcPr>
          <w:p w14:paraId="2F0AECC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tcPr>
          <w:p w14:paraId="51295EA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C551B53" w14:textId="77777777" w:rsidTr="00281D1F">
        <w:trPr>
          <w:trHeight w:val="29"/>
        </w:trPr>
        <w:tc>
          <w:tcPr>
            <w:tcW w:w="1599" w:type="dxa"/>
            <w:gridSpan w:val="2"/>
            <w:tcBorders>
              <w:left w:val="single" w:sz="4" w:space="0" w:color="auto"/>
              <w:bottom w:val="nil"/>
              <w:right w:val="single" w:sz="4" w:space="0" w:color="auto"/>
            </w:tcBorders>
            <w:shd w:val="clear" w:color="auto" w:fill="auto"/>
            <w:vAlign w:val="center"/>
          </w:tcPr>
          <w:p w14:paraId="09DBE6F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CA_n7A-n8A-n28A</w:t>
            </w:r>
          </w:p>
        </w:tc>
        <w:tc>
          <w:tcPr>
            <w:tcW w:w="1373" w:type="dxa"/>
            <w:tcBorders>
              <w:left w:val="single" w:sz="4" w:space="0" w:color="auto"/>
              <w:bottom w:val="nil"/>
              <w:right w:val="single" w:sz="4" w:space="0" w:color="auto"/>
            </w:tcBorders>
            <w:shd w:val="clear" w:color="auto" w:fill="auto"/>
            <w:vAlign w:val="center"/>
          </w:tcPr>
          <w:p w14:paraId="5437D5DD"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7D14541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n7</w:t>
            </w:r>
          </w:p>
        </w:tc>
        <w:tc>
          <w:tcPr>
            <w:tcW w:w="651" w:type="dxa"/>
            <w:tcBorders>
              <w:top w:val="single" w:sz="4" w:space="0" w:color="auto"/>
              <w:left w:val="single" w:sz="4" w:space="0" w:color="auto"/>
              <w:bottom w:val="single" w:sz="4" w:space="0" w:color="auto"/>
              <w:right w:val="single" w:sz="4" w:space="0" w:color="auto"/>
            </w:tcBorders>
          </w:tcPr>
          <w:p w14:paraId="0FEB5AF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0D706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9DDB8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FAFDF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EEC51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90C496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685E1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39EE6D4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E20260"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81D35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95D931"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BA212A"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972578"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8544F0"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B26494"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6C9873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361D398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80630E4"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08E90D7"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857652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1BD0ED0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21E72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AEAE0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57D02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D89705"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267F85"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F6EFF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5A6026ED"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C23049"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C3205B"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BD39F8"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65C31F"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FB68E9"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F474A8"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2C2BD9"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E9ADD01"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03605A3"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A355C98"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C2DF78F"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A7ECF3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DE12A0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164AB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3C8E0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220DB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761263"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AC03D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1CC29E"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633456"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DBBAB5"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968812"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EEFDF7"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91EE5C"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71FC0B"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DEE373"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C88820"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C1AEE54"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27D7695" w14:textId="77777777" w:rsidTr="00281D1F">
        <w:trPr>
          <w:trHeight w:val="29"/>
        </w:trPr>
        <w:tc>
          <w:tcPr>
            <w:tcW w:w="1599" w:type="dxa"/>
            <w:gridSpan w:val="2"/>
            <w:tcBorders>
              <w:left w:val="single" w:sz="4" w:space="0" w:color="auto"/>
              <w:bottom w:val="nil"/>
              <w:right w:val="single" w:sz="4" w:space="0" w:color="auto"/>
            </w:tcBorders>
            <w:shd w:val="clear" w:color="auto" w:fill="auto"/>
            <w:vAlign w:val="center"/>
          </w:tcPr>
          <w:p w14:paraId="13831CD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CA_n7A-n8A-n78A</w:t>
            </w:r>
          </w:p>
        </w:tc>
        <w:tc>
          <w:tcPr>
            <w:tcW w:w="1373" w:type="dxa"/>
            <w:tcBorders>
              <w:left w:val="single" w:sz="4" w:space="0" w:color="auto"/>
              <w:bottom w:val="nil"/>
              <w:right w:val="single" w:sz="4" w:space="0" w:color="auto"/>
            </w:tcBorders>
            <w:shd w:val="clear" w:color="auto" w:fill="auto"/>
            <w:vAlign w:val="center"/>
          </w:tcPr>
          <w:p w14:paraId="27F69A7C"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3A913ED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n7</w:t>
            </w:r>
          </w:p>
        </w:tc>
        <w:tc>
          <w:tcPr>
            <w:tcW w:w="651" w:type="dxa"/>
            <w:tcBorders>
              <w:top w:val="single" w:sz="4" w:space="0" w:color="auto"/>
              <w:left w:val="single" w:sz="4" w:space="0" w:color="auto"/>
              <w:bottom w:val="single" w:sz="4" w:space="0" w:color="auto"/>
              <w:right w:val="single" w:sz="4" w:space="0" w:color="auto"/>
            </w:tcBorders>
          </w:tcPr>
          <w:p w14:paraId="7125B0D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FE6BB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783C0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A4AB5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4F1D8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2C787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17594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2CC9F5F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ED6BB4"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49BEF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52FFD1E"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0E5D9B"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2A1139"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E392C0"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817776"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41D0CE0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64C0589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23AEBE7"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978B21F"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656186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1FF298F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E2C6A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EC7BE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59B7A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E6D1F0"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710C957"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08FC2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35</w:t>
            </w:r>
          </w:p>
        </w:tc>
        <w:tc>
          <w:tcPr>
            <w:tcW w:w="632" w:type="dxa"/>
            <w:tcBorders>
              <w:top w:val="single" w:sz="4" w:space="0" w:color="auto"/>
              <w:left w:val="single" w:sz="4" w:space="0" w:color="auto"/>
              <w:bottom w:val="single" w:sz="4" w:space="0" w:color="auto"/>
              <w:right w:val="single" w:sz="4" w:space="0" w:color="auto"/>
            </w:tcBorders>
          </w:tcPr>
          <w:p w14:paraId="05BE2D14"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D401A0"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4F3B28"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9D33E3"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DC7ACE"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602DE5"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CD63CF"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7AF031"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05D422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9C4D3A6"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2129090"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40AEA4"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578AA9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1360520"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06F906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03182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C2897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20EA28"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BC3DC6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EADCB1"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214F83"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F42CEF"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6C8638"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65F16E"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EBCFB2"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8BA51F"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4A7EB7"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EBEDE7"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C126BF7"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A5CC64F"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1EF856E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CA_n7A-n25A-n66A</w:t>
            </w:r>
          </w:p>
        </w:tc>
        <w:tc>
          <w:tcPr>
            <w:tcW w:w="1373" w:type="dxa"/>
            <w:tcBorders>
              <w:left w:val="single" w:sz="4" w:space="0" w:color="auto"/>
              <w:bottom w:val="nil"/>
              <w:right w:val="single" w:sz="4" w:space="0" w:color="auto"/>
            </w:tcBorders>
            <w:shd w:val="clear" w:color="auto" w:fill="auto"/>
          </w:tcPr>
          <w:p w14:paraId="3829CBD5"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sz w:val="18"/>
                <w:szCs w:val="18"/>
                <w:lang w:eastAsia="zh-CN"/>
              </w:rPr>
              <w:t>CA_n7A-n25A</w:t>
            </w:r>
          </w:p>
          <w:p w14:paraId="367D78E8"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sz w:val="18"/>
                <w:szCs w:val="18"/>
                <w:lang w:eastAsia="zh-CN"/>
              </w:rPr>
              <w:t>CA_n7A-n66A</w:t>
            </w:r>
          </w:p>
          <w:p w14:paraId="06941D8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hint="eastAsia"/>
                <w:sz w:val="18"/>
                <w:szCs w:val="18"/>
                <w:lang w:eastAsia="zh-CN"/>
              </w:rPr>
              <w:t>CA</w:t>
            </w:r>
            <w:r w:rsidRPr="00095C2F">
              <w:rPr>
                <w:rFonts w:ascii="Arial" w:eastAsia="游明朝" w:hAnsi="Arial" w:cs="Arial"/>
                <w:sz w:val="18"/>
                <w:szCs w:val="18"/>
              </w:rPr>
              <w:t>_</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25</w:t>
            </w:r>
            <w:r w:rsidRPr="00095C2F">
              <w:rPr>
                <w:rFonts w:ascii="Arial" w:eastAsia="游明朝" w:hAnsi="Arial" w:cs="Arial"/>
                <w:sz w:val="18"/>
                <w:szCs w:val="18"/>
                <w:lang w:val="sv-SE" w:eastAsia="ja-JP"/>
              </w:rPr>
              <w:t>A-</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66</w:t>
            </w:r>
            <w:r w:rsidRPr="00095C2F">
              <w:rPr>
                <w:rFonts w:ascii="Arial" w:eastAsia="游明朝"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7B3E3F5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E11421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20BFC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69E5D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A3844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169ED0"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D7778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11CB24"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AAEE0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7AA477"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0430D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D35AA2"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48FC94"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0E79D5"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649F77"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46962F"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57FC6FE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25229C0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43087B0"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4D22D3F"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E1EC09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CCE967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6EABD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C25C4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5BB49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2CBF2E"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AF20E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8D110E"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D4449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573987"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46DB92"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621640"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FC8784"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E7ACF1"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E27928"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4EEB0A"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09BD40B"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41392C7"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C8F0CB"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CA6853"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E11040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DD5670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DD43A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78BFD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64B69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BD484B"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8B611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190606"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08FD6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ED4CFA"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AEEB63"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890345"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4F1A6C"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B58F75"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4D3678"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2F97EC"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2E41C0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DBC803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DF2C78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CA_n7A-n25A-n</w:t>
            </w:r>
            <w:r w:rsidRPr="00095C2F">
              <w:rPr>
                <w:rFonts w:ascii="Arial" w:eastAsia="SimSun" w:hAnsi="Arial" w:hint="eastAsia"/>
                <w:sz w:val="18"/>
                <w:lang w:val="en-US" w:eastAsia="zh-CN"/>
              </w:rPr>
              <w:t>77</w:t>
            </w:r>
            <w:r w:rsidRPr="00095C2F">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5DCEA0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color w:val="000000"/>
                <w:sz w:val="18"/>
                <w:szCs w:val="18"/>
              </w:rPr>
              <w:t xml:space="preserve">CA_n7A-n25A CA_n7A_n77A </w:t>
            </w:r>
            <w:r w:rsidRPr="00095C2F">
              <w:rPr>
                <w:rFonts w:ascii="Arial" w:eastAsia="游明朝" w:hAnsi="Arial" w:cs="Arial"/>
                <w:color w:val="000000"/>
                <w:sz w:val="18"/>
                <w:szCs w:val="18"/>
              </w:rPr>
              <w:br/>
              <w:t>CA_n25A-n77A</w:t>
            </w:r>
            <w:r w:rsidRPr="00095C2F" w:rsidDel="005462AF">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470A9E3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D64094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C5DC1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982CD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FD754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88D33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1D096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FE9573"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B83F3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5EAE5A"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53662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8377A7"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924192"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EA5A46"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962046"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60E60A"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F65C17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0</w:t>
            </w:r>
          </w:p>
        </w:tc>
      </w:tr>
      <w:tr w:rsidR="00095C2F" w:rsidRPr="00095C2F" w14:paraId="76C7C9A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38EE94F"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C997228"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25BD6F6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F679A7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49D64C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2F097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8B13D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84F16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2CDAA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CCE5EE"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9D83D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D7F200"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6BBF7E"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9E2848"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7C0E06"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32DB0A"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09E6F8"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EEBE38"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104233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9A1019A"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98FC8E2"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C1A6F60"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2D2F979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5D70393"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4B0ED1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83E77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5399E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44B67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18FB3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6AAD9F"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93868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9CB3C0"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A883E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D8DC6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8C510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10E66A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858D3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E86F0F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9D7DF5E"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BBE17A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0C72C5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CA_n7A-n25</w:t>
            </w:r>
            <w:r w:rsidRPr="00095C2F">
              <w:rPr>
                <w:rFonts w:ascii="Arial" w:eastAsia="SimSun" w:hAnsi="Arial" w:hint="eastAsia"/>
                <w:sz w:val="18"/>
                <w:lang w:val="en-US" w:eastAsia="zh-CN"/>
              </w:rPr>
              <w:t>(2A)</w:t>
            </w:r>
            <w:r w:rsidRPr="00095C2F">
              <w:rPr>
                <w:rFonts w:ascii="Arial" w:eastAsia="SimSun" w:hAnsi="Arial"/>
                <w:sz w:val="18"/>
                <w:lang w:val="en-US" w:eastAsia="zh-CN"/>
              </w:rPr>
              <w:t>-n</w:t>
            </w:r>
            <w:r w:rsidRPr="00095C2F">
              <w:rPr>
                <w:rFonts w:ascii="Arial" w:eastAsia="SimSun" w:hAnsi="Arial" w:hint="eastAsia"/>
                <w:sz w:val="18"/>
                <w:lang w:val="en-US" w:eastAsia="zh-CN"/>
              </w:rPr>
              <w:t>77</w:t>
            </w:r>
            <w:r w:rsidRPr="00095C2F">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3FDC73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color w:val="000000"/>
                <w:sz w:val="18"/>
                <w:szCs w:val="18"/>
              </w:rPr>
              <w:t>CA_n7A-n25A CA_n7A_n77A</w:t>
            </w:r>
            <w:r w:rsidRPr="00095C2F">
              <w:rPr>
                <w:rFonts w:ascii="Arial" w:eastAsia="游明朝" w:hAnsi="Arial" w:cs="Arial"/>
                <w:color w:val="000000"/>
                <w:sz w:val="18"/>
                <w:szCs w:val="18"/>
              </w:rPr>
              <w:br/>
              <w:t xml:space="preserve"> CA_n25A-n77A</w:t>
            </w:r>
            <w:r w:rsidRPr="00095C2F" w:rsidDel="00BA4BE3">
              <w:rPr>
                <w:rFonts w:ascii="Arial" w:eastAsia="游明朝" w:hAnsi="Arial" w:cs="Arial"/>
                <w:color w:val="000000"/>
                <w:sz w:val="18"/>
                <w:szCs w:val="18"/>
              </w:rPr>
              <w:t xml:space="preserve"> </w:t>
            </w:r>
          </w:p>
        </w:tc>
        <w:tc>
          <w:tcPr>
            <w:tcW w:w="631" w:type="dxa"/>
            <w:tcBorders>
              <w:left w:val="single" w:sz="4" w:space="0" w:color="auto"/>
              <w:bottom w:val="single" w:sz="4" w:space="0" w:color="auto"/>
              <w:right w:val="single" w:sz="4" w:space="0" w:color="auto"/>
            </w:tcBorders>
          </w:tcPr>
          <w:p w14:paraId="39CFBA1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122873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A9ABF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w:t>
            </w:r>
            <w:r w:rsidRPr="00095C2F">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0C37B12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w:t>
            </w:r>
            <w:r w:rsidRPr="00095C2F">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F93C70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w:t>
            </w:r>
            <w:r w:rsidRPr="00095C2F">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347820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w:t>
            </w:r>
            <w:r w:rsidRPr="00095C2F">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953431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w:t>
            </w:r>
            <w:r w:rsidRPr="00095C2F">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2A42BF53"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B29C6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w:t>
            </w:r>
            <w:r w:rsidRPr="00095C2F">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8281A87"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58E7C7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r w:rsidRPr="00095C2F">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649CFBF"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3CF85"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2CE1D4"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E06AEB"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72783D"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B7B7ED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0</w:t>
            </w:r>
          </w:p>
        </w:tc>
      </w:tr>
      <w:tr w:rsidR="00095C2F" w:rsidRPr="00095C2F" w14:paraId="3B1E6EF7"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69D82BC"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3AD3AD0"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7B6399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14:paraId="04CB613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CA_n25(2A) </w:t>
            </w:r>
            <w:r w:rsidRPr="00095C2F">
              <w:rPr>
                <w:rFonts w:ascii="Arial" w:eastAsia="游明朝" w:hAnsi="Arial"/>
                <w:sz w:val="18"/>
                <w:szCs w:val="18"/>
                <w:lang w:val="en-US" w:eastAsia="zh-CN"/>
              </w:rPr>
              <w:t xml:space="preserve">Bandwidth Combination Set </w:t>
            </w:r>
            <w:r w:rsidRPr="00095C2F">
              <w:rPr>
                <w:rFonts w:ascii="Arial" w:eastAsia="游明朝" w:hAnsi="Arial" w:hint="eastAsia"/>
                <w:sz w:val="18"/>
                <w:szCs w:val="18"/>
                <w:lang w:val="en-US" w:eastAsia="zh-CN"/>
              </w:rPr>
              <w:t>0</w:t>
            </w:r>
            <w:r w:rsidRPr="00095C2F">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95C75C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F350532"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993CB41"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E94811"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717E8AA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E99A6F2"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A6650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w:t>
            </w:r>
            <w:r w:rsidRPr="00095C2F">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57DE86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w:t>
            </w:r>
            <w:r w:rsidRPr="00095C2F">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A4A6A4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w:t>
            </w:r>
            <w:r w:rsidRPr="00095C2F">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3DAEC1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w:t>
            </w:r>
            <w:r w:rsidRPr="00095C2F">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0A1370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w:t>
            </w:r>
            <w:r w:rsidRPr="00095C2F">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3C9ED19"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99D03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w:t>
            </w:r>
            <w:r w:rsidRPr="00095C2F">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BD4C83C"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1276D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r w:rsidRPr="00095C2F">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867110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6</w:t>
            </w:r>
            <w:r w:rsidRPr="00095C2F">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504B5B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7</w:t>
            </w:r>
            <w:r w:rsidRPr="00095C2F">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0BC4A0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8</w:t>
            </w:r>
            <w:r w:rsidRPr="00095C2F">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26FF35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9</w:t>
            </w:r>
            <w:r w:rsidRPr="00095C2F">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BD7F8F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w:t>
            </w:r>
            <w:r w:rsidRPr="00095C2F">
              <w:rPr>
                <w:rFonts w:ascii="Arial" w:eastAsia="SimSun"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577644A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958EBD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0154E6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CA_n7A-n25A-n</w:t>
            </w:r>
            <w:r w:rsidRPr="00095C2F">
              <w:rPr>
                <w:rFonts w:ascii="Arial" w:eastAsia="SimSun"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2C6D3CA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color w:val="000000"/>
                <w:sz w:val="18"/>
                <w:szCs w:val="18"/>
              </w:rPr>
              <w:t xml:space="preserve">CA_n7A-n25A CA_n7A_n77A </w:t>
            </w:r>
            <w:r w:rsidRPr="00095C2F">
              <w:rPr>
                <w:rFonts w:ascii="Arial" w:eastAsia="游明朝" w:hAnsi="Arial" w:cs="Arial"/>
                <w:color w:val="000000"/>
                <w:sz w:val="18"/>
                <w:szCs w:val="18"/>
              </w:rPr>
              <w:br/>
              <w:t>CA_n25A-n77A</w:t>
            </w:r>
            <w:r w:rsidRPr="00095C2F" w:rsidDel="00BA4BE3">
              <w:rPr>
                <w:rFonts w:ascii="Arial" w:eastAsia="游明朝" w:hAnsi="Arial" w:cs="Arial"/>
                <w:color w:val="000000"/>
                <w:sz w:val="18"/>
                <w:szCs w:val="18"/>
              </w:rPr>
              <w:t xml:space="preserve"> </w:t>
            </w:r>
          </w:p>
        </w:tc>
        <w:tc>
          <w:tcPr>
            <w:tcW w:w="631" w:type="dxa"/>
            <w:tcBorders>
              <w:left w:val="single" w:sz="4" w:space="0" w:color="auto"/>
              <w:bottom w:val="single" w:sz="4" w:space="0" w:color="auto"/>
              <w:right w:val="single" w:sz="4" w:space="0" w:color="auto"/>
            </w:tcBorders>
          </w:tcPr>
          <w:p w14:paraId="75BCA2D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0BFF99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D69D2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w:t>
            </w:r>
            <w:r w:rsidRPr="00095C2F">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7569FD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w:t>
            </w:r>
            <w:r w:rsidRPr="00095C2F">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13F561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w:t>
            </w:r>
            <w:r w:rsidRPr="00095C2F">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5D7BAA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w:t>
            </w:r>
            <w:r w:rsidRPr="00095C2F">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01F846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w:t>
            </w:r>
            <w:r w:rsidRPr="00095C2F">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442691E5"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B7E66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w:t>
            </w:r>
            <w:r w:rsidRPr="00095C2F">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80F63C0"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727E2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r w:rsidRPr="00095C2F">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505EDAB0"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F86C13"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70273"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05BEAF"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710F4D"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E64BAA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0</w:t>
            </w:r>
          </w:p>
        </w:tc>
      </w:tr>
      <w:tr w:rsidR="00095C2F" w:rsidRPr="00095C2F" w14:paraId="3772060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35D3F4D"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B52216B"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18D90BC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9A54ED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CDA85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w:t>
            </w:r>
            <w:r w:rsidRPr="00095C2F">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DC06B4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w:t>
            </w:r>
            <w:r w:rsidRPr="00095C2F">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9E0297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w:t>
            </w:r>
            <w:r w:rsidRPr="00095C2F">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7A33CD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w:t>
            </w:r>
            <w:r w:rsidRPr="00095C2F">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C625EC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w:t>
            </w:r>
            <w:r w:rsidRPr="00095C2F">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4D9A047"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E683E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w:t>
            </w:r>
            <w:r w:rsidRPr="00095C2F">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5602DE1"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CD0A93"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1B6A5E"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CC5E23"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440ADB"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61387E"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C117D0"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6BB387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4EEB6B7"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C5DD106"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628998A"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7E970C1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14:paraId="03B88B3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CA_n77(2A) </w:t>
            </w:r>
            <w:r w:rsidRPr="00095C2F">
              <w:rPr>
                <w:rFonts w:ascii="Arial" w:eastAsia="游明朝" w:hAnsi="Arial"/>
                <w:sz w:val="18"/>
                <w:szCs w:val="18"/>
                <w:lang w:val="en-US" w:eastAsia="zh-CN"/>
              </w:rPr>
              <w:t xml:space="preserve">Bandwidth Combination Set </w:t>
            </w:r>
            <w:r w:rsidRPr="00095C2F">
              <w:rPr>
                <w:rFonts w:ascii="Arial" w:eastAsia="游明朝" w:hAnsi="Arial" w:hint="eastAsia"/>
                <w:sz w:val="18"/>
                <w:szCs w:val="18"/>
                <w:lang w:val="en-US" w:eastAsia="zh-CN"/>
              </w:rPr>
              <w:t>1</w:t>
            </w:r>
            <w:r w:rsidRPr="00095C2F">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9C2100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165A2CD"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E444D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CA_n7A-n25</w:t>
            </w:r>
            <w:r w:rsidRPr="00095C2F">
              <w:rPr>
                <w:rFonts w:ascii="Arial" w:eastAsia="SimSun" w:hAnsi="Arial" w:hint="eastAsia"/>
                <w:sz w:val="18"/>
                <w:lang w:val="en-US" w:eastAsia="zh-CN"/>
              </w:rPr>
              <w:t>(2A)</w:t>
            </w:r>
            <w:r w:rsidRPr="00095C2F">
              <w:rPr>
                <w:rFonts w:ascii="Arial" w:eastAsia="SimSun" w:hAnsi="Arial"/>
                <w:sz w:val="18"/>
                <w:lang w:val="en-US" w:eastAsia="zh-CN"/>
              </w:rPr>
              <w:t>-n</w:t>
            </w:r>
            <w:r w:rsidRPr="00095C2F">
              <w:rPr>
                <w:rFonts w:ascii="Arial" w:eastAsia="SimSun"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543225C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color w:val="000000"/>
                <w:sz w:val="18"/>
                <w:szCs w:val="18"/>
              </w:rPr>
              <w:t xml:space="preserve">CA_n7A-n25A CA_n7A_n77A </w:t>
            </w:r>
            <w:r w:rsidRPr="00095C2F">
              <w:rPr>
                <w:rFonts w:ascii="Arial" w:eastAsia="游明朝" w:hAnsi="Arial" w:cs="Arial"/>
                <w:color w:val="000000"/>
                <w:sz w:val="18"/>
                <w:szCs w:val="18"/>
              </w:rPr>
              <w:br/>
              <w:t>CA_n25A-n77A</w:t>
            </w:r>
            <w:r w:rsidRPr="00095C2F" w:rsidDel="005F4F21">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22E0212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B65AC0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85DCA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w:t>
            </w:r>
            <w:r w:rsidRPr="00095C2F">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86F483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w:t>
            </w:r>
            <w:r w:rsidRPr="00095C2F">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032336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w:t>
            </w:r>
            <w:r w:rsidRPr="00095C2F">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0EA026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w:t>
            </w:r>
            <w:r w:rsidRPr="00095C2F">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C6C08E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w:t>
            </w:r>
            <w:r w:rsidRPr="00095C2F">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79E891E"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FF1FC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w:t>
            </w:r>
            <w:r w:rsidRPr="00095C2F">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17249D6"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879A5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r w:rsidRPr="00095C2F">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537EDC5"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A957F7"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A05775"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47C3E0"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322DD5"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2152CD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0</w:t>
            </w:r>
          </w:p>
        </w:tc>
      </w:tr>
      <w:tr w:rsidR="00095C2F" w:rsidRPr="00095C2F" w14:paraId="07A70E5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3234787"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B7BAA3B"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23E8F5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14:paraId="450F1CA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CA_n25(2A) </w:t>
            </w:r>
            <w:r w:rsidRPr="00095C2F">
              <w:rPr>
                <w:rFonts w:ascii="Arial" w:eastAsia="游明朝" w:hAnsi="Arial"/>
                <w:sz w:val="18"/>
                <w:szCs w:val="18"/>
                <w:lang w:val="en-US" w:eastAsia="zh-CN"/>
              </w:rPr>
              <w:t xml:space="preserve">Bandwidth Combination Set </w:t>
            </w:r>
            <w:r w:rsidRPr="00095C2F">
              <w:rPr>
                <w:rFonts w:ascii="Arial" w:eastAsia="游明朝" w:hAnsi="Arial" w:hint="eastAsia"/>
                <w:sz w:val="18"/>
                <w:szCs w:val="18"/>
                <w:lang w:val="en-US" w:eastAsia="zh-CN"/>
              </w:rPr>
              <w:t>0</w:t>
            </w:r>
            <w:r w:rsidRPr="00095C2F">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FCC3200"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8B370C7"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EDD8EBF"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4BA1440"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71A78D1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14:paraId="43DC0A1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CA_n77(2A) </w:t>
            </w:r>
            <w:r w:rsidRPr="00095C2F">
              <w:rPr>
                <w:rFonts w:ascii="Arial" w:eastAsia="游明朝" w:hAnsi="Arial"/>
                <w:sz w:val="18"/>
                <w:szCs w:val="18"/>
                <w:lang w:val="en-US" w:eastAsia="zh-CN"/>
              </w:rPr>
              <w:t xml:space="preserve">Bandwidth Combination Set </w:t>
            </w:r>
            <w:r w:rsidRPr="00095C2F">
              <w:rPr>
                <w:rFonts w:ascii="Arial" w:eastAsia="游明朝" w:hAnsi="Arial" w:hint="eastAsia"/>
                <w:sz w:val="18"/>
                <w:szCs w:val="18"/>
                <w:lang w:val="en-US" w:eastAsia="zh-CN"/>
              </w:rPr>
              <w:t>1</w:t>
            </w:r>
            <w:r w:rsidRPr="00095C2F">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B7BD551"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D1468DA"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FA289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CA_n7</w:t>
            </w:r>
            <w:r w:rsidRPr="00095C2F">
              <w:rPr>
                <w:rFonts w:ascii="Arial" w:eastAsia="SimSun" w:hAnsi="Arial" w:hint="eastAsia"/>
                <w:sz w:val="18"/>
                <w:lang w:val="en-US" w:eastAsia="zh-CN"/>
              </w:rPr>
              <w:t>(2A)</w:t>
            </w:r>
            <w:r w:rsidRPr="00095C2F">
              <w:rPr>
                <w:rFonts w:ascii="Arial" w:eastAsia="SimSun" w:hAnsi="Arial"/>
                <w:sz w:val="18"/>
                <w:lang w:val="en-US" w:eastAsia="zh-CN"/>
              </w:rPr>
              <w:t>-n25A-n</w:t>
            </w:r>
            <w:r w:rsidRPr="00095C2F">
              <w:rPr>
                <w:rFonts w:ascii="Arial" w:eastAsia="SimSun" w:hAnsi="Arial" w:hint="eastAsia"/>
                <w:sz w:val="18"/>
                <w:lang w:val="en-US" w:eastAsia="zh-CN"/>
              </w:rPr>
              <w:t>77</w:t>
            </w:r>
            <w:r w:rsidRPr="00095C2F">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5F3AF0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color w:val="000000"/>
                <w:sz w:val="18"/>
                <w:szCs w:val="18"/>
              </w:rPr>
              <w:t xml:space="preserve">CA_n7A-n25A CA_n7A_n77A </w:t>
            </w:r>
            <w:r w:rsidRPr="00095C2F">
              <w:rPr>
                <w:rFonts w:ascii="Arial" w:eastAsia="游明朝" w:hAnsi="Arial" w:cs="Arial"/>
                <w:color w:val="000000"/>
                <w:sz w:val="18"/>
                <w:szCs w:val="18"/>
              </w:rPr>
              <w:br/>
              <w:t>CA_n25A-n77A</w:t>
            </w:r>
            <w:r w:rsidRPr="00095C2F" w:rsidDel="00BA4BE3">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108D68C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14:paraId="1BFA0CC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CA_n7(2A) </w:t>
            </w:r>
            <w:r w:rsidRPr="00095C2F">
              <w:rPr>
                <w:rFonts w:ascii="Arial" w:eastAsia="游明朝" w:hAnsi="Arial"/>
                <w:sz w:val="18"/>
                <w:szCs w:val="18"/>
                <w:lang w:val="en-US" w:eastAsia="zh-CN"/>
              </w:rPr>
              <w:t xml:space="preserve">Bandwidth Combination Set </w:t>
            </w:r>
            <w:r w:rsidRPr="00095C2F">
              <w:rPr>
                <w:rFonts w:ascii="Arial" w:eastAsia="游明朝" w:hAnsi="Arial" w:hint="eastAsia"/>
                <w:sz w:val="18"/>
                <w:szCs w:val="18"/>
                <w:lang w:val="en-US" w:eastAsia="zh-CN"/>
              </w:rPr>
              <w:t>0</w:t>
            </w:r>
            <w:r w:rsidRPr="00095C2F">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2C8669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0</w:t>
            </w:r>
          </w:p>
        </w:tc>
      </w:tr>
      <w:tr w:rsidR="00095C2F" w:rsidRPr="00095C2F" w14:paraId="566E95D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3073D4C"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57C77F19"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1B63D0E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F51FA3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6F8268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w:t>
            </w:r>
            <w:r w:rsidRPr="00095C2F">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8EBFFF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w:t>
            </w:r>
            <w:r w:rsidRPr="00095C2F">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0C83DB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w:t>
            </w:r>
            <w:r w:rsidRPr="00095C2F">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4CF36C4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w:t>
            </w:r>
            <w:r w:rsidRPr="00095C2F">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18E4DB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w:t>
            </w:r>
            <w:r w:rsidRPr="00095C2F">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B474DFA"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873F0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w:t>
            </w:r>
            <w:r w:rsidRPr="00095C2F">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4897C6F"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776B16"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54371B"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D2FA6C"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DDE590"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DBCA778"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717E7D"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20E375B"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1D0EE13"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B78507E"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1B4F2BB"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15D0944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DD51EF0"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410E86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w:t>
            </w:r>
            <w:r w:rsidRPr="00095C2F">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47B0A42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w:t>
            </w:r>
            <w:r w:rsidRPr="00095C2F">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E95C22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w:t>
            </w:r>
            <w:r w:rsidRPr="00095C2F">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245700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w:t>
            </w:r>
            <w:r w:rsidRPr="00095C2F">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CE6FEE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w:t>
            </w:r>
            <w:r w:rsidRPr="00095C2F">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4CCC4C5"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A59AE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w:t>
            </w:r>
            <w:r w:rsidRPr="00095C2F">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2344186"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C26E9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r w:rsidRPr="00095C2F">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319B0E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6</w:t>
            </w:r>
            <w:r w:rsidRPr="00095C2F">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BA49F8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7</w:t>
            </w:r>
            <w:r w:rsidRPr="00095C2F">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587EEE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8</w:t>
            </w:r>
            <w:r w:rsidRPr="00095C2F">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4AE5FCD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9</w:t>
            </w:r>
            <w:r w:rsidRPr="00095C2F">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421E93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w:t>
            </w:r>
            <w:r w:rsidRPr="00095C2F">
              <w:rPr>
                <w:rFonts w:ascii="Arial" w:eastAsia="SimSun"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53FDFC9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B5C2CBE"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74A1CF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CA_n7</w:t>
            </w:r>
            <w:r w:rsidRPr="00095C2F">
              <w:rPr>
                <w:rFonts w:ascii="Arial" w:eastAsia="SimSun" w:hAnsi="Arial" w:hint="eastAsia"/>
                <w:sz w:val="18"/>
                <w:lang w:val="en-US" w:eastAsia="zh-CN"/>
              </w:rPr>
              <w:t>(2A)</w:t>
            </w:r>
            <w:r w:rsidRPr="00095C2F">
              <w:rPr>
                <w:rFonts w:ascii="Arial" w:eastAsia="SimSun" w:hAnsi="Arial"/>
                <w:sz w:val="18"/>
                <w:lang w:val="en-US" w:eastAsia="zh-CN"/>
              </w:rPr>
              <w:t>-n25</w:t>
            </w:r>
            <w:r w:rsidRPr="00095C2F">
              <w:rPr>
                <w:rFonts w:ascii="Arial" w:eastAsia="SimSun" w:hAnsi="Arial" w:hint="eastAsia"/>
                <w:sz w:val="18"/>
                <w:lang w:val="en-US" w:eastAsia="zh-CN"/>
              </w:rPr>
              <w:t>(2A)</w:t>
            </w:r>
            <w:r w:rsidRPr="00095C2F">
              <w:rPr>
                <w:rFonts w:ascii="Arial" w:eastAsia="SimSun" w:hAnsi="Arial"/>
                <w:sz w:val="18"/>
                <w:lang w:val="en-US" w:eastAsia="zh-CN"/>
              </w:rPr>
              <w:t>-n</w:t>
            </w:r>
            <w:r w:rsidRPr="00095C2F">
              <w:rPr>
                <w:rFonts w:ascii="Arial" w:eastAsia="SimSun" w:hAnsi="Arial" w:hint="eastAsia"/>
                <w:sz w:val="18"/>
                <w:lang w:val="en-US" w:eastAsia="zh-CN"/>
              </w:rPr>
              <w:t>77</w:t>
            </w:r>
            <w:r w:rsidRPr="00095C2F">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146870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color w:val="000000"/>
                <w:sz w:val="18"/>
                <w:szCs w:val="18"/>
              </w:rPr>
              <w:t xml:space="preserve">CA_n7A-n25A CA_n7A_n77A </w:t>
            </w:r>
            <w:r w:rsidRPr="00095C2F">
              <w:rPr>
                <w:rFonts w:ascii="Arial" w:eastAsia="游明朝" w:hAnsi="Arial" w:cs="Arial"/>
                <w:color w:val="000000"/>
                <w:sz w:val="18"/>
                <w:szCs w:val="18"/>
              </w:rPr>
              <w:br/>
              <w:t>CA_n25A-n77A</w:t>
            </w:r>
            <w:r w:rsidRPr="00095C2F" w:rsidDel="00BA4BE3">
              <w:rPr>
                <w:rFonts w:ascii="Arial" w:eastAsia="SimSun" w:hAnsi="Arial" w:cs="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19B5DF3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14:paraId="7141477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CA_n7(2A) </w:t>
            </w:r>
            <w:r w:rsidRPr="00095C2F">
              <w:rPr>
                <w:rFonts w:ascii="Arial" w:eastAsia="游明朝" w:hAnsi="Arial"/>
                <w:sz w:val="18"/>
                <w:szCs w:val="18"/>
                <w:lang w:val="en-US" w:eastAsia="zh-CN"/>
              </w:rPr>
              <w:t xml:space="preserve">Bandwidth Combination Set </w:t>
            </w:r>
            <w:r w:rsidRPr="00095C2F">
              <w:rPr>
                <w:rFonts w:ascii="Arial" w:eastAsia="游明朝" w:hAnsi="Arial" w:hint="eastAsia"/>
                <w:sz w:val="18"/>
                <w:szCs w:val="18"/>
                <w:lang w:val="en-US" w:eastAsia="zh-CN"/>
              </w:rPr>
              <w:t>0</w:t>
            </w:r>
            <w:r w:rsidRPr="00095C2F">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705FEEE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0</w:t>
            </w:r>
          </w:p>
        </w:tc>
      </w:tr>
      <w:tr w:rsidR="00095C2F" w:rsidRPr="00095C2F" w14:paraId="4E769537"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A2D4A5F"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068ACDB8"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1602CFF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14:paraId="04F0A1C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See CA_</w:t>
            </w:r>
            <w:r w:rsidRPr="00095C2F">
              <w:rPr>
                <w:rFonts w:ascii="Arial" w:eastAsia="SimSun" w:hAnsi="Arial"/>
                <w:sz w:val="18"/>
                <w:lang w:val="en-US" w:eastAsia="zh-CN"/>
              </w:rPr>
              <w:t>n</w:t>
            </w:r>
            <w:r w:rsidRPr="00095C2F">
              <w:rPr>
                <w:rFonts w:ascii="Arial" w:eastAsia="SimSun" w:hAnsi="Arial" w:hint="eastAsia"/>
                <w:sz w:val="18"/>
                <w:lang w:val="en-US" w:eastAsia="zh-CN"/>
              </w:rPr>
              <w:t>25(2A) Band</w:t>
            </w:r>
            <w:r w:rsidRPr="00095C2F">
              <w:rPr>
                <w:rFonts w:ascii="Arial" w:eastAsia="SimSun" w:hAnsi="Arial"/>
                <w:sz w:val="18"/>
                <w:lang w:val="en-US" w:eastAsia="zh-CN"/>
              </w:rPr>
              <w:t>width</w:t>
            </w:r>
            <w:r w:rsidRPr="00095C2F">
              <w:rPr>
                <w:rFonts w:ascii="Arial" w:eastAsia="SimSun" w:hAnsi="Arial" w:hint="eastAsia"/>
                <w:sz w:val="18"/>
                <w:lang w:val="en-US" w:eastAsia="zh-CN"/>
              </w:rPr>
              <w:t xml:space="preserve"> Combination Set 0 in Table 5.5A.2-1</w:t>
            </w:r>
          </w:p>
        </w:tc>
        <w:tc>
          <w:tcPr>
            <w:tcW w:w="1265" w:type="dxa"/>
            <w:tcBorders>
              <w:top w:val="nil"/>
              <w:left w:val="single" w:sz="4" w:space="0" w:color="auto"/>
              <w:bottom w:val="nil"/>
              <w:right w:val="single" w:sz="4" w:space="0" w:color="auto"/>
            </w:tcBorders>
            <w:shd w:val="clear" w:color="auto" w:fill="auto"/>
          </w:tcPr>
          <w:p w14:paraId="1E7A21F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168EFC3"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6474290"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6D15126"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0722F98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3CC220F"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438E1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w:t>
            </w:r>
            <w:r w:rsidRPr="00095C2F">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FAFC14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w:t>
            </w:r>
            <w:r w:rsidRPr="00095C2F">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495C8D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w:t>
            </w:r>
            <w:r w:rsidRPr="00095C2F">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14674A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w:t>
            </w:r>
            <w:r w:rsidRPr="00095C2F">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6F5623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w:t>
            </w:r>
            <w:r w:rsidRPr="00095C2F">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EC59917"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8F01A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w:t>
            </w:r>
            <w:r w:rsidRPr="00095C2F">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23EB4D6"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AC61D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r w:rsidRPr="00095C2F">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233395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6</w:t>
            </w:r>
            <w:r w:rsidRPr="00095C2F">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22AD70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7</w:t>
            </w:r>
            <w:r w:rsidRPr="00095C2F">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0890D0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8</w:t>
            </w:r>
            <w:r w:rsidRPr="00095C2F">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14C5905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9</w:t>
            </w:r>
            <w:r w:rsidRPr="00095C2F">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A3E7E4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w:t>
            </w:r>
            <w:r w:rsidRPr="00095C2F">
              <w:rPr>
                <w:rFonts w:ascii="Arial" w:eastAsia="SimSun"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A7EE6C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0A3E321"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1C2C28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CA_n7</w:t>
            </w:r>
            <w:r w:rsidRPr="00095C2F">
              <w:rPr>
                <w:rFonts w:ascii="Arial" w:eastAsia="SimSun" w:hAnsi="Arial" w:hint="eastAsia"/>
                <w:sz w:val="18"/>
                <w:lang w:val="en-US" w:eastAsia="zh-CN"/>
              </w:rPr>
              <w:t>(2A)</w:t>
            </w:r>
            <w:r w:rsidRPr="00095C2F">
              <w:rPr>
                <w:rFonts w:ascii="Arial" w:eastAsia="SimSun" w:hAnsi="Arial"/>
                <w:sz w:val="18"/>
                <w:lang w:val="en-US" w:eastAsia="zh-CN"/>
              </w:rPr>
              <w:t>-n25A-n</w:t>
            </w:r>
            <w:r w:rsidRPr="00095C2F">
              <w:rPr>
                <w:rFonts w:ascii="Arial" w:eastAsia="SimSun"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17ADF28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color w:val="000000"/>
                <w:sz w:val="18"/>
                <w:szCs w:val="18"/>
              </w:rPr>
              <w:t xml:space="preserve">CA_n7A-n25A CA_n7A_n77A </w:t>
            </w:r>
            <w:r w:rsidRPr="00095C2F">
              <w:rPr>
                <w:rFonts w:ascii="Arial" w:eastAsia="游明朝" w:hAnsi="Arial" w:cs="Arial"/>
                <w:color w:val="000000"/>
                <w:sz w:val="18"/>
                <w:szCs w:val="18"/>
              </w:rPr>
              <w:br/>
              <w:t>CA_n25A-n77A</w:t>
            </w:r>
            <w:r w:rsidRPr="00095C2F" w:rsidDel="005F4F21">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073E654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14:paraId="7FBFF50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CA_n7(2A) </w:t>
            </w:r>
            <w:r w:rsidRPr="00095C2F">
              <w:rPr>
                <w:rFonts w:ascii="Arial" w:eastAsia="游明朝" w:hAnsi="Arial"/>
                <w:sz w:val="18"/>
                <w:szCs w:val="18"/>
                <w:lang w:val="en-US" w:eastAsia="zh-CN"/>
              </w:rPr>
              <w:t xml:space="preserve">Bandwidth Combination Set </w:t>
            </w:r>
            <w:r w:rsidRPr="00095C2F">
              <w:rPr>
                <w:rFonts w:ascii="Arial" w:eastAsia="游明朝" w:hAnsi="Arial" w:hint="eastAsia"/>
                <w:sz w:val="18"/>
                <w:szCs w:val="18"/>
                <w:lang w:val="en-US" w:eastAsia="zh-CN"/>
              </w:rPr>
              <w:t>0</w:t>
            </w:r>
            <w:r w:rsidRPr="00095C2F">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228C1E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0</w:t>
            </w:r>
          </w:p>
        </w:tc>
      </w:tr>
      <w:tr w:rsidR="00095C2F" w:rsidRPr="00095C2F" w14:paraId="3E8A824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4D60E0"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658A53E7"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06C1BFA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1E2316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8D033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w:t>
            </w:r>
            <w:r w:rsidRPr="00095C2F">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5C06E6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w:t>
            </w:r>
            <w:r w:rsidRPr="00095C2F">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2584C2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w:t>
            </w:r>
            <w:r w:rsidRPr="00095C2F">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06E026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w:t>
            </w:r>
            <w:r w:rsidRPr="00095C2F">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75F16E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w:t>
            </w:r>
            <w:r w:rsidRPr="00095C2F">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5FDEAC4"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24350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w:t>
            </w:r>
            <w:r w:rsidRPr="00095C2F">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D13F103"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11F043"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3AEA97"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46A22A"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C7C9C0"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938FD5"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01CA5B"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1BCAEC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5CA0DEC"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2B3CFA8"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323AEC"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4D0B2FD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14:paraId="41386A6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CA_n77(2A) </w:t>
            </w:r>
            <w:r w:rsidRPr="00095C2F">
              <w:rPr>
                <w:rFonts w:ascii="Arial" w:eastAsia="游明朝" w:hAnsi="Arial"/>
                <w:sz w:val="18"/>
                <w:szCs w:val="18"/>
                <w:lang w:val="en-US" w:eastAsia="zh-CN"/>
              </w:rPr>
              <w:t xml:space="preserve">Bandwidth Combination Set </w:t>
            </w:r>
            <w:r w:rsidRPr="00095C2F">
              <w:rPr>
                <w:rFonts w:ascii="Arial" w:eastAsia="游明朝" w:hAnsi="Arial" w:hint="eastAsia"/>
                <w:sz w:val="18"/>
                <w:szCs w:val="18"/>
                <w:lang w:val="en-US" w:eastAsia="zh-CN"/>
              </w:rPr>
              <w:t>1</w:t>
            </w:r>
            <w:r w:rsidRPr="00095C2F">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C57F7C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AAEE298"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384F52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CA_n7</w:t>
            </w:r>
            <w:r w:rsidRPr="00095C2F">
              <w:rPr>
                <w:rFonts w:ascii="Arial" w:eastAsia="SimSun" w:hAnsi="Arial" w:hint="eastAsia"/>
                <w:sz w:val="18"/>
                <w:lang w:val="en-US" w:eastAsia="zh-CN"/>
              </w:rPr>
              <w:t>(2A)</w:t>
            </w:r>
            <w:r w:rsidRPr="00095C2F">
              <w:rPr>
                <w:rFonts w:ascii="Arial" w:eastAsia="SimSun" w:hAnsi="Arial"/>
                <w:sz w:val="18"/>
                <w:lang w:val="en-US" w:eastAsia="zh-CN"/>
              </w:rPr>
              <w:t>-n25</w:t>
            </w:r>
            <w:r w:rsidRPr="00095C2F">
              <w:rPr>
                <w:rFonts w:ascii="Arial" w:eastAsia="SimSun" w:hAnsi="Arial" w:hint="eastAsia"/>
                <w:sz w:val="18"/>
                <w:lang w:val="en-US" w:eastAsia="zh-CN"/>
              </w:rPr>
              <w:t>(2A)</w:t>
            </w:r>
            <w:r w:rsidRPr="00095C2F">
              <w:rPr>
                <w:rFonts w:ascii="Arial" w:eastAsia="SimSun" w:hAnsi="Arial"/>
                <w:sz w:val="18"/>
                <w:lang w:val="en-US" w:eastAsia="zh-CN"/>
              </w:rPr>
              <w:t>-n</w:t>
            </w:r>
            <w:r w:rsidRPr="00095C2F">
              <w:rPr>
                <w:rFonts w:ascii="Arial" w:eastAsia="SimSun"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4EBD612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color w:val="000000"/>
                <w:sz w:val="18"/>
                <w:szCs w:val="18"/>
              </w:rPr>
              <w:t>CA_n7A-n25A CA_n7A_n77A</w:t>
            </w:r>
            <w:r w:rsidRPr="00095C2F">
              <w:rPr>
                <w:rFonts w:ascii="Arial" w:eastAsia="游明朝" w:hAnsi="Arial" w:cs="Arial"/>
                <w:color w:val="000000"/>
                <w:sz w:val="18"/>
                <w:szCs w:val="18"/>
              </w:rPr>
              <w:br/>
              <w:t>CA_n25A-n77A</w:t>
            </w:r>
            <w:r w:rsidRPr="00095C2F" w:rsidDel="005F4F21">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524632B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14:paraId="6A13C2B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CA_n7(2A) </w:t>
            </w:r>
            <w:r w:rsidRPr="00095C2F">
              <w:rPr>
                <w:rFonts w:ascii="Arial" w:eastAsia="游明朝" w:hAnsi="Arial"/>
                <w:sz w:val="18"/>
                <w:szCs w:val="18"/>
                <w:lang w:val="en-US" w:eastAsia="zh-CN"/>
              </w:rPr>
              <w:t xml:space="preserve">Bandwidth Combination Set </w:t>
            </w:r>
            <w:r w:rsidRPr="00095C2F">
              <w:rPr>
                <w:rFonts w:ascii="Arial" w:eastAsia="游明朝" w:hAnsi="Arial" w:hint="eastAsia"/>
                <w:sz w:val="18"/>
                <w:szCs w:val="18"/>
                <w:lang w:val="en-US" w:eastAsia="zh-CN"/>
              </w:rPr>
              <w:t>0</w:t>
            </w:r>
            <w:r w:rsidRPr="00095C2F">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321971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0</w:t>
            </w:r>
          </w:p>
        </w:tc>
      </w:tr>
      <w:tr w:rsidR="00095C2F" w:rsidRPr="00095C2F" w14:paraId="63FF1E9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2379764"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59B7BDAE"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78F49AD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14:paraId="5AE53A1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CA_n25(2A) </w:t>
            </w:r>
            <w:r w:rsidRPr="00095C2F">
              <w:rPr>
                <w:rFonts w:ascii="Arial" w:eastAsia="游明朝" w:hAnsi="Arial"/>
                <w:sz w:val="18"/>
                <w:szCs w:val="18"/>
                <w:lang w:val="en-US" w:eastAsia="zh-CN"/>
              </w:rPr>
              <w:t xml:space="preserve">Bandwidth Combination Set </w:t>
            </w:r>
            <w:r w:rsidRPr="00095C2F">
              <w:rPr>
                <w:rFonts w:ascii="Arial" w:eastAsia="游明朝" w:hAnsi="Arial" w:hint="eastAsia"/>
                <w:sz w:val="18"/>
                <w:szCs w:val="18"/>
                <w:lang w:val="en-US" w:eastAsia="zh-CN"/>
              </w:rPr>
              <w:t>0</w:t>
            </w:r>
            <w:r w:rsidRPr="00095C2F">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6F36F3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504C94B"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D44B5B5"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FBC575"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8D2F82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14:paraId="3086405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CA_n77(2A) </w:t>
            </w:r>
            <w:r w:rsidRPr="00095C2F">
              <w:rPr>
                <w:rFonts w:ascii="Arial" w:eastAsia="游明朝" w:hAnsi="Arial"/>
                <w:sz w:val="18"/>
                <w:szCs w:val="18"/>
                <w:lang w:val="en-US" w:eastAsia="zh-CN"/>
              </w:rPr>
              <w:t xml:space="preserve">Bandwidth Combination Set </w:t>
            </w:r>
            <w:r w:rsidRPr="00095C2F">
              <w:rPr>
                <w:rFonts w:ascii="Arial" w:eastAsia="游明朝" w:hAnsi="Arial" w:hint="eastAsia"/>
                <w:sz w:val="18"/>
                <w:szCs w:val="18"/>
                <w:lang w:val="en-US" w:eastAsia="zh-CN"/>
              </w:rPr>
              <w:t>1</w:t>
            </w:r>
            <w:r w:rsidRPr="00095C2F">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9600DF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B30D276"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3AB392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CA_n7A-n25A-n</w:t>
            </w:r>
            <w:r w:rsidRPr="00095C2F">
              <w:rPr>
                <w:rFonts w:ascii="Arial" w:eastAsia="SimSun" w:hAnsi="Arial" w:hint="eastAsia"/>
                <w:sz w:val="18"/>
                <w:lang w:val="en-US" w:eastAsia="zh-CN"/>
              </w:rPr>
              <w:t>78</w:t>
            </w:r>
            <w:r w:rsidRPr="00095C2F">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5ABC977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eastAsia="zh-CN"/>
              </w:rPr>
              <w:t>CA_n7A-n25A</w:t>
            </w:r>
            <w:r w:rsidRPr="00095C2F" w:rsidDel="00130737">
              <w:rPr>
                <w:rFonts w:ascii="Arial" w:eastAsia="SimSun" w:hAnsi="Arial"/>
                <w:sz w:val="18"/>
                <w:lang w:val="en-US" w:eastAsia="zh-CN"/>
              </w:rPr>
              <w:t xml:space="preserve"> </w:t>
            </w:r>
          </w:p>
          <w:p w14:paraId="100C55BA"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CA_n7A-n78A</w:t>
            </w:r>
          </w:p>
          <w:p w14:paraId="444186B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eastAsia="zh-CN"/>
              </w:rPr>
              <w:t>CA_n25A-n78A</w:t>
            </w:r>
          </w:p>
        </w:tc>
        <w:tc>
          <w:tcPr>
            <w:tcW w:w="631" w:type="dxa"/>
            <w:tcBorders>
              <w:left w:val="single" w:sz="4" w:space="0" w:color="auto"/>
              <w:bottom w:val="single" w:sz="4" w:space="0" w:color="auto"/>
              <w:right w:val="single" w:sz="4" w:space="0" w:color="auto"/>
            </w:tcBorders>
          </w:tcPr>
          <w:p w14:paraId="20D981D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5356851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393BE25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9665B6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6CC47D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EC03E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A5D986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3AC2360"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DD5D4B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F4D7AB2"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A68C3D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02D423B"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529D7D"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7085E7"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CD98F4"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71B5AA"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552F93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0</w:t>
            </w:r>
          </w:p>
        </w:tc>
      </w:tr>
      <w:tr w:rsidR="00095C2F" w:rsidRPr="00095C2F" w14:paraId="59E8C9F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B06B3FC"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B33B072"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090506D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0E34E1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B371A0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BEF34D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2CA3CC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38B362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EA93A0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D24F44A"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DBCA68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94E702E"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3238FA"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C0A55D"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4B2C1"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69A8B60"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E1C5FA"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74FB6F"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BDEB59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B461B2C"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29871BA"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D4FCF7A"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39D74C2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1391E717"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F5B0C2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EF551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29F5FE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2E8B3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F9E96D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20E81BE"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194076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6ECC8CC"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4E0046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116E43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63DD18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70</w:t>
            </w:r>
            <w:r w:rsidRPr="00095C2F">
              <w:rPr>
                <w:rFonts w:ascii="Arial" w:eastAsia="游明朝"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C9BB65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CAF9A9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90</w:t>
            </w:r>
            <w:r w:rsidRPr="00095C2F">
              <w:rPr>
                <w:rFonts w:ascii="Arial" w:eastAsia="游明朝"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67CABBD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79431C4"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1F31DE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B8D413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lastRenderedPageBreak/>
              <w:t>CA_n7A-n25A-n</w:t>
            </w:r>
            <w:r w:rsidRPr="00095C2F">
              <w:rPr>
                <w:rFonts w:ascii="Arial" w:eastAsia="SimSun" w:hAnsi="Arial" w:hint="eastAsia"/>
                <w:sz w:val="18"/>
                <w:lang w:val="en-US" w:eastAsia="zh-CN"/>
              </w:rPr>
              <w:t>78(2A)</w:t>
            </w:r>
          </w:p>
        </w:tc>
        <w:tc>
          <w:tcPr>
            <w:tcW w:w="1373" w:type="dxa"/>
            <w:tcBorders>
              <w:top w:val="nil"/>
              <w:left w:val="single" w:sz="4" w:space="0" w:color="auto"/>
              <w:bottom w:val="nil"/>
              <w:right w:val="single" w:sz="4" w:space="0" w:color="auto"/>
            </w:tcBorders>
            <w:shd w:val="clear" w:color="auto" w:fill="auto"/>
          </w:tcPr>
          <w:p w14:paraId="450B0FA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eastAsia="zh-CN"/>
              </w:rPr>
              <w:t>CA_n7A-n25A</w:t>
            </w:r>
          </w:p>
          <w:p w14:paraId="54654AFF"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CA_n7A-n78A</w:t>
            </w:r>
          </w:p>
          <w:p w14:paraId="4CFAE8B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eastAsia="zh-CN"/>
              </w:rPr>
              <w:t>CA_n25A-n78A</w:t>
            </w:r>
          </w:p>
        </w:tc>
        <w:tc>
          <w:tcPr>
            <w:tcW w:w="631" w:type="dxa"/>
            <w:tcBorders>
              <w:left w:val="single" w:sz="4" w:space="0" w:color="auto"/>
              <w:bottom w:val="single" w:sz="4" w:space="0" w:color="auto"/>
              <w:right w:val="single" w:sz="4" w:space="0" w:color="auto"/>
            </w:tcBorders>
          </w:tcPr>
          <w:p w14:paraId="50BF54C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57253AE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4A508D9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F55FC5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0BE0E1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30421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463E77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7B4614E"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E05BE5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D63AA47"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388591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0CF4FA1"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2E9FC3"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B3F898"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54C9B1"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CA6969"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D3AC06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0</w:t>
            </w:r>
          </w:p>
        </w:tc>
      </w:tr>
      <w:tr w:rsidR="00095C2F" w:rsidRPr="00095C2F" w14:paraId="3D8CD1E7"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CF30DD"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592511E"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093EED0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E16F1A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140F5D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24546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C7EE8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179B5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1AE7B8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DC66CC5"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047A34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74F88DF"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42C80E"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017850"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714385"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381079"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DCAC8C"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D478B7"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027AFB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5BA920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E5D5D43"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3ECFC515"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vAlign w:val="center"/>
          </w:tcPr>
          <w:p w14:paraId="43C8862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eastAsia="zh-CN"/>
              </w:rPr>
              <w:t>n78</w:t>
            </w:r>
          </w:p>
        </w:tc>
        <w:tc>
          <w:tcPr>
            <w:tcW w:w="9532" w:type="dxa"/>
            <w:gridSpan w:val="16"/>
            <w:tcBorders>
              <w:left w:val="single" w:sz="4" w:space="0" w:color="auto"/>
              <w:bottom w:val="single" w:sz="4" w:space="0" w:color="auto"/>
              <w:right w:val="single" w:sz="4" w:space="0" w:color="auto"/>
            </w:tcBorders>
          </w:tcPr>
          <w:p w14:paraId="7ECE6F1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CA_n78(2A) </w:t>
            </w:r>
            <w:r w:rsidRPr="00095C2F">
              <w:rPr>
                <w:rFonts w:ascii="Arial" w:eastAsia="游明朝" w:hAnsi="Arial"/>
                <w:sz w:val="18"/>
                <w:szCs w:val="18"/>
                <w:lang w:val="en-US" w:eastAsia="zh-CN"/>
              </w:rPr>
              <w:t xml:space="preserve">Bandwidth Combination Set </w:t>
            </w:r>
            <w:r w:rsidRPr="00095C2F">
              <w:rPr>
                <w:rFonts w:ascii="Arial" w:eastAsia="游明朝" w:hAnsi="Arial" w:hint="eastAsia"/>
                <w:sz w:val="18"/>
                <w:szCs w:val="18"/>
                <w:lang w:val="en-US" w:eastAsia="zh-CN"/>
              </w:rPr>
              <w:t>0</w:t>
            </w:r>
            <w:r w:rsidRPr="00095C2F">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50897E2E"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58441D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1814F9E"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8D82CE6"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83F5ED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5226AF3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11D42B3"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94A5D1"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AA2622"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85ACB5"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03F8B19"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0C814ED"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6D78F94"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6AC058B"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05D8B19"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FAE239C"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98F63B"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2B181E"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48F2D8"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9907EE"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7D22FE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w:t>
            </w:r>
          </w:p>
        </w:tc>
      </w:tr>
      <w:tr w:rsidR="00095C2F" w:rsidRPr="00095C2F" w14:paraId="57CF301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DDF23FB"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47441A8"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B078C0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B945CD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5B950BB"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5B067A"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C14496A"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515235"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7CB87E7"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629A227"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63E881D"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7F8811F"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7E7222"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ED3D2B"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508B03"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F1DD9D"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CF9C9E"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B7FEF1"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1BC171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1B7DC35"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74AEB5"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5F331E"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C38C5D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hint="eastAsia"/>
                <w:sz w:val="18"/>
                <w:lang w:eastAsia="zh-CN"/>
              </w:rPr>
              <w:t>n78</w:t>
            </w:r>
          </w:p>
        </w:tc>
        <w:tc>
          <w:tcPr>
            <w:tcW w:w="9532" w:type="dxa"/>
            <w:gridSpan w:val="16"/>
            <w:tcBorders>
              <w:left w:val="single" w:sz="4" w:space="0" w:color="auto"/>
              <w:bottom w:val="single" w:sz="4" w:space="0" w:color="auto"/>
              <w:right w:val="single" w:sz="4" w:space="0" w:color="auto"/>
            </w:tcBorders>
          </w:tcPr>
          <w:p w14:paraId="79099413"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SimSun" w:hAnsi="Arial" w:hint="eastAsia"/>
                <w:sz w:val="18"/>
                <w:lang w:val="en-US" w:eastAsia="zh-CN"/>
              </w:rPr>
              <w:t xml:space="preserve">See CA_n78(2A) </w:t>
            </w:r>
            <w:r w:rsidRPr="00095C2F">
              <w:rPr>
                <w:rFonts w:ascii="Arial" w:eastAsia="游明朝" w:hAnsi="Arial"/>
                <w:sz w:val="18"/>
                <w:szCs w:val="18"/>
                <w:lang w:val="en-US" w:eastAsia="zh-CN"/>
              </w:rPr>
              <w:t>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F82A31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806BCB7"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1587CD4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CA_n7A-n2</w:t>
            </w:r>
            <w:r w:rsidRPr="00095C2F">
              <w:rPr>
                <w:rFonts w:ascii="Arial" w:eastAsia="SimSun" w:hAnsi="Arial" w:hint="eastAsia"/>
                <w:sz w:val="18"/>
                <w:lang w:val="en-US" w:eastAsia="zh-CN"/>
              </w:rPr>
              <w:t>8</w:t>
            </w:r>
            <w:r w:rsidRPr="00095C2F">
              <w:rPr>
                <w:rFonts w:ascii="Arial" w:eastAsia="SimSun" w:hAnsi="Arial"/>
                <w:sz w:val="18"/>
                <w:lang w:val="en-US" w:eastAsia="zh-CN"/>
              </w:rPr>
              <w:t>A-n</w:t>
            </w:r>
            <w:r w:rsidRPr="00095C2F">
              <w:rPr>
                <w:rFonts w:ascii="Arial" w:eastAsia="SimSun" w:hAnsi="Arial" w:hint="eastAsia"/>
                <w:sz w:val="18"/>
                <w:lang w:val="en-US" w:eastAsia="zh-CN"/>
              </w:rPr>
              <w:t>78</w:t>
            </w:r>
            <w:r w:rsidRPr="00095C2F">
              <w:rPr>
                <w:rFonts w:ascii="Arial" w:eastAsia="SimSun" w:hAnsi="Arial"/>
                <w:sz w:val="18"/>
                <w:lang w:val="en-US" w:eastAsia="zh-CN"/>
              </w:rPr>
              <w:t>A</w:t>
            </w:r>
          </w:p>
        </w:tc>
        <w:tc>
          <w:tcPr>
            <w:tcW w:w="1373" w:type="dxa"/>
            <w:tcBorders>
              <w:left w:val="single" w:sz="4" w:space="0" w:color="auto"/>
              <w:bottom w:val="nil"/>
              <w:right w:val="single" w:sz="4" w:space="0" w:color="auto"/>
            </w:tcBorders>
            <w:shd w:val="clear" w:color="auto" w:fill="auto"/>
          </w:tcPr>
          <w:p w14:paraId="15DABF1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3E2765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1E34B1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C47684"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037288"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4D9750"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B28B9D"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A2DEAD"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45681E"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B81580"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21D97BA"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52BEAB"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6988F4"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B7C298"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B125C7"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02EDA0"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630504"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5FC447E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4667779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5826584"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7D32CB"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C129EA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15CCE0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588ADB"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D3C2C1"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E36618"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D0637D"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C8571CD"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6B9292"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E2E7B8"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E06146"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0095B1"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7B8A48"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74C3F9"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8EFCCC"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851A0B"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44DC1C"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BBCD5EB"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992F7F8"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644A0E"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79BF45"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DAB9F2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C05298F"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D1801A1"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D035D8B"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289874"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6D76C0"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719112"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D739E8"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D52F02"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791C46"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3E6AEA"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9889C5"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6EA20A8"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F3C1EB"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8633C00"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201877F"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FB7CF2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74FD3F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63FA5AF"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2C3F414"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CA_n7A-n28A</w:t>
            </w:r>
          </w:p>
          <w:p w14:paraId="7277845F"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CA_n7A-n78A</w:t>
            </w:r>
          </w:p>
          <w:p w14:paraId="6E1E19E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eastAsia="zh-CN"/>
              </w:rPr>
              <w:t>CA_n28A-n78A</w:t>
            </w:r>
          </w:p>
        </w:tc>
        <w:tc>
          <w:tcPr>
            <w:tcW w:w="631" w:type="dxa"/>
            <w:tcBorders>
              <w:left w:val="single" w:sz="4" w:space="0" w:color="auto"/>
              <w:bottom w:val="single" w:sz="4" w:space="0" w:color="auto"/>
              <w:right w:val="single" w:sz="4" w:space="0" w:color="auto"/>
            </w:tcBorders>
          </w:tcPr>
          <w:p w14:paraId="13D5D58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D6E08B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52334B"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6AF05"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F52670"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D06570"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D04FDA"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945A0E"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4F884E"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2CDB2D"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E101B8"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0BEEC5"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D3F061"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B999F8"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54AC0B"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58D984"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09D8DA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w:t>
            </w:r>
          </w:p>
        </w:tc>
      </w:tr>
      <w:tr w:rsidR="00095C2F" w:rsidRPr="00095C2F" w14:paraId="58F4DA5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C83D9E9"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94BB369"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82E8F0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D32994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2EEB13"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FCE6E2"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3241AB"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0E2798"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11D067"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74E59F"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99D550"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991BA7"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C6BB5A"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0E2278"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4D26F8"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DCB59C"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300062"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8B79DC"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3CEA09F"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B69B2F7"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46908B5"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C7FDE13"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773BF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944745C"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230AA09"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FF81973"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7BF5261E"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6C448D5"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32AD7A4"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D9F7444"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93C0555"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4EA5634C"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9DF3726"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43536CCB"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7281863A"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Arial"/>
                <w:sz w:val="18"/>
                <w:szCs w:val="18"/>
              </w:rPr>
              <w:t>70</w:t>
            </w:r>
            <w:r w:rsidRPr="00095C2F">
              <w:rPr>
                <w:rFonts w:ascii="Arial" w:eastAsia="游明朝"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E076125"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2C26AEDF"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630F602D"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FE97CE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5096781"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10369A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CA_n7</w:t>
            </w:r>
            <w:r w:rsidRPr="00095C2F">
              <w:rPr>
                <w:rFonts w:ascii="Arial" w:eastAsia="SimSun" w:hAnsi="Arial" w:hint="eastAsia"/>
                <w:sz w:val="18"/>
                <w:lang w:val="en-US" w:eastAsia="zh-CN"/>
              </w:rPr>
              <w:t>B</w:t>
            </w:r>
            <w:r w:rsidRPr="00095C2F">
              <w:rPr>
                <w:rFonts w:ascii="Arial" w:eastAsia="SimSun" w:hAnsi="Arial"/>
                <w:sz w:val="18"/>
                <w:lang w:val="en-US" w:eastAsia="zh-CN"/>
              </w:rPr>
              <w:t>-n2</w:t>
            </w:r>
            <w:r w:rsidRPr="00095C2F">
              <w:rPr>
                <w:rFonts w:ascii="Arial" w:eastAsia="SimSun" w:hAnsi="Arial" w:hint="eastAsia"/>
                <w:sz w:val="18"/>
                <w:lang w:val="en-US" w:eastAsia="zh-CN"/>
              </w:rPr>
              <w:t>8A</w:t>
            </w:r>
            <w:r w:rsidRPr="00095C2F">
              <w:rPr>
                <w:rFonts w:ascii="Arial" w:eastAsia="SimSun" w:hAnsi="Arial"/>
                <w:sz w:val="18"/>
                <w:lang w:val="en-US" w:eastAsia="zh-CN"/>
              </w:rPr>
              <w:t>-n</w:t>
            </w:r>
            <w:r w:rsidRPr="00095C2F">
              <w:rPr>
                <w:rFonts w:ascii="Arial" w:eastAsia="SimSun" w:hAnsi="Arial" w:hint="eastAsia"/>
                <w:sz w:val="18"/>
                <w:lang w:val="en-US" w:eastAsia="zh-CN"/>
              </w:rPr>
              <w:t>78</w:t>
            </w:r>
            <w:r w:rsidRPr="00095C2F">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AF9D15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CDFBE2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14:paraId="4E8DF08C"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36520EA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13A1437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4D467E0"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A1D610"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29E0DE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488854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6DC245"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C2A3DD"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15241C"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17234F"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BB25F13"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F6196C"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39FC95"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B9BAA63"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E44BAA"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379F55"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E87345"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9AED6A"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92E30F"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1D9157"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35D76BE"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BE4827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CA53FE3"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90A847"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A948A3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F86C1A3"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FBF4E79"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326401"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33515B"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C4E57B"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A455DC"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7E98EA"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BD0121"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E12AB4"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2FFB75"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CE7698"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EA87CD0"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C8F800"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8DEF9EE"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2708D0" w14:textId="77777777" w:rsidR="00095C2F" w:rsidRPr="00095C2F" w:rsidRDefault="00095C2F" w:rsidP="00095C2F">
            <w:pPr>
              <w:keepNext/>
              <w:keepLines/>
              <w:spacing w:after="0"/>
              <w:jc w:val="center"/>
              <w:rPr>
                <w:rFonts w:ascii="Arial" w:eastAsia="游明朝" w:hAnsi="Arial" w:cs="PMingLiU"/>
                <w:kern w:val="2"/>
                <w:sz w:val="18"/>
                <w:szCs w:val="24"/>
                <w:lang w:val="en-US" w:eastAsia="zh-CN"/>
              </w:rPr>
            </w:pPr>
            <w:r w:rsidRPr="00095C2F">
              <w:rPr>
                <w:rFonts w:ascii="Arial" w:eastAsia="游明朝"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D89D60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A46EFC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86CF001"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06405718"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CA_n7A-n28A</w:t>
            </w:r>
          </w:p>
          <w:p w14:paraId="6D59E997"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CA_n7A-n78A</w:t>
            </w:r>
          </w:p>
          <w:p w14:paraId="2D6336B3"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CA_n28A-n78A</w:t>
            </w:r>
          </w:p>
          <w:p w14:paraId="523639C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eastAsia="zh-CN"/>
              </w:rPr>
              <w:t>CA_n7B</w:t>
            </w:r>
          </w:p>
        </w:tc>
        <w:tc>
          <w:tcPr>
            <w:tcW w:w="631" w:type="dxa"/>
            <w:tcBorders>
              <w:left w:val="single" w:sz="4" w:space="0" w:color="auto"/>
              <w:bottom w:val="single" w:sz="4" w:space="0" w:color="auto"/>
              <w:right w:val="single" w:sz="4" w:space="0" w:color="auto"/>
            </w:tcBorders>
          </w:tcPr>
          <w:p w14:paraId="055395C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14:paraId="72A6EC1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08BCB3B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w:t>
            </w:r>
          </w:p>
        </w:tc>
      </w:tr>
      <w:tr w:rsidR="00095C2F" w:rsidRPr="00095C2F" w14:paraId="6312221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6AB5DD"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ECF94B5"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C88D12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7CC802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5C96C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10545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813D2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13613F"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869F8D"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A3D31E"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E6F925"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F0D2B6"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D07AE3"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075072"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A61A86"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548336"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3A841C"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EB09AE"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2DF1415"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40E39918"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9B3FDD1"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1D0CC0"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A7EE2B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0CC4C77"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89E3DB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69B31A3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1702277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8B0FED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492E16B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82A2753"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433618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230A792"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F9962B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2A6D7FD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45CE482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70</w:t>
            </w:r>
            <w:r w:rsidRPr="00095C2F">
              <w:rPr>
                <w:rFonts w:ascii="Arial" w:eastAsia="游明朝"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15B1D87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62CAACE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1457883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D1244BA"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6A640F8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74FB9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CA_n7A-n46A-n78A</w:t>
            </w:r>
          </w:p>
        </w:tc>
        <w:tc>
          <w:tcPr>
            <w:tcW w:w="1373" w:type="dxa"/>
            <w:tcBorders>
              <w:top w:val="nil"/>
              <w:left w:val="single" w:sz="4" w:space="0" w:color="auto"/>
              <w:bottom w:val="nil"/>
              <w:right w:val="single" w:sz="4" w:space="0" w:color="auto"/>
            </w:tcBorders>
            <w:shd w:val="clear" w:color="auto" w:fill="auto"/>
            <w:vAlign w:val="center"/>
          </w:tcPr>
          <w:p w14:paraId="00E3DF5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40FAE0C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n7</w:t>
            </w:r>
          </w:p>
        </w:tc>
        <w:tc>
          <w:tcPr>
            <w:tcW w:w="651" w:type="dxa"/>
            <w:tcBorders>
              <w:top w:val="single" w:sz="4" w:space="0" w:color="auto"/>
              <w:left w:val="single" w:sz="4" w:space="0" w:color="auto"/>
              <w:bottom w:val="single" w:sz="4" w:space="0" w:color="auto"/>
              <w:right w:val="single" w:sz="4" w:space="0" w:color="auto"/>
            </w:tcBorders>
          </w:tcPr>
          <w:p w14:paraId="738EB8B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55047A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3D9942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D14944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88220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568F65E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64426B4"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8DA98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8AE37C0"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9D9D0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F9F4042"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710ED2"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528F3E"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4E083A"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9E7694"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6737FFF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6"/>
                <w:szCs w:val="16"/>
                <w:lang w:val="en-US" w:eastAsia="zh-CN"/>
              </w:rPr>
              <w:t>0</w:t>
            </w:r>
          </w:p>
        </w:tc>
      </w:tr>
      <w:tr w:rsidR="00095C2F" w:rsidRPr="00095C2F" w14:paraId="0D3C089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BB4BBF6"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7F9B80E3"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BAC915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n46</w:t>
            </w:r>
          </w:p>
        </w:tc>
        <w:tc>
          <w:tcPr>
            <w:tcW w:w="651" w:type="dxa"/>
            <w:tcBorders>
              <w:top w:val="single" w:sz="4" w:space="0" w:color="auto"/>
              <w:left w:val="single" w:sz="4" w:space="0" w:color="auto"/>
              <w:bottom w:val="single" w:sz="4" w:space="0" w:color="auto"/>
              <w:right w:val="single" w:sz="4" w:space="0" w:color="auto"/>
            </w:tcBorders>
          </w:tcPr>
          <w:p w14:paraId="76502FEF"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4BDDA7" w14:textId="77777777" w:rsidR="00095C2F" w:rsidRPr="00095C2F" w:rsidRDefault="00095C2F" w:rsidP="00095C2F">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62835D5B" w14:textId="77777777" w:rsidR="00095C2F" w:rsidRPr="00095C2F" w:rsidRDefault="00095C2F" w:rsidP="00095C2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4A1587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CC3A28"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DFD158"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6EFB60"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AE8CF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16363BC"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F5E203"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EC683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B667367"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65E81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485CAF9"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C85573"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6F82EFF2"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2F520E1D"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32204BC"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1C7A82"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E94C1B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5BD95ACE"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C7D877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6C20ED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DC0DDB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B06C6D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E070EA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FC91F4F"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C31E5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56F1D1D"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BC958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7C184D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612A87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4D5AE1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4840EB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935F12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570469F"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42C3459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9F44BE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CA_n7A-n46C-n78A</w:t>
            </w:r>
          </w:p>
        </w:tc>
        <w:tc>
          <w:tcPr>
            <w:tcW w:w="1373" w:type="dxa"/>
            <w:tcBorders>
              <w:top w:val="nil"/>
              <w:left w:val="single" w:sz="4" w:space="0" w:color="auto"/>
              <w:bottom w:val="nil"/>
              <w:right w:val="single" w:sz="4" w:space="0" w:color="auto"/>
            </w:tcBorders>
            <w:shd w:val="clear" w:color="auto" w:fill="auto"/>
            <w:vAlign w:val="center"/>
          </w:tcPr>
          <w:p w14:paraId="2C10767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0E9DB13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n7</w:t>
            </w:r>
          </w:p>
        </w:tc>
        <w:tc>
          <w:tcPr>
            <w:tcW w:w="651" w:type="dxa"/>
            <w:tcBorders>
              <w:top w:val="single" w:sz="4" w:space="0" w:color="auto"/>
              <w:left w:val="single" w:sz="4" w:space="0" w:color="auto"/>
              <w:bottom w:val="single" w:sz="4" w:space="0" w:color="auto"/>
              <w:right w:val="single" w:sz="4" w:space="0" w:color="auto"/>
            </w:tcBorders>
          </w:tcPr>
          <w:p w14:paraId="52A33EE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BAFF94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FC0EB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8CC384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96BF9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B40397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9E8E2D1"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52577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FF1A35B"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14A5F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72FA849"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57AACD"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402961"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803CD7"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AACC56"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656DDCF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6"/>
                <w:szCs w:val="16"/>
                <w:lang w:val="en-US" w:eastAsia="zh-CN"/>
              </w:rPr>
              <w:t>0</w:t>
            </w:r>
          </w:p>
        </w:tc>
      </w:tr>
      <w:tr w:rsidR="00095C2F" w:rsidRPr="00095C2F" w14:paraId="389F972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85101AD"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6BA2B8E"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F25BB0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n46</w:t>
            </w:r>
          </w:p>
        </w:tc>
        <w:tc>
          <w:tcPr>
            <w:tcW w:w="9532" w:type="dxa"/>
            <w:gridSpan w:val="16"/>
            <w:tcBorders>
              <w:left w:val="single" w:sz="4" w:space="0" w:color="auto"/>
              <w:bottom w:val="single" w:sz="4" w:space="0" w:color="auto"/>
              <w:right w:val="single" w:sz="4" w:space="0" w:color="auto"/>
            </w:tcBorders>
          </w:tcPr>
          <w:p w14:paraId="0584F09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See CA_n46C Bandwidth Combination Set 0 in Table 5.5A.1-1</w:t>
            </w:r>
          </w:p>
        </w:tc>
        <w:tc>
          <w:tcPr>
            <w:tcW w:w="1265" w:type="dxa"/>
            <w:tcBorders>
              <w:top w:val="nil"/>
              <w:left w:val="single" w:sz="4" w:space="0" w:color="auto"/>
              <w:bottom w:val="nil"/>
              <w:right w:val="single" w:sz="4" w:space="0" w:color="auto"/>
            </w:tcBorders>
            <w:shd w:val="clear" w:color="auto" w:fill="auto"/>
          </w:tcPr>
          <w:p w14:paraId="580E5354"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6C6016C2"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D75B01E"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6F254A8"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9A657C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1D81F6E3"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DE91F8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36B7FA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E0DA61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CAA0B4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727EDEA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831B525"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FF10B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5308F13"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EDA30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194C05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2A410F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5B2CA10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A29C78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0FD8854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07D923E"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776F36B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D56003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CA_n7A-n46D-n78A</w:t>
            </w:r>
          </w:p>
        </w:tc>
        <w:tc>
          <w:tcPr>
            <w:tcW w:w="1373" w:type="dxa"/>
            <w:tcBorders>
              <w:top w:val="nil"/>
              <w:left w:val="single" w:sz="4" w:space="0" w:color="auto"/>
              <w:bottom w:val="nil"/>
              <w:right w:val="single" w:sz="4" w:space="0" w:color="auto"/>
            </w:tcBorders>
            <w:shd w:val="clear" w:color="auto" w:fill="auto"/>
            <w:vAlign w:val="center"/>
          </w:tcPr>
          <w:p w14:paraId="27525CF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w:t>
            </w:r>
          </w:p>
        </w:tc>
        <w:tc>
          <w:tcPr>
            <w:tcW w:w="631" w:type="dxa"/>
            <w:tcBorders>
              <w:left w:val="single" w:sz="4" w:space="0" w:color="auto"/>
              <w:bottom w:val="single" w:sz="4" w:space="0" w:color="auto"/>
              <w:right w:val="single" w:sz="4" w:space="0" w:color="auto"/>
            </w:tcBorders>
          </w:tcPr>
          <w:p w14:paraId="1DC4A78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n7</w:t>
            </w:r>
          </w:p>
        </w:tc>
        <w:tc>
          <w:tcPr>
            <w:tcW w:w="651" w:type="dxa"/>
            <w:tcBorders>
              <w:top w:val="single" w:sz="4" w:space="0" w:color="auto"/>
              <w:left w:val="single" w:sz="4" w:space="0" w:color="auto"/>
              <w:bottom w:val="single" w:sz="4" w:space="0" w:color="auto"/>
              <w:right w:val="single" w:sz="4" w:space="0" w:color="auto"/>
            </w:tcBorders>
          </w:tcPr>
          <w:p w14:paraId="1C5AAF7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E09690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A0E14D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94369C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3CFA8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064497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2641395"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50066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D13A73E"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03C3F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982081D"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7E2684"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985199"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7F248A"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A98053"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DACC0D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6"/>
                <w:szCs w:val="16"/>
                <w:lang w:val="en-US" w:eastAsia="zh-CN"/>
              </w:rPr>
              <w:t>0</w:t>
            </w:r>
          </w:p>
        </w:tc>
      </w:tr>
      <w:tr w:rsidR="00095C2F" w:rsidRPr="00095C2F" w14:paraId="18D75E0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09334A6"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A5764E6"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5C6A5E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n46</w:t>
            </w:r>
          </w:p>
        </w:tc>
        <w:tc>
          <w:tcPr>
            <w:tcW w:w="9532" w:type="dxa"/>
            <w:gridSpan w:val="16"/>
            <w:tcBorders>
              <w:left w:val="single" w:sz="4" w:space="0" w:color="auto"/>
              <w:bottom w:val="single" w:sz="4" w:space="0" w:color="auto"/>
              <w:right w:val="single" w:sz="4" w:space="0" w:color="auto"/>
            </w:tcBorders>
          </w:tcPr>
          <w:p w14:paraId="60D80FF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See CA_n46D Bandwidth Combination Set 0 in Table 5.5A.1-1</w:t>
            </w:r>
          </w:p>
        </w:tc>
        <w:tc>
          <w:tcPr>
            <w:tcW w:w="1265" w:type="dxa"/>
            <w:tcBorders>
              <w:top w:val="nil"/>
              <w:left w:val="single" w:sz="4" w:space="0" w:color="auto"/>
              <w:bottom w:val="nil"/>
              <w:right w:val="single" w:sz="4" w:space="0" w:color="auto"/>
            </w:tcBorders>
            <w:shd w:val="clear" w:color="auto" w:fill="auto"/>
          </w:tcPr>
          <w:p w14:paraId="5BE91BAB"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479BB12D"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93E92B3"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08EAF4D"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CE7E16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76BE4038"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BB2997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B5F3C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54C2E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C6BE1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177307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48B9409"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BADD5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0C9EB55"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bottom"/>
          </w:tcPr>
          <w:p w14:paraId="4D55F37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bottom"/>
          </w:tcPr>
          <w:p w14:paraId="756A296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bottom"/>
          </w:tcPr>
          <w:p w14:paraId="04C2E9A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bottom"/>
          </w:tcPr>
          <w:p w14:paraId="4489623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bottom"/>
          </w:tcPr>
          <w:p w14:paraId="658894B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bottom"/>
          </w:tcPr>
          <w:p w14:paraId="43BE230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705352C8"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5B9C23BD"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AE8E23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lastRenderedPageBreak/>
              <w:t>CA_n7A-n</w:t>
            </w:r>
            <w:r w:rsidRPr="00095C2F">
              <w:rPr>
                <w:rFonts w:ascii="Arial" w:eastAsia="SimSun" w:hAnsi="Arial" w:hint="eastAsia"/>
                <w:sz w:val="18"/>
                <w:lang w:val="en-US" w:eastAsia="zh-CN"/>
              </w:rPr>
              <w:t>66</w:t>
            </w:r>
            <w:r w:rsidRPr="00095C2F">
              <w:rPr>
                <w:rFonts w:ascii="Arial" w:eastAsia="SimSun" w:hAnsi="Arial"/>
                <w:sz w:val="18"/>
                <w:lang w:val="en-US" w:eastAsia="zh-CN"/>
              </w:rPr>
              <w:t>A-n</w:t>
            </w:r>
            <w:r w:rsidRPr="00095C2F">
              <w:rPr>
                <w:rFonts w:ascii="Arial" w:eastAsia="SimSun" w:hAnsi="Arial" w:hint="eastAsia"/>
                <w:sz w:val="18"/>
                <w:lang w:val="en-US" w:eastAsia="zh-CN"/>
              </w:rPr>
              <w:t>77</w:t>
            </w:r>
            <w:r w:rsidRPr="00095C2F">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33A394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CA_n7A-n66A</w:t>
            </w:r>
          </w:p>
          <w:p w14:paraId="3BB463E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CA_n7A-n77A</w:t>
            </w:r>
          </w:p>
          <w:p w14:paraId="126AAD6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CA_n66A-n77A</w:t>
            </w:r>
          </w:p>
        </w:tc>
        <w:tc>
          <w:tcPr>
            <w:tcW w:w="631" w:type="dxa"/>
            <w:tcBorders>
              <w:left w:val="single" w:sz="4" w:space="0" w:color="auto"/>
              <w:bottom w:val="single" w:sz="4" w:space="0" w:color="auto"/>
              <w:right w:val="single" w:sz="4" w:space="0" w:color="auto"/>
            </w:tcBorders>
          </w:tcPr>
          <w:p w14:paraId="218C142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5ECEE3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7A63C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51C56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0F7FB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A2CA1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2FF34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94CE99"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5C69B5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418D87"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DF4DB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B5E909"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B9B98B"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0FBC1D"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B05F9F"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50FFA4"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36BDA2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0</w:t>
            </w:r>
          </w:p>
        </w:tc>
      </w:tr>
      <w:tr w:rsidR="00095C2F" w:rsidRPr="00095C2F" w14:paraId="480892D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013FE40"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A0DA900"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19575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C38857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65E0E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72E01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0C36E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A27C9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930D7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7963AE"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F1D9F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4289DA"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AF5CD7"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898C7B"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3DF257F"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AE58AC"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8C88AA"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B63B4DB"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B1DF9E4"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0F1468FA"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BF63B6B"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0522E46"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BC5E1F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17A6C7E"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0A0E2A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2337E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D250EE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B9C0A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1FE55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ADEFF4"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DB4A1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B553A1"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561F1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F3291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A7B531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8301C3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8B7F31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3F5127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BD25505"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7C22CF73"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D0BEF3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CA_n7A-n</w:t>
            </w:r>
            <w:r w:rsidRPr="00095C2F">
              <w:rPr>
                <w:rFonts w:ascii="Arial" w:eastAsia="SimSun" w:hAnsi="Arial" w:hint="eastAsia"/>
                <w:sz w:val="18"/>
                <w:lang w:val="en-US" w:eastAsia="zh-CN"/>
              </w:rPr>
              <w:t>66(2A)</w:t>
            </w:r>
            <w:r w:rsidRPr="00095C2F">
              <w:rPr>
                <w:rFonts w:ascii="Arial" w:eastAsia="SimSun" w:hAnsi="Arial"/>
                <w:sz w:val="18"/>
                <w:lang w:val="en-US" w:eastAsia="zh-CN"/>
              </w:rPr>
              <w:t>-n</w:t>
            </w:r>
            <w:r w:rsidRPr="00095C2F">
              <w:rPr>
                <w:rFonts w:ascii="Arial" w:eastAsia="SimSun" w:hAnsi="Arial" w:hint="eastAsia"/>
                <w:sz w:val="18"/>
                <w:lang w:val="en-US" w:eastAsia="zh-CN"/>
              </w:rPr>
              <w:t>77</w:t>
            </w:r>
            <w:r w:rsidRPr="00095C2F">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DE5449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CA_n7A-n66A</w:t>
            </w:r>
          </w:p>
          <w:p w14:paraId="0F84F10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CA_n7A-n77A</w:t>
            </w:r>
          </w:p>
          <w:p w14:paraId="7A1F7EC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CA_n66A-n77A</w:t>
            </w:r>
            <w:r w:rsidRPr="00095C2F" w:rsidDel="00F24AF6">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254F349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AA25E5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0A6B1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BAA39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2218F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2592E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817E7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DD46D7"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F3750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w:t>
            </w:r>
            <w:r w:rsidRPr="00095C2F">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DDC8B78"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DF47D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r w:rsidRPr="00095C2F">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0D40DBA"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1F4D65"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8F7B4"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739BCB"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2C87B3"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A5EA66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0</w:t>
            </w:r>
          </w:p>
        </w:tc>
      </w:tr>
      <w:tr w:rsidR="00095C2F" w:rsidRPr="00095C2F" w14:paraId="2A2E618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E7D6FA7"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D3143B2"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FEB7F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14:paraId="07E4505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CA_n66(2A) </w:t>
            </w:r>
            <w:r w:rsidRPr="00095C2F">
              <w:rPr>
                <w:rFonts w:ascii="Arial" w:eastAsia="游明朝" w:hAnsi="Arial"/>
                <w:sz w:val="18"/>
                <w:szCs w:val="18"/>
                <w:lang w:val="en-US" w:eastAsia="zh-CN"/>
              </w:rPr>
              <w:t xml:space="preserve">Bandwidth Combination Set </w:t>
            </w:r>
            <w:r w:rsidRPr="00095C2F">
              <w:rPr>
                <w:rFonts w:ascii="Arial" w:eastAsia="游明朝" w:hAnsi="Arial" w:hint="eastAsia"/>
                <w:sz w:val="18"/>
                <w:szCs w:val="18"/>
                <w:lang w:val="en-US" w:eastAsia="zh-CN"/>
              </w:rPr>
              <w:t>0</w:t>
            </w:r>
            <w:r w:rsidRPr="00095C2F">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CEA78EF"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3D0D26B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0609026"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386D14E"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186C7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205BD83"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4431D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38EAA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8E276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8AC9D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6D860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BBCDB4"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CF425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30D62E"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955CA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0F75F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6</w:t>
            </w:r>
            <w:r w:rsidRPr="00095C2F">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F2E3B2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BA05BF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F5559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9</w:t>
            </w:r>
            <w:r w:rsidRPr="00095C2F">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BE2796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w:t>
            </w:r>
            <w:r w:rsidRPr="00095C2F">
              <w:rPr>
                <w:rFonts w:ascii="Arial" w:eastAsia="SimSun"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1A580038"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67EDCDB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93AB3A"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81C9B01"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C731B0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6E1A99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333CC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B05A9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8F3B3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DEFB2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55E90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D96DB7"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52B37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BC8A1E"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0B743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766195"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8A77C7"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2207A7"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8C5CE6"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D4A51D"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1CF474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w:t>
            </w:r>
          </w:p>
        </w:tc>
      </w:tr>
      <w:tr w:rsidR="00095C2F" w:rsidRPr="00095C2F" w14:paraId="4456C2E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8FB149F"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352D162"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B376A3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14:paraId="77F313C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CA_n66(2A) </w:t>
            </w:r>
            <w:r w:rsidRPr="00095C2F">
              <w:rPr>
                <w:rFonts w:ascii="Arial" w:eastAsia="游明朝"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434B8C6B"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3295F8D5"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F80168C"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EDD1A5"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190B08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6D057F4"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CACE4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5790A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55D00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1AA09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8EB67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FABA43"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C87DA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8A0773"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4CAA0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24CED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204D0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037B22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3B9526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79A74D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B81EE0B"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532127B3"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E77DF3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CA_n7A-n</w:t>
            </w:r>
            <w:r w:rsidRPr="00095C2F">
              <w:rPr>
                <w:rFonts w:ascii="Arial" w:eastAsia="SimSun" w:hAnsi="Arial" w:hint="eastAsia"/>
                <w:sz w:val="18"/>
                <w:lang w:val="en-US" w:eastAsia="zh-CN"/>
              </w:rPr>
              <w:t>66</w:t>
            </w:r>
            <w:r w:rsidRPr="00095C2F">
              <w:rPr>
                <w:rFonts w:ascii="Arial" w:eastAsia="SimSun" w:hAnsi="Arial"/>
                <w:sz w:val="18"/>
                <w:lang w:val="en-US" w:eastAsia="zh-CN"/>
              </w:rPr>
              <w:t>A-n</w:t>
            </w:r>
            <w:r w:rsidRPr="00095C2F">
              <w:rPr>
                <w:rFonts w:ascii="Arial" w:eastAsia="SimSun"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17BC1B8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CA_n7A-n66A</w:t>
            </w:r>
            <w:r w:rsidRPr="00095C2F">
              <w:rPr>
                <w:rFonts w:ascii="Arial" w:eastAsia="SimSun" w:hAnsi="Arial"/>
                <w:sz w:val="18"/>
                <w:lang w:val="en-US" w:eastAsia="zh-CN"/>
              </w:rPr>
              <w:br/>
              <w:t>CA_n7A-n77A</w:t>
            </w:r>
            <w:r w:rsidRPr="00095C2F">
              <w:rPr>
                <w:rFonts w:ascii="Arial" w:eastAsia="SimSun" w:hAnsi="Arial"/>
                <w:sz w:val="18"/>
                <w:lang w:val="en-US" w:eastAsia="zh-CN"/>
              </w:rPr>
              <w:br/>
              <w:t>CA_n66A-n77A</w:t>
            </w:r>
            <w:r w:rsidRPr="00095C2F" w:rsidDel="000C7AC2">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2678C0E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18CC32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28286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A1F05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8D726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6A141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924F5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FA7613"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909CF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w:t>
            </w:r>
            <w:r w:rsidRPr="00095C2F">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3E225C4"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CFA3F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r w:rsidRPr="00095C2F">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9D26FA4"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11E98E"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39B38B"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A9B5DC"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B29502"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0B50A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0</w:t>
            </w:r>
          </w:p>
        </w:tc>
      </w:tr>
      <w:tr w:rsidR="00095C2F" w:rsidRPr="00095C2F" w14:paraId="028CA79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FCD77E"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3E3D1F8"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FADEB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43F51E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36A81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DB86F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D6BC2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FD040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8F5A2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6816D92"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553BC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w:t>
            </w:r>
            <w:r w:rsidRPr="00095C2F">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6E21A0E"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0E54BD"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D5C5B4"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0E6BB8"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47703F"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AA0B35"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7CE6DF"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2B19ACE"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4172677C"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906B149"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0CC1E68"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B740F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14:paraId="1E432A2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CA_n77(2A) </w:t>
            </w:r>
            <w:r w:rsidRPr="00095C2F">
              <w:rPr>
                <w:rFonts w:ascii="Arial" w:eastAsia="游明朝" w:hAnsi="Arial"/>
                <w:sz w:val="18"/>
                <w:szCs w:val="18"/>
                <w:lang w:val="en-US" w:eastAsia="zh-CN"/>
              </w:rPr>
              <w:t xml:space="preserve">Bandwidth Combination Set </w:t>
            </w:r>
            <w:r w:rsidRPr="00095C2F">
              <w:rPr>
                <w:rFonts w:ascii="Arial" w:eastAsia="游明朝" w:hAnsi="Arial" w:hint="eastAsia"/>
                <w:sz w:val="18"/>
                <w:szCs w:val="18"/>
                <w:lang w:val="en-US" w:eastAsia="zh-CN"/>
              </w:rPr>
              <w:t>1</w:t>
            </w:r>
            <w:r w:rsidRPr="00095C2F">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11B4000B"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4172C20F"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CF8D07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CA_n7A-n</w:t>
            </w:r>
            <w:r w:rsidRPr="00095C2F">
              <w:rPr>
                <w:rFonts w:ascii="Arial" w:eastAsia="SimSun" w:hAnsi="Arial" w:hint="eastAsia"/>
                <w:sz w:val="18"/>
                <w:lang w:val="en-US" w:eastAsia="zh-CN"/>
              </w:rPr>
              <w:t>66(2A)</w:t>
            </w:r>
            <w:r w:rsidRPr="00095C2F">
              <w:rPr>
                <w:rFonts w:ascii="Arial" w:eastAsia="SimSun" w:hAnsi="Arial"/>
                <w:sz w:val="18"/>
                <w:lang w:val="en-US" w:eastAsia="zh-CN"/>
              </w:rPr>
              <w:t>-n</w:t>
            </w:r>
            <w:r w:rsidRPr="00095C2F">
              <w:rPr>
                <w:rFonts w:ascii="Arial" w:eastAsia="SimSun"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50617B6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CA_n7A-n66A</w:t>
            </w:r>
            <w:r w:rsidRPr="00095C2F">
              <w:rPr>
                <w:rFonts w:ascii="Arial" w:eastAsia="SimSun" w:hAnsi="Arial"/>
                <w:sz w:val="18"/>
                <w:lang w:val="en-US" w:eastAsia="zh-CN"/>
              </w:rPr>
              <w:br/>
              <w:t>CA_n7A-n77A</w:t>
            </w:r>
            <w:r w:rsidRPr="00095C2F">
              <w:rPr>
                <w:rFonts w:ascii="Arial" w:eastAsia="SimSun" w:hAnsi="Arial"/>
                <w:sz w:val="18"/>
                <w:lang w:val="en-US" w:eastAsia="zh-CN"/>
              </w:rPr>
              <w:br/>
              <w:t>CA_n66A-n77A</w:t>
            </w:r>
            <w:r w:rsidRPr="00095C2F" w:rsidDel="00C80C44">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46C918E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BCC5B7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DE858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571F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E12BF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5FFDB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9539D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D79C5C"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9626F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w:t>
            </w:r>
            <w:r w:rsidRPr="00095C2F">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D611498"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5FC1C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r w:rsidRPr="00095C2F">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4995F08"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DFA626"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F5DD64"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3B1A3A"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69CED4"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F3077D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0</w:t>
            </w:r>
          </w:p>
        </w:tc>
      </w:tr>
      <w:tr w:rsidR="00095C2F" w:rsidRPr="00095C2F" w14:paraId="37EC5D4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8B8773"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5D823FE"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FE9794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14:paraId="4ADD6C0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CA_n66(2A) </w:t>
            </w:r>
            <w:r w:rsidRPr="00095C2F">
              <w:rPr>
                <w:rFonts w:ascii="Arial" w:eastAsia="游明朝" w:hAnsi="Arial"/>
                <w:sz w:val="18"/>
                <w:szCs w:val="18"/>
                <w:lang w:val="en-US" w:eastAsia="zh-CN"/>
              </w:rPr>
              <w:t xml:space="preserve">Bandwidth Combination Set </w:t>
            </w:r>
            <w:r w:rsidRPr="00095C2F">
              <w:rPr>
                <w:rFonts w:ascii="Arial" w:eastAsia="游明朝" w:hAnsi="Arial" w:hint="eastAsia"/>
                <w:sz w:val="18"/>
                <w:szCs w:val="18"/>
                <w:lang w:val="en-US" w:eastAsia="zh-CN"/>
              </w:rPr>
              <w:t>0</w:t>
            </w:r>
            <w:r w:rsidRPr="00095C2F">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B8567D0"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5B86475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1C3F212"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52A5EA0"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7D01E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14:paraId="37BF13B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CA_n77(2A) </w:t>
            </w:r>
            <w:r w:rsidRPr="00095C2F">
              <w:rPr>
                <w:rFonts w:ascii="Arial" w:eastAsia="游明朝" w:hAnsi="Arial"/>
                <w:sz w:val="18"/>
                <w:szCs w:val="18"/>
                <w:lang w:val="en-US" w:eastAsia="zh-CN"/>
              </w:rPr>
              <w:t xml:space="preserve">Bandwidth Combination Set </w:t>
            </w:r>
            <w:r w:rsidRPr="00095C2F">
              <w:rPr>
                <w:rFonts w:ascii="Arial" w:eastAsia="游明朝" w:hAnsi="Arial" w:hint="eastAsia"/>
                <w:sz w:val="18"/>
                <w:szCs w:val="18"/>
                <w:lang w:val="en-US" w:eastAsia="zh-CN"/>
              </w:rPr>
              <w:t>1</w:t>
            </w:r>
            <w:r w:rsidRPr="00095C2F">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38637B84"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7ED7235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6C1DB6"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3BCBD09"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AACEE0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733F0F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AEE6B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D6489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AC56B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88C19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76ABE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AD5053"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EF5BB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9E53F8"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083EC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5DA239"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25528D"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DCD026"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2A3559"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4D4E41"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0BFF2E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w:t>
            </w:r>
          </w:p>
        </w:tc>
      </w:tr>
      <w:tr w:rsidR="00095C2F" w:rsidRPr="00095C2F" w14:paraId="0A21EA6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74D2F9"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2CE5DD2"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1F2001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14:paraId="7BF9E15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CA_n66(2A) </w:t>
            </w:r>
            <w:r w:rsidRPr="00095C2F">
              <w:rPr>
                <w:rFonts w:ascii="Arial" w:eastAsia="游明朝"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3C46FB42"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6B89F3B6"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22AE3BC"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6F8D78"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C931D3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14:paraId="52D3D08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CA_n77(2A) </w:t>
            </w:r>
            <w:r w:rsidRPr="00095C2F">
              <w:rPr>
                <w:rFonts w:ascii="Arial" w:eastAsia="游明朝" w:hAnsi="Arial"/>
                <w:sz w:val="18"/>
                <w:szCs w:val="18"/>
                <w:lang w:val="en-US" w:eastAsia="zh-CN"/>
              </w:rPr>
              <w:t xml:space="preserve">Bandwidth Combination Set </w:t>
            </w:r>
            <w:r w:rsidRPr="00095C2F">
              <w:rPr>
                <w:rFonts w:ascii="Arial" w:eastAsia="游明朝" w:hAnsi="Arial" w:hint="eastAsia"/>
                <w:sz w:val="18"/>
                <w:szCs w:val="18"/>
                <w:lang w:val="en-US" w:eastAsia="zh-CN"/>
              </w:rPr>
              <w:t>1</w:t>
            </w:r>
            <w:r w:rsidRPr="00095C2F">
              <w:rPr>
                <w:rFonts w:ascii="Arial" w:eastAsia="游明朝" w:hAnsi="Arial"/>
                <w:sz w:val="18"/>
                <w:szCs w:val="18"/>
                <w:lang w:val="en-US" w:eastAsia="zh-CN"/>
              </w:rPr>
              <w:t xml:space="preserve"> in Table 5.5A.2-1</w:t>
            </w:r>
          </w:p>
        </w:tc>
        <w:tc>
          <w:tcPr>
            <w:tcW w:w="1265" w:type="dxa"/>
            <w:tcBorders>
              <w:top w:val="nil"/>
              <w:left w:val="single" w:sz="4" w:space="0" w:color="auto"/>
              <w:right w:val="single" w:sz="4" w:space="0" w:color="auto"/>
            </w:tcBorders>
            <w:shd w:val="clear" w:color="auto" w:fill="auto"/>
          </w:tcPr>
          <w:p w14:paraId="22F3517D"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33A7A288"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6577C0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CA_n7</w:t>
            </w:r>
            <w:r w:rsidRPr="00095C2F">
              <w:rPr>
                <w:rFonts w:ascii="Arial" w:eastAsia="SimSun" w:hAnsi="Arial" w:hint="eastAsia"/>
                <w:sz w:val="18"/>
                <w:lang w:val="en-US" w:eastAsia="zh-CN"/>
              </w:rPr>
              <w:t>(2A)</w:t>
            </w:r>
            <w:r w:rsidRPr="00095C2F">
              <w:rPr>
                <w:rFonts w:ascii="Arial" w:eastAsia="SimSun" w:hAnsi="Arial"/>
                <w:sz w:val="18"/>
                <w:lang w:val="en-US" w:eastAsia="zh-CN"/>
              </w:rPr>
              <w:t>-n</w:t>
            </w:r>
            <w:r w:rsidRPr="00095C2F">
              <w:rPr>
                <w:rFonts w:ascii="Arial" w:eastAsia="SimSun" w:hAnsi="Arial" w:hint="eastAsia"/>
                <w:sz w:val="18"/>
                <w:lang w:val="en-US" w:eastAsia="zh-CN"/>
              </w:rPr>
              <w:t>66</w:t>
            </w:r>
            <w:r w:rsidRPr="00095C2F">
              <w:rPr>
                <w:rFonts w:ascii="Arial" w:eastAsia="SimSun" w:hAnsi="Arial"/>
                <w:sz w:val="18"/>
                <w:lang w:val="en-US" w:eastAsia="zh-CN"/>
              </w:rPr>
              <w:t>A-n</w:t>
            </w:r>
            <w:r w:rsidRPr="00095C2F">
              <w:rPr>
                <w:rFonts w:ascii="Arial" w:eastAsia="SimSun" w:hAnsi="Arial" w:hint="eastAsia"/>
                <w:sz w:val="18"/>
                <w:lang w:val="en-US" w:eastAsia="zh-CN"/>
              </w:rPr>
              <w:t>77</w:t>
            </w:r>
            <w:r w:rsidRPr="00095C2F">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53D525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CA_n7A-n66A</w:t>
            </w:r>
            <w:r w:rsidRPr="00095C2F">
              <w:rPr>
                <w:rFonts w:ascii="Arial" w:eastAsia="SimSun" w:hAnsi="Arial"/>
                <w:sz w:val="18"/>
                <w:lang w:val="en-US" w:eastAsia="zh-CN"/>
              </w:rPr>
              <w:br/>
              <w:t>CA_n7A-n77A</w:t>
            </w:r>
            <w:r w:rsidRPr="00095C2F">
              <w:rPr>
                <w:rFonts w:ascii="Arial" w:eastAsia="SimSun" w:hAnsi="Arial"/>
                <w:sz w:val="18"/>
                <w:lang w:val="en-US" w:eastAsia="zh-CN"/>
              </w:rPr>
              <w:br/>
              <w:t>CA_n66A-n77A</w:t>
            </w:r>
            <w:r w:rsidRPr="00095C2F" w:rsidDel="00C80C44">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1C8C7F8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14:paraId="5504AF5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CA_n7(2A) </w:t>
            </w:r>
            <w:r w:rsidRPr="00095C2F">
              <w:rPr>
                <w:rFonts w:ascii="Arial" w:eastAsia="游明朝" w:hAnsi="Arial"/>
                <w:sz w:val="18"/>
                <w:szCs w:val="18"/>
                <w:lang w:val="en-US" w:eastAsia="zh-CN"/>
              </w:rPr>
              <w:t xml:space="preserve">Bandwidth Combination Set </w:t>
            </w:r>
            <w:r w:rsidRPr="00095C2F">
              <w:rPr>
                <w:rFonts w:ascii="Arial" w:eastAsia="游明朝" w:hAnsi="Arial" w:hint="eastAsia"/>
                <w:sz w:val="18"/>
                <w:szCs w:val="18"/>
                <w:lang w:val="en-US" w:eastAsia="zh-CN"/>
              </w:rPr>
              <w:t>0</w:t>
            </w:r>
            <w:r w:rsidRPr="00095C2F">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FC8566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0</w:t>
            </w:r>
          </w:p>
        </w:tc>
      </w:tr>
      <w:tr w:rsidR="00095C2F" w:rsidRPr="00095C2F" w14:paraId="596ECB3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1131193"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39609E6"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E0679B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97783E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0BC72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E2F5C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FBEDB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DB938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B8245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4563C20"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4D656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w:t>
            </w:r>
            <w:r w:rsidRPr="00095C2F">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337E8B9"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E7E5E9"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6BFA47"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6D5F72"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F3503C"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59F400"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F2748D"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6E02D1"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305922B9"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A77E6AA"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4D8B2C5"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84EED1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06EA1D58"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E745CD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1B3DF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25D31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213FA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93B90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2DB602"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AC1F4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37C0C1"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EA722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2AD57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6</w:t>
            </w:r>
            <w:r w:rsidRPr="00095C2F">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54BAA5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2D1C3D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452BD7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9</w:t>
            </w:r>
            <w:r w:rsidRPr="00095C2F">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53C289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w:t>
            </w:r>
            <w:r w:rsidRPr="00095C2F">
              <w:rPr>
                <w:rFonts w:ascii="Arial" w:eastAsia="SimSun"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FEE344C"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00D47F1B"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6695E84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CA_n7</w:t>
            </w:r>
            <w:r w:rsidRPr="00095C2F">
              <w:rPr>
                <w:rFonts w:ascii="Arial" w:eastAsia="SimSun" w:hAnsi="Arial" w:hint="eastAsia"/>
                <w:sz w:val="18"/>
                <w:lang w:val="en-US" w:eastAsia="zh-CN"/>
              </w:rPr>
              <w:t>(2A)</w:t>
            </w:r>
            <w:r w:rsidRPr="00095C2F">
              <w:rPr>
                <w:rFonts w:ascii="Arial" w:eastAsia="SimSun" w:hAnsi="Arial"/>
                <w:sz w:val="18"/>
                <w:lang w:val="en-US" w:eastAsia="zh-CN"/>
              </w:rPr>
              <w:t>-n</w:t>
            </w:r>
            <w:r w:rsidRPr="00095C2F">
              <w:rPr>
                <w:rFonts w:ascii="Arial" w:eastAsia="SimSun" w:hAnsi="Arial" w:hint="eastAsia"/>
                <w:sz w:val="18"/>
                <w:lang w:val="en-US" w:eastAsia="zh-CN"/>
              </w:rPr>
              <w:t>66(2A)</w:t>
            </w:r>
            <w:r w:rsidRPr="00095C2F">
              <w:rPr>
                <w:rFonts w:ascii="Arial" w:eastAsia="SimSun" w:hAnsi="Arial"/>
                <w:sz w:val="18"/>
                <w:lang w:val="en-US" w:eastAsia="zh-CN"/>
              </w:rPr>
              <w:t>-n</w:t>
            </w:r>
            <w:r w:rsidRPr="00095C2F">
              <w:rPr>
                <w:rFonts w:ascii="Arial" w:eastAsia="SimSun" w:hAnsi="Arial" w:hint="eastAsia"/>
                <w:sz w:val="18"/>
                <w:lang w:val="en-US" w:eastAsia="zh-CN"/>
              </w:rPr>
              <w:t>77</w:t>
            </w:r>
            <w:r w:rsidRPr="00095C2F">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FFBBF4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CA_n7A-n66A</w:t>
            </w:r>
            <w:r w:rsidRPr="00095C2F">
              <w:rPr>
                <w:rFonts w:ascii="Arial" w:eastAsia="SimSun" w:hAnsi="Arial"/>
                <w:sz w:val="18"/>
                <w:lang w:val="en-US" w:eastAsia="zh-CN"/>
              </w:rPr>
              <w:br/>
              <w:t>CA_n7A-n77A</w:t>
            </w:r>
            <w:r w:rsidRPr="00095C2F">
              <w:rPr>
                <w:rFonts w:ascii="Arial" w:eastAsia="SimSun" w:hAnsi="Arial"/>
                <w:sz w:val="18"/>
                <w:lang w:val="en-US" w:eastAsia="zh-CN"/>
              </w:rPr>
              <w:br/>
              <w:t>CA_n66A-n77A</w:t>
            </w:r>
            <w:r w:rsidRPr="00095C2F" w:rsidDel="00266282">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17E70E4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14:paraId="161C2FD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CA_n7(2A) </w:t>
            </w:r>
            <w:r w:rsidRPr="00095C2F">
              <w:rPr>
                <w:rFonts w:ascii="Arial" w:eastAsia="游明朝" w:hAnsi="Arial"/>
                <w:sz w:val="18"/>
                <w:szCs w:val="18"/>
                <w:lang w:val="en-US" w:eastAsia="zh-CN"/>
              </w:rPr>
              <w:t xml:space="preserve">Bandwidth Combination Set </w:t>
            </w:r>
            <w:r w:rsidRPr="00095C2F">
              <w:rPr>
                <w:rFonts w:ascii="Arial" w:eastAsia="游明朝" w:hAnsi="Arial" w:hint="eastAsia"/>
                <w:sz w:val="18"/>
                <w:szCs w:val="18"/>
                <w:lang w:val="en-US" w:eastAsia="zh-CN"/>
              </w:rPr>
              <w:t>0</w:t>
            </w:r>
            <w:r w:rsidRPr="00095C2F">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264D1E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0</w:t>
            </w:r>
          </w:p>
        </w:tc>
      </w:tr>
      <w:tr w:rsidR="00095C2F" w:rsidRPr="00095C2F" w14:paraId="73C9251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31CE488"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36781850"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49917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14:paraId="795DC13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CA_n66(2A) </w:t>
            </w:r>
            <w:r w:rsidRPr="00095C2F">
              <w:rPr>
                <w:rFonts w:ascii="Arial" w:eastAsia="游明朝" w:hAnsi="Arial"/>
                <w:sz w:val="18"/>
                <w:szCs w:val="18"/>
                <w:lang w:val="en-US" w:eastAsia="zh-CN"/>
              </w:rPr>
              <w:t xml:space="preserve">Bandwidth Combination Set </w:t>
            </w:r>
            <w:r w:rsidRPr="00095C2F">
              <w:rPr>
                <w:rFonts w:ascii="Arial" w:eastAsia="游明朝" w:hAnsi="Arial" w:hint="eastAsia"/>
                <w:sz w:val="18"/>
                <w:szCs w:val="18"/>
                <w:lang w:val="en-US" w:eastAsia="zh-CN"/>
              </w:rPr>
              <w:t>0</w:t>
            </w:r>
            <w:r w:rsidRPr="00095C2F">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CC95B88"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714A2577"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6A064B5"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24431B8"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D34420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8D4D1E3"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784F42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96DA8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4A318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5AE2A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B52B7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51E43A"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AD570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F10FE6"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FBA84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7438D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6</w:t>
            </w:r>
            <w:r w:rsidRPr="00095C2F">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BB6342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7FC7DB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C6E8C9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9</w:t>
            </w:r>
            <w:r w:rsidRPr="00095C2F">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814A43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w:t>
            </w:r>
            <w:r w:rsidRPr="00095C2F">
              <w:rPr>
                <w:rFonts w:ascii="Arial" w:eastAsia="SimSun" w:hAnsi="Arial"/>
                <w:sz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5AEDD67B"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2413627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8C3EF1"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53576F01"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C4A4FD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14:paraId="29E5696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CA_n7(2A) </w:t>
            </w:r>
            <w:r w:rsidRPr="00095C2F">
              <w:rPr>
                <w:rFonts w:ascii="Arial" w:eastAsia="游明朝" w:hAnsi="Arial"/>
                <w:sz w:val="18"/>
                <w:szCs w:val="18"/>
                <w:lang w:val="en-US" w:eastAsia="zh-CN"/>
              </w:rPr>
              <w:t xml:space="preserve">Bandwidth Combination Set </w:t>
            </w:r>
            <w:r w:rsidRPr="00095C2F">
              <w:rPr>
                <w:rFonts w:ascii="Arial" w:eastAsia="游明朝" w:hAnsi="Arial" w:hint="eastAsia"/>
                <w:sz w:val="18"/>
                <w:szCs w:val="18"/>
                <w:lang w:val="en-US" w:eastAsia="zh-CN"/>
              </w:rPr>
              <w:t>0</w:t>
            </w:r>
            <w:r w:rsidRPr="00095C2F">
              <w:rPr>
                <w:rFonts w:ascii="Arial" w:eastAsia="游明朝" w:hAnsi="Arial"/>
                <w:sz w:val="18"/>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14:paraId="6108A79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w:t>
            </w:r>
          </w:p>
        </w:tc>
      </w:tr>
      <w:tr w:rsidR="00095C2F" w:rsidRPr="00095C2F" w14:paraId="2068E3A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6B64C8D"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AA3695A"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A0DA16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14:paraId="17F4A72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CA_n66(2A) </w:t>
            </w:r>
            <w:r w:rsidRPr="00095C2F">
              <w:rPr>
                <w:rFonts w:ascii="Arial" w:eastAsia="游明朝"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1FBC933A"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366A868E"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2F321E3"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67EA96"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19F76B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D9994C1"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ECA74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D914E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037C7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C9E06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B3ACA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F39AEC"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8B2D2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B50B7DE"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AA930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4D7ED3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AB3C66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DD0089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E7074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A105C3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0AE366C"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61CEBD8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FB8CDB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lastRenderedPageBreak/>
              <w:t>CA_n7</w:t>
            </w:r>
            <w:r w:rsidRPr="00095C2F">
              <w:rPr>
                <w:rFonts w:ascii="Arial" w:eastAsia="SimSun" w:hAnsi="Arial" w:hint="eastAsia"/>
                <w:sz w:val="18"/>
                <w:lang w:val="en-US" w:eastAsia="zh-CN"/>
              </w:rPr>
              <w:t>(2A)</w:t>
            </w:r>
            <w:r w:rsidRPr="00095C2F">
              <w:rPr>
                <w:rFonts w:ascii="Arial" w:eastAsia="SimSun" w:hAnsi="Arial"/>
                <w:sz w:val="18"/>
                <w:lang w:val="en-US" w:eastAsia="zh-CN"/>
              </w:rPr>
              <w:t>-n</w:t>
            </w:r>
            <w:r w:rsidRPr="00095C2F">
              <w:rPr>
                <w:rFonts w:ascii="Arial" w:eastAsia="SimSun" w:hAnsi="Arial" w:hint="eastAsia"/>
                <w:sz w:val="18"/>
                <w:lang w:val="en-US" w:eastAsia="zh-CN"/>
              </w:rPr>
              <w:t>66</w:t>
            </w:r>
            <w:r w:rsidRPr="00095C2F">
              <w:rPr>
                <w:rFonts w:ascii="Arial" w:eastAsia="SimSun" w:hAnsi="Arial"/>
                <w:sz w:val="18"/>
                <w:lang w:val="en-US" w:eastAsia="zh-CN"/>
              </w:rPr>
              <w:t>A-n</w:t>
            </w:r>
            <w:r w:rsidRPr="00095C2F">
              <w:rPr>
                <w:rFonts w:ascii="Arial" w:eastAsia="SimSun" w:hAnsi="Arial" w:hint="eastAsia"/>
                <w:sz w:val="18"/>
                <w:lang w:val="en-US" w:eastAsia="zh-CN"/>
              </w:rPr>
              <w:t>77(2A)</w:t>
            </w:r>
          </w:p>
        </w:tc>
        <w:tc>
          <w:tcPr>
            <w:tcW w:w="1373" w:type="dxa"/>
            <w:tcBorders>
              <w:top w:val="nil"/>
              <w:left w:val="single" w:sz="4" w:space="0" w:color="auto"/>
              <w:bottom w:val="nil"/>
              <w:right w:val="single" w:sz="4" w:space="0" w:color="auto"/>
            </w:tcBorders>
            <w:shd w:val="clear" w:color="auto" w:fill="auto"/>
          </w:tcPr>
          <w:p w14:paraId="5FB848B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CA_n7A-n66A</w:t>
            </w:r>
            <w:r w:rsidRPr="00095C2F">
              <w:rPr>
                <w:rFonts w:ascii="Arial" w:eastAsia="SimSun" w:hAnsi="Arial"/>
                <w:sz w:val="18"/>
                <w:lang w:val="en-US" w:eastAsia="zh-CN"/>
              </w:rPr>
              <w:br/>
              <w:t>CA_n7A-n77A</w:t>
            </w:r>
            <w:r w:rsidRPr="00095C2F">
              <w:rPr>
                <w:rFonts w:ascii="Arial" w:eastAsia="SimSun" w:hAnsi="Arial"/>
                <w:sz w:val="18"/>
                <w:lang w:val="en-US" w:eastAsia="zh-CN"/>
              </w:rPr>
              <w:br/>
              <w:t>CA_n66A-n77A</w:t>
            </w:r>
            <w:r w:rsidRPr="00095C2F" w:rsidDel="00266282">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3BCA2B2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14:paraId="55E7855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CA_n7(2A) </w:t>
            </w:r>
            <w:r w:rsidRPr="00095C2F">
              <w:rPr>
                <w:rFonts w:ascii="Arial" w:eastAsia="游明朝" w:hAnsi="Arial"/>
                <w:sz w:val="18"/>
                <w:szCs w:val="18"/>
                <w:lang w:val="en-US" w:eastAsia="zh-CN"/>
              </w:rPr>
              <w:t xml:space="preserve">Bandwidth Combination Set </w:t>
            </w:r>
            <w:r w:rsidRPr="00095C2F">
              <w:rPr>
                <w:rFonts w:ascii="Arial" w:eastAsia="游明朝" w:hAnsi="Arial" w:hint="eastAsia"/>
                <w:sz w:val="18"/>
                <w:szCs w:val="18"/>
                <w:lang w:val="en-US" w:eastAsia="zh-CN"/>
              </w:rPr>
              <w:t>0</w:t>
            </w:r>
            <w:r w:rsidRPr="00095C2F">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2DF3173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0</w:t>
            </w:r>
          </w:p>
        </w:tc>
      </w:tr>
      <w:tr w:rsidR="00095C2F" w:rsidRPr="00095C2F" w14:paraId="217EFA7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3499306"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89A22BF"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C33E3D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DB94D0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CD0B2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3138B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5ADAF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8F1EE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A26B3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F75C17"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94D32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w:t>
            </w:r>
            <w:r w:rsidRPr="00095C2F">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A75F946"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E8FEC6"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82ADA5"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4C8A3A"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5FB380"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762D02"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A99B24"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1B17FC1"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0639AC38"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F5C4C0D"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2DE62DE"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883B7D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14:paraId="102F864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CA_n77(2A) </w:t>
            </w:r>
            <w:r w:rsidRPr="00095C2F">
              <w:rPr>
                <w:rFonts w:ascii="Arial" w:eastAsia="游明朝" w:hAnsi="Arial"/>
                <w:sz w:val="18"/>
                <w:szCs w:val="18"/>
                <w:lang w:val="en-US" w:eastAsia="zh-CN"/>
              </w:rPr>
              <w:t xml:space="preserve">Bandwidth Combination Set </w:t>
            </w:r>
            <w:r w:rsidRPr="00095C2F">
              <w:rPr>
                <w:rFonts w:ascii="Arial" w:eastAsia="游明朝" w:hAnsi="Arial" w:hint="eastAsia"/>
                <w:sz w:val="18"/>
                <w:szCs w:val="18"/>
                <w:lang w:val="en-US" w:eastAsia="zh-CN"/>
              </w:rPr>
              <w:t>1</w:t>
            </w:r>
            <w:r w:rsidRPr="00095C2F">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0A3DF702"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3CAAC1A3"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D90A56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CA_n7</w:t>
            </w:r>
            <w:r w:rsidRPr="00095C2F">
              <w:rPr>
                <w:rFonts w:ascii="Arial" w:eastAsia="SimSun" w:hAnsi="Arial" w:hint="eastAsia"/>
                <w:sz w:val="18"/>
                <w:lang w:val="en-US" w:eastAsia="zh-CN"/>
              </w:rPr>
              <w:t>(2A)</w:t>
            </w:r>
            <w:r w:rsidRPr="00095C2F">
              <w:rPr>
                <w:rFonts w:ascii="Arial" w:eastAsia="SimSun" w:hAnsi="Arial"/>
                <w:sz w:val="18"/>
                <w:lang w:val="en-US" w:eastAsia="zh-CN"/>
              </w:rPr>
              <w:t>-n</w:t>
            </w:r>
            <w:r w:rsidRPr="00095C2F">
              <w:rPr>
                <w:rFonts w:ascii="Arial" w:eastAsia="SimSun" w:hAnsi="Arial" w:hint="eastAsia"/>
                <w:sz w:val="18"/>
                <w:lang w:val="en-US" w:eastAsia="zh-CN"/>
              </w:rPr>
              <w:t>66(2A)</w:t>
            </w:r>
            <w:r w:rsidRPr="00095C2F">
              <w:rPr>
                <w:rFonts w:ascii="Arial" w:eastAsia="SimSun" w:hAnsi="Arial"/>
                <w:sz w:val="18"/>
                <w:lang w:val="en-US" w:eastAsia="zh-CN"/>
              </w:rPr>
              <w:t>-n</w:t>
            </w:r>
            <w:r w:rsidRPr="00095C2F">
              <w:rPr>
                <w:rFonts w:ascii="Arial" w:eastAsia="SimSun" w:hAnsi="Arial" w:hint="eastAsia"/>
                <w:sz w:val="18"/>
                <w:lang w:val="en-US" w:eastAsia="zh-CN"/>
              </w:rPr>
              <w:t>77(2A)</w:t>
            </w:r>
          </w:p>
        </w:tc>
        <w:tc>
          <w:tcPr>
            <w:tcW w:w="1373" w:type="dxa"/>
            <w:tcBorders>
              <w:top w:val="single" w:sz="4" w:space="0" w:color="auto"/>
              <w:left w:val="single" w:sz="4" w:space="0" w:color="auto"/>
              <w:bottom w:val="nil"/>
              <w:right w:val="single" w:sz="4" w:space="0" w:color="auto"/>
            </w:tcBorders>
            <w:shd w:val="clear" w:color="auto" w:fill="auto"/>
          </w:tcPr>
          <w:p w14:paraId="6127329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CA_n7A-n66A</w:t>
            </w:r>
            <w:r w:rsidRPr="00095C2F">
              <w:rPr>
                <w:rFonts w:ascii="Arial" w:eastAsia="SimSun" w:hAnsi="Arial"/>
                <w:sz w:val="18"/>
                <w:lang w:val="en-US" w:eastAsia="zh-CN"/>
              </w:rPr>
              <w:br/>
              <w:t>CA_n7A-n77A</w:t>
            </w:r>
            <w:r w:rsidRPr="00095C2F">
              <w:rPr>
                <w:rFonts w:ascii="Arial" w:eastAsia="SimSun" w:hAnsi="Arial"/>
                <w:sz w:val="18"/>
                <w:lang w:val="en-US" w:eastAsia="zh-CN"/>
              </w:rPr>
              <w:br/>
              <w:t>CA_n66A-n77A</w:t>
            </w:r>
            <w:r w:rsidRPr="00095C2F" w:rsidDel="00266282">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37CBDB2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14:paraId="22A2AE3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CA_n7(2A) </w:t>
            </w:r>
            <w:r w:rsidRPr="00095C2F">
              <w:rPr>
                <w:rFonts w:ascii="Arial" w:eastAsia="游明朝" w:hAnsi="Arial"/>
                <w:sz w:val="18"/>
                <w:szCs w:val="18"/>
                <w:lang w:val="en-US" w:eastAsia="zh-CN"/>
              </w:rPr>
              <w:t xml:space="preserve">Bandwidth Combination Set </w:t>
            </w:r>
            <w:r w:rsidRPr="00095C2F">
              <w:rPr>
                <w:rFonts w:ascii="Arial" w:eastAsia="游明朝" w:hAnsi="Arial" w:hint="eastAsia"/>
                <w:sz w:val="18"/>
                <w:szCs w:val="18"/>
                <w:lang w:val="en-US" w:eastAsia="zh-CN"/>
              </w:rPr>
              <w:t>0</w:t>
            </w:r>
            <w:r w:rsidRPr="00095C2F">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60298B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0</w:t>
            </w:r>
          </w:p>
        </w:tc>
      </w:tr>
      <w:tr w:rsidR="00095C2F" w:rsidRPr="00095C2F" w14:paraId="5E65987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DD3536B"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2F341B78"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D0E9E2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14:paraId="34D592D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CA_n66(2A) </w:t>
            </w:r>
            <w:r w:rsidRPr="00095C2F">
              <w:rPr>
                <w:rFonts w:ascii="Arial" w:eastAsia="游明朝" w:hAnsi="Arial"/>
                <w:sz w:val="18"/>
                <w:szCs w:val="18"/>
                <w:lang w:val="en-US" w:eastAsia="zh-CN"/>
              </w:rPr>
              <w:t xml:space="preserve">Bandwidth Combination Set </w:t>
            </w:r>
            <w:r w:rsidRPr="00095C2F">
              <w:rPr>
                <w:rFonts w:ascii="Arial" w:eastAsia="游明朝" w:hAnsi="Arial" w:hint="eastAsia"/>
                <w:sz w:val="18"/>
                <w:szCs w:val="18"/>
                <w:lang w:val="en-US" w:eastAsia="zh-CN"/>
              </w:rPr>
              <w:t>0</w:t>
            </w:r>
            <w:r w:rsidRPr="00095C2F">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006FDC5D"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5658D08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975F1A"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C286B7F"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B0B52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14:paraId="7721DCE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CA_n77(2A) </w:t>
            </w:r>
            <w:r w:rsidRPr="00095C2F">
              <w:rPr>
                <w:rFonts w:ascii="Arial" w:eastAsia="游明朝" w:hAnsi="Arial"/>
                <w:sz w:val="18"/>
                <w:szCs w:val="18"/>
                <w:lang w:val="en-US" w:eastAsia="zh-CN"/>
              </w:rPr>
              <w:t xml:space="preserve">Bandwidth Combination Set </w:t>
            </w:r>
            <w:r w:rsidRPr="00095C2F">
              <w:rPr>
                <w:rFonts w:ascii="Arial" w:eastAsia="游明朝" w:hAnsi="Arial" w:hint="eastAsia"/>
                <w:sz w:val="18"/>
                <w:szCs w:val="18"/>
                <w:lang w:val="en-US" w:eastAsia="zh-CN"/>
              </w:rPr>
              <w:t>1</w:t>
            </w:r>
            <w:r w:rsidRPr="00095C2F">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69254870"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01AB8BC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844645F"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2CB531F"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D40B87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w:t>
            </w:r>
          </w:p>
        </w:tc>
        <w:tc>
          <w:tcPr>
            <w:tcW w:w="9532" w:type="dxa"/>
            <w:gridSpan w:val="16"/>
            <w:tcBorders>
              <w:left w:val="single" w:sz="4" w:space="0" w:color="auto"/>
              <w:bottom w:val="single" w:sz="4" w:space="0" w:color="auto"/>
              <w:right w:val="single" w:sz="4" w:space="0" w:color="auto"/>
            </w:tcBorders>
          </w:tcPr>
          <w:p w14:paraId="26F1456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CA_n7(2A) </w:t>
            </w:r>
            <w:r w:rsidRPr="00095C2F">
              <w:rPr>
                <w:rFonts w:ascii="Arial" w:eastAsia="游明朝" w:hAnsi="Arial"/>
                <w:sz w:val="18"/>
                <w:szCs w:val="18"/>
                <w:lang w:val="en-US" w:eastAsia="zh-CN"/>
              </w:rPr>
              <w:t xml:space="preserve">Bandwidth Combination Set </w:t>
            </w:r>
            <w:r w:rsidRPr="00095C2F">
              <w:rPr>
                <w:rFonts w:ascii="Arial" w:eastAsia="游明朝" w:hAnsi="Arial" w:hint="eastAsia"/>
                <w:sz w:val="18"/>
                <w:szCs w:val="18"/>
                <w:lang w:val="en-US" w:eastAsia="zh-CN"/>
              </w:rPr>
              <w:t>0</w:t>
            </w:r>
            <w:r w:rsidRPr="00095C2F">
              <w:rPr>
                <w:rFonts w:ascii="Arial" w:eastAsia="游明朝" w:hAnsi="Arial"/>
                <w:sz w:val="18"/>
                <w:szCs w:val="18"/>
                <w:lang w:val="en-US" w:eastAsia="zh-CN"/>
              </w:rPr>
              <w:t xml:space="preserve"> in Table 5.5A.2-1</w:t>
            </w:r>
          </w:p>
        </w:tc>
        <w:tc>
          <w:tcPr>
            <w:tcW w:w="1265" w:type="dxa"/>
            <w:tcBorders>
              <w:left w:val="single" w:sz="4" w:space="0" w:color="auto"/>
              <w:bottom w:val="nil"/>
              <w:right w:val="single" w:sz="4" w:space="0" w:color="auto"/>
            </w:tcBorders>
            <w:shd w:val="clear" w:color="auto" w:fill="auto"/>
          </w:tcPr>
          <w:p w14:paraId="1101808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hint="eastAsia"/>
                <w:sz w:val="18"/>
                <w:lang w:val="en-US" w:eastAsia="zh-CN"/>
              </w:rPr>
              <w:t>1</w:t>
            </w:r>
          </w:p>
        </w:tc>
      </w:tr>
      <w:tr w:rsidR="00095C2F" w:rsidRPr="00095C2F" w14:paraId="6FCBBE1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D1E7D54"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05BADB29"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C765DA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n66</w:t>
            </w:r>
          </w:p>
        </w:tc>
        <w:tc>
          <w:tcPr>
            <w:tcW w:w="9532" w:type="dxa"/>
            <w:gridSpan w:val="16"/>
            <w:tcBorders>
              <w:left w:val="single" w:sz="4" w:space="0" w:color="auto"/>
              <w:bottom w:val="single" w:sz="4" w:space="0" w:color="auto"/>
              <w:right w:val="single" w:sz="4" w:space="0" w:color="auto"/>
            </w:tcBorders>
          </w:tcPr>
          <w:p w14:paraId="13F2CA0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CA_n66(2A) </w:t>
            </w:r>
            <w:r w:rsidRPr="00095C2F">
              <w:rPr>
                <w:rFonts w:ascii="Arial" w:eastAsia="游明朝" w:hAnsi="Arial"/>
                <w:sz w:val="18"/>
                <w:szCs w:val="18"/>
                <w:lang w:val="en-US" w:eastAsia="zh-CN"/>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643C13A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4F387D5"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6488E49"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8877231"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F349C6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n77</w:t>
            </w:r>
          </w:p>
        </w:tc>
        <w:tc>
          <w:tcPr>
            <w:tcW w:w="9532" w:type="dxa"/>
            <w:gridSpan w:val="16"/>
            <w:tcBorders>
              <w:left w:val="single" w:sz="4" w:space="0" w:color="auto"/>
              <w:bottom w:val="single" w:sz="4" w:space="0" w:color="auto"/>
              <w:right w:val="single" w:sz="4" w:space="0" w:color="auto"/>
            </w:tcBorders>
          </w:tcPr>
          <w:p w14:paraId="006072F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 xml:space="preserve">See CA_n77(2A) </w:t>
            </w:r>
            <w:r w:rsidRPr="00095C2F">
              <w:rPr>
                <w:rFonts w:ascii="Arial" w:eastAsia="游明朝" w:hAnsi="Arial"/>
                <w:sz w:val="18"/>
                <w:szCs w:val="18"/>
                <w:lang w:val="en-US" w:eastAsia="zh-CN"/>
              </w:rPr>
              <w:t xml:space="preserve">Bandwidth Combination Set </w:t>
            </w:r>
            <w:r w:rsidRPr="00095C2F">
              <w:rPr>
                <w:rFonts w:ascii="Arial" w:eastAsia="游明朝" w:hAnsi="Arial" w:hint="eastAsia"/>
                <w:sz w:val="18"/>
                <w:szCs w:val="18"/>
                <w:lang w:val="en-US" w:eastAsia="zh-CN"/>
              </w:rPr>
              <w:t>1</w:t>
            </w:r>
            <w:r w:rsidRPr="00095C2F">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0F26F78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B0FE8F2"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6DAED3A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CA_n7A-n66A-n78A</w:t>
            </w:r>
          </w:p>
        </w:tc>
        <w:tc>
          <w:tcPr>
            <w:tcW w:w="1373" w:type="dxa"/>
            <w:tcBorders>
              <w:left w:val="single" w:sz="4" w:space="0" w:color="auto"/>
              <w:bottom w:val="nil"/>
              <w:right w:val="single" w:sz="4" w:space="0" w:color="auto"/>
            </w:tcBorders>
            <w:shd w:val="clear" w:color="auto" w:fill="auto"/>
          </w:tcPr>
          <w:p w14:paraId="66FA481E"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CA</w:t>
            </w:r>
            <w:r w:rsidRPr="00095C2F">
              <w:rPr>
                <w:rFonts w:ascii="Arial" w:eastAsia="游明朝" w:hAnsi="Arial" w:cs="Arial"/>
                <w:sz w:val="18"/>
                <w:szCs w:val="18"/>
              </w:rPr>
              <w:t>_</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7</w:t>
            </w:r>
            <w:r w:rsidRPr="00095C2F">
              <w:rPr>
                <w:rFonts w:ascii="Arial" w:eastAsia="游明朝" w:hAnsi="Arial" w:cs="Arial"/>
                <w:sz w:val="18"/>
                <w:szCs w:val="18"/>
                <w:lang w:eastAsia="ja-JP"/>
              </w:rPr>
              <w:t>A-</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66</w:t>
            </w:r>
            <w:r w:rsidRPr="00095C2F">
              <w:rPr>
                <w:rFonts w:ascii="Arial" w:eastAsia="游明朝" w:hAnsi="Arial" w:cs="Arial" w:hint="eastAsia"/>
                <w:sz w:val="18"/>
                <w:szCs w:val="18"/>
                <w:lang w:eastAsia="zh-CN"/>
              </w:rPr>
              <w:t>A</w:t>
            </w:r>
          </w:p>
          <w:p w14:paraId="2AAD8562"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CA</w:t>
            </w:r>
            <w:r w:rsidRPr="00095C2F">
              <w:rPr>
                <w:rFonts w:ascii="Arial" w:eastAsia="游明朝" w:hAnsi="Arial" w:cs="Arial"/>
                <w:sz w:val="18"/>
                <w:szCs w:val="18"/>
              </w:rPr>
              <w:t>_</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7</w:t>
            </w:r>
            <w:r w:rsidRPr="00095C2F">
              <w:rPr>
                <w:rFonts w:ascii="Arial" w:eastAsia="游明朝" w:hAnsi="Arial" w:cs="Arial"/>
                <w:sz w:val="18"/>
                <w:szCs w:val="18"/>
                <w:lang w:eastAsia="ja-JP"/>
              </w:rPr>
              <w:t>A-</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78</w:t>
            </w:r>
            <w:r w:rsidRPr="00095C2F">
              <w:rPr>
                <w:rFonts w:ascii="Arial" w:eastAsia="游明朝" w:hAnsi="Arial" w:cs="Arial" w:hint="eastAsia"/>
                <w:sz w:val="18"/>
                <w:szCs w:val="18"/>
                <w:lang w:eastAsia="zh-CN"/>
              </w:rPr>
              <w:t>A</w:t>
            </w:r>
          </w:p>
          <w:p w14:paraId="5DE2DC5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hint="eastAsia"/>
                <w:sz w:val="18"/>
                <w:szCs w:val="18"/>
                <w:lang w:eastAsia="zh-CN"/>
              </w:rPr>
              <w:t>CA</w:t>
            </w:r>
            <w:r w:rsidRPr="00095C2F">
              <w:rPr>
                <w:rFonts w:ascii="Arial" w:eastAsia="游明朝" w:hAnsi="Arial" w:cs="Arial"/>
                <w:sz w:val="18"/>
                <w:szCs w:val="18"/>
              </w:rPr>
              <w:t>_</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66</w:t>
            </w:r>
            <w:r w:rsidRPr="00095C2F">
              <w:rPr>
                <w:rFonts w:ascii="Arial" w:eastAsia="游明朝" w:hAnsi="Arial" w:cs="Arial"/>
                <w:sz w:val="18"/>
                <w:szCs w:val="18"/>
                <w:lang w:val="sv-SE" w:eastAsia="ja-JP"/>
              </w:rPr>
              <w:t>A-</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78</w:t>
            </w:r>
            <w:r w:rsidRPr="00095C2F">
              <w:rPr>
                <w:rFonts w:ascii="Arial" w:eastAsia="游明朝"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632ACF7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C66D3D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DA9CE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C1244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98942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785B0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8492AF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01C5CE"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0E50A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38977D"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18968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53F6FC"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370D12"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FD3830"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6182AD"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DED648"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ACF3AD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1099B17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C686C46"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D0E838A"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0D8EAE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CB8420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C9395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AAAD0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BD51B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F4C7B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9DFF4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5764AB"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BDC32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F53AA9"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D850C4"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D9F5448"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712945"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49111C"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223F3B"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E08F07"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FDBDC27"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4B65BF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33AE2C5"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1AA204"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C6566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8EEB824"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91B126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9E8EC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D938F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6A7A0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D8176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07122D"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512BE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0F0C4C"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579A5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C920E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FFE5DC"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21D54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FFF30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91A9B5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CC6765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C9ACC3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2F3F331"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3C5896C"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C35E047"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9EA014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40A40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E1EEE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96AA2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0B31C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825AD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7E2E4FF"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77DD6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754A41"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AE5BE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099BC5"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0A99408"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4A0CAFA"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797AB04"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0889C42"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3DF67B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lang w:val="en-US" w:eastAsia="zh-CN"/>
              </w:rPr>
              <w:t>1</w:t>
            </w:r>
          </w:p>
        </w:tc>
      </w:tr>
      <w:tr w:rsidR="00095C2F" w:rsidRPr="00095C2F" w14:paraId="295A147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9995A09"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2B1FCF02"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E553AFE"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6C5161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EE297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BA307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E15A74"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581A9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FFDB0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8392A3"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9D35E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2AC69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10CA7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335779"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8AF918E"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26FAAD6"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0F99AB3"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B09F63"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CDF9B6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AA4330E"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D0D74C"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9E0814A"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4CC9EF8"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8FB5494"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CE88C5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5D49B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E0BB7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852FA9"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820EE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83A490"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4D1BE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35376E"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9C32C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53EE00"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DE78AD"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C8564B"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A36618"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090814E"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BD7E54"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9CA8D0A"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47986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CA</w:t>
            </w:r>
            <w:r w:rsidRPr="00095C2F">
              <w:rPr>
                <w:rFonts w:ascii="Arial" w:eastAsia="游明朝" w:hAnsi="Arial"/>
                <w:sz w:val="18"/>
              </w:rPr>
              <w:t>_</w:t>
            </w:r>
            <w:r w:rsidRPr="00095C2F">
              <w:rPr>
                <w:rFonts w:ascii="Arial" w:eastAsia="游明朝" w:hAnsi="Arial" w:hint="eastAsia"/>
                <w:sz w:val="18"/>
                <w:lang w:val="en-US" w:eastAsia="zh-CN"/>
              </w:rPr>
              <w:t>n</w:t>
            </w:r>
            <w:r w:rsidRPr="00095C2F">
              <w:rPr>
                <w:rFonts w:ascii="Arial" w:eastAsia="游明朝" w:hAnsi="Arial"/>
                <w:sz w:val="18"/>
                <w:lang w:val="en-US" w:eastAsia="zh-CN"/>
              </w:rPr>
              <w:t>7</w:t>
            </w:r>
            <w:r w:rsidRPr="00095C2F">
              <w:rPr>
                <w:rFonts w:ascii="Arial" w:eastAsia="游明朝" w:hAnsi="Arial"/>
                <w:sz w:val="18"/>
                <w:lang w:val="sv-SE" w:eastAsia="ja-JP"/>
              </w:rPr>
              <w:t>A-</w:t>
            </w:r>
            <w:r w:rsidRPr="00095C2F">
              <w:rPr>
                <w:rFonts w:ascii="Arial" w:eastAsia="游明朝" w:hAnsi="Arial" w:hint="eastAsia"/>
                <w:sz w:val="18"/>
                <w:lang w:val="en-US" w:eastAsia="zh-CN"/>
              </w:rPr>
              <w:t>n</w:t>
            </w:r>
            <w:r w:rsidRPr="00095C2F">
              <w:rPr>
                <w:rFonts w:ascii="Arial" w:eastAsia="游明朝" w:hAnsi="Arial"/>
                <w:sz w:val="18"/>
                <w:lang w:val="en-US" w:eastAsia="zh-CN"/>
              </w:rPr>
              <w:t>66</w:t>
            </w:r>
            <w:r w:rsidRPr="00095C2F">
              <w:rPr>
                <w:rFonts w:ascii="Arial" w:eastAsia="游明朝" w:hAnsi="Arial"/>
                <w:sz w:val="18"/>
                <w:lang w:val="sv-SE" w:eastAsia="ja-JP"/>
              </w:rPr>
              <w:t>A</w:t>
            </w:r>
            <w:r w:rsidRPr="00095C2F">
              <w:rPr>
                <w:rFonts w:ascii="Arial" w:eastAsia="游明朝" w:hAnsi="Arial" w:hint="eastAsia"/>
                <w:sz w:val="18"/>
                <w:lang w:val="en-US" w:eastAsia="zh-CN"/>
              </w:rPr>
              <w:t>-n</w:t>
            </w:r>
            <w:r w:rsidRPr="00095C2F">
              <w:rPr>
                <w:rFonts w:ascii="Arial" w:eastAsia="游明朝" w:hAnsi="Arial"/>
                <w:sz w:val="18"/>
                <w:lang w:val="en-US" w:eastAsia="zh-CN"/>
              </w:rPr>
              <w:t>78(2</w:t>
            </w:r>
            <w:r w:rsidRPr="00095C2F">
              <w:rPr>
                <w:rFonts w:ascii="Arial" w:eastAsia="游明朝" w:hAnsi="Arial" w:hint="eastAsia"/>
                <w:sz w:val="18"/>
                <w:lang w:val="en-US" w:eastAsia="zh-CN"/>
              </w:rPr>
              <w:t>A</w:t>
            </w:r>
            <w:r w:rsidRPr="00095C2F">
              <w:rPr>
                <w:rFonts w:ascii="Arial" w:eastAsia="游明朝" w:hAnsi="Arial"/>
                <w:sz w:val="18"/>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1DAF362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CA</w:t>
            </w:r>
            <w:r w:rsidRPr="00095C2F">
              <w:rPr>
                <w:rFonts w:ascii="Arial" w:eastAsia="游明朝" w:hAnsi="Arial"/>
                <w:sz w:val="18"/>
              </w:rPr>
              <w:t>_</w:t>
            </w:r>
            <w:r w:rsidRPr="00095C2F">
              <w:rPr>
                <w:rFonts w:ascii="Arial" w:eastAsia="游明朝" w:hAnsi="Arial" w:hint="eastAsia"/>
                <w:sz w:val="18"/>
                <w:lang w:val="en-US" w:eastAsia="zh-CN"/>
              </w:rPr>
              <w:t>n</w:t>
            </w:r>
            <w:r w:rsidRPr="00095C2F">
              <w:rPr>
                <w:rFonts w:ascii="Arial" w:eastAsia="游明朝" w:hAnsi="Arial"/>
                <w:sz w:val="18"/>
                <w:lang w:val="en-US" w:eastAsia="zh-CN"/>
              </w:rPr>
              <w:t>7</w:t>
            </w:r>
            <w:r w:rsidRPr="00095C2F">
              <w:rPr>
                <w:rFonts w:ascii="Arial" w:eastAsia="游明朝" w:hAnsi="Arial"/>
                <w:sz w:val="18"/>
                <w:lang w:eastAsia="ja-JP"/>
              </w:rPr>
              <w:t>A-</w:t>
            </w:r>
            <w:r w:rsidRPr="00095C2F">
              <w:rPr>
                <w:rFonts w:ascii="Arial" w:eastAsia="游明朝" w:hAnsi="Arial" w:hint="eastAsia"/>
                <w:sz w:val="18"/>
                <w:lang w:val="en-US" w:eastAsia="zh-CN"/>
              </w:rPr>
              <w:t>n</w:t>
            </w:r>
            <w:r w:rsidRPr="00095C2F">
              <w:rPr>
                <w:rFonts w:ascii="Arial" w:eastAsia="游明朝" w:hAnsi="Arial"/>
                <w:sz w:val="18"/>
                <w:lang w:val="en-US" w:eastAsia="zh-CN"/>
              </w:rPr>
              <w:t>66</w:t>
            </w:r>
            <w:r w:rsidRPr="00095C2F">
              <w:rPr>
                <w:rFonts w:ascii="Arial" w:eastAsia="游明朝" w:hAnsi="Arial" w:hint="eastAsia"/>
                <w:sz w:val="18"/>
                <w:lang w:eastAsia="zh-CN"/>
              </w:rPr>
              <w:t>A</w:t>
            </w:r>
          </w:p>
          <w:p w14:paraId="65BC9A7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CA</w:t>
            </w:r>
            <w:r w:rsidRPr="00095C2F">
              <w:rPr>
                <w:rFonts w:ascii="Arial" w:eastAsia="游明朝" w:hAnsi="Arial"/>
                <w:sz w:val="18"/>
              </w:rPr>
              <w:t>_</w:t>
            </w:r>
            <w:r w:rsidRPr="00095C2F">
              <w:rPr>
                <w:rFonts w:ascii="Arial" w:eastAsia="游明朝" w:hAnsi="Arial" w:hint="eastAsia"/>
                <w:sz w:val="18"/>
                <w:lang w:val="en-US" w:eastAsia="zh-CN"/>
              </w:rPr>
              <w:t>n</w:t>
            </w:r>
            <w:r w:rsidRPr="00095C2F">
              <w:rPr>
                <w:rFonts w:ascii="Arial" w:eastAsia="游明朝" w:hAnsi="Arial"/>
                <w:sz w:val="18"/>
                <w:lang w:val="en-US" w:eastAsia="zh-CN"/>
              </w:rPr>
              <w:t>7</w:t>
            </w:r>
            <w:r w:rsidRPr="00095C2F">
              <w:rPr>
                <w:rFonts w:ascii="Arial" w:eastAsia="游明朝" w:hAnsi="Arial"/>
                <w:sz w:val="18"/>
                <w:lang w:eastAsia="ja-JP"/>
              </w:rPr>
              <w:t>A-</w:t>
            </w:r>
            <w:r w:rsidRPr="00095C2F">
              <w:rPr>
                <w:rFonts w:ascii="Arial" w:eastAsia="游明朝" w:hAnsi="Arial" w:hint="eastAsia"/>
                <w:sz w:val="18"/>
                <w:lang w:val="en-US" w:eastAsia="zh-CN"/>
              </w:rPr>
              <w:t>n</w:t>
            </w:r>
            <w:r w:rsidRPr="00095C2F">
              <w:rPr>
                <w:rFonts w:ascii="Arial" w:eastAsia="游明朝" w:hAnsi="Arial"/>
                <w:sz w:val="18"/>
                <w:lang w:val="en-US" w:eastAsia="zh-CN"/>
              </w:rPr>
              <w:t>78</w:t>
            </w:r>
            <w:r w:rsidRPr="00095C2F">
              <w:rPr>
                <w:rFonts w:ascii="Arial" w:eastAsia="游明朝" w:hAnsi="Arial" w:hint="eastAsia"/>
                <w:sz w:val="18"/>
                <w:lang w:eastAsia="zh-CN"/>
              </w:rPr>
              <w:t>A</w:t>
            </w:r>
          </w:p>
          <w:p w14:paraId="0F7E47C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CA</w:t>
            </w:r>
            <w:r w:rsidRPr="00095C2F">
              <w:rPr>
                <w:rFonts w:ascii="Arial" w:eastAsia="游明朝" w:hAnsi="Arial"/>
                <w:sz w:val="18"/>
              </w:rPr>
              <w:t>_</w:t>
            </w:r>
            <w:r w:rsidRPr="00095C2F">
              <w:rPr>
                <w:rFonts w:ascii="Arial" w:eastAsia="游明朝" w:hAnsi="Arial" w:hint="eastAsia"/>
                <w:sz w:val="18"/>
                <w:lang w:val="en-US" w:eastAsia="zh-CN"/>
              </w:rPr>
              <w:t>n</w:t>
            </w:r>
            <w:r w:rsidRPr="00095C2F">
              <w:rPr>
                <w:rFonts w:ascii="Arial" w:eastAsia="游明朝" w:hAnsi="Arial"/>
                <w:sz w:val="18"/>
                <w:lang w:val="en-US" w:eastAsia="zh-CN"/>
              </w:rPr>
              <w:t>66</w:t>
            </w:r>
            <w:r w:rsidRPr="00095C2F">
              <w:rPr>
                <w:rFonts w:ascii="Arial" w:eastAsia="游明朝" w:hAnsi="Arial"/>
                <w:sz w:val="18"/>
                <w:lang w:val="sv-SE" w:eastAsia="ja-JP"/>
              </w:rPr>
              <w:t>A-</w:t>
            </w:r>
            <w:r w:rsidRPr="00095C2F">
              <w:rPr>
                <w:rFonts w:ascii="Arial" w:eastAsia="游明朝" w:hAnsi="Arial" w:hint="eastAsia"/>
                <w:sz w:val="18"/>
                <w:lang w:val="en-US" w:eastAsia="zh-CN"/>
              </w:rPr>
              <w:t>n</w:t>
            </w:r>
            <w:r w:rsidRPr="00095C2F">
              <w:rPr>
                <w:rFonts w:ascii="Arial" w:eastAsia="游明朝" w:hAnsi="Arial"/>
                <w:sz w:val="18"/>
                <w:lang w:val="en-US" w:eastAsia="zh-CN"/>
              </w:rPr>
              <w:t>78</w:t>
            </w:r>
            <w:r w:rsidRPr="00095C2F">
              <w:rPr>
                <w:rFonts w:ascii="Arial" w:eastAsia="游明朝" w:hAnsi="Arial" w:hint="eastAsia"/>
                <w:sz w:val="18"/>
                <w:lang w:val="sv-SE" w:eastAsia="zh-CN"/>
              </w:rPr>
              <w:t>A</w:t>
            </w:r>
          </w:p>
        </w:tc>
        <w:tc>
          <w:tcPr>
            <w:tcW w:w="631" w:type="dxa"/>
            <w:tcBorders>
              <w:top w:val="single" w:sz="4" w:space="0" w:color="auto"/>
              <w:left w:val="single" w:sz="4" w:space="0" w:color="auto"/>
              <w:right w:val="single" w:sz="4" w:space="0" w:color="auto"/>
            </w:tcBorders>
          </w:tcPr>
          <w:p w14:paraId="7A939B5D"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BBC405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FCFF54"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DC1C6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3B2C1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16FB19"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AB9CE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AF84A5"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806AE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93271F"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50910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D78470"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200BBEB"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135EA56"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C6B8F0D"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55BCD33"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DDBF17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1C43FE7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A917E51"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AA7C06A"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top w:val="single" w:sz="4" w:space="0" w:color="auto"/>
              <w:left w:val="single" w:sz="4" w:space="0" w:color="auto"/>
              <w:right w:val="single" w:sz="4" w:space="0" w:color="auto"/>
            </w:tcBorders>
          </w:tcPr>
          <w:p w14:paraId="108D9E4B"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3FE596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B9443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7B1D3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1BBC9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1EB3E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E7ECC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2742614"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E58A5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F8BA24"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09DA1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FF4958"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5AD6AEA"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8EB8AD1"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F395EC7"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6F5AC85"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9E834F2"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0E44D8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785A079"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C6A3738"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top w:val="single" w:sz="4" w:space="0" w:color="auto"/>
              <w:left w:val="single" w:sz="4" w:space="0" w:color="auto"/>
              <w:right w:val="single" w:sz="4" w:space="0" w:color="auto"/>
            </w:tcBorders>
          </w:tcPr>
          <w:p w14:paraId="71D54385"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cs="Arial"/>
                <w:sz w:val="18"/>
                <w:szCs w:val="18"/>
                <w:lang w:val="en-US" w:eastAsia="zh-CN"/>
              </w:rPr>
              <w:t>n78</w:t>
            </w:r>
          </w:p>
        </w:tc>
        <w:tc>
          <w:tcPr>
            <w:tcW w:w="9532" w:type="dxa"/>
            <w:gridSpan w:val="16"/>
            <w:tcBorders>
              <w:top w:val="single" w:sz="4" w:space="0" w:color="auto"/>
              <w:left w:val="single" w:sz="4" w:space="0" w:color="auto"/>
              <w:right w:val="single" w:sz="4" w:space="0" w:color="auto"/>
            </w:tcBorders>
          </w:tcPr>
          <w:p w14:paraId="1D8C3FE7"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bCs/>
                <w:sz w:val="18"/>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87C3AB0"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FA4304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17DFFFE"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D27A9B"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AB6632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20696A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1CE431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F0623C"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F556F7"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15F9ED"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921E749"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B27FD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DFF86E"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4A882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56F5B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A1C954A"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59819BD"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7204A0A"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CC54E6E"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5EA1E9"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1763A3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w:t>
            </w:r>
          </w:p>
        </w:tc>
      </w:tr>
      <w:tr w:rsidR="00095C2F" w:rsidRPr="00095C2F" w14:paraId="53872BB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8DC63D7"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9EEFF5A"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40C70E2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2F764AE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235E5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E84B0A"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938104"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C9741C"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178212D"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9D8E5E"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6B8FE0"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7B7B82"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83E233D"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2DA9C0C"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7A15DBD"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495EC48"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6967114"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47CEDE6"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07BF5E0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CDE9E62"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A46738"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18861E"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8DDFE46"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78</w:t>
            </w:r>
          </w:p>
        </w:tc>
        <w:tc>
          <w:tcPr>
            <w:tcW w:w="9532" w:type="dxa"/>
            <w:gridSpan w:val="16"/>
            <w:tcBorders>
              <w:top w:val="single" w:sz="4" w:space="0" w:color="auto"/>
              <w:left w:val="single" w:sz="4" w:space="0" w:color="auto"/>
              <w:right w:val="single" w:sz="4" w:space="0" w:color="auto"/>
            </w:tcBorders>
          </w:tcPr>
          <w:p w14:paraId="677080F2"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20FA29F"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145BEB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36EC94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5C2D758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 xml:space="preserve">CA_n7A-n66A </w:t>
            </w:r>
          </w:p>
          <w:p w14:paraId="57036F3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 xml:space="preserve">CA_n7A-n78A </w:t>
            </w:r>
          </w:p>
          <w:p w14:paraId="39CFB99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71100A2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lang w:val="en-US" w:eastAsia="zh-CN"/>
              </w:rPr>
              <w:t>n7</w:t>
            </w:r>
          </w:p>
        </w:tc>
        <w:tc>
          <w:tcPr>
            <w:tcW w:w="9532" w:type="dxa"/>
            <w:gridSpan w:val="16"/>
            <w:tcBorders>
              <w:top w:val="single" w:sz="4" w:space="0" w:color="auto"/>
              <w:left w:val="single" w:sz="4" w:space="0" w:color="auto"/>
              <w:right w:val="single" w:sz="4" w:space="0" w:color="auto"/>
            </w:tcBorders>
          </w:tcPr>
          <w:p w14:paraId="0F61953E"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2DA72BB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16FC87D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BB13549"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8561913"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A0CADF7"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37AC23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785CA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87CC8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BF6BE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9A802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333948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D63E55"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2238A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E4C048"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3B13A90"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12066D3"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315958E"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E172774"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9514FD4"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F7044D1"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10CE6BB"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655C9A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0F469AB"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B86BD27"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B138112"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64B6BC7"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727BC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032389"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7718F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0649B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461CD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CC27AA"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1A5EE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B7AA59"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0ED76C"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A6B21D4"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AFD8274"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A827E13"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B2B61F7"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A5A0A02"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1B3EE14B"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9EF40E8"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42693A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46FAD15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hint="eastAsia"/>
                <w:sz w:val="18"/>
                <w:lang w:eastAsia="zh-CN"/>
              </w:rPr>
              <w:t>CA</w:t>
            </w:r>
            <w:r w:rsidRPr="00095C2F">
              <w:rPr>
                <w:rFonts w:ascii="Arial" w:eastAsia="游明朝" w:hAnsi="Arial" w:cs="Arial"/>
                <w:sz w:val="18"/>
              </w:rPr>
              <w:t>_</w:t>
            </w:r>
            <w:r w:rsidRPr="00095C2F">
              <w:rPr>
                <w:rFonts w:ascii="Arial" w:eastAsia="游明朝" w:hAnsi="Arial" w:cs="Arial" w:hint="eastAsia"/>
                <w:sz w:val="18"/>
                <w:lang w:val="en-US" w:eastAsia="zh-CN"/>
              </w:rPr>
              <w:t>n</w:t>
            </w:r>
            <w:r w:rsidRPr="00095C2F">
              <w:rPr>
                <w:rFonts w:ascii="Arial" w:eastAsia="游明朝" w:hAnsi="Arial" w:cs="Arial"/>
                <w:sz w:val="18"/>
                <w:lang w:val="en-US" w:eastAsia="zh-CN"/>
              </w:rPr>
              <w:t>7</w:t>
            </w:r>
            <w:r w:rsidRPr="00095C2F">
              <w:rPr>
                <w:rFonts w:ascii="Arial" w:eastAsia="游明朝" w:hAnsi="Arial" w:cs="Arial"/>
                <w:sz w:val="18"/>
                <w:lang w:val="en-US" w:eastAsia="ja-JP"/>
              </w:rPr>
              <w:t>A-</w:t>
            </w:r>
            <w:r w:rsidRPr="00095C2F">
              <w:rPr>
                <w:rFonts w:ascii="Arial" w:eastAsia="游明朝" w:hAnsi="Arial" w:cs="Arial" w:hint="eastAsia"/>
                <w:sz w:val="18"/>
                <w:lang w:val="en-US" w:eastAsia="zh-CN"/>
              </w:rPr>
              <w:t>n</w:t>
            </w:r>
            <w:r w:rsidRPr="00095C2F">
              <w:rPr>
                <w:rFonts w:ascii="Arial" w:eastAsia="游明朝" w:hAnsi="Arial" w:cs="Arial"/>
                <w:sz w:val="18"/>
                <w:lang w:val="en-US" w:eastAsia="zh-CN"/>
              </w:rPr>
              <w:t xml:space="preserve">66A </w:t>
            </w:r>
            <w:r w:rsidRPr="00095C2F">
              <w:rPr>
                <w:rFonts w:ascii="Arial" w:eastAsia="游明朝" w:hAnsi="Arial" w:cs="Arial" w:hint="eastAsia"/>
                <w:sz w:val="18"/>
                <w:lang w:eastAsia="zh-CN"/>
              </w:rPr>
              <w:t>CA</w:t>
            </w:r>
            <w:r w:rsidRPr="00095C2F">
              <w:rPr>
                <w:rFonts w:ascii="Arial" w:eastAsia="游明朝" w:hAnsi="Arial" w:cs="Arial"/>
                <w:sz w:val="18"/>
              </w:rPr>
              <w:t>_</w:t>
            </w:r>
            <w:r w:rsidRPr="00095C2F">
              <w:rPr>
                <w:rFonts w:ascii="Arial" w:eastAsia="游明朝" w:hAnsi="Arial" w:cs="Arial" w:hint="eastAsia"/>
                <w:sz w:val="18"/>
                <w:lang w:val="en-US" w:eastAsia="zh-CN"/>
              </w:rPr>
              <w:t>n</w:t>
            </w:r>
            <w:r w:rsidRPr="00095C2F">
              <w:rPr>
                <w:rFonts w:ascii="Arial" w:eastAsia="游明朝" w:hAnsi="Arial" w:cs="Arial"/>
                <w:sz w:val="18"/>
                <w:lang w:val="en-US" w:eastAsia="zh-CN"/>
              </w:rPr>
              <w:t>7</w:t>
            </w:r>
            <w:r w:rsidRPr="00095C2F">
              <w:rPr>
                <w:rFonts w:ascii="Arial" w:eastAsia="游明朝" w:hAnsi="Arial" w:cs="Arial"/>
                <w:sz w:val="18"/>
                <w:lang w:val="en-US" w:eastAsia="ja-JP"/>
              </w:rPr>
              <w:t>A-</w:t>
            </w:r>
            <w:r w:rsidRPr="00095C2F">
              <w:rPr>
                <w:rFonts w:ascii="Arial" w:eastAsia="游明朝" w:hAnsi="Arial" w:cs="Arial" w:hint="eastAsia"/>
                <w:sz w:val="18"/>
                <w:lang w:val="en-US" w:eastAsia="zh-CN"/>
              </w:rPr>
              <w:t>n</w:t>
            </w:r>
            <w:r w:rsidRPr="00095C2F">
              <w:rPr>
                <w:rFonts w:ascii="Arial" w:eastAsia="游明朝" w:hAnsi="Arial" w:cs="Arial"/>
                <w:sz w:val="18"/>
                <w:lang w:val="en-US" w:eastAsia="zh-CN"/>
              </w:rPr>
              <w:t xml:space="preserve">78A </w:t>
            </w:r>
            <w:r w:rsidRPr="00095C2F">
              <w:rPr>
                <w:rFonts w:ascii="Arial" w:eastAsia="游明朝" w:hAnsi="Arial" w:cs="Arial" w:hint="eastAsia"/>
                <w:sz w:val="18"/>
                <w:lang w:eastAsia="zh-CN"/>
              </w:rPr>
              <w:t>CA</w:t>
            </w:r>
            <w:r w:rsidRPr="00095C2F">
              <w:rPr>
                <w:rFonts w:ascii="Arial" w:eastAsia="游明朝" w:hAnsi="Arial" w:cs="Arial"/>
                <w:sz w:val="18"/>
              </w:rPr>
              <w:t>_</w:t>
            </w:r>
            <w:r w:rsidRPr="00095C2F">
              <w:rPr>
                <w:rFonts w:ascii="Arial" w:eastAsia="游明朝" w:hAnsi="Arial" w:cs="Arial" w:hint="eastAsia"/>
                <w:sz w:val="18"/>
                <w:lang w:val="en-US" w:eastAsia="zh-CN"/>
              </w:rPr>
              <w:t>n</w:t>
            </w:r>
            <w:r w:rsidRPr="00095C2F">
              <w:rPr>
                <w:rFonts w:ascii="Arial" w:eastAsia="游明朝" w:hAnsi="Arial" w:cs="Arial"/>
                <w:sz w:val="18"/>
                <w:lang w:val="en-US" w:eastAsia="zh-CN"/>
              </w:rPr>
              <w:t>66</w:t>
            </w:r>
            <w:r w:rsidRPr="00095C2F">
              <w:rPr>
                <w:rFonts w:ascii="Arial" w:eastAsia="游明朝" w:hAnsi="Arial" w:cs="Arial"/>
                <w:sz w:val="18"/>
                <w:lang w:val="en-US" w:eastAsia="ja-JP"/>
              </w:rPr>
              <w:t>A-</w:t>
            </w:r>
            <w:r w:rsidRPr="00095C2F">
              <w:rPr>
                <w:rFonts w:ascii="Arial" w:eastAsia="游明朝" w:hAnsi="Arial" w:cs="Arial" w:hint="eastAsia"/>
                <w:sz w:val="18"/>
                <w:lang w:val="en-US" w:eastAsia="zh-CN"/>
              </w:rPr>
              <w:t>n</w:t>
            </w:r>
            <w:r w:rsidRPr="00095C2F">
              <w:rPr>
                <w:rFonts w:ascii="Arial" w:eastAsia="游明朝" w:hAnsi="Arial" w:cs="Arial"/>
                <w:sz w:val="18"/>
                <w:lang w:val="en-US" w:eastAsia="zh-CN"/>
              </w:rPr>
              <w:t>78A</w:t>
            </w:r>
          </w:p>
        </w:tc>
        <w:tc>
          <w:tcPr>
            <w:tcW w:w="631" w:type="dxa"/>
            <w:tcBorders>
              <w:top w:val="single" w:sz="4" w:space="0" w:color="auto"/>
              <w:left w:val="single" w:sz="4" w:space="0" w:color="auto"/>
              <w:right w:val="single" w:sz="4" w:space="0" w:color="auto"/>
            </w:tcBorders>
          </w:tcPr>
          <w:p w14:paraId="1F3E03D9"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9265E5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FF216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B048E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EA78E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2CF05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70DED5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56D60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5CD56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74BA78"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72281CF"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1DAB178"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D74F8A"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8134037"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5936B27"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38283AB"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102226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549BDEA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A99DC8C"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BAEBFA7"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49FB2682"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cs="Arial"/>
                <w:sz w:val="18"/>
                <w:szCs w:val="18"/>
              </w:rPr>
              <w:t>n66</w:t>
            </w:r>
          </w:p>
        </w:tc>
        <w:tc>
          <w:tcPr>
            <w:tcW w:w="9532" w:type="dxa"/>
            <w:gridSpan w:val="16"/>
            <w:tcBorders>
              <w:top w:val="single" w:sz="4" w:space="0" w:color="auto"/>
              <w:left w:val="single" w:sz="4" w:space="0" w:color="auto"/>
              <w:right w:val="single" w:sz="4" w:space="0" w:color="auto"/>
            </w:tcBorders>
          </w:tcPr>
          <w:p w14:paraId="430135F3"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07F7442"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0635A60"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BA2607"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51C790"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661C43E"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FB24BB4"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0EEF5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FFAF5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F7AB2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6DB04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0FE41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AD1EF7"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89CBD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5CBB7C"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491647A"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8C893C2"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1D9417D"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06B1FAE2"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4F2527E"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F53AAEC"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7D0CD5E"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1787AE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E8EFCC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lastRenderedPageBreak/>
              <w:t>CA_n7(2A)-n66(2A)-n78A</w:t>
            </w:r>
          </w:p>
        </w:tc>
        <w:tc>
          <w:tcPr>
            <w:tcW w:w="1373" w:type="dxa"/>
            <w:tcBorders>
              <w:top w:val="nil"/>
              <w:left w:val="single" w:sz="4" w:space="0" w:color="auto"/>
              <w:bottom w:val="nil"/>
              <w:right w:val="single" w:sz="4" w:space="0" w:color="auto"/>
            </w:tcBorders>
            <w:shd w:val="clear" w:color="auto" w:fill="auto"/>
          </w:tcPr>
          <w:p w14:paraId="0E851BD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hint="eastAsia"/>
                <w:sz w:val="18"/>
                <w:lang w:eastAsia="zh-CN"/>
              </w:rPr>
              <w:t>CA</w:t>
            </w:r>
            <w:r w:rsidRPr="00095C2F">
              <w:rPr>
                <w:rFonts w:ascii="Arial" w:eastAsia="游明朝" w:hAnsi="Arial" w:cs="Arial"/>
                <w:sz w:val="18"/>
              </w:rPr>
              <w:t>_</w:t>
            </w:r>
            <w:r w:rsidRPr="00095C2F">
              <w:rPr>
                <w:rFonts w:ascii="Arial" w:eastAsia="游明朝" w:hAnsi="Arial" w:cs="Arial" w:hint="eastAsia"/>
                <w:sz w:val="18"/>
                <w:lang w:val="en-US" w:eastAsia="zh-CN"/>
              </w:rPr>
              <w:t>n</w:t>
            </w:r>
            <w:r w:rsidRPr="00095C2F">
              <w:rPr>
                <w:rFonts w:ascii="Arial" w:eastAsia="游明朝" w:hAnsi="Arial" w:cs="Arial"/>
                <w:sz w:val="18"/>
                <w:lang w:val="en-US" w:eastAsia="zh-CN"/>
              </w:rPr>
              <w:t>7</w:t>
            </w:r>
            <w:r w:rsidRPr="00095C2F">
              <w:rPr>
                <w:rFonts w:ascii="Arial" w:eastAsia="游明朝" w:hAnsi="Arial" w:cs="Arial"/>
                <w:sz w:val="18"/>
                <w:lang w:val="en-US" w:eastAsia="ja-JP"/>
              </w:rPr>
              <w:t>A-</w:t>
            </w:r>
            <w:r w:rsidRPr="00095C2F">
              <w:rPr>
                <w:rFonts w:ascii="Arial" w:eastAsia="游明朝" w:hAnsi="Arial" w:cs="Arial" w:hint="eastAsia"/>
                <w:sz w:val="18"/>
                <w:lang w:val="en-US" w:eastAsia="zh-CN"/>
              </w:rPr>
              <w:t>n</w:t>
            </w:r>
            <w:r w:rsidRPr="00095C2F">
              <w:rPr>
                <w:rFonts w:ascii="Arial" w:eastAsia="游明朝" w:hAnsi="Arial" w:cs="Arial"/>
                <w:sz w:val="18"/>
                <w:lang w:val="en-US" w:eastAsia="zh-CN"/>
              </w:rPr>
              <w:t xml:space="preserve">66A </w:t>
            </w:r>
            <w:r w:rsidRPr="00095C2F">
              <w:rPr>
                <w:rFonts w:ascii="Arial" w:eastAsia="游明朝" w:hAnsi="Arial" w:cs="Arial" w:hint="eastAsia"/>
                <w:sz w:val="18"/>
                <w:lang w:eastAsia="zh-CN"/>
              </w:rPr>
              <w:t>CA</w:t>
            </w:r>
            <w:r w:rsidRPr="00095C2F">
              <w:rPr>
                <w:rFonts w:ascii="Arial" w:eastAsia="游明朝" w:hAnsi="Arial" w:cs="Arial"/>
                <w:sz w:val="18"/>
              </w:rPr>
              <w:t>_</w:t>
            </w:r>
            <w:r w:rsidRPr="00095C2F">
              <w:rPr>
                <w:rFonts w:ascii="Arial" w:eastAsia="游明朝" w:hAnsi="Arial" w:cs="Arial" w:hint="eastAsia"/>
                <w:sz w:val="18"/>
                <w:lang w:val="en-US" w:eastAsia="zh-CN"/>
              </w:rPr>
              <w:t>n</w:t>
            </w:r>
            <w:r w:rsidRPr="00095C2F">
              <w:rPr>
                <w:rFonts w:ascii="Arial" w:eastAsia="游明朝" w:hAnsi="Arial" w:cs="Arial"/>
                <w:sz w:val="18"/>
                <w:lang w:val="en-US" w:eastAsia="zh-CN"/>
              </w:rPr>
              <w:t>7</w:t>
            </w:r>
            <w:r w:rsidRPr="00095C2F">
              <w:rPr>
                <w:rFonts w:ascii="Arial" w:eastAsia="游明朝" w:hAnsi="Arial" w:cs="Arial"/>
                <w:sz w:val="18"/>
                <w:lang w:val="en-US" w:eastAsia="ja-JP"/>
              </w:rPr>
              <w:t>A-</w:t>
            </w:r>
            <w:r w:rsidRPr="00095C2F">
              <w:rPr>
                <w:rFonts w:ascii="Arial" w:eastAsia="游明朝" w:hAnsi="Arial" w:cs="Arial" w:hint="eastAsia"/>
                <w:sz w:val="18"/>
                <w:lang w:val="en-US" w:eastAsia="zh-CN"/>
              </w:rPr>
              <w:t>n</w:t>
            </w:r>
            <w:r w:rsidRPr="00095C2F">
              <w:rPr>
                <w:rFonts w:ascii="Arial" w:eastAsia="游明朝" w:hAnsi="Arial" w:cs="Arial"/>
                <w:sz w:val="18"/>
                <w:lang w:val="en-US" w:eastAsia="zh-CN"/>
              </w:rPr>
              <w:t xml:space="preserve">78A </w:t>
            </w:r>
            <w:r w:rsidRPr="00095C2F">
              <w:rPr>
                <w:rFonts w:ascii="Arial" w:eastAsia="游明朝" w:hAnsi="Arial" w:cs="Arial" w:hint="eastAsia"/>
                <w:sz w:val="18"/>
                <w:lang w:eastAsia="zh-CN"/>
              </w:rPr>
              <w:t>CA</w:t>
            </w:r>
            <w:r w:rsidRPr="00095C2F">
              <w:rPr>
                <w:rFonts w:ascii="Arial" w:eastAsia="游明朝" w:hAnsi="Arial" w:cs="Arial"/>
                <w:sz w:val="18"/>
              </w:rPr>
              <w:t>_</w:t>
            </w:r>
            <w:r w:rsidRPr="00095C2F">
              <w:rPr>
                <w:rFonts w:ascii="Arial" w:eastAsia="游明朝" w:hAnsi="Arial" w:cs="Arial" w:hint="eastAsia"/>
                <w:sz w:val="18"/>
                <w:lang w:val="en-US" w:eastAsia="zh-CN"/>
              </w:rPr>
              <w:t>n</w:t>
            </w:r>
            <w:r w:rsidRPr="00095C2F">
              <w:rPr>
                <w:rFonts w:ascii="Arial" w:eastAsia="游明朝" w:hAnsi="Arial" w:cs="Arial"/>
                <w:sz w:val="18"/>
                <w:lang w:val="en-US" w:eastAsia="zh-CN"/>
              </w:rPr>
              <w:t>66</w:t>
            </w:r>
            <w:r w:rsidRPr="00095C2F">
              <w:rPr>
                <w:rFonts w:ascii="Arial" w:eastAsia="游明朝" w:hAnsi="Arial" w:cs="Arial"/>
                <w:sz w:val="18"/>
                <w:lang w:val="en-US" w:eastAsia="ja-JP"/>
              </w:rPr>
              <w:t>A-</w:t>
            </w:r>
            <w:r w:rsidRPr="00095C2F">
              <w:rPr>
                <w:rFonts w:ascii="Arial" w:eastAsia="游明朝" w:hAnsi="Arial" w:cs="Arial" w:hint="eastAsia"/>
                <w:sz w:val="18"/>
                <w:lang w:val="en-US" w:eastAsia="zh-CN"/>
              </w:rPr>
              <w:t>n</w:t>
            </w:r>
            <w:r w:rsidRPr="00095C2F">
              <w:rPr>
                <w:rFonts w:ascii="Arial" w:eastAsia="游明朝" w:hAnsi="Arial" w:cs="Arial"/>
                <w:sz w:val="18"/>
                <w:lang w:val="en-US" w:eastAsia="zh-CN"/>
              </w:rPr>
              <w:t>78A</w:t>
            </w:r>
          </w:p>
        </w:tc>
        <w:tc>
          <w:tcPr>
            <w:tcW w:w="631" w:type="dxa"/>
            <w:tcBorders>
              <w:top w:val="single" w:sz="4" w:space="0" w:color="auto"/>
              <w:left w:val="single" w:sz="4" w:space="0" w:color="auto"/>
              <w:right w:val="single" w:sz="4" w:space="0" w:color="auto"/>
            </w:tcBorders>
          </w:tcPr>
          <w:p w14:paraId="2389D901" w14:textId="77777777" w:rsidR="00095C2F" w:rsidRPr="00095C2F" w:rsidRDefault="00095C2F" w:rsidP="00095C2F">
            <w:pPr>
              <w:keepNext/>
              <w:keepLines/>
              <w:spacing w:after="0"/>
              <w:jc w:val="center"/>
              <w:rPr>
                <w:rFonts w:ascii="Arial" w:eastAsia="游明朝" w:hAnsi="Arial" w:cs="Arial"/>
                <w:sz w:val="18"/>
                <w:lang w:val="en-US" w:eastAsia="zh-CN"/>
              </w:rPr>
            </w:pPr>
            <w:r w:rsidRPr="00095C2F">
              <w:rPr>
                <w:rFonts w:ascii="Arial" w:eastAsia="游明朝" w:hAnsi="Arial" w:cs="Arial"/>
                <w:sz w:val="18"/>
                <w:szCs w:val="18"/>
                <w:lang w:val="en-US" w:eastAsia="zh-CN"/>
              </w:rPr>
              <w:t>n7</w:t>
            </w:r>
          </w:p>
        </w:tc>
        <w:tc>
          <w:tcPr>
            <w:tcW w:w="9532" w:type="dxa"/>
            <w:gridSpan w:val="16"/>
            <w:tcBorders>
              <w:top w:val="single" w:sz="4" w:space="0" w:color="auto"/>
              <w:left w:val="single" w:sz="4" w:space="0" w:color="auto"/>
              <w:right w:val="single" w:sz="4" w:space="0" w:color="auto"/>
            </w:tcBorders>
          </w:tcPr>
          <w:p w14:paraId="7A56C34B" w14:textId="77777777" w:rsidR="00095C2F" w:rsidRPr="00095C2F" w:rsidRDefault="00095C2F" w:rsidP="00095C2F">
            <w:pPr>
              <w:keepNext/>
              <w:keepLines/>
              <w:spacing w:after="0"/>
              <w:jc w:val="center"/>
              <w:rPr>
                <w:rFonts w:ascii="Arial" w:eastAsia="游明朝" w:hAnsi="Arial"/>
                <w:bCs/>
                <w:sz w:val="18"/>
                <w:lang w:eastAsia="zh-CN"/>
              </w:rPr>
            </w:pPr>
            <w:r w:rsidRPr="00095C2F">
              <w:rPr>
                <w:rFonts w:ascii="Arial" w:eastAsia="游明朝"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6D8EFC7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125F338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610051A"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FA082B9"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5BC3C999" w14:textId="77777777" w:rsidR="00095C2F" w:rsidRPr="00095C2F" w:rsidRDefault="00095C2F" w:rsidP="00095C2F">
            <w:pPr>
              <w:keepNext/>
              <w:keepLines/>
              <w:spacing w:after="0"/>
              <w:jc w:val="center"/>
              <w:rPr>
                <w:rFonts w:ascii="Arial" w:eastAsia="游明朝" w:hAnsi="Arial" w:cs="Arial"/>
                <w:sz w:val="18"/>
                <w:lang w:val="en-US" w:eastAsia="zh-CN"/>
              </w:rPr>
            </w:pPr>
            <w:r w:rsidRPr="00095C2F">
              <w:rPr>
                <w:rFonts w:ascii="Arial" w:eastAsia="游明朝" w:hAnsi="Arial" w:cs="Arial"/>
                <w:sz w:val="18"/>
                <w:szCs w:val="18"/>
              </w:rPr>
              <w:t>n66</w:t>
            </w:r>
          </w:p>
        </w:tc>
        <w:tc>
          <w:tcPr>
            <w:tcW w:w="9532" w:type="dxa"/>
            <w:gridSpan w:val="16"/>
            <w:tcBorders>
              <w:top w:val="single" w:sz="4" w:space="0" w:color="auto"/>
              <w:left w:val="single" w:sz="4" w:space="0" w:color="auto"/>
              <w:right w:val="single" w:sz="4" w:space="0" w:color="auto"/>
            </w:tcBorders>
          </w:tcPr>
          <w:p w14:paraId="0119DCFC" w14:textId="77777777" w:rsidR="00095C2F" w:rsidRPr="00095C2F" w:rsidRDefault="00095C2F" w:rsidP="00095C2F">
            <w:pPr>
              <w:keepNext/>
              <w:keepLines/>
              <w:spacing w:after="0"/>
              <w:jc w:val="center"/>
              <w:rPr>
                <w:rFonts w:ascii="Arial" w:eastAsia="游明朝" w:hAnsi="Arial"/>
                <w:bCs/>
                <w:sz w:val="18"/>
                <w:lang w:eastAsia="zh-CN"/>
              </w:rPr>
            </w:pPr>
            <w:r w:rsidRPr="00095C2F">
              <w:rPr>
                <w:rFonts w:ascii="Arial" w:eastAsia="游明朝"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83F605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0C57542"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47E1FC"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B55FA2"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A229096"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B118FF4"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CC45B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9BD25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E1A21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14D6B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B7E6D2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2DFA8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F1284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A3ACE0"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22BC8DF"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4C5CF09"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33A437D7"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DFF11B4"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D56F95F"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0CA9A4E8"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3280144"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EEFFC4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230198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0A4F2A0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hint="eastAsia"/>
                <w:sz w:val="18"/>
                <w:szCs w:val="18"/>
                <w:lang w:eastAsia="zh-CN"/>
              </w:rPr>
              <w:t>CA</w:t>
            </w:r>
            <w:r w:rsidRPr="00095C2F">
              <w:rPr>
                <w:rFonts w:ascii="Arial" w:eastAsia="游明朝" w:hAnsi="Arial" w:cs="Arial"/>
                <w:sz w:val="18"/>
                <w:szCs w:val="18"/>
              </w:rPr>
              <w:t>_</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7</w:t>
            </w:r>
            <w:r w:rsidRPr="00095C2F">
              <w:rPr>
                <w:rFonts w:ascii="Arial" w:eastAsia="游明朝" w:hAnsi="Arial" w:cs="Arial"/>
                <w:sz w:val="18"/>
                <w:szCs w:val="18"/>
                <w:lang w:val="en-US" w:eastAsia="ja-JP"/>
              </w:rPr>
              <w:t>A-</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 xml:space="preserve">66A </w:t>
            </w:r>
            <w:r w:rsidRPr="00095C2F">
              <w:rPr>
                <w:rFonts w:ascii="Arial" w:eastAsia="游明朝" w:hAnsi="Arial" w:cs="Arial" w:hint="eastAsia"/>
                <w:sz w:val="18"/>
                <w:szCs w:val="18"/>
                <w:lang w:eastAsia="zh-CN"/>
              </w:rPr>
              <w:t>CA</w:t>
            </w:r>
            <w:r w:rsidRPr="00095C2F">
              <w:rPr>
                <w:rFonts w:ascii="Arial" w:eastAsia="游明朝" w:hAnsi="Arial" w:cs="Arial"/>
                <w:sz w:val="18"/>
                <w:szCs w:val="18"/>
              </w:rPr>
              <w:t>_</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7</w:t>
            </w:r>
            <w:r w:rsidRPr="00095C2F">
              <w:rPr>
                <w:rFonts w:ascii="Arial" w:eastAsia="游明朝" w:hAnsi="Arial" w:cs="Arial"/>
                <w:sz w:val="18"/>
                <w:szCs w:val="18"/>
                <w:lang w:val="en-US" w:eastAsia="ja-JP"/>
              </w:rPr>
              <w:t>A-</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 xml:space="preserve">78A </w:t>
            </w:r>
            <w:r w:rsidRPr="00095C2F">
              <w:rPr>
                <w:rFonts w:ascii="Arial" w:eastAsia="游明朝" w:hAnsi="Arial" w:cs="Arial" w:hint="eastAsia"/>
                <w:sz w:val="18"/>
                <w:szCs w:val="18"/>
                <w:lang w:eastAsia="zh-CN"/>
              </w:rPr>
              <w:t>CA</w:t>
            </w:r>
            <w:r w:rsidRPr="00095C2F">
              <w:rPr>
                <w:rFonts w:ascii="Arial" w:eastAsia="游明朝" w:hAnsi="Arial" w:cs="Arial"/>
                <w:sz w:val="18"/>
                <w:szCs w:val="18"/>
              </w:rPr>
              <w:t>_</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66</w:t>
            </w:r>
            <w:r w:rsidRPr="00095C2F">
              <w:rPr>
                <w:rFonts w:ascii="Arial" w:eastAsia="游明朝" w:hAnsi="Arial" w:cs="Arial"/>
                <w:sz w:val="18"/>
                <w:szCs w:val="18"/>
                <w:lang w:val="en-US" w:eastAsia="ja-JP"/>
              </w:rPr>
              <w:t>A-</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1A0B2E6D"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n7</w:t>
            </w:r>
          </w:p>
        </w:tc>
        <w:tc>
          <w:tcPr>
            <w:tcW w:w="9532" w:type="dxa"/>
            <w:gridSpan w:val="16"/>
            <w:tcBorders>
              <w:top w:val="single" w:sz="4" w:space="0" w:color="auto"/>
              <w:left w:val="single" w:sz="4" w:space="0" w:color="auto"/>
              <w:right w:val="single" w:sz="4" w:space="0" w:color="auto"/>
            </w:tcBorders>
          </w:tcPr>
          <w:p w14:paraId="3A00CFB3"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4C2CD4E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val="en-US" w:eastAsia="zh-CN"/>
              </w:rPr>
              <w:t>0</w:t>
            </w:r>
          </w:p>
        </w:tc>
      </w:tr>
      <w:tr w:rsidR="00095C2F" w:rsidRPr="00095C2F" w14:paraId="23370AD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7AF0F23"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1E45A40"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10672D5C"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6143C94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8EBFF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66CED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19770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F82F0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30A6B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7964E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21776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EF2655"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D9E31EB"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8EDD033"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6590779"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08089B9"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E302CBC"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93120C8"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CC380F4"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A4EADA6"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A80A91"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6AA0715"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3DEA97C"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n78</w:t>
            </w:r>
          </w:p>
        </w:tc>
        <w:tc>
          <w:tcPr>
            <w:tcW w:w="9532" w:type="dxa"/>
            <w:gridSpan w:val="16"/>
            <w:tcBorders>
              <w:top w:val="single" w:sz="4" w:space="0" w:color="auto"/>
              <w:left w:val="single" w:sz="4" w:space="0" w:color="auto"/>
              <w:right w:val="single" w:sz="4" w:space="0" w:color="auto"/>
            </w:tcBorders>
          </w:tcPr>
          <w:p w14:paraId="4018F9CD"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933FBC7"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0A9482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768A78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44EFA10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hint="eastAsia"/>
                <w:sz w:val="18"/>
                <w:szCs w:val="18"/>
                <w:lang w:eastAsia="zh-CN"/>
              </w:rPr>
              <w:t>CA</w:t>
            </w:r>
            <w:r w:rsidRPr="00095C2F">
              <w:rPr>
                <w:rFonts w:ascii="Arial" w:eastAsia="游明朝" w:hAnsi="Arial" w:cs="Arial"/>
                <w:sz w:val="18"/>
                <w:szCs w:val="18"/>
              </w:rPr>
              <w:t>_</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7</w:t>
            </w:r>
            <w:r w:rsidRPr="00095C2F">
              <w:rPr>
                <w:rFonts w:ascii="Arial" w:eastAsia="游明朝" w:hAnsi="Arial" w:cs="Arial"/>
                <w:sz w:val="18"/>
                <w:szCs w:val="18"/>
                <w:lang w:val="en-US" w:eastAsia="ja-JP"/>
              </w:rPr>
              <w:t>A-</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 xml:space="preserve">66A </w:t>
            </w:r>
            <w:r w:rsidRPr="00095C2F">
              <w:rPr>
                <w:rFonts w:ascii="Arial" w:eastAsia="游明朝" w:hAnsi="Arial" w:cs="Arial" w:hint="eastAsia"/>
                <w:sz w:val="18"/>
                <w:szCs w:val="18"/>
                <w:lang w:eastAsia="zh-CN"/>
              </w:rPr>
              <w:t>CA</w:t>
            </w:r>
            <w:r w:rsidRPr="00095C2F">
              <w:rPr>
                <w:rFonts w:ascii="Arial" w:eastAsia="游明朝" w:hAnsi="Arial" w:cs="Arial"/>
                <w:sz w:val="18"/>
                <w:szCs w:val="18"/>
              </w:rPr>
              <w:t>_</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7</w:t>
            </w:r>
            <w:r w:rsidRPr="00095C2F">
              <w:rPr>
                <w:rFonts w:ascii="Arial" w:eastAsia="游明朝" w:hAnsi="Arial" w:cs="Arial"/>
                <w:sz w:val="18"/>
                <w:szCs w:val="18"/>
                <w:lang w:val="en-US" w:eastAsia="ja-JP"/>
              </w:rPr>
              <w:t>A-</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 xml:space="preserve">78A </w:t>
            </w:r>
            <w:r w:rsidRPr="00095C2F">
              <w:rPr>
                <w:rFonts w:ascii="Arial" w:eastAsia="游明朝" w:hAnsi="Arial" w:cs="Arial" w:hint="eastAsia"/>
                <w:sz w:val="18"/>
                <w:szCs w:val="18"/>
                <w:lang w:eastAsia="zh-CN"/>
              </w:rPr>
              <w:t>CA</w:t>
            </w:r>
            <w:r w:rsidRPr="00095C2F">
              <w:rPr>
                <w:rFonts w:ascii="Arial" w:eastAsia="游明朝" w:hAnsi="Arial" w:cs="Arial"/>
                <w:sz w:val="18"/>
                <w:szCs w:val="18"/>
              </w:rPr>
              <w:t>_</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66</w:t>
            </w:r>
            <w:r w:rsidRPr="00095C2F">
              <w:rPr>
                <w:rFonts w:ascii="Arial" w:eastAsia="游明朝" w:hAnsi="Arial" w:cs="Arial"/>
                <w:sz w:val="18"/>
                <w:szCs w:val="18"/>
                <w:lang w:val="en-US" w:eastAsia="ja-JP"/>
              </w:rPr>
              <w:t>A-</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3800C80E"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n7</w:t>
            </w:r>
          </w:p>
        </w:tc>
        <w:tc>
          <w:tcPr>
            <w:tcW w:w="9532" w:type="dxa"/>
            <w:gridSpan w:val="16"/>
            <w:tcBorders>
              <w:top w:val="single" w:sz="4" w:space="0" w:color="auto"/>
              <w:left w:val="single" w:sz="4" w:space="0" w:color="auto"/>
              <w:right w:val="single" w:sz="4" w:space="0" w:color="auto"/>
            </w:tcBorders>
          </w:tcPr>
          <w:p w14:paraId="1107A45E"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6D39777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val="en-US" w:eastAsia="zh-CN"/>
              </w:rPr>
              <w:t>0</w:t>
            </w:r>
          </w:p>
        </w:tc>
      </w:tr>
      <w:tr w:rsidR="00095C2F" w:rsidRPr="00095C2F" w14:paraId="640F88F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942E3DB"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62C058C"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41DDC684"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n66</w:t>
            </w:r>
          </w:p>
        </w:tc>
        <w:tc>
          <w:tcPr>
            <w:tcW w:w="9532" w:type="dxa"/>
            <w:gridSpan w:val="16"/>
            <w:tcBorders>
              <w:top w:val="single" w:sz="4" w:space="0" w:color="auto"/>
              <w:left w:val="single" w:sz="4" w:space="0" w:color="auto"/>
              <w:right w:val="single" w:sz="4" w:space="0" w:color="auto"/>
            </w:tcBorders>
          </w:tcPr>
          <w:p w14:paraId="74159D0D"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C36F98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D7FAA21"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06F666"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D279280"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22C2478"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n78</w:t>
            </w:r>
          </w:p>
        </w:tc>
        <w:tc>
          <w:tcPr>
            <w:tcW w:w="9532" w:type="dxa"/>
            <w:gridSpan w:val="16"/>
            <w:tcBorders>
              <w:top w:val="single" w:sz="4" w:space="0" w:color="auto"/>
              <w:left w:val="single" w:sz="4" w:space="0" w:color="auto"/>
              <w:right w:val="single" w:sz="4" w:space="0" w:color="auto"/>
            </w:tcBorders>
          </w:tcPr>
          <w:p w14:paraId="2280060F"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47527A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A5BB2A7" w14:textId="77777777" w:rsidTr="00281D1F">
        <w:trPr>
          <w:trHeight w:val="29"/>
        </w:trPr>
        <w:tc>
          <w:tcPr>
            <w:tcW w:w="1599" w:type="dxa"/>
            <w:gridSpan w:val="2"/>
            <w:vMerge w:val="restart"/>
            <w:tcBorders>
              <w:top w:val="nil"/>
              <w:left w:val="single" w:sz="4" w:space="0" w:color="auto"/>
              <w:right w:val="single" w:sz="4" w:space="0" w:color="auto"/>
            </w:tcBorders>
            <w:shd w:val="clear" w:color="auto" w:fill="auto"/>
          </w:tcPr>
          <w:p w14:paraId="65AE9A1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765B3A7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24DF426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2403021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2733D2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FE38D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D68B7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B1DA8F"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71A508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8F3351"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B064B8"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14CCD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02765E"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83EB7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EBE1C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E40A08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5C093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DAE545"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399A2A7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0</w:t>
            </w:r>
          </w:p>
        </w:tc>
      </w:tr>
      <w:tr w:rsidR="00095C2F" w:rsidRPr="00095C2F" w14:paraId="26F73C9E" w14:textId="77777777" w:rsidTr="00281D1F">
        <w:trPr>
          <w:trHeight w:val="29"/>
        </w:trPr>
        <w:tc>
          <w:tcPr>
            <w:tcW w:w="1599" w:type="dxa"/>
            <w:gridSpan w:val="2"/>
            <w:vMerge/>
            <w:tcBorders>
              <w:left w:val="single" w:sz="4" w:space="0" w:color="auto"/>
              <w:right w:val="single" w:sz="4" w:space="0" w:color="auto"/>
            </w:tcBorders>
            <w:shd w:val="clear" w:color="auto" w:fill="auto"/>
          </w:tcPr>
          <w:p w14:paraId="5AE19CF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1C4E8F16"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CD4080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D45920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0FFA59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80F25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DDD4F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3ED328"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376273"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C8A31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02607A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010231"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BDC7D3"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A7C21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CCECE7"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A934E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25E8935"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C29E8E"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2849816F"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3B5624B3" w14:textId="77777777" w:rsidTr="00281D1F">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5DD4333"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67F88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1" w:type="dxa"/>
            <w:tcBorders>
              <w:left w:val="single" w:sz="4" w:space="0" w:color="auto"/>
              <w:bottom w:val="single" w:sz="4" w:space="0" w:color="auto"/>
              <w:right w:val="single" w:sz="4" w:space="0" w:color="auto"/>
            </w:tcBorders>
          </w:tcPr>
          <w:p w14:paraId="63B56C2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42037866"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A2EC589"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5CE28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6A182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2D46D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2047D34"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44038A"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48A23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283229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D1FCA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1D7572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D3873D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9C13A8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4EE253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F161A8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E047053"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7351F954"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72CACD4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693300D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4B48B0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7D46719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80BD3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E6ED1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21B77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870CBD"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100B2AE"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2D3BF83"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066D9A2"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4B7FBEA"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147EE3C"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F8B76C5"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45850E3"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B23EEE7"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C90F6FA"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5F8D3E"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5CBA54B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5FFD04A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AD6F278"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20AF40"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EFF2E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7B4775A4"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F7904F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C0899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6C3F0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BBA89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3FA504"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AA3D1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F7068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C355F3"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AC4EF05"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0125EF3"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BD14960"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6F8AB17"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CC84235"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A0D595"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A2E5EF0"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281409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8A8C1C2"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1DD457"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C67F58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B4339C7" w14:textId="77777777" w:rsidR="00095C2F" w:rsidRPr="00095C2F" w:rsidRDefault="00095C2F" w:rsidP="00095C2F">
            <w:pPr>
              <w:keepNext/>
              <w:keepLines/>
              <w:spacing w:after="0"/>
              <w:jc w:val="center"/>
              <w:rPr>
                <w:rFonts w:ascii="Arial" w:eastAsia="游明朝"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D0C32D4"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06B6F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A54A24"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1A13F5"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77C5F6B"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65554E"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86451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1630B8"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57CBC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30547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2589F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2B753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3BC154"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37475E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5DBF63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A44958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398E6C8"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BDA6A62"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3028B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397AD4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E0709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4C0FD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09AEA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7D67C7"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202F87D"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70399E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34A34A"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691C55"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70C98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F072E5"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74AB23"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D61F94"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863DA4"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8F7A45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5F69007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w:t>
            </w:r>
          </w:p>
        </w:tc>
      </w:tr>
      <w:tr w:rsidR="00095C2F" w:rsidRPr="00095C2F" w14:paraId="7F1A18E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42A0968"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B7A3B0"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0F66A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4CE2456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8E2CE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5C9C1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DDDF5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CE38D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6866E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4085F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60D4C4"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CF09F0"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3BD38DE"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D3B8B9E"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06806B0"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D5630F"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245F71E"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125E403"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5A8FDB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51A8BFC"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3AB522"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2439107"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1F6B7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169CD34" w14:textId="77777777" w:rsidR="00095C2F" w:rsidRPr="00095C2F" w:rsidRDefault="00095C2F" w:rsidP="00095C2F">
            <w:pPr>
              <w:keepNext/>
              <w:keepLines/>
              <w:spacing w:after="0"/>
              <w:jc w:val="center"/>
              <w:rPr>
                <w:rFonts w:ascii="Arial" w:eastAsia="游明朝"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2F22719"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D2B07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C7A80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861199"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B5DFA7D"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F5F7A6E"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E8B2E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23A201"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0ADDC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EBC85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721E74"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807285A"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5A3C0DE"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62AB2A8"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F149EB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752B18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678F56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CA_</w:t>
            </w:r>
            <w:r w:rsidRPr="00095C2F">
              <w:rPr>
                <w:rFonts w:ascii="Arial" w:eastAsia="游明朝" w:hAnsi="Arial" w:hint="eastAsia"/>
                <w:sz w:val="18"/>
                <w:lang w:eastAsia="zh-CN"/>
              </w:rPr>
              <w:t>n8</w:t>
            </w:r>
            <w:r w:rsidRPr="00095C2F">
              <w:rPr>
                <w:rFonts w:ascii="Arial" w:eastAsia="游明朝"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496C16E3" w14:textId="77777777" w:rsidR="00095C2F" w:rsidRPr="00095C2F" w:rsidRDefault="00095C2F" w:rsidP="00095C2F">
            <w:pPr>
              <w:spacing w:after="0"/>
              <w:jc w:val="center"/>
              <w:textAlignment w:val="center"/>
              <w:rPr>
                <w:rFonts w:ascii="Arial" w:eastAsia="游明朝" w:hAnsi="Arial" w:cs="Arial"/>
                <w:sz w:val="18"/>
                <w:szCs w:val="18"/>
                <w:lang w:val="en-US" w:eastAsia="zh-CN" w:bidi="ar"/>
              </w:rPr>
            </w:pPr>
            <w:r w:rsidRPr="00095C2F">
              <w:rPr>
                <w:rFonts w:ascii="Arial" w:eastAsia="游明朝" w:hAnsi="Arial" w:cs="Arial"/>
                <w:sz w:val="18"/>
                <w:szCs w:val="18"/>
                <w:lang w:val="en-US" w:eastAsia="zh-CN" w:bidi="ar"/>
              </w:rPr>
              <w:t>CA_</w:t>
            </w:r>
            <w:r w:rsidRPr="00095C2F">
              <w:rPr>
                <w:rFonts w:ascii="Arial" w:eastAsia="游明朝" w:hAnsi="Arial" w:cs="Arial" w:hint="eastAsia"/>
                <w:sz w:val="18"/>
                <w:szCs w:val="18"/>
                <w:lang w:val="en-US" w:eastAsia="zh-CN" w:bidi="ar"/>
              </w:rPr>
              <w:t>n8</w:t>
            </w:r>
            <w:r w:rsidRPr="00095C2F">
              <w:rPr>
                <w:rFonts w:ascii="Arial" w:eastAsia="游明朝" w:hAnsi="Arial" w:cs="Arial"/>
                <w:sz w:val="18"/>
                <w:szCs w:val="18"/>
                <w:lang w:val="en-US" w:eastAsia="zh-CN" w:bidi="ar"/>
              </w:rPr>
              <w:t>A-n40A</w:t>
            </w:r>
          </w:p>
          <w:p w14:paraId="52B6D675" w14:textId="77777777" w:rsidR="00095C2F" w:rsidRPr="00095C2F" w:rsidRDefault="00095C2F" w:rsidP="00095C2F">
            <w:pPr>
              <w:spacing w:after="0"/>
              <w:jc w:val="center"/>
              <w:textAlignment w:val="center"/>
              <w:rPr>
                <w:rFonts w:ascii="Arial" w:eastAsia="游明朝" w:hAnsi="Arial" w:cs="Arial"/>
                <w:sz w:val="18"/>
                <w:szCs w:val="18"/>
                <w:lang w:val="en-US" w:eastAsia="zh-CN" w:bidi="ar"/>
              </w:rPr>
            </w:pPr>
            <w:r w:rsidRPr="00095C2F">
              <w:rPr>
                <w:rFonts w:ascii="Arial" w:eastAsia="游明朝" w:hAnsi="Arial" w:cs="Arial"/>
                <w:sz w:val="18"/>
                <w:szCs w:val="18"/>
                <w:lang w:val="en-US" w:eastAsia="zh-CN" w:bidi="ar"/>
              </w:rPr>
              <w:t>CA_</w:t>
            </w:r>
            <w:r w:rsidRPr="00095C2F">
              <w:rPr>
                <w:rFonts w:ascii="Arial" w:eastAsia="游明朝" w:hAnsi="Arial" w:cs="Arial" w:hint="eastAsia"/>
                <w:sz w:val="18"/>
                <w:szCs w:val="18"/>
                <w:lang w:val="en-US" w:eastAsia="zh-CN" w:bidi="ar"/>
              </w:rPr>
              <w:t>n8</w:t>
            </w:r>
            <w:r w:rsidRPr="00095C2F">
              <w:rPr>
                <w:rFonts w:ascii="Arial" w:eastAsia="游明朝" w:hAnsi="Arial" w:cs="Arial"/>
                <w:sz w:val="18"/>
                <w:szCs w:val="18"/>
                <w:lang w:val="en-US" w:eastAsia="zh-CN" w:bidi="ar"/>
              </w:rPr>
              <w:t>A-n41A</w:t>
            </w:r>
          </w:p>
          <w:p w14:paraId="4B4E381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lang w:val="en-US" w:eastAsia="zh-CN" w:bidi="ar"/>
              </w:rPr>
              <w:t>CA_n</w:t>
            </w:r>
            <w:r w:rsidRPr="00095C2F">
              <w:rPr>
                <w:rFonts w:ascii="Arial" w:eastAsia="游明朝" w:hAnsi="Arial" w:cs="Arial" w:hint="eastAsia"/>
                <w:sz w:val="18"/>
                <w:szCs w:val="18"/>
                <w:lang w:val="en-US" w:eastAsia="zh-CN" w:bidi="ar"/>
              </w:rPr>
              <w:t>40</w:t>
            </w:r>
            <w:r w:rsidRPr="00095C2F">
              <w:rPr>
                <w:rFonts w:ascii="Arial" w:eastAsia="游明朝"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12CAD8A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0AE60950"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5FFED99"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4ACE84"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E15FD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25A1CD"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9BD1D66"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71DA96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F96621"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CFEE4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F52861"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1B047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87A419"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5AF1C84"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9E5A7BA"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A60781E"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1ECDFC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0</w:t>
            </w:r>
          </w:p>
        </w:tc>
      </w:tr>
      <w:tr w:rsidR="00095C2F" w:rsidRPr="00095C2F" w14:paraId="52FECF0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A729EFA"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A49C977"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BC2C29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49B08F1F"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56F77C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539749"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DFC4F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949599"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F3BBBD7"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1A1F5D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61A8B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92BD11"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66BF25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63BEFA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465DEE4"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324A905"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074F6A3"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226B28A"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19C448E"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889802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45A3344"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36D6FBF"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864ED7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52F7E552" w14:textId="77777777" w:rsidR="00095C2F" w:rsidRPr="00095C2F" w:rsidRDefault="00095C2F" w:rsidP="00095C2F">
            <w:pPr>
              <w:keepNext/>
              <w:keepLines/>
              <w:spacing w:after="0"/>
              <w:jc w:val="center"/>
              <w:rPr>
                <w:rFonts w:ascii="Arial" w:eastAsia="游明朝"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B25600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3E1628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8CBBA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084990"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AFB0D3A"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C3743E8"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35135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32E3F7"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6056F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F5329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8A1FA02"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900F904"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55DE392"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2DF03F11"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4B03FB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0F1F77F"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3E068AB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1C04AF4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AC508F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73F6B5B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A6053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232A29"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15213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A7146A"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BC70883"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D9E79E9"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3B79DE8"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31CB50"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F518379"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52D7067"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B3E0923"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5F18F3C"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F10ACA9"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DBCD49D"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003589B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12B091D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DB082D3"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797D003"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613EA9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51A90AC" w14:textId="77777777" w:rsidR="00095C2F" w:rsidRPr="00095C2F" w:rsidRDefault="00095C2F" w:rsidP="00095C2F">
            <w:pPr>
              <w:keepNext/>
              <w:keepLines/>
              <w:spacing w:after="0"/>
              <w:jc w:val="center"/>
              <w:rPr>
                <w:rFonts w:ascii="Arial" w:eastAsia="游明朝"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72CE1B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DBEB0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D4DC5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16ADAE"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011DA82"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7F86F17"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CA923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58C937"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2BE60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25348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5BD9AE"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BAD77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E95969"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317CEC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365C7D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D4B6FD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AD7E649"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7AA37B0"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8274B7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68780C7" w14:textId="77777777" w:rsidR="00095C2F" w:rsidRPr="00095C2F" w:rsidRDefault="00095C2F" w:rsidP="00095C2F">
            <w:pPr>
              <w:keepNext/>
              <w:keepLines/>
              <w:spacing w:after="0"/>
              <w:jc w:val="center"/>
              <w:rPr>
                <w:rFonts w:ascii="Arial" w:eastAsia="游明朝"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7643CFD" w14:textId="77777777" w:rsidR="00095C2F" w:rsidRPr="00095C2F" w:rsidRDefault="00095C2F" w:rsidP="00095C2F">
            <w:pPr>
              <w:keepNext/>
              <w:keepLines/>
              <w:spacing w:after="0"/>
              <w:jc w:val="center"/>
              <w:rPr>
                <w:rFonts w:ascii="Arial" w:eastAsia="游明朝"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5B84A8EC" w14:textId="77777777" w:rsidR="00095C2F" w:rsidRPr="00095C2F" w:rsidRDefault="00095C2F" w:rsidP="00095C2F">
            <w:pPr>
              <w:keepNext/>
              <w:keepLines/>
              <w:spacing w:after="0"/>
              <w:jc w:val="center"/>
              <w:rPr>
                <w:rFonts w:ascii="Arial" w:eastAsia="游明朝"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0B515F0C" w14:textId="77777777" w:rsidR="00095C2F" w:rsidRPr="00095C2F" w:rsidRDefault="00095C2F" w:rsidP="00095C2F">
            <w:pPr>
              <w:keepNext/>
              <w:keepLines/>
              <w:spacing w:after="0"/>
              <w:jc w:val="center"/>
              <w:rPr>
                <w:rFonts w:ascii="Arial" w:eastAsia="游明朝"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BB805C2"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DC1B85E"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CAE6A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FEB1A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F388C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D3EE9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7634E9"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D89EBE"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4EBF8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2169C72"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87CABB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D541D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87199C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20EF88D"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622AD0"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11557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C0973C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AB6B3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3BFEB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A8342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E5D5C4"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F46CE7E"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A6C8F37"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1BF09D8"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8E98DA4"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2EBB52E"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7926F10"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7BBB259"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6B5CBCA"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757B47E"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AB3EA6A"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7334B78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w:t>
            </w:r>
          </w:p>
        </w:tc>
      </w:tr>
      <w:tr w:rsidR="00095C2F" w:rsidRPr="00095C2F" w14:paraId="10C1A53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92511C7"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E27D8C2"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9B35FA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16A111F" w14:textId="77777777" w:rsidR="00095C2F" w:rsidRPr="00095C2F" w:rsidRDefault="00095C2F" w:rsidP="00095C2F">
            <w:pPr>
              <w:keepNext/>
              <w:keepLines/>
              <w:spacing w:after="0"/>
              <w:jc w:val="center"/>
              <w:rPr>
                <w:rFonts w:ascii="Arial" w:eastAsia="游明朝"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D1F784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550C9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D1AE6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1CE803"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2FD63D9"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DEC74D8"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4B435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63DF6F"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7F9C4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9C6DA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264E51"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197664C"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83C4899"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BBA115C"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C38F952"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39DFE63"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EC146E"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D8BDEA"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BFAA0E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8FAE701" w14:textId="77777777" w:rsidR="00095C2F" w:rsidRPr="00095C2F" w:rsidRDefault="00095C2F" w:rsidP="00095C2F">
            <w:pPr>
              <w:keepNext/>
              <w:keepLines/>
              <w:spacing w:after="0"/>
              <w:jc w:val="center"/>
              <w:rPr>
                <w:rFonts w:ascii="Arial" w:eastAsia="游明朝"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C7CD03B" w14:textId="77777777" w:rsidR="00095C2F" w:rsidRPr="00095C2F" w:rsidRDefault="00095C2F" w:rsidP="00095C2F">
            <w:pPr>
              <w:keepNext/>
              <w:keepLines/>
              <w:spacing w:after="0"/>
              <w:jc w:val="center"/>
              <w:rPr>
                <w:rFonts w:ascii="Arial" w:eastAsia="游明朝"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B4D2A1E" w14:textId="77777777" w:rsidR="00095C2F" w:rsidRPr="00095C2F" w:rsidRDefault="00095C2F" w:rsidP="00095C2F">
            <w:pPr>
              <w:keepNext/>
              <w:keepLines/>
              <w:spacing w:after="0"/>
              <w:jc w:val="center"/>
              <w:rPr>
                <w:rFonts w:ascii="Arial" w:eastAsia="游明朝"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A55B410" w14:textId="77777777" w:rsidR="00095C2F" w:rsidRPr="00095C2F" w:rsidRDefault="00095C2F" w:rsidP="00095C2F">
            <w:pPr>
              <w:keepNext/>
              <w:keepLines/>
              <w:spacing w:after="0"/>
              <w:jc w:val="center"/>
              <w:rPr>
                <w:rFonts w:ascii="Arial" w:eastAsia="游明朝"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4E9AAB2"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346432F"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8C37B8"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4258E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5A2FBA"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E5ABD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FD591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04F1A2D"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ABF5E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04A829"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B3E43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2460797"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A3981D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F350BE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CA_n8A-n78A-n79A</w:t>
            </w:r>
          </w:p>
        </w:tc>
        <w:tc>
          <w:tcPr>
            <w:tcW w:w="1373" w:type="dxa"/>
            <w:tcBorders>
              <w:top w:val="nil"/>
              <w:left w:val="single" w:sz="4" w:space="0" w:color="auto"/>
              <w:bottom w:val="nil"/>
              <w:right w:val="single" w:sz="4" w:space="0" w:color="auto"/>
            </w:tcBorders>
            <w:shd w:val="clear" w:color="auto" w:fill="auto"/>
          </w:tcPr>
          <w:p w14:paraId="7116AB5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DB8A75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7FF96470"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D8F0BBC"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3C1E645"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0AB96AC"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C00167"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E0299BE"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4D0F93F"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F6BCF3"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BBB907"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B61A0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11929A"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31F4CA"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88B0DE"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F5F311"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7A926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D4FD20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2A6318A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B3684B2"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58D82F9"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E649E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3DAEB6CE" w14:textId="77777777" w:rsidR="00095C2F" w:rsidRPr="00095C2F" w:rsidRDefault="00095C2F" w:rsidP="00095C2F">
            <w:pPr>
              <w:keepNext/>
              <w:keepLines/>
              <w:spacing w:after="0"/>
              <w:jc w:val="center"/>
              <w:rPr>
                <w:rFonts w:ascii="Arial" w:eastAsia="游明朝"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2A7CF08"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ABE49B6"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11EA2DB"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F5AA04B"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2C45D4D"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23C16C8"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642DF4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E7BC756"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D9AF85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D363A7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46D895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3A016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155AF81"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F3AB9D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4AF815A4"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792EBF5"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B6BED4"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C388E9"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768077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2CF3629B" w14:textId="77777777" w:rsidR="00095C2F" w:rsidRPr="00095C2F" w:rsidRDefault="00095C2F" w:rsidP="00095C2F">
            <w:pPr>
              <w:keepNext/>
              <w:keepLines/>
              <w:spacing w:after="0"/>
              <w:jc w:val="center"/>
              <w:rPr>
                <w:rFonts w:ascii="Arial" w:eastAsia="游明朝"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01AB040" w14:textId="77777777" w:rsidR="00095C2F" w:rsidRPr="00095C2F" w:rsidRDefault="00095C2F" w:rsidP="00095C2F">
            <w:pPr>
              <w:keepNext/>
              <w:keepLines/>
              <w:spacing w:after="0"/>
              <w:jc w:val="center"/>
              <w:rPr>
                <w:rFonts w:ascii="Arial" w:eastAsia="游明朝"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6AE835DA" w14:textId="77777777" w:rsidR="00095C2F" w:rsidRPr="00095C2F" w:rsidRDefault="00095C2F" w:rsidP="00095C2F">
            <w:pPr>
              <w:keepNext/>
              <w:keepLines/>
              <w:spacing w:after="0"/>
              <w:jc w:val="center"/>
              <w:rPr>
                <w:rFonts w:ascii="Arial" w:eastAsia="游明朝"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966EBA5" w14:textId="77777777" w:rsidR="00095C2F" w:rsidRPr="00095C2F" w:rsidRDefault="00095C2F" w:rsidP="00095C2F">
            <w:pPr>
              <w:keepNext/>
              <w:keepLines/>
              <w:spacing w:after="0"/>
              <w:jc w:val="center"/>
              <w:rPr>
                <w:rFonts w:ascii="Arial" w:eastAsia="游明朝"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C6B1819"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38833ED"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3CD175"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73C3E7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35F1BD"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987BF9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7CD0AB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0203384"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653B8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CA9652A"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99ABBC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0235C2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AA6855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A72DAC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lastRenderedPageBreak/>
              <w:t>CA_n8A-n78(2A)-n79A</w:t>
            </w:r>
          </w:p>
        </w:tc>
        <w:tc>
          <w:tcPr>
            <w:tcW w:w="1373" w:type="dxa"/>
            <w:tcBorders>
              <w:top w:val="nil"/>
              <w:left w:val="single" w:sz="4" w:space="0" w:color="auto"/>
              <w:bottom w:val="nil"/>
              <w:right w:val="single" w:sz="4" w:space="0" w:color="auto"/>
            </w:tcBorders>
            <w:shd w:val="clear" w:color="auto" w:fill="auto"/>
          </w:tcPr>
          <w:p w14:paraId="3340477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4031A3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4610A1D7"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71D9F5C"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6772F44"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55D08EF"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D2CB2BC"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6D19E28"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2AD1F6D"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9B699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2ED3A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7947B7"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5C0FFDD"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249D9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BEC807"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0C9F65"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04B9A11"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F6256B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1F27407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15593F2"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19A02E"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122C27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n78</w:t>
            </w:r>
          </w:p>
        </w:tc>
        <w:tc>
          <w:tcPr>
            <w:tcW w:w="9532" w:type="dxa"/>
            <w:gridSpan w:val="16"/>
            <w:tcBorders>
              <w:left w:val="single" w:sz="4" w:space="0" w:color="auto"/>
              <w:bottom w:val="single" w:sz="4" w:space="0" w:color="auto"/>
              <w:right w:val="single" w:sz="4" w:space="0" w:color="auto"/>
            </w:tcBorders>
          </w:tcPr>
          <w:p w14:paraId="7D8AA96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4B91459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86C1948"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E0FF2E"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AA5B68"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3817A7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945528B" w14:textId="77777777" w:rsidR="00095C2F" w:rsidRPr="00095C2F" w:rsidRDefault="00095C2F" w:rsidP="00095C2F">
            <w:pPr>
              <w:keepNext/>
              <w:keepLines/>
              <w:spacing w:after="0"/>
              <w:jc w:val="center"/>
              <w:rPr>
                <w:rFonts w:ascii="Arial" w:eastAsia="游明朝"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37C9AB9" w14:textId="77777777" w:rsidR="00095C2F" w:rsidRPr="00095C2F" w:rsidRDefault="00095C2F" w:rsidP="00095C2F">
            <w:pPr>
              <w:keepNext/>
              <w:keepLines/>
              <w:spacing w:after="0"/>
              <w:jc w:val="center"/>
              <w:rPr>
                <w:rFonts w:ascii="Arial" w:eastAsia="游明朝"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E48B1B5" w14:textId="77777777" w:rsidR="00095C2F" w:rsidRPr="00095C2F" w:rsidRDefault="00095C2F" w:rsidP="00095C2F">
            <w:pPr>
              <w:keepNext/>
              <w:keepLines/>
              <w:spacing w:after="0"/>
              <w:jc w:val="center"/>
              <w:rPr>
                <w:rFonts w:ascii="Arial" w:eastAsia="游明朝"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5D62208" w14:textId="77777777" w:rsidR="00095C2F" w:rsidRPr="00095C2F" w:rsidRDefault="00095C2F" w:rsidP="00095C2F">
            <w:pPr>
              <w:keepNext/>
              <w:keepLines/>
              <w:spacing w:after="0"/>
              <w:jc w:val="center"/>
              <w:rPr>
                <w:rFonts w:ascii="Arial" w:eastAsia="游明朝"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2E44600"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A5E5794"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052799F"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7108CB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0F36562"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48521B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26B3D6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71F682D"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EC811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E20CA7D"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B04D84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3EAF95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233172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612AC1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CA_n1</w:t>
            </w:r>
            <w:r w:rsidRPr="00095C2F">
              <w:rPr>
                <w:rFonts w:ascii="Arial" w:eastAsia="SimSun" w:hAnsi="Arial" w:hint="eastAsia"/>
                <w:sz w:val="18"/>
                <w:lang w:val="en-US" w:eastAsia="zh-CN"/>
              </w:rPr>
              <w:t>2</w:t>
            </w:r>
            <w:r w:rsidRPr="00095C2F">
              <w:rPr>
                <w:rFonts w:ascii="Arial" w:eastAsia="SimSun" w:hAnsi="Arial"/>
                <w:sz w:val="18"/>
                <w:lang w:val="en-US" w:eastAsia="zh-CN"/>
              </w:rPr>
              <w:t>A-n</w:t>
            </w:r>
            <w:r w:rsidRPr="00095C2F">
              <w:rPr>
                <w:rFonts w:ascii="Arial" w:eastAsia="SimSun" w:hAnsi="Arial" w:hint="eastAsia"/>
                <w:sz w:val="18"/>
                <w:lang w:val="en-US" w:eastAsia="zh-CN"/>
              </w:rPr>
              <w:t>30</w:t>
            </w:r>
            <w:r w:rsidRPr="00095C2F">
              <w:rPr>
                <w:rFonts w:ascii="Arial" w:eastAsia="SimSun" w:hAnsi="Arial"/>
                <w:sz w:val="18"/>
                <w:lang w:val="en-US" w:eastAsia="zh-CN"/>
              </w:rPr>
              <w:t>A-n</w:t>
            </w:r>
            <w:r w:rsidRPr="00095C2F">
              <w:rPr>
                <w:rFonts w:ascii="Arial" w:eastAsia="SimSun" w:hAnsi="Arial" w:hint="eastAsia"/>
                <w:sz w:val="18"/>
                <w:lang w:val="en-US" w:eastAsia="zh-CN"/>
              </w:rPr>
              <w:t>77</w:t>
            </w:r>
            <w:r w:rsidRPr="00095C2F">
              <w:rPr>
                <w:rFonts w:ascii="Arial" w:eastAsia="SimSun"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14:paraId="2561768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 xml:space="preserve">CA_n12A-n30A, </w:t>
            </w:r>
          </w:p>
          <w:p w14:paraId="270DEAE5" w14:textId="77777777" w:rsidR="00095C2F" w:rsidRPr="00095C2F" w:rsidRDefault="00095C2F" w:rsidP="00095C2F">
            <w:pPr>
              <w:keepNext/>
              <w:keepLines/>
              <w:spacing w:after="0"/>
              <w:jc w:val="center"/>
              <w:rPr>
                <w:rFonts w:ascii="Arial" w:eastAsia="游明朝" w:hAnsi="Arial" w:cs="Arial"/>
                <w:sz w:val="18"/>
                <w:vertAlign w:val="superscript"/>
              </w:rPr>
            </w:pPr>
            <w:r w:rsidRPr="00095C2F">
              <w:rPr>
                <w:rFonts w:ascii="Arial" w:eastAsia="游明朝" w:hAnsi="Arial" w:cs="Arial"/>
                <w:sz w:val="18"/>
              </w:rPr>
              <w:t>n77</w:t>
            </w:r>
            <w:r w:rsidRPr="00095C2F">
              <w:rPr>
                <w:rFonts w:ascii="Arial" w:eastAsia="游明朝" w:hAnsi="Arial" w:cs="Arial"/>
                <w:sz w:val="18"/>
                <w:vertAlign w:val="superscript"/>
              </w:rPr>
              <w:t>7</w:t>
            </w:r>
          </w:p>
          <w:p w14:paraId="5BF92DB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CA_n12A-n77A</w:t>
            </w:r>
            <w:r w:rsidRPr="00095C2F">
              <w:rPr>
                <w:rFonts w:ascii="Arial" w:eastAsia="SimSun" w:hAnsi="Arial"/>
                <w:sz w:val="18"/>
                <w:vertAlign w:val="superscript"/>
                <w:lang w:val="en-US" w:eastAsia="zh-CN"/>
              </w:rPr>
              <w:t>7</w:t>
            </w:r>
            <w:r w:rsidRPr="00095C2F">
              <w:rPr>
                <w:rFonts w:ascii="Arial" w:eastAsia="SimSun" w:hAnsi="Arial"/>
                <w:sz w:val="18"/>
                <w:lang w:val="en-US" w:eastAsia="zh-CN"/>
              </w:rPr>
              <w:t xml:space="preserve"> CA_n30A-n77A</w:t>
            </w:r>
            <w:r w:rsidRPr="00095C2F">
              <w:rPr>
                <w:rFonts w:ascii="Arial" w:eastAsia="SimSun" w:hAnsi="Arial"/>
                <w:sz w:val="18"/>
                <w:vertAlign w:val="superscript"/>
                <w:lang w:val="en-US" w:eastAsia="zh-CN"/>
              </w:rPr>
              <w:t>7</w:t>
            </w:r>
          </w:p>
        </w:tc>
        <w:tc>
          <w:tcPr>
            <w:tcW w:w="631" w:type="dxa"/>
            <w:tcBorders>
              <w:left w:val="single" w:sz="4" w:space="0" w:color="auto"/>
              <w:bottom w:val="single" w:sz="4" w:space="0" w:color="auto"/>
              <w:right w:val="single" w:sz="4" w:space="0" w:color="auto"/>
            </w:tcBorders>
          </w:tcPr>
          <w:p w14:paraId="015B3C6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tcPr>
          <w:p w14:paraId="2429892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fi-FI"/>
              </w:rPr>
              <w:t>5</w:t>
            </w:r>
          </w:p>
        </w:tc>
        <w:tc>
          <w:tcPr>
            <w:tcW w:w="681" w:type="dxa"/>
            <w:tcBorders>
              <w:top w:val="single" w:sz="4" w:space="0" w:color="auto"/>
              <w:left w:val="single" w:sz="4" w:space="0" w:color="auto"/>
              <w:bottom w:val="single" w:sz="4" w:space="0" w:color="auto"/>
              <w:right w:val="single" w:sz="4" w:space="0" w:color="auto"/>
            </w:tcBorders>
          </w:tcPr>
          <w:p w14:paraId="68802E9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1887E80E" w14:textId="77777777" w:rsidR="00095C2F" w:rsidRPr="00095C2F" w:rsidRDefault="00095C2F" w:rsidP="00095C2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0DE1BAE" w14:textId="77777777" w:rsidR="00095C2F" w:rsidRPr="00095C2F" w:rsidRDefault="00095C2F" w:rsidP="00095C2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3D8BDB3"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CF24D8D"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95E5AD"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98F451"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E1926F"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BB58FA"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5178EA"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9879DB"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87A007"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12DB5F"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76B981"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8B77C9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0</w:t>
            </w:r>
          </w:p>
        </w:tc>
      </w:tr>
      <w:tr w:rsidR="00095C2F" w:rsidRPr="00095C2F" w14:paraId="64E1662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D0B0CE8"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BFAD16E"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0416F2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95237A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22E17F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5A9388" w14:textId="77777777" w:rsidR="00095C2F" w:rsidRPr="00095C2F" w:rsidRDefault="00095C2F" w:rsidP="00095C2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6DAADC9" w14:textId="77777777" w:rsidR="00095C2F" w:rsidRPr="00095C2F" w:rsidRDefault="00095C2F" w:rsidP="00095C2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49C8B7"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A6065E"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F4F47F3"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F87FC3C"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E46429"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E354FA"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400416"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8E9B733"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261F6E"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6909B34"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9EBE01"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8EC1B56"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2674D71B"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1954BE"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D4BDB1"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07DD96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70A6E22"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62FD1D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92D80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75C4E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10B02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41E1B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7E043F"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A75D70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C60D57"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9FAA37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F5EC6E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026E1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246CCF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31DA6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0945D8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6D437FD"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1BF5ABED"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B6CDED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CA_n12A-n30A-n77(2A)</w:t>
            </w:r>
          </w:p>
        </w:tc>
        <w:tc>
          <w:tcPr>
            <w:tcW w:w="1373" w:type="dxa"/>
            <w:tcBorders>
              <w:top w:val="single" w:sz="4" w:space="0" w:color="auto"/>
              <w:left w:val="single" w:sz="4" w:space="0" w:color="auto"/>
              <w:bottom w:val="nil"/>
              <w:right w:val="single" w:sz="4" w:space="0" w:color="auto"/>
            </w:tcBorders>
            <w:shd w:val="clear" w:color="auto" w:fill="auto"/>
          </w:tcPr>
          <w:p w14:paraId="4AAE4C4D" w14:textId="77777777" w:rsidR="00095C2F" w:rsidRPr="00095C2F" w:rsidRDefault="00095C2F" w:rsidP="00095C2F">
            <w:pPr>
              <w:keepNext/>
              <w:keepLines/>
              <w:spacing w:after="0"/>
              <w:jc w:val="center"/>
              <w:rPr>
                <w:rFonts w:ascii="Arial" w:eastAsia="游明朝" w:hAnsi="Arial" w:cs="Arial"/>
                <w:sz w:val="18"/>
              </w:rPr>
            </w:pPr>
            <w:r w:rsidRPr="00095C2F">
              <w:rPr>
                <w:rFonts w:ascii="Arial" w:eastAsia="SimSun" w:hAnsi="Arial"/>
                <w:sz w:val="18"/>
                <w:lang w:val="en-US" w:eastAsia="zh-CN"/>
              </w:rPr>
              <w:t>CA_n12A-n30A, CA_n12A- n77A, CA_n30A-n77A</w:t>
            </w:r>
          </w:p>
        </w:tc>
        <w:tc>
          <w:tcPr>
            <w:tcW w:w="631" w:type="dxa"/>
            <w:tcBorders>
              <w:left w:val="single" w:sz="4" w:space="0" w:color="auto"/>
              <w:bottom w:val="single" w:sz="4" w:space="0" w:color="auto"/>
              <w:right w:val="single" w:sz="4" w:space="0" w:color="auto"/>
            </w:tcBorders>
          </w:tcPr>
          <w:p w14:paraId="1BB21099" w14:textId="77777777" w:rsidR="00095C2F" w:rsidRPr="00095C2F" w:rsidRDefault="00095C2F" w:rsidP="00095C2F">
            <w:pPr>
              <w:keepNext/>
              <w:keepLines/>
              <w:spacing w:after="0"/>
              <w:jc w:val="center"/>
              <w:rPr>
                <w:rFonts w:ascii="Arial" w:eastAsia="游明朝" w:hAnsi="Arial"/>
                <w:color w:val="000000"/>
                <w:sz w:val="18"/>
                <w:lang w:eastAsia="zh-CN"/>
              </w:rPr>
            </w:pPr>
            <w:r w:rsidRPr="00095C2F">
              <w:rPr>
                <w:rFonts w:ascii="Arial" w:eastAsia="游明朝"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tcPr>
          <w:p w14:paraId="19338345" w14:textId="77777777" w:rsidR="00095C2F" w:rsidRPr="00095C2F" w:rsidRDefault="00095C2F" w:rsidP="00095C2F">
            <w:pPr>
              <w:keepNext/>
              <w:keepLines/>
              <w:spacing w:after="0"/>
              <w:jc w:val="center"/>
              <w:rPr>
                <w:rFonts w:ascii="Arial" w:eastAsia="游明朝" w:hAnsi="Arial"/>
                <w:sz w:val="18"/>
                <w:lang w:val="fi-FI"/>
              </w:rPr>
            </w:pPr>
            <w:r w:rsidRPr="00095C2F">
              <w:rPr>
                <w:rFonts w:ascii="Arial" w:eastAsia="游明朝" w:hAnsi="Arial"/>
                <w:sz w:val="18"/>
                <w:lang w:val="fi-FI"/>
              </w:rPr>
              <w:t>5</w:t>
            </w:r>
          </w:p>
        </w:tc>
        <w:tc>
          <w:tcPr>
            <w:tcW w:w="681" w:type="dxa"/>
            <w:tcBorders>
              <w:top w:val="single" w:sz="4" w:space="0" w:color="auto"/>
              <w:left w:val="single" w:sz="4" w:space="0" w:color="auto"/>
              <w:bottom w:val="single" w:sz="4" w:space="0" w:color="auto"/>
              <w:right w:val="single" w:sz="4" w:space="0" w:color="auto"/>
            </w:tcBorders>
          </w:tcPr>
          <w:p w14:paraId="683F9EB1" w14:textId="77777777" w:rsidR="00095C2F" w:rsidRPr="00095C2F" w:rsidRDefault="00095C2F" w:rsidP="00095C2F">
            <w:pPr>
              <w:keepNext/>
              <w:keepLines/>
              <w:spacing w:after="0"/>
              <w:jc w:val="center"/>
              <w:rPr>
                <w:rFonts w:ascii="Arial" w:eastAsia="游明朝" w:hAnsi="Arial"/>
                <w:sz w:val="18"/>
                <w:lang w:val="fi-FI"/>
              </w:rPr>
            </w:pPr>
            <w:r w:rsidRPr="00095C2F">
              <w:rPr>
                <w:rFonts w:ascii="Arial" w:eastAsia="游明朝"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6BB7E814" w14:textId="77777777" w:rsidR="00095C2F" w:rsidRPr="00095C2F" w:rsidRDefault="00095C2F" w:rsidP="00095C2F">
            <w:pPr>
              <w:keepNext/>
              <w:keepLines/>
              <w:spacing w:after="0"/>
              <w:jc w:val="center"/>
              <w:rPr>
                <w:rFonts w:ascii="Arial" w:eastAsia="游明朝" w:hAnsi="Arial"/>
                <w:sz w:val="18"/>
                <w:lang w:val="fi-FI"/>
              </w:rPr>
            </w:pPr>
          </w:p>
        </w:tc>
        <w:tc>
          <w:tcPr>
            <w:tcW w:w="687" w:type="dxa"/>
            <w:tcBorders>
              <w:top w:val="single" w:sz="4" w:space="0" w:color="auto"/>
              <w:left w:val="single" w:sz="4" w:space="0" w:color="auto"/>
              <w:bottom w:val="single" w:sz="4" w:space="0" w:color="auto"/>
              <w:right w:val="single" w:sz="4" w:space="0" w:color="auto"/>
            </w:tcBorders>
          </w:tcPr>
          <w:p w14:paraId="094F4A2B" w14:textId="77777777" w:rsidR="00095C2F" w:rsidRPr="00095C2F" w:rsidRDefault="00095C2F" w:rsidP="00095C2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1DD13AF"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9490607"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791222"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B98926"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CF7F19"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4BCB81"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CB0396"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553E4D"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43DB47"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3FFB53"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997266"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C68554"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0</w:t>
            </w:r>
          </w:p>
        </w:tc>
      </w:tr>
      <w:tr w:rsidR="00095C2F" w:rsidRPr="00095C2F" w14:paraId="4F28DC1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AD176B8"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0C43F99" w14:textId="77777777" w:rsidR="00095C2F" w:rsidRPr="00095C2F" w:rsidRDefault="00095C2F" w:rsidP="00095C2F">
            <w:pPr>
              <w:keepNext/>
              <w:keepLines/>
              <w:spacing w:after="0"/>
              <w:jc w:val="center"/>
              <w:rPr>
                <w:rFonts w:ascii="Arial" w:eastAsia="游明朝" w:hAnsi="Arial" w:cs="Arial"/>
                <w:sz w:val="18"/>
              </w:rPr>
            </w:pPr>
          </w:p>
        </w:tc>
        <w:tc>
          <w:tcPr>
            <w:tcW w:w="631" w:type="dxa"/>
            <w:tcBorders>
              <w:left w:val="single" w:sz="4" w:space="0" w:color="auto"/>
              <w:bottom w:val="single" w:sz="4" w:space="0" w:color="auto"/>
              <w:right w:val="single" w:sz="4" w:space="0" w:color="auto"/>
            </w:tcBorders>
            <w:vAlign w:val="center"/>
          </w:tcPr>
          <w:p w14:paraId="53C88063" w14:textId="77777777" w:rsidR="00095C2F" w:rsidRPr="00095C2F" w:rsidRDefault="00095C2F" w:rsidP="00095C2F">
            <w:pPr>
              <w:keepNext/>
              <w:keepLines/>
              <w:spacing w:after="0"/>
              <w:jc w:val="center"/>
              <w:rPr>
                <w:rFonts w:ascii="Arial" w:eastAsia="游明朝" w:hAnsi="Arial"/>
                <w:color w:val="000000"/>
                <w:sz w:val="18"/>
                <w:lang w:eastAsia="zh-CN"/>
              </w:rPr>
            </w:pPr>
            <w:r w:rsidRPr="00095C2F">
              <w:rPr>
                <w:rFonts w:ascii="Arial" w:eastAsia="游明朝"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DF22B75" w14:textId="77777777" w:rsidR="00095C2F" w:rsidRPr="00095C2F" w:rsidRDefault="00095C2F" w:rsidP="00095C2F">
            <w:pPr>
              <w:keepNext/>
              <w:keepLines/>
              <w:spacing w:after="0"/>
              <w:jc w:val="center"/>
              <w:rPr>
                <w:rFonts w:ascii="Arial" w:eastAsia="游明朝" w:hAnsi="Arial"/>
                <w:sz w:val="18"/>
                <w:lang w:val="fi-FI"/>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7A0B02" w14:textId="77777777" w:rsidR="00095C2F" w:rsidRPr="00095C2F" w:rsidRDefault="00095C2F" w:rsidP="00095C2F">
            <w:pPr>
              <w:keepNext/>
              <w:keepLines/>
              <w:spacing w:after="0"/>
              <w:jc w:val="center"/>
              <w:rPr>
                <w:rFonts w:ascii="Arial" w:eastAsia="游明朝" w:hAnsi="Arial"/>
                <w:sz w:val="18"/>
                <w:lang w:val="fi-FI"/>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052DF6" w14:textId="77777777" w:rsidR="00095C2F" w:rsidRPr="00095C2F" w:rsidRDefault="00095C2F" w:rsidP="00095C2F">
            <w:pPr>
              <w:keepNext/>
              <w:keepLines/>
              <w:spacing w:after="0"/>
              <w:jc w:val="center"/>
              <w:rPr>
                <w:rFonts w:ascii="Arial" w:eastAsia="游明朝" w:hAnsi="Arial"/>
                <w:sz w:val="18"/>
                <w:lang w:val="fi-FI"/>
              </w:rPr>
            </w:pPr>
          </w:p>
        </w:tc>
        <w:tc>
          <w:tcPr>
            <w:tcW w:w="687" w:type="dxa"/>
            <w:tcBorders>
              <w:top w:val="single" w:sz="4" w:space="0" w:color="auto"/>
              <w:left w:val="single" w:sz="4" w:space="0" w:color="auto"/>
              <w:bottom w:val="single" w:sz="4" w:space="0" w:color="auto"/>
              <w:right w:val="single" w:sz="4" w:space="0" w:color="auto"/>
            </w:tcBorders>
            <w:vAlign w:val="center"/>
          </w:tcPr>
          <w:p w14:paraId="60C0EEDD" w14:textId="77777777" w:rsidR="00095C2F" w:rsidRPr="00095C2F" w:rsidRDefault="00095C2F" w:rsidP="00095C2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986C79"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865624"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A38A68"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017DC3"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4294B4"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4FA8B0"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0745F8"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1439B9"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F74725"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714796"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D4039C"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09B4167"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7A775FE2"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8F553C"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EC5CF91" w14:textId="77777777" w:rsidR="00095C2F" w:rsidRPr="00095C2F" w:rsidRDefault="00095C2F" w:rsidP="00095C2F">
            <w:pPr>
              <w:keepNext/>
              <w:keepLines/>
              <w:spacing w:after="0"/>
              <w:jc w:val="center"/>
              <w:rPr>
                <w:rFonts w:ascii="Arial" w:eastAsia="游明朝" w:hAnsi="Arial" w:cs="Arial"/>
                <w:sz w:val="18"/>
              </w:rPr>
            </w:pPr>
          </w:p>
        </w:tc>
        <w:tc>
          <w:tcPr>
            <w:tcW w:w="631" w:type="dxa"/>
            <w:tcBorders>
              <w:left w:val="single" w:sz="4" w:space="0" w:color="auto"/>
              <w:bottom w:val="single" w:sz="4" w:space="0" w:color="auto"/>
              <w:right w:val="single" w:sz="4" w:space="0" w:color="auto"/>
            </w:tcBorders>
            <w:vAlign w:val="center"/>
          </w:tcPr>
          <w:p w14:paraId="75B8AF63" w14:textId="77777777" w:rsidR="00095C2F" w:rsidRPr="00095C2F" w:rsidRDefault="00095C2F" w:rsidP="00095C2F">
            <w:pPr>
              <w:keepNext/>
              <w:keepLines/>
              <w:spacing w:after="0"/>
              <w:jc w:val="center"/>
              <w:rPr>
                <w:rFonts w:ascii="Arial" w:eastAsia="游明朝" w:hAnsi="Arial"/>
                <w:color w:val="000000"/>
                <w:sz w:val="18"/>
                <w:lang w:eastAsia="zh-CN"/>
              </w:rPr>
            </w:pPr>
            <w:r w:rsidRPr="00095C2F">
              <w:rPr>
                <w:rFonts w:ascii="Arial" w:eastAsia="SimSun" w:hAnsi="Arial"/>
                <w:sz w:val="18"/>
                <w:lang w:val="en-US" w:eastAsia="zh-CN"/>
              </w:rPr>
              <w:t>n77</w:t>
            </w:r>
          </w:p>
        </w:tc>
        <w:tc>
          <w:tcPr>
            <w:tcW w:w="9532" w:type="dxa"/>
            <w:gridSpan w:val="16"/>
            <w:tcBorders>
              <w:left w:val="single" w:sz="4" w:space="0" w:color="auto"/>
              <w:bottom w:val="single" w:sz="4" w:space="0" w:color="auto"/>
              <w:right w:val="single" w:sz="4" w:space="0" w:color="auto"/>
            </w:tcBorders>
          </w:tcPr>
          <w:p w14:paraId="492D4E4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bCs/>
                <w:sz w:val="18"/>
                <w:szCs w:val="18"/>
                <w:lang w:eastAsia="zh-CN"/>
              </w:rPr>
              <w:t>See CA_n77(2A) Bandwidth Combination Set 1 in Table 5.5A.2-1</w:t>
            </w:r>
          </w:p>
        </w:tc>
        <w:tc>
          <w:tcPr>
            <w:tcW w:w="1265" w:type="dxa"/>
            <w:tcBorders>
              <w:top w:val="nil"/>
              <w:left w:val="single" w:sz="4" w:space="0" w:color="auto"/>
              <w:right w:val="single" w:sz="4" w:space="0" w:color="auto"/>
            </w:tcBorders>
            <w:shd w:val="clear" w:color="auto" w:fill="auto"/>
          </w:tcPr>
          <w:p w14:paraId="6A2076B8"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2F4D888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0A668A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CA_n1</w:t>
            </w:r>
            <w:r w:rsidRPr="00095C2F">
              <w:rPr>
                <w:rFonts w:ascii="Arial" w:eastAsia="SimSun" w:hAnsi="Arial" w:hint="eastAsia"/>
                <w:sz w:val="18"/>
                <w:lang w:val="en-US" w:eastAsia="zh-CN"/>
              </w:rPr>
              <w:t>2</w:t>
            </w:r>
            <w:r w:rsidRPr="00095C2F">
              <w:rPr>
                <w:rFonts w:ascii="Arial" w:eastAsia="SimSun" w:hAnsi="Arial"/>
                <w:sz w:val="18"/>
                <w:lang w:val="en-US" w:eastAsia="zh-CN"/>
              </w:rPr>
              <w:t>A-n</w:t>
            </w:r>
            <w:r w:rsidRPr="00095C2F">
              <w:rPr>
                <w:rFonts w:ascii="Arial" w:eastAsia="SimSun" w:hAnsi="Arial" w:hint="eastAsia"/>
                <w:sz w:val="18"/>
                <w:lang w:val="en-US" w:eastAsia="zh-CN"/>
              </w:rPr>
              <w:t>66</w:t>
            </w:r>
            <w:r w:rsidRPr="00095C2F">
              <w:rPr>
                <w:rFonts w:ascii="Arial" w:eastAsia="SimSun" w:hAnsi="Arial"/>
                <w:sz w:val="18"/>
                <w:lang w:val="en-US" w:eastAsia="zh-CN"/>
              </w:rPr>
              <w:t>A-n</w:t>
            </w:r>
            <w:r w:rsidRPr="00095C2F">
              <w:rPr>
                <w:rFonts w:ascii="Arial" w:eastAsia="SimSun" w:hAnsi="Arial" w:hint="eastAsia"/>
                <w:sz w:val="18"/>
                <w:lang w:val="en-US" w:eastAsia="zh-CN"/>
              </w:rPr>
              <w:t>77</w:t>
            </w:r>
            <w:r w:rsidRPr="00095C2F">
              <w:rPr>
                <w:rFonts w:ascii="Arial" w:eastAsia="SimSun"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14:paraId="1B09726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CA_n12A-n66A,</w:t>
            </w:r>
          </w:p>
          <w:p w14:paraId="5476F245" w14:textId="77777777" w:rsidR="00095C2F" w:rsidRPr="00095C2F" w:rsidRDefault="00095C2F" w:rsidP="00095C2F">
            <w:pPr>
              <w:keepNext/>
              <w:keepLines/>
              <w:spacing w:after="0"/>
              <w:jc w:val="center"/>
              <w:rPr>
                <w:rFonts w:ascii="Arial" w:eastAsia="游明朝" w:hAnsi="Arial" w:cs="Arial"/>
                <w:sz w:val="18"/>
                <w:vertAlign w:val="superscript"/>
              </w:rPr>
            </w:pPr>
            <w:r w:rsidRPr="00095C2F">
              <w:rPr>
                <w:rFonts w:ascii="Arial" w:eastAsia="游明朝" w:hAnsi="Arial" w:cs="Arial"/>
                <w:sz w:val="18"/>
              </w:rPr>
              <w:t>n77</w:t>
            </w:r>
            <w:r w:rsidRPr="00095C2F">
              <w:rPr>
                <w:rFonts w:ascii="Arial" w:eastAsia="游明朝" w:hAnsi="Arial" w:cs="Arial"/>
                <w:sz w:val="18"/>
                <w:vertAlign w:val="superscript"/>
              </w:rPr>
              <w:t>7</w:t>
            </w:r>
          </w:p>
          <w:p w14:paraId="72392FE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CA_n12A-n77A</w:t>
            </w:r>
            <w:r w:rsidRPr="00095C2F">
              <w:rPr>
                <w:rFonts w:ascii="Arial" w:eastAsia="SimSun" w:hAnsi="Arial"/>
                <w:sz w:val="18"/>
                <w:vertAlign w:val="superscript"/>
                <w:lang w:val="en-US" w:eastAsia="zh-CN"/>
              </w:rPr>
              <w:t>7</w:t>
            </w:r>
            <w:r w:rsidRPr="00095C2F">
              <w:rPr>
                <w:rFonts w:ascii="Arial" w:eastAsia="SimSun" w:hAnsi="Arial"/>
                <w:sz w:val="18"/>
                <w:lang w:val="en-US" w:eastAsia="zh-CN"/>
              </w:rPr>
              <w:t xml:space="preserve"> CA_n66A-n77A</w:t>
            </w:r>
            <w:r w:rsidRPr="00095C2F">
              <w:rPr>
                <w:rFonts w:ascii="Arial" w:eastAsia="SimSun" w:hAnsi="Arial"/>
                <w:sz w:val="18"/>
                <w:vertAlign w:val="superscript"/>
                <w:lang w:val="en-US" w:eastAsia="zh-CN"/>
              </w:rPr>
              <w:t>7</w:t>
            </w:r>
          </w:p>
        </w:tc>
        <w:tc>
          <w:tcPr>
            <w:tcW w:w="631" w:type="dxa"/>
            <w:tcBorders>
              <w:left w:val="single" w:sz="4" w:space="0" w:color="auto"/>
              <w:bottom w:val="single" w:sz="4" w:space="0" w:color="auto"/>
              <w:right w:val="single" w:sz="4" w:space="0" w:color="auto"/>
            </w:tcBorders>
          </w:tcPr>
          <w:p w14:paraId="16EEE3B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tcPr>
          <w:p w14:paraId="65A3C69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fi-FI"/>
              </w:rPr>
              <w:t>5</w:t>
            </w:r>
          </w:p>
        </w:tc>
        <w:tc>
          <w:tcPr>
            <w:tcW w:w="681" w:type="dxa"/>
            <w:tcBorders>
              <w:top w:val="single" w:sz="4" w:space="0" w:color="auto"/>
              <w:left w:val="single" w:sz="4" w:space="0" w:color="auto"/>
              <w:bottom w:val="single" w:sz="4" w:space="0" w:color="auto"/>
              <w:right w:val="single" w:sz="4" w:space="0" w:color="auto"/>
            </w:tcBorders>
          </w:tcPr>
          <w:p w14:paraId="57057AA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083F013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741E0BFE" w14:textId="77777777" w:rsidR="00095C2F" w:rsidRPr="00095C2F" w:rsidRDefault="00095C2F" w:rsidP="00095C2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FBF02E3"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DEA2CC"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11827E8"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BFA0D0"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890183"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0BDB8A"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F2104D"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684BA4"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2A9B1C"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8D546A"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EC5F25"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0AD2F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0</w:t>
            </w:r>
          </w:p>
        </w:tc>
      </w:tr>
      <w:tr w:rsidR="00095C2F" w:rsidRPr="00095C2F" w14:paraId="7AC2136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C7C9C9B"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390CB29"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4CED07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D2046A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A42BA2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EC22F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A062B6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BD02A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1BF63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C1A09B"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93B214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780811"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DA5044"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45FD3E"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112ABC"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6A147C3"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4AD90A"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74F5E7"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00A6B46"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642D9804"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7022E1"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2F6C2F8"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FA2648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3F7AE57"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FE8200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21F0B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C1C17C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C85CA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97FB3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8E3B63"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8911D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E7E4CE1"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58438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B23928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B9CC0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D58AE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33E8FA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2196A9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41BA8F4"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607FB5B9"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442DC99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CA_n12A-n66(2A)-n77A</w:t>
            </w:r>
          </w:p>
        </w:tc>
        <w:tc>
          <w:tcPr>
            <w:tcW w:w="1373" w:type="dxa"/>
            <w:tcBorders>
              <w:left w:val="single" w:sz="4" w:space="0" w:color="auto"/>
              <w:bottom w:val="nil"/>
              <w:right w:val="single" w:sz="4" w:space="0" w:color="auto"/>
            </w:tcBorders>
            <w:shd w:val="clear" w:color="auto" w:fill="auto"/>
          </w:tcPr>
          <w:p w14:paraId="2B9A79AC"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14:paraId="603A859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tcPr>
          <w:p w14:paraId="4023BDF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fi-FI"/>
              </w:rPr>
              <w:t>5</w:t>
            </w:r>
          </w:p>
        </w:tc>
        <w:tc>
          <w:tcPr>
            <w:tcW w:w="681" w:type="dxa"/>
            <w:tcBorders>
              <w:top w:val="single" w:sz="4" w:space="0" w:color="auto"/>
              <w:left w:val="single" w:sz="4" w:space="0" w:color="auto"/>
              <w:bottom w:val="single" w:sz="4" w:space="0" w:color="auto"/>
              <w:right w:val="single" w:sz="4" w:space="0" w:color="auto"/>
            </w:tcBorders>
          </w:tcPr>
          <w:p w14:paraId="363C350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3ECA33A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6E2BF0F8" w14:textId="77777777" w:rsidR="00095C2F" w:rsidRPr="00095C2F" w:rsidRDefault="00095C2F" w:rsidP="00095C2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6C8447E"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BF86CEA"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77305D"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87343A"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EB8A1B"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1E2360"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3FCD33"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B007A0"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2166C2"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6FEDF4"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087C6F"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D9AA38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val="en-US" w:eastAsia="zh-CN"/>
              </w:rPr>
              <w:t>0</w:t>
            </w:r>
          </w:p>
        </w:tc>
      </w:tr>
      <w:tr w:rsidR="00095C2F" w:rsidRPr="00095C2F" w14:paraId="24621EB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E6B7205"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01EE4E"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341FDA90"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14:paraId="451090F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795441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17D1BA1"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403B33"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2BF7A2"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5BC7CF1A"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B60FCB4" w14:textId="77777777" w:rsidR="00095C2F" w:rsidRPr="00095C2F" w:rsidRDefault="00095C2F" w:rsidP="00095C2F">
            <w:pPr>
              <w:keepNext/>
              <w:keepLines/>
              <w:spacing w:after="0"/>
              <w:jc w:val="center"/>
              <w:rPr>
                <w:rFonts w:ascii="Arial" w:eastAsia="游明朝"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72CB3A36"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852BF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F58B3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EA6BA9"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E31127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9DC0BB"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F7C8F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E6398C"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3A8D1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D42C3E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5616E7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5D8DD3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BAB9A7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50A68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E10B1A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808EDFF"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7799CAE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CA_n12A-n66A-n77(2A)</w:t>
            </w:r>
          </w:p>
        </w:tc>
        <w:tc>
          <w:tcPr>
            <w:tcW w:w="1373" w:type="dxa"/>
            <w:tcBorders>
              <w:left w:val="single" w:sz="4" w:space="0" w:color="auto"/>
              <w:bottom w:val="nil"/>
              <w:right w:val="single" w:sz="4" w:space="0" w:color="auto"/>
            </w:tcBorders>
            <w:shd w:val="clear" w:color="auto" w:fill="auto"/>
          </w:tcPr>
          <w:p w14:paraId="6209CA78"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CA_n12A-n66A, CA_n12A-n77A, CA_n66A-n77A</w:t>
            </w:r>
          </w:p>
        </w:tc>
        <w:tc>
          <w:tcPr>
            <w:tcW w:w="631" w:type="dxa"/>
            <w:tcBorders>
              <w:left w:val="single" w:sz="4" w:space="0" w:color="auto"/>
              <w:bottom w:val="single" w:sz="4" w:space="0" w:color="auto"/>
              <w:right w:val="single" w:sz="4" w:space="0" w:color="auto"/>
            </w:tcBorders>
          </w:tcPr>
          <w:p w14:paraId="2CA9539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tcPr>
          <w:p w14:paraId="76F93E5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fi-FI"/>
              </w:rPr>
              <w:t>5</w:t>
            </w:r>
          </w:p>
        </w:tc>
        <w:tc>
          <w:tcPr>
            <w:tcW w:w="681" w:type="dxa"/>
            <w:tcBorders>
              <w:top w:val="single" w:sz="4" w:space="0" w:color="auto"/>
              <w:left w:val="single" w:sz="4" w:space="0" w:color="auto"/>
              <w:bottom w:val="single" w:sz="4" w:space="0" w:color="auto"/>
              <w:right w:val="single" w:sz="4" w:space="0" w:color="auto"/>
            </w:tcBorders>
          </w:tcPr>
          <w:p w14:paraId="52DA8CE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tcPr>
          <w:p w14:paraId="255CD51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tcPr>
          <w:p w14:paraId="75676BEE" w14:textId="77777777" w:rsidR="00095C2F" w:rsidRPr="00095C2F" w:rsidRDefault="00095C2F" w:rsidP="00095C2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BA4797B"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FD52C71"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16ACD8"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F17A05"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E2B0FD"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ACB09E"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009056"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AE25A9"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E785F5"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50ADF5E"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281169"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4530B12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val="en-US" w:eastAsia="zh-CN"/>
              </w:rPr>
              <w:t>0</w:t>
            </w:r>
          </w:p>
        </w:tc>
      </w:tr>
      <w:tr w:rsidR="00095C2F" w:rsidRPr="00095C2F" w14:paraId="4A65AB2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99F3EC2"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D375A57"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0F91887C"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D2DBE75"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EF07E4C"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2A03C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DEA3F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43D0BB"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9AB65A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67C20F"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A8CA61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CCCF18"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31A689"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CE8EF2"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4E7DBB"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03A4207"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03F13D"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4AA42D"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A89253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F21CB7F"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6336BB"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E3775AF"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20AA7492"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n77</w:t>
            </w:r>
          </w:p>
        </w:tc>
        <w:tc>
          <w:tcPr>
            <w:tcW w:w="9532" w:type="dxa"/>
            <w:gridSpan w:val="16"/>
            <w:tcBorders>
              <w:left w:val="single" w:sz="4" w:space="0" w:color="auto"/>
              <w:bottom w:val="single" w:sz="4" w:space="0" w:color="auto"/>
              <w:right w:val="single" w:sz="4" w:space="0" w:color="auto"/>
            </w:tcBorders>
          </w:tcPr>
          <w:p w14:paraId="4646CF2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5858A92"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119C7B1"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1E88936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14:paraId="788C1FE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CA_n13A-n25A</w:t>
            </w:r>
          </w:p>
          <w:p w14:paraId="32B0A4F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CA_n13A-n66A</w:t>
            </w:r>
          </w:p>
          <w:p w14:paraId="3DB4FBC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CA_n25A-n66A</w:t>
            </w:r>
          </w:p>
        </w:tc>
        <w:tc>
          <w:tcPr>
            <w:tcW w:w="631" w:type="dxa"/>
            <w:tcBorders>
              <w:left w:val="single" w:sz="4" w:space="0" w:color="auto"/>
              <w:bottom w:val="single" w:sz="4" w:space="0" w:color="auto"/>
              <w:right w:val="single" w:sz="4" w:space="0" w:color="auto"/>
            </w:tcBorders>
          </w:tcPr>
          <w:p w14:paraId="632C0B0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2BAF466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E2C04B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BD44D4" w14:textId="77777777" w:rsidR="00095C2F" w:rsidRPr="00095C2F" w:rsidRDefault="00095C2F" w:rsidP="00095C2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D067851" w14:textId="77777777" w:rsidR="00095C2F" w:rsidRPr="00095C2F" w:rsidRDefault="00095C2F" w:rsidP="00095C2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C42ACA5"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4E5FB1A"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DEE105"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6B6F15"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91528B"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8187723"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9F4EFC"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A5E827"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C7C20A"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6BB102"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72561E"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35EA62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1C543F8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50EA5BF"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DF95F0F"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C0B80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66024C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16FD06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99A6DF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47943D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B2C8843"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674678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AB4832E"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A194D1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7AF0283"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0013EF"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09A870"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8FD11D"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562C43"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ECE14E"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8C3472"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EC4BB5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EB31569"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1674C9"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8B332F"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E378F0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477E50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69A086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40F62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D2F88A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9B97F7"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32191E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9E74D72"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992D1E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8C54D5"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9F19DC"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B00CC0"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E5F717"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452949"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4DBFFE"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CB5162"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4FDFBD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07D756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74940B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CA_n13A-n25A-n</w:t>
            </w:r>
            <w:r w:rsidRPr="00095C2F">
              <w:rPr>
                <w:rFonts w:ascii="Arial" w:eastAsia="SimSun" w:hAnsi="Arial" w:hint="eastAsia"/>
                <w:sz w:val="18"/>
                <w:lang w:val="en-US" w:eastAsia="zh-CN"/>
              </w:rPr>
              <w:t>77</w:t>
            </w:r>
            <w:r w:rsidRPr="00095C2F">
              <w:rPr>
                <w:rFonts w:ascii="Arial" w:eastAsia="SimSun"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14:paraId="5044E26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DAE8A8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2C04E8E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66F48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FC0A5E2" w14:textId="77777777" w:rsidR="00095C2F" w:rsidRPr="00095C2F" w:rsidRDefault="00095C2F" w:rsidP="00095C2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CA88EB8" w14:textId="77777777" w:rsidR="00095C2F" w:rsidRPr="00095C2F" w:rsidRDefault="00095C2F" w:rsidP="00095C2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977E47D"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785595D"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C22956"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B8BF4D"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8FDEDC"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65A1B8"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F9FD2A"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720EB2"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AAA5B9"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A462A2"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688BB6"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BC49B0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0</w:t>
            </w:r>
          </w:p>
        </w:tc>
      </w:tr>
      <w:tr w:rsidR="00095C2F" w:rsidRPr="00095C2F" w14:paraId="4496F9C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80DBA13"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1A833A8"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CD29C2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6BE7CF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CD951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DDD0FA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AF8A3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56FBB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D04304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BC79F1"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D9EF93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CB13E3"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7C6B6B1"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D5B8C3B"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1F6483"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5FCE75"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802250"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B13FA9"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DE4261D"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524A843B"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F93FED"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B1651DE"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24FABB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57B148C"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DD017D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30BE1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FA8BB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CDFCB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E65A6A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CB7B6F3"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F2776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DB45EB"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16153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B39F9A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A2BB82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A45E39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6386C0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D94F22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619AE8E"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03C66F0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FBFB50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CA_n13A-n</w:t>
            </w:r>
            <w:r w:rsidRPr="00095C2F">
              <w:rPr>
                <w:rFonts w:ascii="Arial" w:eastAsia="SimSun" w:hAnsi="Arial" w:hint="eastAsia"/>
                <w:sz w:val="18"/>
                <w:lang w:val="en-US" w:eastAsia="zh-CN"/>
              </w:rPr>
              <w:t>66</w:t>
            </w:r>
            <w:r w:rsidRPr="00095C2F">
              <w:rPr>
                <w:rFonts w:ascii="Arial" w:eastAsia="SimSun" w:hAnsi="Arial"/>
                <w:sz w:val="18"/>
                <w:lang w:val="en-US" w:eastAsia="zh-CN"/>
              </w:rPr>
              <w:t>A-n</w:t>
            </w:r>
            <w:r w:rsidRPr="00095C2F">
              <w:rPr>
                <w:rFonts w:ascii="Arial" w:eastAsia="SimSun" w:hAnsi="Arial" w:hint="eastAsia"/>
                <w:sz w:val="18"/>
                <w:lang w:val="en-US" w:eastAsia="zh-CN"/>
              </w:rPr>
              <w:t>77</w:t>
            </w:r>
            <w:r w:rsidRPr="00095C2F">
              <w:rPr>
                <w:rFonts w:ascii="Arial" w:eastAsia="SimSun"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14:paraId="488FE4F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34EDBE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1355F08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FA125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9E412A" w14:textId="77777777" w:rsidR="00095C2F" w:rsidRPr="00095C2F" w:rsidRDefault="00095C2F" w:rsidP="00095C2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836AC85" w14:textId="77777777" w:rsidR="00095C2F" w:rsidRPr="00095C2F" w:rsidRDefault="00095C2F" w:rsidP="00095C2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4853000"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8F46FD"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A353B1"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CE89D7"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8ABD19"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852034"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31469C"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6E73D6"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5EB62D"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7FC998"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659F9D"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BA92A3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0</w:t>
            </w:r>
          </w:p>
        </w:tc>
      </w:tr>
      <w:tr w:rsidR="00095C2F" w:rsidRPr="00095C2F" w14:paraId="3CEB77E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E9F4074"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E789035"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2413B0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B81C26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C0AA00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A9635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54C8C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A6B79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4DE9C3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1AB6FB"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AEA70F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FD370F"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36072D"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ABE2331"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58BA1C"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E89D8F"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F16B89"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B758E2"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D9C872"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761F808C"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64E058"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FF659D"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8EA031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74864985"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EBF794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9CDD0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D84AE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BD84F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BA2A86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2486B7"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50CC8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C36422"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6E5475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EDB58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E5A0AB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F59959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CCF25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378B7D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9315F3C"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28AA2BDD"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1936F8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02A3A7B" w14:textId="77777777" w:rsidR="00095C2F" w:rsidRPr="00095C2F" w:rsidRDefault="00095C2F" w:rsidP="00095C2F">
            <w:pPr>
              <w:keepNext/>
              <w:keepLines/>
              <w:spacing w:after="0"/>
              <w:jc w:val="center"/>
              <w:rPr>
                <w:rFonts w:ascii="Arial" w:eastAsia="游明朝" w:hAnsi="Arial" w:cs="Arial"/>
                <w:sz w:val="18"/>
                <w:szCs w:val="18"/>
                <w:lang w:val="es-US" w:eastAsia="zh-CN"/>
              </w:rPr>
            </w:pPr>
            <w:r w:rsidRPr="00095C2F">
              <w:rPr>
                <w:rFonts w:ascii="Arial" w:eastAsia="游明朝" w:hAnsi="Arial" w:cs="Arial"/>
                <w:sz w:val="18"/>
                <w:szCs w:val="18"/>
                <w:lang w:val="es-US" w:eastAsia="zh-CN"/>
              </w:rPr>
              <w:t>CA_n14A-n30A</w:t>
            </w:r>
          </w:p>
          <w:p w14:paraId="6F122924" w14:textId="77777777" w:rsidR="00095C2F" w:rsidRPr="00095C2F" w:rsidRDefault="00095C2F" w:rsidP="00095C2F">
            <w:pPr>
              <w:keepNext/>
              <w:keepLines/>
              <w:spacing w:after="0"/>
              <w:jc w:val="center"/>
              <w:rPr>
                <w:rFonts w:ascii="Arial" w:eastAsia="游明朝" w:hAnsi="Arial" w:cs="Arial"/>
                <w:sz w:val="18"/>
                <w:szCs w:val="18"/>
                <w:lang w:val="es-US" w:eastAsia="zh-CN"/>
              </w:rPr>
            </w:pPr>
            <w:r w:rsidRPr="00095C2F">
              <w:rPr>
                <w:rFonts w:ascii="Arial" w:eastAsia="游明朝" w:hAnsi="Arial" w:cs="Arial"/>
                <w:sz w:val="18"/>
                <w:szCs w:val="18"/>
                <w:lang w:val="es-US" w:eastAsia="zh-CN"/>
              </w:rPr>
              <w:t>CA_n14A-n66A</w:t>
            </w:r>
          </w:p>
          <w:p w14:paraId="26C14D9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lang w:val="es-US" w:eastAsia="zh-CN"/>
              </w:rPr>
              <w:t>CA_n30A-n66A</w:t>
            </w:r>
          </w:p>
        </w:tc>
        <w:tc>
          <w:tcPr>
            <w:tcW w:w="631" w:type="dxa"/>
            <w:tcBorders>
              <w:left w:val="single" w:sz="4" w:space="0" w:color="auto"/>
              <w:bottom w:val="single" w:sz="4" w:space="0" w:color="auto"/>
              <w:right w:val="single" w:sz="4" w:space="0" w:color="auto"/>
            </w:tcBorders>
          </w:tcPr>
          <w:p w14:paraId="60CA069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416C01A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878CD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3266D9" w14:textId="77777777" w:rsidR="00095C2F" w:rsidRPr="00095C2F" w:rsidRDefault="00095C2F" w:rsidP="00095C2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6A077C2" w14:textId="77777777" w:rsidR="00095C2F" w:rsidRPr="00095C2F" w:rsidRDefault="00095C2F" w:rsidP="00095C2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51F4104"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0E13BE"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1818F8"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82BDBB"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B58E65"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247BE7"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B22423"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2116AE"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6FBB05"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66964A"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A08F2A"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A128E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0</w:t>
            </w:r>
          </w:p>
        </w:tc>
      </w:tr>
      <w:tr w:rsidR="00095C2F" w:rsidRPr="00095C2F" w14:paraId="745F62E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36174E2"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6CCDD365"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F33CCF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14B028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5AE183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E2ED89" w14:textId="77777777" w:rsidR="00095C2F" w:rsidRPr="00095C2F" w:rsidRDefault="00095C2F" w:rsidP="00095C2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6BF8387" w14:textId="77777777" w:rsidR="00095C2F" w:rsidRPr="00095C2F" w:rsidRDefault="00095C2F" w:rsidP="00095C2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2594F4"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8D03658"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C1C8C6"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340490B"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3F012A"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1C7DC0"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111242"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F629D8"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3B02255"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21C8B6"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1D9994"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89983BB"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37DDA777"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A629DE0"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44F5F63"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40B179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895697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FB606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AD4FE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DEB1D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58B6E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6CBDA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B4FA21"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EC6F8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7F2F9D"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525BE7"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9C536E"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398ABC"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8C3E17"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836D27E"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A361951"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87627B3"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71FB6A8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D6E44D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tcPr>
          <w:p w14:paraId="1A54BAD0" w14:textId="77777777" w:rsidR="00095C2F" w:rsidRPr="00095C2F" w:rsidRDefault="00095C2F" w:rsidP="00095C2F">
            <w:pPr>
              <w:keepNext/>
              <w:keepLines/>
              <w:spacing w:after="0"/>
              <w:jc w:val="center"/>
              <w:rPr>
                <w:rFonts w:ascii="Arial" w:eastAsia="游明朝" w:hAnsi="Arial" w:cs="Arial"/>
                <w:sz w:val="18"/>
                <w:szCs w:val="18"/>
                <w:lang w:val="es-US" w:eastAsia="zh-CN"/>
              </w:rPr>
            </w:pPr>
            <w:r w:rsidRPr="00095C2F">
              <w:rPr>
                <w:rFonts w:ascii="Arial" w:eastAsia="游明朝" w:hAnsi="Arial" w:cs="Arial"/>
                <w:sz w:val="18"/>
                <w:szCs w:val="18"/>
                <w:lang w:val="es-US" w:eastAsia="zh-CN"/>
              </w:rPr>
              <w:t>CA_n14A-n30A</w:t>
            </w:r>
          </w:p>
          <w:p w14:paraId="3F8F7FF3" w14:textId="77777777" w:rsidR="00095C2F" w:rsidRPr="00095C2F" w:rsidRDefault="00095C2F" w:rsidP="00095C2F">
            <w:pPr>
              <w:keepNext/>
              <w:keepLines/>
              <w:spacing w:after="0"/>
              <w:jc w:val="center"/>
              <w:rPr>
                <w:rFonts w:ascii="Arial" w:eastAsia="游明朝" w:hAnsi="Arial" w:cs="Arial"/>
                <w:sz w:val="18"/>
                <w:szCs w:val="18"/>
                <w:lang w:val="es-US" w:eastAsia="zh-CN"/>
              </w:rPr>
            </w:pPr>
            <w:r w:rsidRPr="00095C2F">
              <w:rPr>
                <w:rFonts w:ascii="Arial" w:eastAsia="游明朝" w:hAnsi="Arial" w:cs="Arial"/>
                <w:sz w:val="18"/>
                <w:szCs w:val="18"/>
                <w:lang w:val="es-US" w:eastAsia="zh-CN"/>
              </w:rPr>
              <w:t>CA_n14A-n66A</w:t>
            </w:r>
          </w:p>
          <w:p w14:paraId="7F2C649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lang w:val="es-US" w:eastAsia="zh-CN"/>
              </w:rPr>
              <w:t>CA_n30A-n66A</w:t>
            </w:r>
          </w:p>
        </w:tc>
        <w:tc>
          <w:tcPr>
            <w:tcW w:w="631" w:type="dxa"/>
            <w:tcBorders>
              <w:left w:val="single" w:sz="4" w:space="0" w:color="auto"/>
              <w:bottom w:val="single" w:sz="4" w:space="0" w:color="auto"/>
              <w:right w:val="single" w:sz="4" w:space="0" w:color="auto"/>
            </w:tcBorders>
          </w:tcPr>
          <w:p w14:paraId="651AFFF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57DA992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32084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74F5A5" w14:textId="77777777" w:rsidR="00095C2F" w:rsidRPr="00095C2F" w:rsidRDefault="00095C2F" w:rsidP="00095C2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C009109" w14:textId="77777777" w:rsidR="00095C2F" w:rsidRPr="00095C2F" w:rsidRDefault="00095C2F" w:rsidP="00095C2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CC8D4CB"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F98575F"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5CB95F"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402D87"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1F80D6"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9E880E"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D653BC"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57142F"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AE3475"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1F16C4"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B921C4"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051176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0</w:t>
            </w:r>
          </w:p>
        </w:tc>
      </w:tr>
      <w:tr w:rsidR="00095C2F" w:rsidRPr="00095C2F" w14:paraId="30CAF01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533ED4E"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4239ED4"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5910E8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8E6E68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D2767B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C2D609" w14:textId="77777777" w:rsidR="00095C2F" w:rsidRPr="00095C2F" w:rsidRDefault="00095C2F" w:rsidP="00095C2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C99E918" w14:textId="77777777" w:rsidR="00095C2F" w:rsidRPr="00095C2F" w:rsidRDefault="00095C2F" w:rsidP="00095C2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8FFEAF"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2A458F"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2BB4B74"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4A6613"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F3AC4F0"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A21A75"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DDCA3B"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A3F71B"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14B66BB"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B0D5F2"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F0C7FB9"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D8CE21A"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7B0B0F87"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4686FE0"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598CAF3"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1AEBFB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14:paraId="17FEB25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10C970A"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2CFB5E2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25FB76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CA_n1</w:t>
            </w:r>
            <w:r w:rsidRPr="00095C2F">
              <w:rPr>
                <w:rFonts w:ascii="Arial" w:eastAsia="SimSun" w:hAnsi="Arial" w:hint="eastAsia"/>
                <w:sz w:val="18"/>
                <w:lang w:val="en-US" w:eastAsia="zh-CN"/>
              </w:rPr>
              <w:t>4</w:t>
            </w:r>
            <w:r w:rsidRPr="00095C2F">
              <w:rPr>
                <w:rFonts w:ascii="Arial" w:eastAsia="SimSun" w:hAnsi="Arial"/>
                <w:sz w:val="18"/>
                <w:lang w:val="en-US" w:eastAsia="zh-CN"/>
              </w:rPr>
              <w:t>A-n</w:t>
            </w:r>
            <w:r w:rsidRPr="00095C2F">
              <w:rPr>
                <w:rFonts w:ascii="Arial" w:eastAsia="SimSun" w:hAnsi="Arial" w:hint="eastAsia"/>
                <w:sz w:val="18"/>
                <w:lang w:val="en-US" w:eastAsia="zh-CN"/>
              </w:rPr>
              <w:t>30</w:t>
            </w:r>
            <w:r w:rsidRPr="00095C2F">
              <w:rPr>
                <w:rFonts w:ascii="Arial" w:eastAsia="SimSun" w:hAnsi="Arial"/>
                <w:sz w:val="18"/>
                <w:lang w:val="en-US" w:eastAsia="zh-CN"/>
              </w:rPr>
              <w:t>A-n</w:t>
            </w:r>
            <w:r w:rsidRPr="00095C2F">
              <w:rPr>
                <w:rFonts w:ascii="Arial" w:eastAsia="SimSun" w:hAnsi="Arial" w:hint="eastAsia"/>
                <w:sz w:val="18"/>
                <w:lang w:val="en-US" w:eastAsia="zh-CN"/>
              </w:rPr>
              <w:t>77</w:t>
            </w:r>
            <w:r w:rsidRPr="00095C2F">
              <w:rPr>
                <w:rFonts w:ascii="Arial" w:eastAsia="SimSun"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14:paraId="5D0B28DB" w14:textId="77777777" w:rsidR="00095C2F" w:rsidRPr="00095C2F" w:rsidRDefault="00095C2F" w:rsidP="00095C2F">
            <w:pPr>
              <w:keepNext/>
              <w:keepLines/>
              <w:spacing w:after="0"/>
              <w:jc w:val="center"/>
              <w:rPr>
                <w:rFonts w:ascii="Arial" w:eastAsia="游明朝" w:hAnsi="Arial" w:cs="Arial"/>
                <w:sz w:val="18"/>
                <w:vertAlign w:val="superscript"/>
              </w:rPr>
            </w:pPr>
            <w:r w:rsidRPr="00095C2F">
              <w:rPr>
                <w:rFonts w:ascii="Arial" w:eastAsia="游明朝" w:hAnsi="Arial" w:cs="Arial"/>
                <w:sz w:val="18"/>
              </w:rPr>
              <w:t>n77</w:t>
            </w:r>
            <w:r w:rsidRPr="00095C2F">
              <w:rPr>
                <w:rFonts w:ascii="Arial" w:eastAsia="游明朝" w:hAnsi="Arial" w:cs="Arial"/>
                <w:sz w:val="18"/>
                <w:vertAlign w:val="superscript"/>
              </w:rPr>
              <w:t>7</w:t>
            </w:r>
          </w:p>
          <w:p w14:paraId="102B35F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CA_n14A-n30A, CA_n14A-n77A</w:t>
            </w:r>
            <w:r w:rsidRPr="00095C2F">
              <w:rPr>
                <w:rFonts w:ascii="Arial" w:eastAsia="SimSun" w:hAnsi="Arial"/>
                <w:sz w:val="18"/>
                <w:vertAlign w:val="superscript"/>
                <w:lang w:val="en-US" w:eastAsia="zh-CN"/>
              </w:rPr>
              <w:t>7</w:t>
            </w:r>
            <w:r w:rsidRPr="00095C2F">
              <w:rPr>
                <w:rFonts w:ascii="Arial" w:eastAsia="SimSun" w:hAnsi="Arial"/>
                <w:sz w:val="18"/>
                <w:lang w:val="en-US" w:eastAsia="zh-CN"/>
              </w:rPr>
              <w:t>, CA_n30A-n77A</w:t>
            </w:r>
            <w:r w:rsidRPr="00095C2F">
              <w:rPr>
                <w:rFonts w:ascii="Arial" w:eastAsia="SimSun" w:hAnsi="Arial"/>
                <w:sz w:val="18"/>
                <w:vertAlign w:val="superscript"/>
                <w:lang w:val="en-US" w:eastAsia="zh-CN"/>
              </w:rPr>
              <w:t>7</w:t>
            </w:r>
            <w:r w:rsidRPr="00095C2F" w:rsidDel="001B7F0D">
              <w:rPr>
                <w:rFonts w:ascii="Arial" w:eastAsia="SimSun" w:hAnsi="Arial" w:hint="eastAsia"/>
                <w:sz w:val="18"/>
                <w:lang w:val="en-US" w:eastAsia="zh-CN"/>
              </w:rPr>
              <w:t xml:space="preserve"> </w:t>
            </w:r>
          </w:p>
        </w:tc>
        <w:tc>
          <w:tcPr>
            <w:tcW w:w="631" w:type="dxa"/>
            <w:tcBorders>
              <w:left w:val="single" w:sz="4" w:space="0" w:color="auto"/>
              <w:bottom w:val="single" w:sz="4" w:space="0" w:color="auto"/>
              <w:right w:val="single" w:sz="4" w:space="0" w:color="auto"/>
            </w:tcBorders>
          </w:tcPr>
          <w:p w14:paraId="64C15D5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n14</w:t>
            </w:r>
          </w:p>
        </w:tc>
        <w:tc>
          <w:tcPr>
            <w:tcW w:w="651" w:type="dxa"/>
            <w:tcBorders>
              <w:top w:val="single" w:sz="4" w:space="0" w:color="auto"/>
              <w:left w:val="single" w:sz="4" w:space="0" w:color="auto"/>
              <w:bottom w:val="single" w:sz="4" w:space="0" w:color="auto"/>
              <w:right w:val="single" w:sz="4" w:space="0" w:color="auto"/>
            </w:tcBorders>
          </w:tcPr>
          <w:p w14:paraId="6926463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C61937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663E984" w14:textId="77777777" w:rsidR="00095C2F" w:rsidRPr="00095C2F" w:rsidRDefault="00095C2F" w:rsidP="00095C2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2025555" w14:textId="77777777" w:rsidR="00095C2F" w:rsidRPr="00095C2F" w:rsidRDefault="00095C2F" w:rsidP="00095C2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E905255"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B3400D"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AD13E9"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E17562"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612318"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8C182C"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88429F"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70CAAB"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1BD42A"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A74B7E"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07DA65"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F52225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0</w:t>
            </w:r>
          </w:p>
        </w:tc>
      </w:tr>
      <w:tr w:rsidR="00095C2F" w:rsidRPr="00095C2F" w14:paraId="5B6F337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258117A"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7A35335"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FBBE29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5F04F2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F19BA5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0EDC1A" w14:textId="77777777" w:rsidR="00095C2F" w:rsidRPr="00095C2F" w:rsidRDefault="00095C2F" w:rsidP="00095C2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A1E76E9" w14:textId="77777777" w:rsidR="00095C2F" w:rsidRPr="00095C2F" w:rsidRDefault="00095C2F" w:rsidP="00095C2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C49B98"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91CC9F"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6639E4A"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BC755F"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EF73FC"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416669"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7029825"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93A0A8"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86FF02"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F1CF7D"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FB1A722"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D658A16"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4CFB4BD1"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15AB3A"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56B1DA"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EF1D39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E4FD239"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740CAA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AAF20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1411C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FB805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F789E7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1633E66"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75DB7B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5E5143"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A60200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B9783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A45F33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89078B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975033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90927E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F4D8BDC"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26BC34FC"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5F98630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lastRenderedPageBreak/>
              <w:t>CA_n14A-n30A-n77(2A)</w:t>
            </w:r>
          </w:p>
        </w:tc>
        <w:tc>
          <w:tcPr>
            <w:tcW w:w="1373" w:type="dxa"/>
            <w:tcBorders>
              <w:left w:val="single" w:sz="4" w:space="0" w:color="auto"/>
              <w:bottom w:val="nil"/>
              <w:right w:val="single" w:sz="4" w:space="0" w:color="auto"/>
            </w:tcBorders>
            <w:shd w:val="clear" w:color="auto" w:fill="auto"/>
          </w:tcPr>
          <w:p w14:paraId="741CA031" w14:textId="77777777" w:rsidR="00095C2F" w:rsidRPr="00095C2F" w:rsidRDefault="00095C2F" w:rsidP="00095C2F">
            <w:pPr>
              <w:keepNext/>
              <w:keepLines/>
              <w:spacing w:after="0"/>
              <w:jc w:val="center"/>
              <w:rPr>
                <w:rFonts w:ascii="Arial" w:eastAsia="游明朝" w:hAnsi="Arial" w:cs="Arial"/>
              </w:rPr>
            </w:pPr>
            <w:r w:rsidRPr="00095C2F">
              <w:rPr>
                <w:rFonts w:ascii="Arial" w:eastAsia="SimSun" w:hAnsi="Arial"/>
                <w:sz w:val="18"/>
                <w:lang w:val="en-US" w:eastAsia="zh-CN"/>
              </w:rPr>
              <w:t>CA_n14A-n30A, CA_n14A-n77A, CA_n30A-n77A</w:t>
            </w:r>
          </w:p>
        </w:tc>
        <w:tc>
          <w:tcPr>
            <w:tcW w:w="631" w:type="dxa"/>
            <w:tcBorders>
              <w:left w:val="single" w:sz="4" w:space="0" w:color="auto"/>
              <w:bottom w:val="single" w:sz="4" w:space="0" w:color="auto"/>
              <w:right w:val="single" w:sz="4" w:space="0" w:color="auto"/>
            </w:tcBorders>
          </w:tcPr>
          <w:p w14:paraId="093A7A0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n14</w:t>
            </w:r>
          </w:p>
        </w:tc>
        <w:tc>
          <w:tcPr>
            <w:tcW w:w="651" w:type="dxa"/>
            <w:tcBorders>
              <w:top w:val="single" w:sz="4" w:space="0" w:color="auto"/>
              <w:left w:val="single" w:sz="4" w:space="0" w:color="auto"/>
              <w:bottom w:val="single" w:sz="4" w:space="0" w:color="auto"/>
              <w:right w:val="single" w:sz="4" w:space="0" w:color="auto"/>
            </w:tcBorders>
          </w:tcPr>
          <w:p w14:paraId="23682CB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876D7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lang w:eastAsia="zh-CN"/>
              </w:rPr>
              <w:t>1</w:t>
            </w:r>
            <w:r w:rsidRPr="00095C2F">
              <w:rPr>
                <w:rFonts w:ascii="Arial" w:eastAsia="游明朝" w:hAnsi="Arial"/>
                <w:sz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5C7EA4E0" w14:textId="77777777" w:rsidR="00095C2F" w:rsidRPr="00095C2F" w:rsidRDefault="00095C2F" w:rsidP="00095C2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18805F6" w14:textId="77777777" w:rsidR="00095C2F" w:rsidRPr="00095C2F" w:rsidRDefault="00095C2F" w:rsidP="00095C2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A596703"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D1C438"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616D63"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AE4F07"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1A6DC5"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F2218A"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FD9874"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CE7494"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5B34D1"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063B14"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151933"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2F74967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0</w:t>
            </w:r>
          </w:p>
        </w:tc>
      </w:tr>
      <w:tr w:rsidR="00095C2F" w:rsidRPr="00095C2F" w14:paraId="5CA64397"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D496969"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45DAE06" w14:textId="77777777" w:rsidR="00095C2F" w:rsidRPr="00095C2F" w:rsidRDefault="00095C2F" w:rsidP="00095C2F">
            <w:pPr>
              <w:keepNext/>
              <w:keepLines/>
              <w:spacing w:after="0"/>
              <w:jc w:val="center"/>
              <w:rPr>
                <w:rFonts w:ascii="Arial" w:eastAsia="游明朝" w:hAnsi="Arial" w:cs="Arial"/>
              </w:rPr>
            </w:pPr>
          </w:p>
        </w:tc>
        <w:tc>
          <w:tcPr>
            <w:tcW w:w="631" w:type="dxa"/>
            <w:tcBorders>
              <w:left w:val="single" w:sz="4" w:space="0" w:color="auto"/>
              <w:bottom w:val="single" w:sz="4" w:space="0" w:color="auto"/>
              <w:right w:val="single" w:sz="4" w:space="0" w:color="auto"/>
            </w:tcBorders>
            <w:vAlign w:val="center"/>
          </w:tcPr>
          <w:p w14:paraId="38E9DD9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EE6D9A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388F7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E3CFAD" w14:textId="77777777" w:rsidR="00095C2F" w:rsidRPr="00095C2F" w:rsidRDefault="00095C2F" w:rsidP="00095C2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3A2C970" w14:textId="77777777" w:rsidR="00095C2F" w:rsidRPr="00095C2F" w:rsidRDefault="00095C2F" w:rsidP="00095C2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1679E6"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44F2679"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83D974"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C3A2DC1"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FA0D45"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DBE6D5"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336042"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008684"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3534D2"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9381EFA"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0929A0"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F8E9992"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4EDDDC2A"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7BD19E"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258B77" w14:textId="77777777" w:rsidR="00095C2F" w:rsidRPr="00095C2F" w:rsidRDefault="00095C2F" w:rsidP="00095C2F">
            <w:pPr>
              <w:keepNext/>
              <w:keepLines/>
              <w:spacing w:after="0"/>
              <w:jc w:val="center"/>
              <w:rPr>
                <w:rFonts w:ascii="Arial" w:eastAsia="游明朝" w:hAnsi="Arial" w:cs="Arial"/>
              </w:rPr>
            </w:pPr>
          </w:p>
        </w:tc>
        <w:tc>
          <w:tcPr>
            <w:tcW w:w="631" w:type="dxa"/>
            <w:tcBorders>
              <w:left w:val="single" w:sz="4" w:space="0" w:color="auto"/>
              <w:bottom w:val="single" w:sz="4" w:space="0" w:color="auto"/>
              <w:right w:val="single" w:sz="4" w:space="0" w:color="auto"/>
            </w:tcBorders>
            <w:vAlign w:val="center"/>
          </w:tcPr>
          <w:p w14:paraId="596431D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n77</w:t>
            </w:r>
          </w:p>
        </w:tc>
        <w:tc>
          <w:tcPr>
            <w:tcW w:w="9532" w:type="dxa"/>
            <w:gridSpan w:val="16"/>
            <w:tcBorders>
              <w:left w:val="single" w:sz="4" w:space="0" w:color="auto"/>
              <w:bottom w:val="single" w:sz="4" w:space="0" w:color="auto"/>
              <w:right w:val="single" w:sz="4" w:space="0" w:color="auto"/>
            </w:tcBorders>
          </w:tcPr>
          <w:p w14:paraId="73D7F3B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EAEB18A"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2BCEFCE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05419B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CA_n1</w:t>
            </w:r>
            <w:r w:rsidRPr="00095C2F">
              <w:rPr>
                <w:rFonts w:ascii="Arial" w:eastAsia="SimSun" w:hAnsi="Arial" w:hint="eastAsia"/>
                <w:sz w:val="18"/>
                <w:lang w:val="en-US" w:eastAsia="zh-CN"/>
              </w:rPr>
              <w:t>4</w:t>
            </w:r>
            <w:r w:rsidRPr="00095C2F">
              <w:rPr>
                <w:rFonts w:ascii="Arial" w:eastAsia="SimSun" w:hAnsi="Arial"/>
                <w:sz w:val="18"/>
                <w:lang w:val="en-US" w:eastAsia="zh-CN"/>
              </w:rPr>
              <w:t>A-n</w:t>
            </w:r>
            <w:r w:rsidRPr="00095C2F">
              <w:rPr>
                <w:rFonts w:ascii="Arial" w:eastAsia="SimSun" w:hAnsi="Arial" w:hint="eastAsia"/>
                <w:sz w:val="18"/>
                <w:lang w:val="en-US" w:eastAsia="zh-CN"/>
              </w:rPr>
              <w:t>66</w:t>
            </w:r>
            <w:r w:rsidRPr="00095C2F">
              <w:rPr>
                <w:rFonts w:ascii="Arial" w:eastAsia="SimSun" w:hAnsi="Arial"/>
                <w:sz w:val="18"/>
                <w:lang w:val="en-US" w:eastAsia="zh-CN"/>
              </w:rPr>
              <w:t>A-n</w:t>
            </w:r>
            <w:r w:rsidRPr="00095C2F">
              <w:rPr>
                <w:rFonts w:ascii="Arial" w:eastAsia="SimSun" w:hAnsi="Arial" w:hint="eastAsia"/>
                <w:sz w:val="18"/>
                <w:lang w:val="en-US" w:eastAsia="zh-CN"/>
              </w:rPr>
              <w:t>77</w:t>
            </w:r>
            <w:r w:rsidRPr="00095C2F">
              <w:rPr>
                <w:rFonts w:ascii="Arial" w:eastAsia="SimSun"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14:paraId="256B4EE2" w14:textId="77777777" w:rsidR="00095C2F" w:rsidRPr="00095C2F" w:rsidRDefault="00095C2F" w:rsidP="00095C2F">
            <w:pPr>
              <w:keepNext/>
              <w:keepLines/>
              <w:spacing w:after="0"/>
              <w:jc w:val="center"/>
              <w:rPr>
                <w:rFonts w:ascii="Arial" w:eastAsia="游明朝" w:hAnsi="Arial" w:cs="Arial"/>
                <w:sz w:val="18"/>
                <w:vertAlign w:val="superscript"/>
              </w:rPr>
            </w:pPr>
            <w:r w:rsidRPr="00095C2F">
              <w:rPr>
                <w:rFonts w:ascii="Arial" w:eastAsia="游明朝" w:hAnsi="Arial" w:cs="Arial"/>
                <w:sz w:val="18"/>
              </w:rPr>
              <w:t>n77</w:t>
            </w:r>
            <w:r w:rsidRPr="00095C2F">
              <w:rPr>
                <w:rFonts w:ascii="Arial" w:eastAsia="游明朝" w:hAnsi="Arial" w:cs="Arial"/>
                <w:sz w:val="18"/>
                <w:vertAlign w:val="superscript"/>
              </w:rPr>
              <w:t>7</w:t>
            </w:r>
          </w:p>
          <w:p w14:paraId="20BDFFE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CA_n14A-n66A, CA_n14A-n77A</w:t>
            </w:r>
            <w:r w:rsidRPr="00095C2F">
              <w:rPr>
                <w:rFonts w:ascii="Arial" w:eastAsia="SimSun" w:hAnsi="Arial"/>
                <w:sz w:val="18"/>
                <w:vertAlign w:val="superscript"/>
                <w:lang w:val="en-US" w:eastAsia="zh-CN"/>
              </w:rPr>
              <w:t>7</w:t>
            </w:r>
            <w:r w:rsidRPr="00095C2F">
              <w:rPr>
                <w:rFonts w:ascii="Arial" w:eastAsia="SimSun" w:hAnsi="Arial"/>
                <w:sz w:val="18"/>
                <w:lang w:val="en-US" w:eastAsia="zh-CN"/>
              </w:rPr>
              <w:t>, CA_n66A-n77A</w:t>
            </w:r>
            <w:r w:rsidRPr="00095C2F">
              <w:rPr>
                <w:rFonts w:ascii="Arial" w:eastAsia="SimSun" w:hAnsi="Arial"/>
                <w:sz w:val="18"/>
                <w:vertAlign w:val="superscript"/>
                <w:lang w:val="en-US" w:eastAsia="zh-CN"/>
              </w:rPr>
              <w:t>7</w:t>
            </w:r>
            <w:r w:rsidRPr="00095C2F" w:rsidDel="00DC39C1">
              <w:rPr>
                <w:rFonts w:ascii="Arial" w:eastAsia="SimSun"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3410206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69B8128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AC336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3C5573" w14:textId="77777777" w:rsidR="00095C2F" w:rsidRPr="00095C2F" w:rsidRDefault="00095C2F" w:rsidP="00095C2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7A6F99E" w14:textId="77777777" w:rsidR="00095C2F" w:rsidRPr="00095C2F" w:rsidRDefault="00095C2F" w:rsidP="00095C2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BC2D7E6"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CE1608D"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4204CD"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BEDE74"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68C18A"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D583DA"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302F4A"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9315B4"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B482D7"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0C53E2"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FB06E0"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C43B04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0</w:t>
            </w:r>
          </w:p>
        </w:tc>
      </w:tr>
      <w:tr w:rsidR="00095C2F" w:rsidRPr="00095C2F" w14:paraId="00D137D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EC8BA41"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9E1A05"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D58F37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880877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5DA211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34846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C7AEA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84B4C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1739C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0FCC06"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12E87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96CA818"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798785"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50DB3F"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F7E93D"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BB8B78"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E27148"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20A636"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0950AEE"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0B606AB3"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57CB61"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42242BF"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1677E2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A5FF6DD"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E8E3B7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8B895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208AE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7E621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386DF5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328FD4"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6C48A9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057CC7"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90A16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58DC93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B6CE4B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B8E76D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37167B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0A513B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7F19EA7"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3A990DB7"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0CEA1C9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CA_n14A-n66(2A)-n77A</w:t>
            </w:r>
          </w:p>
        </w:tc>
        <w:tc>
          <w:tcPr>
            <w:tcW w:w="1373" w:type="dxa"/>
            <w:tcBorders>
              <w:left w:val="single" w:sz="4" w:space="0" w:color="auto"/>
              <w:bottom w:val="nil"/>
              <w:right w:val="single" w:sz="4" w:space="0" w:color="auto"/>
            </w:tcBorders>
            <w:shd w:val="clear" w:color="auto" w:fill="auto"/>
          </w:tcPr>
          <w:p w14:paraId="0C576BE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CA_n14A-n66A, CA_n14A-n77A, CA_n66A-n77A</w:t>
            </w:r>
          </w:p>
        </w:tc>
        <w:tc>
          <w:tcPr>
            <w:tcW w:w="631" w:type="dxa"/>
            <w:tcBorders>
              <w:left w:val="single" w:sz="4" w:space="0" w:color="auto"/>
              <w:bottom w:val="single" w:sz="4" w:space="0" w:color="auto"/>
              <w:right w:val="single" w:sz="4" w:space="0" w:color="auto"/>
            </w:tcBorders>
          </w:tcPr>
          <w:p w14:paraId="10D251D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6F9B247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D29DE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009B6F" w14:textId="77777777" w:rsidR="00095C2F" w:rsidRPr="00095C2F" w:rsidRDefault="00095C2F" w:rsidP="00095C2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657B61C" w14:textId="77777777" w:rsidR="00095C2F" w:rsidRPr="00095C2F" w:rsidRDefault="00095C2F" w:rsidP="00095C2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DF22046"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CCCD794"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76FA71"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72AB4C"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227254"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88D3B0"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2DD23D"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E75D0E"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E9B555"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DE5027"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B5AC95"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2FAA7D6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val="en-US" w:eastAsia="zh-CN"/>
              </w:rPr>
              <w:t>0</w:t>
            </w:r>
          </w:p>
        </w:tc>
      </w:tr>
      <w:tr w:rsidR="00095C2F" w:rsidRPr="00095C2F" w14:paraId="2BF4BD8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CAFFBA7"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55E4CD"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837499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14:paraId="0C0FEE4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A348590"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7426353"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16CFAF"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2A53E6"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FE18AE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n77</w:t>
            </w:r>
          </w:p>
        </w:tc>
        <w:tc>
          <w:tcPr>
            <w:tcW w:w="651" w:type="dxa"/>
            <w:tcBorders>
              <w:left w:val="single" w:sz="4" w:space="0" w:color="auto"/>
              <w:bottom w:val="single" w:sz="4" w:space="0" w:color="auto"/>
              <w:right w:val="single" w:sz="4" w:space="0" w:color="auto"/>
            </w:tcBorders>
            <w:vAlign w:val="center"/>
          </w:tcPr>
          <w:p w14:paraId="0A9A8C93"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60F8FF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13934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07129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61236A"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987D5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0C3DCD"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ABD63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F45AF4F"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632D6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AD2DCF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673708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5B1D15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B9346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91C0A9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3CE2A8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9FDE9C6"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68E9184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CA_n14A-n66A-n77(2A)</w:t>
            </w:r>
          </w:p>
        </w:tc>
        <w:tc>
          <w:tcPr>
            <w:tcW w:w="1373" w:type="dxa"/>
            <w:tcBorders>
              <w:left w:val="single" w:sz="4" w:space="0" w:color="auto"/>
              <w:bottom w:val="nil"/>
              <w:right w:val="single" w:sz="4" w:space="0" w:color="auto"/>
            </w:tcBorders>
            <w:shd w:val="clear" w:color="auto" w:fill="auto"/>
          </w:tcPr>
          <w:p w14:paraId="5156482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CA_n14A-n66A, CA_n14A-n77A, CA_n66A-n77A</w:t>
            </w:r>
          </w:p>
        </w:tc>
        <w:tc>
          <w:tcPr>
            <w:tcW w:w="631" w:type="dxa"/>
            <w:tcBorders>
              <w:left w:val="single" w:sz="4" w:space="0" w:color="auto"/>
              <w:bottom w:val="single" w:sz="4" w:space="0" w:color="auto"/>
              <w:right w:val="single" w:sz="4" w:space="0" w:color="auto"/>
            </w:tcBorders>
          </w:tcPr>
          <w:p w14:paraId="761B7FA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17FDD27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F7FBEC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C69DD3" w14:textId="77777777" w:rsidR="00095C2F" w:rsidRPr="00095C2F" w:rsidRDefault="00095C2F" w:rsidP="00095C2F">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8A19711" w14:textId="77777777" w:rsidR="00095C2F" w:rsidRPr="00095C2F" w:rsidRDefault="00095C2F" w:rsidP="00095C2F">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A2D6B32"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B765F76"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392D33"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87D6C5"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4703DB"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6BBC8E"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2D5ED1"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9B397D"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F947C7"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A436F30"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0D72BB"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6F7582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val="en-US" w:eastAsia="zh-CN"/>
              </w:rPr>
              <w:t>0</w:t>
            </w:r>
          </w:p>
        </w:tc>
      </w:tr>
      <w:tr w:rsidR="00095C2F" w:rsidRPr="00095C2F" w14:paraId="73F2D7F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CFE1257"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128367"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347BA3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1BED75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1583A3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BF05E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51AA2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F8BDEF"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9B482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32AC659"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080C3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C86EB2"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A4B73CF"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BA6C18A"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5B8FD7"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AA1A99"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ECB4437"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04A348"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7F8EEEE"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CD022E6"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54A8E0"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8DF7A68"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067CA3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n77</w:t>
            </w:r>
          </w:p>
        </w:tc>
        <w:tc>
          <w:tcPr>
            <w:tcW w:w="9532" w:type="dxa"/>
            <w:gridSpan w:val="16"/>
            <w:tcBorders>
              <w:left w:val="single" w:sz="4" w:space="0" w:color="auto"/>
              <w:bottom w:val="single" w:sz="4" w:space="0" w:color="auto"/>
              <w:right w:val="single" w:sz="4" w:space="0" w:color="auto"/>
            </w:tcBorders>
          </w:tcPr>
          <w:p w14:paraId="58C6538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B808737"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94146D4"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D783D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21E957A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FD44A0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5E29D14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4D801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386F5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13324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7D461B"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F75200"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119BD2"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993AE9E"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9EA963"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D4E11B"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CC8DBF"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669B86"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6933ED"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F9F98C"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E71972"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C7FCF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1227AA3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84739CF"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F81B1B6"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D8B621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73EF76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A7002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BE36D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4B431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5A2A96"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E20BD25"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0509A2"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4F79D9"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02462F"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4B566F"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3FC699"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B2D975"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4D63B3"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F6B028"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D0B82F"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036D21E"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3C3D5BF"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BA7167"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99D3957"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FAD659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A1E56E5" w14:textId="77777777" w:rsidR="00095C2F" w:rsidRPr="00095C2F" w:rsidRDefault="00095C2F" w:rsidP="00095C2F">
            <w:pPr>
              <w:keepNext/>
              <w:keepLines/>
              <w:spacing w:after="0"/>
              <w:jc w:val="center"/>
              <w:rPr>
                <w:rFonts w:ascii="Arial" w:eastAsia="游明朝"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8F88CB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3A6C0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4ED01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92A946"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D74B9D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0B78E0"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29138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DFCA76"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66DA3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BCE8FE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E72760A"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274C9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6B28A3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A6DF4E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7599C0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1EB4DE2"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EBB702"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ＭＳ 明朝" w:hAnsi="Arial"/>
                <w:sz w:val="18"/>
                <w:lang w:eastAsia="zh-CN"/>
              </w:rPr>
              <w:t>CA</w:t>
            </w:r>
            <w:r w:rsidRPr="00095C2F">
              <w:rPr>
                <w:rFonts w:ascii="Arial" w:eastAsia="ＭＳ 明朝" w:hAnsi="Arial"/>
                <w:sz w:val="18"/>
              </w:rPr>
              <w:t>_</w:t>
            </w:r>
            <w:r w:rsidRPr="00095C2F">
              <w:rPr>
                <w:rFonts w:ascii="Arial" w:eastAsia="ＭＳ 明朝" w:hAnsi="Arial"/>
                <w:sz w:val="18"/>
                <w:lang w:eastAsia="zh-CN"/>
              </w:rPr>
              <w:t>n24</w:t>
            </w:r>
            <w:r w:rsidRPr="00095C2F">
              <w:rPr>
                <w:rFonts w:ascii="Arial" w:eastAsia="ＭＳ 明朝" w:hAnsi="Arial"/>
                <w:sz w:val="18"/>
                <w:lang w:val="sv-SE" w:eastAsia="ja-JP"/>
              </w:rPr>
              <w:t>A-</w:t>
            </w:r>
            <w:r w:rsidRPr="00095C2F">
              <w:rPr>
                <w:rFonts w:ascii="Arial" w:eastAsia="ＭＳ 明朝" w:hAnsi="Arial"/>
                <w:sz w:val="18"/>
                <w:lang w:eastAsia="zh-CN"/>
              </w:rPr>
              <w:t>n</w:t>
            </w:r>
            <w:r w:rsidRPr="00095C2F">
              <w:rPr>
                <w:rFonts w:ascii="Arial" w:eastAsia="游明朝" w:hAnsi="Arial"/>
                <w:sz w:val="18"/>
                <w:lang w:eastAsia="zh-CN"/>
              </w:rPr>
              <w:t>41</w:t>
            </w:r>
            <w:r w:rsidRPr="00095C2F">
              <w:rPr>
                <w:rFonts w:ascii="Arial" w:eastAsia="ＭＳ 明朝" w:hAnsi="Arial"/>
                <w:sz w:val="18"/>
                <w:lang w:val="sv-SE" w:eastAsia="ja-JP"/>
              </w:rPr>
              <w:t>A-n48A</w:t>
            </w:r>
          </w:p>
        </w:tc>
        <w:tc>
          <w:tcPr>
            <w:tcW w:w="1373" w:type="dxa"/>
            <w:tcBorders>
              <w:top w:val="single" w:sz="4" w:space="0" w:color="auto"/>
              <w:left w:val="single" w:sz="4" w:space="0" w:color="auto"/>
              <w:bottom w:val="nil"/>
              <w:right w:val="single" w:sz="4" w:space="0" w:color="auto"/>
            </w:tcBorders>
            <w:shd w:val="clear" w:color="auto" w:fill="auto"/>
          </w:tcPr>
          <w:p w14:paraId="1FD8B187" w14:textId="77777777" w:rsidR="00095C2F" w:rsidRPr="00095C2F" w:rsidRDefault="00095C2F" w:rsidP="00095C2F">
            <w:pPr>
              <w:keepNext/>
              <w:keepLines/>
              <w:spacing w:after="0"/>
              <w:jc w:val="center"/>
              <w:rPr>
                <w:rFonts w:ascii="Arial" w:eastAsia="ＭＳ 明朝" w:hAnsi="Arial"/>
                <w:sz w:val="18"/>
                <w:lang w:val="sv-SE" w:eastAsia="ja-JP"/>
              </w:rPr>
            </w:pPr>
            <w:r w:rsidRPr="00095C2F">
              <w:rPr>
                <w:rFonts w:ascii="Arial" w:eastAsia="ＭＳ 明朝" w:hAnsi="Arial"/>
                <w:sz w:val="18"/>
                <w:lang w:eastAsia="zh-CN"/>
              </w:rPr>
              <w:t>CA</w:t>
            </w:r>
            <w:r w:rsidRPr="00095C2F">
              <w:rPr>
                <w:rFonts w:ascii="Arial" w:eastAsia="ＭＳ 明朝" w:hAnsi="Arial"/>
                <w:sz w:val="18"/>
              </w:rPr>
              <w:t>_</w:t>
            </w:r>
            <w:r w:rsidRPr="00095C2F">
              <w:rPr>
                <w:rFonts w:ascii="Arial" w:eastAsia="ＭＳ 明朝" w:hAnsi="Arial"/>
                <w:sz w:val="18"/>
                <w:lang w:eastAsia="zh-CN"/>
              </w:rPr>
              <w:t>n24</w:t>
            </w:r>
            <w:r w:rsidRPr="00095C2F">
              <w:rPr>
                <w:rFonts w:ascii="Arial" w:eastAsia="ＭＳ 明朝" w:hAnsi="Arial"/>
                <w:sz w:val="18"/>
                <w:lang w:val="sv-SE" w:eastAsia="ja-JP"/>
              </w:rPr>
              <w:t>A-</w:t>
            </w:r>
            <w:r w:rsidRPr="00095C2F">
              <w:rPr>
                <w:rFonts w:ascii="Arial" w:eastAsia="ＭＳ 明朝" w:hAnsi="Arial"/>
                <w:sz w:val="18"/>
                <w:lang w:eastAsia="zh-CN"/>
              </w:rPr>
              <w:t>n</w:t>
            </w:r>
            <w:r w:rsidRPr="00095C2F">
              <w:rPr>
                <w:rFonts w:ascii="Arial" w:eastAsia="游明朝" w:hAnsi="Arial"/>
                <w:sz w:val="18"/>
                <w:lang w:eastAsia="zh-CN"/>
              </w:rPr>
              <w:t>41</w:t>
            </w:r>
            <w:r w:rsidRPr="00095C2F">
              <w:rPr>
                <w:rFonts w:ascii="Arial" w:eastAsia="ＭＳ 明朝" w:hAnsi="Arial"/>
                <w:sz w:val="18"/>
                <w:lang w:val="sv-SE" w:eastAsia="ja-JP"/>
              </w:rPr>
              <w:t>A</w:t>
            </w:r>
          </w:p>
          <w:p w14:paraId="571F4DCD" w14:textId="77777777" w:rsidR="00095C2F" w:rsidRPr="00095C2F" w:rsidRDefault="00095C2F" w:rsidP="00095C2F">
            <w:pPr>
              <w:keepNext/>
              <w:keepLines/>
              <w:spacing w:after="0"/>
              <w:jc w:val="center"/>
              <w:rPr>
                <w:rFonts w:ascii="Arial" w:eastAsia="ＭＳ 明朝" w:hAnsi="Arial"/>
                <w:sz w:val="18"/>
                <w:lang w:val="sv-SE" w:eastAsia="ja-JP"/>
              </w:rPr>
            </w:pPr>
            <w:r w:rsidRPr="00095C2F">
              <w:rPr>
                <w:rFonts w:ascii="Arial" w:eastAsia="ＭＳ 明朝" w:hAnsi="Arial"/>
                <w:sz w:val="18"/>
                <w:lang w:val="sv-SE" w:eastAsia="ja-JP"/>
              </w:rPr>
              <w:t>CA_n24A_n48A</w:t>
            </w:r>
          </w:p>
          <w:p w14:paraId="66F88F6E"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ＭＳ 明朝" w:hAnsi="Arial"/>
                <w:sz w:val="18"/>
                <w:lang w:val="sv-SE" w:eastAsia="ja-JP"/>
              </w:rPr>
              <w:t>CA_n41_n48A</w:t>
            </w:r>
          </w:p>
        </w:tc>
        <w:tc>
          <w:tcPr>
            <w:tcW w:w="631" w:type="dxa"/>
            <w:tcBorders>
              <w:left w:val="single" w:sz="4" w:space="0" w:color="auto"/>
              <w:bottom w:val="single" w:sz="4" w:space="0" w:color="auto"/>
              <w:right w:val="single" w:sz="4" w:space="0" w:color="auto"/>
            </w:tcBorders>
          </w:tcPr>
          <w:p w14:paraId="68A3669F"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FA4BEAC"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cs="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E33AF50"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2FD9804E"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461C0DEC"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D4EEB8E"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7AF71BE"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0AB409E"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4DAC8E4"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597DFC"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C431E5C"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5F0AC41"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D0D04C4"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7CB42A"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6186487"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0D594DE"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CBCCC02"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hint="eastAsia"/>
                <w:sz w:val="18"/>
                <w:lang w:val="en-US" w:eastAsia="zh-CN"/>
              </w:rPr>
              <w:t>0</w:t>
            </w:r>
          </w:p>
        </w:tc>
      </w:tr>
      <w:tr w:rsidR="00095C2F" w:rsidRPr="00095C2F" w14:paraId="05B49FE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B1792D2"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42685336"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74D1F0D"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24AD06CC" w14:textId="77777777" w:rsidR="00095C2F" w:rsidRPr="00095C2F" w:rsidRDefault="00095C2F" w:rsidP="00095C2F">
            <w:pPr>
              <w:keepNext/>
              <w:keepLines/>
              <w:spacing w:after="0"/>
              <w:jc w:val="center"/>
              <w:rPr>
                <w:rFonts w:ascii="Arial" w:eastAsia="游明朝" w:hAnsi="Arial" w:cs="Arial"/>
                <w:color w:val="000000"/>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CEA881E"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74AFBA"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8661B0"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5E8529"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276922"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0F92520" w14:textId="77777777" w:rsidR="00095C2F" w:rsidRPr="00095C2F" w:rsidRDefault="00095C2F" w:rsidP="00095C2F">
            <w:pPr>
              <w:keepNext/>
              <w:keepLines/>
              <w:spacing w:after="0"/>
              <w:jc w:val="center"/>
              <w:rPr>
                <w:rFonts w:ascii="Arial" w:eastAsia="游明朝"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1122C7E"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141BEE1" w14:textId="77777777" w:rsidR="00095C2F" w:rsidRPr="00095C2F" w:rsidRDefault="00095C2F" w:rsidP="00095C2F">
            <w:pPr>
              <w:keepNext/>
              <w:keepLines/>
              <w:spacing w:after="0"/>
              <w:jc w:val="center"/>
              <w:rPr>
                <w:rFonts w:ascii="Arial" w:eastAsia="游明朝"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244A72A"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6ECDBF89"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6639DD55"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ECFBBD"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22827726"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0221BF74"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63BA8607" w14:textId="77777777" w:rsidR="00095C2F" w:rsidRPr="00095C2F" w:rsidRDefault="00095C2F" w:rsidP="00095C2F">
            <w:pPr>
              <w:keepNext/>
              <w:keepLines/>
              <w:spacing w:after="0"/>
              <w:jc w:val="center"/>
              <w:rPr>
                <w:rFonts w:ascii="Arial" w:eastAsia="ＭＳ 明朝" w:hAnsi="Arial"/>
                <w:sz w:val="18"/>
                <w:szCs w:val="18"/>
                <w:lang w:eastAsia="zh-CN"/>
              </w:rPr>
            </w:pPr>
          </w:p>
        </w:tc>
      </w:tr>
      <w:tr w:rsidR="00095C2F" w:rsidRPr="00095C2F" w14:paraId="33611C3F"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68085B"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159348"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25BFED53"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4F005D85"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cs="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5C10A562"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05A59A4A"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1CBBC2"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5BE822"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E50DFB"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05647C6" w14:textId="77777777" w:rsidR="00095C2F" w:rsidRPr="00095C2F" w:rsidRDefault="00095C2F" w:rsidP="00095C2F">
            <w:pPr>
              <w:keepNext/>
              <w:keepLines/>
              <w:spacing w:after="0"/>
              <w:jc w:val="center"/>
              <w:rPr>
                <w:rFonts w:ascii="Arial" w:eastAsia="游明朝"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90C5EDB"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A9FCF00" w14:textId="77777777" w:rsidR="00095C2F" w:rsidRPr="00095C2F" w:rsidRDefault="00095C2F" w:rsidP="00095C2F">
            <w:pPr>
              <w:keepNext/>
              <w:keepLines/>
              <w:spacing w:after="0"/>
              <w:jc w:val="center"/>
              <w:rPr>
                <w:rFonts w:ascii="Arial" w:eastAsia="游明朝"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FD50BDD"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3B350776"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7C6BFC1A"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B3612A"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5DA35B80"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5EFA3622"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FFBA120" w14:textId="77777777" w:rsidR="00095C2F" w:rsidRPr="00095C2F" w:rsidRDefault="00095C2F" w:rsidP="00095C2F">
            <w:pPr>
              <w:keepNext/>
              <w:keepLines/>
              <w:spacing w:after="0"/>
              <w:jc w:val="center"/>
              <w:rPr>
                <w:rFonts w:ascii="Arial" w:eastAsia="ＭＳ 明朝" w:hAnsi="Arial"/>
                <w:sz w:val="18"/>
                <w:szCs w:val="18"/>
                <w:lang w:eastAsia="zh-CN"/>
              </w:rPr>
            </w:pPr>
          </w:p>
        </w:tc>
      </w:tr>
      <w:tr w:rsidR="00095C2F" w:rsidRPr="00095C2F" w14:paraId="45525D2C"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F856BA3"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ＭＳ 明朝" w:hAnsi="Arial"/>
                <w:sz w:val="18"/>
                <w:lang w:eastAsia="zh-CN"/>
              </w:rPr>
              <w:lastRenderedPageBreak/>
              <w:t>CA</w:t>
            </w:r>
            <w:r w:rsidRPr="00095C2F">
              <w:rPr>
                <w:rFonts w:ascii="Arial" w:eastAsia="ＭＳ 明朝" w:hAnsi="Arial"/>
                <w:sz w:val="18"/>
              </w:rPr>
              <w:t>_</w:t>
            </w:r>
            <w:r w:rsidRPr="00095C2F">
              <w:rPr>
                <w:rFonts w:ascii="Arial" w:eastAsia="ＭＳ 明朝" w:hAnsi="Arial"/>
                <w:sz w:val="18"/>
                <w:lang w:eastAsia="zh-CN"/>
              </w:rPr>
              <w:t>n24</w:t>
            </w:r>
            <w:r w:rsidRPr="00095C2F">
              <w:rPr>
                <w:rFonts w:ascii="Arial" w:eastAsia="ＭＳ 明朝" w:hAnsi="Arial"/>
                <w:sz w:val="18"/>
                <w:lang w:val="sv-SE" w:eastAsia="ja-JP"/>
              </w:rPr>
              <w:t>A-</w:t>
            </w:r>
            <w:r w:rsidRPr="00095C2F">
              <w:rPr>
                <w:rFonts w:ascii="Arial" w:eastAsia="ＭＳ 明朝" w:hAnsi="Arial"/>
                <w:sz w:val="18"/>
                <w:lang w:eastAsia="zh-CN"/>
              </w:rPr>
              <w:t>n</w:t>
            </w:r>
            <w:r w:rsidRPr="00095C2F">
              <w:rPr>
                <w:rFonts w:ascii="Arial" w:eastAsia="游明朝" w:hAnsi="Arial"/>
                <w:sz w:val="18"/>
                <w:lang w:eastAsia="zh-CN"/>
              </w:rPr>
              <w:t>41(2A)-n48A</w:t>
            </w:r>
          </w:p>
        </w:tc>
        <w:tc>
          <w:tcPr>
            <w:tcW w:w="1373" w:type="dxa"/>
            <w:tcBorders>
              <w:top w:val="single" w:sz="4" w:space="0" w:color="auto"/>
              <w:left w:val="single" w:sz="4" w:space="0" w:color="auto"/>
              <w:bottom w:val="nil"/>
              <w:right w:val="single" w:sz="4" w:space="0" w:color="auto"/>
            </w:tcBorders>
            <w:shd w:val="clear" w:color="auto" w:fill="auto"/>
          </w:tcPr>
          <w:p w14:paraId="2C7F2262" w14:textId="77777777" w:rsidR="00095C2F" w:rsidRPr="00095C2F" w:rsidRDefault="00095C2F" w:rsidP="00095C2F">
            <w:pPr>
              <w:keepNext/>
              <w:keepLines/>
              <w:spacing w:after="0"/>
              <w:jc w:val="center"/>
              <w:rPr>
                <w:rFonts w:ascii="Arial" w:eastAsia="ＭＳ 明朝" w:hAnsi="Arial"/>
                <w:sz w:val="18"/>
                <w:lang w:val="sv-SE" w:eastAsia="ja-JP"/>
              </w:rPr>
            </w:pPr>
            <w:r w:rsidRPr="00095C2F">
              <w:rPr>
                <w:rFonts w:ascii="Arial" w:eastAsia="ＭＳ 明朝" w:hAnsi="Arial"/>
                <w:sz w:val="18"/>
                <w:lang w:eastAsia="zh-CN"/>
              </w:rPr>
              <w:t>CA</w:t>
            </w:r>
            <w:r w:rsidRPr="00095C2F">
              <w:rPr>
                <w:rFonts w:ascii="Arial" w:eastAsia="ＭＳ 明朝" w:hAnsi="Arial"/>
                <w:sz w:val="18"/>
              </w:rPr>
              <w:t>_</w:t>
            </w:r>
            <w:r w:rsidRPr="00095C2F">
              <w:rPr>
                <w:rFonts w:ascii="Arial" w:eastAsia="ＭＳ 明朝" w:hAnsi="Arial"/>
                <w:sz w:val="18"/>
                <w:lang w:eastAsia="zh-CN"/>
              </w:rPr>
              <w:t>n24</w:t>
            </w:r>
            <w:r w:rsidRPr="00095C2F">
              <w:rPr>
                <w:rFonts w:ascii="Arial" w:eastAsia="ＭＳ 明朝" w:hAnsi="Arial"/>
                <w:sz w:val="18"/>
                <w:lang w:val="sv-SE" w:eastAsia="ja-JP"/>
              </w:rPr>
              <w:t>A-</w:t>
            </w:r>
            <w:r w:rsidRPr="00095C2F">
              <w:rPr>
                <w:rFonts w:ascii="Arial" w:eastAsia="ＭＳ 明朝" w:hAnsi="Arial"/>
                <w:sz w:val="18"/>
                <w:lang w:eastAsia="zh-CN"/>
              </w:rPr>
              <w:t>n</w:t>
            </w:r>
            <w:r w:rsidRPr="00095C2F">
              <w:rPr>
                <w:rFonts w:ascii="Arial" w:eastAsia="游明朝" w:hAnsi="Arial"/>
                <w:sz w:val="18"/>
                <w:lang w:eastAsia="zh-CN"/>
              </w:rPr>
              <w:t>41</w:t>
            </w:r>
            <w:r w:rsidRPr="00095C2F">
              <w:rPr>
                <w:rFonts w:ascii="Arial" w:eastAsia="ＭＳ 明朝" w:hAnsi="Arial"/>
                <w:sz w:val="18"/>
                <w:lang w:val="sv-SE" w:eastAsia="ja-JP"/>
              </w:rPr>
              <w:t>A</w:t>
            </w:r>
          </w:p>
          <w:p w14:paraId="2456DF19" w14:textId="77777777" w:rsidR="00095C2F" w:rsidRPr="00095C2F" w:rsidRDefault="00095C2F" w:rsidP="00095C2F">
            <w:pPr>
              <w:keepNext/>
              <w:keepLines/>
              <w:spacing w:after="0"/>
              <w:jc w:val="center"/>
              <w:rPr>
                <w:rFonts w:ascii="Arial" w:eastAsia="ＭＳ 明朝" w:hAnsi="Arial"/>
                <w:sz w:val="18"/>
                <w:lang w:val="sv-SE" w:eastAsia="ja-JP"/>
              </w:rPr>
            </w:pPr>
            <w:r w:rsidRPr="00095C2F">
              <w:rPr>
                <w:rFonts w:ascii="Arial" w:eastAsia="ＭＳ 明朝" w:hAnsi="Arial"/>
                <w:sz w:val="18"/>
                <w:lang w:val="sv-SE" w:eastAsia="ja-JP"/>
              </w:rPr>
              <w:t>CA_n24A_n48A</w:t>
            </w:r>
          </w:p>
          <w:p w14:paraId="33B97F39"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ＭＳ 明朝" w:hAnsi="Arial"/>
                <w:sz w:val="18"/>
                <w:lang w:val="sv-SE" w:eastAsia="ja-JP"/>
              </w:rPr>
              <w:t>CA_n41_n48A</w:t>
            </w:r>
          </w:p>
        </w:tc>
        <w:tc>
          <w:tcPr>
            <w:tcW w:w="631" w:type="dxa"/>
            <w:tcBorders>
              <w:left w:val="single" w:sz="4" w:space="0" w:color="auto"/>
              <w:bottom w:val="single" w:sz="4" w:space="0" w:color="auto"/>
              <w:right w:val="single" w:sz="4" w:space="0" w:color="auto"/>
            </w:tcBorders>
          </w:tcPr>
          <w:p w14:paraId="6E528FEF"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068C90B"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F5A9B2"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7C17DD"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0AC390E"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A15714D"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3A87F0C"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21EE021"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589139F"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6C2BF77"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837F6A6"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5FDFD8C"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BF4A306"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31EFBBE"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6AC647D"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E97FFA7"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8378767"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hint="eastAsia"/>
                <w:sz w:val="18"/>
                <w:lang w:val="en-US" w:eastAsia="zh-CN"/>
              </w:rPr>
              <w:t>0</w:t>
            </w:r>
          </w:p>
        </w:tc>
      </w:tr>
      <w:tr w:rsidR="00095C2F" w:rsidRPr="00095C2F" w14:paraId="58889EF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3CD4A43"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5A6A7AE"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57BB905"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sz w:val="18"/>
                <w:lang w:eastAsia="zh-CN"/>
              </w:rPr>
              <w:t>n41</w:t>
            </w:r>
          </w:p>
        </w:tc>
        <w:tc>
          <w:tcPr>
            <w:tcW w:w="9532" w:type="dxa"/>
            <w:gridSpan w:val="16"/>
            <w:tcBorders>
              <w:left w:val="single" w:sz="4" w:space="0" w:color="auto"/>
              <w:bottom w:val="single" w:sz="4" w:space="0" w:color="auto"/>
              <w:right w:val="single" w:sz="4" w:space="0" w:color="auto"/>
            </w:tcBorders>
          </w:tcPr>
          <w:p w14:paraId="4675C391"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rPr>
              <w:t>See CA_n</w:t>
            </w:r>
            <w:r w:rsidRPr="00095C2F">
              <w:rPr>
                <w:rFonts w:ascii="Arial" w:eastAsia="游明朝" w:hAnsi="Arial" w:cs="Arial"/>
                <w:sz w:val="18"/>
                <w:szCs w:val="18"/>
                <w:lang w:val="en-US"/>
              </w:rPr>
              <w:t>41(2A)</w:t>
            </w:r>
            <w:r w:rsidRPr="00095C2F">
              <w:rPr>
                <w:rFonts w:ascii="Arial" w:eastAsia="游明朝" w:hAnsi="Arial" w:cs="Arial"/>
                <w:sz w:val="18"/>
                <w:szCs w:val="18"/>
              </w:rPr>
              <w:t xml:space="preserve"> BCS1 in Table 5.5A.</w:t>
            </w:r>
            <w:r w:rsidRPr="00095C2F">
              <w:rPr>
                <w:rFonts w:ascii="Arial" w:eastAsia="游明朝" w:hAnsi="Arial" w:cs="Arial"/>
                <w:sz w:val="18"/>
                <w:szCs w:val="18"/>
                <w:lang w:val="en-US"/>
              </w:rPr>
              <w:t>2</w:t>
            </w:r>
            <w:r w:rsidRPr="00095C2F">
              <w:rPr>
                <w:rFonts w:ascii="Arial" w:eastAsia="游明朝"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2EDC67D8" w14:textId="77777777" w:rsidR="00095C2F" w:rsidRPr="00095C2F" w:rsidRDefault="00095C2F" w:rsidP="00095C2F">
            <w:pPr>
              <w:keepNext/>
              <w:keepLines/>
              <w:spacing w:after="0"/>
              <w:jc w:val="center"/>
              <w:rPr>
                <w:rFonts w:ascii="Arial" w:eastAsia="ＭＳ 明朝" w:hAnsi="Arial"/>
                <w:sz w:val="18"/>
                <w:szCs w:val="18"/>
                <w:lang w:eastAsia="zh-CN"/>
              </w:rPr>
            </w:pPr>
          </w:p>
        </w:tc>
      </w:tr>
      <w:tr w:rsidR="00095C2F" w:rsidRPr="00095C2F" w14:paraId="49F69C2D"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C4726E0" w14:textId="77777777" w:rsidR="00095C2F" w:rsidRPr="00095C2F" w:rsidRDefault="00095C2F" w:rsidP="00095C2F">
            <w:pPr>
              <w:keepNext/>
              <w:keepLines/>
              <w:spacing w:after="0"/>
              <w:jc w:val="center"/>
              <w:rPr>
                <w:rFonts w:ascii="Arial" w:eastAsia="ＭＳ 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AB1B3F" w14:textId="77777777" w:rsidR="00095C2F" w:rsidRPr="00095C2F" w:rsidRDefault="00095C2F" w:rsidP="00095C2F">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5F40F862"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5A859FCA"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cs="Arial"/>
                <w:sz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53500091"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cs="Arial"/>
                <w:sz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32A201"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sz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7DC659"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sz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2F10D6" w14:textId="77777777" w:rsidR="00095C2F" w:rsidRPr="00095C2F" w:rsidRDefault="00095C2F" w:rsidP="00095C2F">
            <w:pPr>
              <w:keepNext/>
              <w:keepLines/>
              <w:spacing w:after="0"/>
              <w:jc w:val="center"/>
              <w:rPr>
                <w:rFonts w:ascii="Arial" w:eastAsia="ＭＳ 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0A5A6AE" w14:textId="77777777" w:rsidR="00095C2F" w:rsidRPr="00095C2F" w:rsidRDefault="00095C2F" w:rsidP="00095C2F">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DF818E1" w14:textId="77777777" w:rsidR="00095C2F" w:rsidRPr="00095C2F" w:rsidRDefault="00095C2F" w:rsidP="00095C2F">
            <w:pPr>
              <w:keepNext/>
              <w:keepLines/>
              <w:spacing w:after="0"/>
              <w:jc w:val="center"/>
              <w:rPr>
                <w:rFonts w:ascii="Arial" w:eastAsia="游明朝" w:hAnsi="Arial" w:cs="Arial"/>
                <w:sz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61DF6E5E"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399F07A" w14:textId="77777777" w:rsidR="00095C2F" w:rsidRPr="00095C2F" w:rsidRDefault="00095C2F" w:rsidP="00095C2F">
            <w:pPr>
              <w:keepNext/>
              <w:keepLines/>
              <w:spacing w:after="0"/>
              <w:jc w:val="center"/>
              <w:rPr>
                <w:rFonts w:ascii="Arial" w:eastAsia="游明朝" w:hAnsi="Arial" w:cs="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3AB5A7A"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sz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6FBAD235"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sz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6D1F3DED"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sz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6297A4E8"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sz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6E9E4334"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sz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48850372"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cs="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1E21970" w14:textId="77777777" w:rsidR="00095C2F" w:rsidRPr="00095C2F" w:rsidRDefault="00095C2F" w:rsidP="00095C2F">
            <w:pPr>
              <w:keepNext/>
              <w:keepLines/>
              <w:spacing w:after="0"/>
              <w:jc w:val="center"/>
              <w:rPr>
                <w:rFonts w:ascii="Arial" w:eastAsia="ＭＳ 明朝" w:hAnsi="Arial"/>
                <w:sz w:val="18"/>
                <w:lang w:eastAsia="zh-CN"/>
              </w:rPr>
            </w:pPr>
          </w:p>
        </w:tc>
      </w:tr>
      <w:tr w:rsidR="00095C2F" w:rsidRPr="00095C2F" w14:paraId="65B76EBD"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4D256EC"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CA</w:t>
            </w:r>
            <w:r w:rsidRPr="00095C2F">
              <w:rPr>
                <w:rFonts w:ascii="Arial" w:eastAsia="ＭＳ 明朝" w:hAnsi="Arial"/>
                <w:sz w:val="18"/>
              </w:rPr>
              <w:t>_</w:t>
            </w:r>
            <w:r w:rsidRPr="00095C2F">
              <w:rPr>
                <w:rFonts w:ascii="Arial" w:eastAsia="ＭＳ 明朝" w:hAnsi="Arial"/>
                <w:sz w:val="18"/>
                <w:lang w:eastAsia="zh-CN"/>
              </w:rPr>
              <w:t>n24</w:t>
            </w:r>
            <w:r w:rsidRPr="00095C2F">
              <w:rPr>
                <w:rFonts w:ascii="Arial" w:eastAsia="ＭＳ 明朝" w:hAnsi="Arial"/>
                <w:sz w:val="18"/>
                <w:lang w:val="sv-SE" w:eastAsia="ja-JP"/>
              </w:rPr>
              <w:t>A-</w:t>
            </w:r>
            <w:r w:rsidRPr="00095C2F">
              <w:rPr>
                <w:rFonts w:ascii="Arial" w:eastAsia="ＭＳ 明朝" w:hAnsi="Arial"/>
                <w:sz w:val="18"/>
                <w:lang w:eastAsia="zh-CN"/>
              </w:rPr>
              <w:t>n</w:t>
            </w:r>
            <w:r w:rsidRPr="00095C2F">
              <w:rPr>
                <w:rFonts w:ascii="Arial" w:eastAsia="游明朝" w:hAnsi="Arial"/>
                <w:sz w:val="18"/>
                <w:lang w:eastAsia="zh-CN"/>
              </w:rPr>
              <w:t>41A-n48(2A)</w:t>
            </w:r>
          </w:p>
        </w:tc>
        <w:tc>
          <w:tcPr>
            <w:tcW w:w="1373" w:type="dxa"/>
            <w:tcBorders>
              <w:top w:val="single" w:sz="4" w:space="0" w:color="auto"/>
              <w:left w:val="single" w:sz="4" w:space="0" w:color="auto"/>
              <w:bottom w:val="nil"/>
              <w:right w:val="single" w:sz="4" w:space="0" w:color="auto"/>
            </w:tcBorders>
            <w:shd w:val="clear" w:color="auto" w:fill="auto"/>
          </w:tcPr>
          <w:p w14:paraId="645D56C7" w14:textId="77777777" w:rsidR="00095C2F" w:rsidRPr="00095C2F" w:rsidRDefault="00095C2F" w:rsidP="00095C2F">
            <w:pPr>
              <w:keepNext/>
              <w:keepLines/>
              <w:spacing w:after="0"/>
              <w:jc w:val="center"/>
              <w:rPr>
                <w:rFonts w:ascii="Arial" w:eastAsia="ＭＳ 明朝" w:hAnsi="Arial"/>
                <w:sz w:val="18"/>
                <w:lang w:val="sv-SE" w:eastAsia="ja-JP"/>
              </w:rPr>
            </w:pPr>
            <w:r w:rsidRPr="00095C2F">
              <w:rPr>
                <w:rFonts w:ascii="Arial" w:eastAsia="ＭＳ 明朝" w:hAnsi="Arial"/>
                <w:sz w:val="18"/>
                <w:lang w:eastAsia="zh-CN"/>
              </w:rPr>
              <w:t>CA</w:t>
            </w:r>
            <w:r w:rsidRPr="00095C2F">
              <w:rPr>
                <w:rFonts w:ascii="Arial" w:eastAsia="ＭＳ 明朝" w:hAnsi="Arial"/>
                <w:sz w:val="18"/>
              </w:rPr>
              <w:t>_</w:t>
            </w:r>
            <w:r w:rsidRPr="00095C2F">
              <w:rPr>
                <w:rFonts w:ascii="Arial" w:eastAsia="ＭＳ 明朝" w:hAnsi="Arial"/>
                <w:sz w:val="18"/>
                <w:lang w:eastAsia="zh-CN"/>
              </w:rPr>
              <w:t>n24</w:t>
            </w:r>
            <w:r w:rsidRPr="00095C2F">
              <w:rPr>
                <w:rFonts w:ascii="Arial" w:eastAsia="ＭＳ 明朝" w:hAnsi="Arial"/>
                <w:sz w:val="18"/>
                <w:lang w:val="sv-SE" w:eastAsia="ja-JP"/>
              </w:rPr>
              <w:t>A-</w:t>
            </w:r>
            <w:r w:rsidRPr="00095C2F">
              <w:rPr>
                <w:rFonts w:ascii="Arial" w:eastAsia="ＭＳ 明朝" w:hAnsi="Arial"/>
                <w:sz w:val="18"/>
                <w:lang w:eastAsia="zh-CN"/>
              </w:rPr>
              <w:t>n</w:t>
            </w:r>
            <w:r w:rsidRPr="00095C2F">
              <w:rPr>
                <w:rFonts w:ascii="Arial" w:eastAsia="游明朝" w:hAnsi="Arial"/>
                <w:sz w:val="18"/>
                <w:lang w:eastAsia="zh-CN"/>
              </w:rPr>
              <w:t>41</w:t>
            </w:r>
            <w:r w:rsidRPr="00095C2F">
              <w:rPr>
                <w:rFonts w:ascii="Arial" w:eastAsia="ＭＳ 明朝" w:hAnsi="Arial"/>
                <w:sz w:val="18"/>
                <w:lang w:val="sv-SE" w:eastAsia="ja-JP"/>
              </w:rPr>
              <w:t>A</w:t>
            </w:r>
          </w:p>
          <w:p w14:paraId="6BD6EF3A" w14:textId="77777777" w:rsidR="00095C2F" w:rsidRPr="00095C2F" w:rsidRDefault="00095C2F" w:rsidP="00095C2F">
            <w:pPr>
              <w:keepNext/>
              <w:keepLines/>
              <w:spacing w:after="0"/>
              <w:jc w:val="center"/>
              <w:rPr>
                <w:rFonts w:ascii="Arial" w:eastAsia="ＭＳ 明朝" w:hAnsi="Arial"/>
                <w:sz w:val="18"/>
                <w:lang w:val="sv-SE" w:eastAsia="ja-JP"/>
              </w:rPr>
            </w:pPr>
            <w:r w:rsidRPr="00095C2F">
              <w:rPr>
                <w:rFonts w:ascii="Arial" w:eastAsia="ＭＳ 明朝" w:hAnsi="Arial"/>
                <w:sz w:val="18"/>
                <w:lang w:val="sv-SE" w:eastAsia="ja-JP"/>
              </w:rPr>
              <w:t>CA_n24A_n48A</w:t>
            </w:r>
          </w:p>
          <w:p w14:paraId="2FA4633B"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val="sv-SE" w:eastAsia="ja-JP"/>
              </w:rPr>
              <w:t>CA_n41_n48A</w:t>
            </w:r>
          </w:p>
        </w:tc>
        <w:tc>
          <w:tcPr>
            <w:tcW w:w="631" w:type="dxa"/>
            <w:tcBorders>
              <w:left w:val="single" w:sz="4" w:space="0" w:color="auto"/>
              <w:bottom w:val="single" w:sz="4" w:space="0" w:color="auto"/>
              <w:right w:val="single" w:sz="4" w:space="0" w:color="auto"/>
            </w:tcBorders>
          </w:tcPr>
          <w:p w14:paraId="507F9C49"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4A9B6BCB"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cs="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7832B54"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cs="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E221487" w14:textId="77777777" w:rsidR="00095C2F" w:rsidRPr="00095C2F" w:rsidRDefault="00095C2F" w:rsidP="00095C2F">
            <w:pPr>
              <w:keepNext/>
              <w:keepLines/>
              <w:spacing w:after="0"/>
              <w:jc w:val="center"/>
              <w:rPr>
                <w:rFonts w:ascii="Arial" w:eastAsia="ＭＳ 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4C7A3ECE" w14:textId="77777777" w:rsidR="00095C2F" w:rsidRPr="00095C2F" w:rsidRDefault="00095C2F" w:rsidP="00095C2F">
            <w:pPr>
              <w:keepNext/>
              <w:keepLines/>
              <w:spacing w:after="0"/>
              <w:jc w:val="center"/>
              <w:rPr>
                <w:rFonts w:ascii="Arial" w:eastAsia="ＭＳ 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8C854C8" w14:textId="77777777" w:rsidR="00095C2F" w:rsidRPr="00095C2F" w:rsidRDefault="00095C2F" w:rsidP="00095C2F">
            <w:pPr>
              <w:keepNext/>
              <w:keepLines/>
              <w:spacing w:after="0"/>
              <w:jc w:val="center"/>
              <w:rPr>
                <w:rFonts w:ascii="Arial" w:eastAsia="ＭＳ 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8693E5F" w14:textId="77777777" w:rsidR="00095C2F" w:rsidRPr="00095C2F" w:rsidRDefault="00095C2F" w:rsidP="00095C2F">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88A8174" w14:textId="77777777" w:rsidR="00095C2F" w:rsidRPr="00095C2F" w:rsidRDefault="00095C2F" w:rsidP="00095C2F">
            <w:pPr>
              <w:keepNext/>
              <w:keepLines/>
              <w:spacing w:after="0"/>
              <w:jc w:val="center"/>
              <w:rPr>
                <w:rFonts w:ascii="Arial" w:eastAsia="ＭＳ 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49508CD" w14:textId="77777777" w:rsidR="00095C2F" w:rsidRPr="00095C2F" w:rsidRDefault="00095C2F" w:rsidP="00095C2F">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47F42CA" w14:textId="77777777" w:rsidR="00095C2F" w:rsidRPr="00095C2F" w:rsidRDefault="00095C2F" w:rsidP="00095C2F">
            <w:pPr>
              <w:keepNext/>
              <w:keepLines/>
              <w:spacing w:after="0"/>
              <w:jc w:val="center"/>
              <w:rPr>
                <w:rFonts w:ascii="Arial" w:eastAsia="ＭＳ 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1322092" w14:textId="77777777" w:rsidR="00095C2F" w:rsidRPr="00095C2F" w:rsidRDefault="00095C2F" w:rsidP="00095C2F">
            <w:pPr>
              <w:keepNext/>
              <w:keepLines/>
              <w:spacing w:after="0"/>
              <w:jc w:val="center"/>
              <w:rPr>
                <w:rFonts w:ascii="Arial" w:eastAsia="ＭＳ 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B1824B4" w14:textId="77777777" w:rsidR="00095C2F" w:rsidRPr="00095C2F" w:rsidRDefault="00095C2F" w:rsidP="00095C2F">
            <w:pPr>
              <w:keepNext/>
              <w:keepLines/>
              <w:spacing w:after="0"/>
              <w:jc w:val="center"/>
              <w:rPr>
                <w:rFonts w:ascii="Arial" w:eastAsia="ＭＳ 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844F8E9" w14:textId="77777777" w:rsidR="00095C2F" w:rsidRPr="00095C2F" w:rsidRDefault="00095C2F" w:rsidP="00095C2F">
            <w:pPr>
              <w:keepNext/>
              <w:keepLines/>
              <w:spacing w:after="0"/>
              <w:jc w:val="center"/>
              <w:rPr>
                <w:rFonts w:ascii="Arial" w:eastAsia="ＭＳ 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90E0133" w14:textId="77777777" w:rsidR="00095C2F" w:rsidRPr="00095C2F" w:rsidRDefault="00095C2F" w:rsidP="00095C2F">
            <w:pPr>
              <w:keepNext/>
              <w:keepLines/>
              <w:spacing w:after="0"/>
              <w:jc w:val="center"/>
              <w:rPr>
                <w:rFonts w:ascii="Arial" w:eastAsia="ＭＳ 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950D359" w14:textId="77777777" w:rsidR="00095C2F" w:rsidRPr="00095C2F" w:rsidRDefault="00095C2F" w:rsidP="00095C2F">
            <w:pPr>
              <w:keepNext/>
              <w:keepLines/>
              <w:spacing w:after="0"/>
              <w:jc w:val="center"/>
              <w:rPr>
                <w:rFonts w:ascii="Arial" w:eastAsia="ＭＳ 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CC8E4A8" w14:textId="77777777" w:rsidR="00095C2F" w:rsidRPr="00095C2F" w:rsidRDefault="00095C2F" w:rsidP="00095C2F">
            <w:pPr>
              <w:keepNext/>
              <w:keepLines/>
              <w:spacing w:after="0"/>
              <w:jc w:val="center"/>
              <w:rPr>
                <w:rFonts w:ascii="Arial" w:eastAsia="ＭＳ 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1F8ED61"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hint="eastAsia"/>
                <w:sz w:val="18"/>
                <w:lang w:val="en-US" w:eastAsia="zh-CN"/>
              </w:rPr>
              <w:t>0</w:t>
            </w:r>
          </w:p>
        </w:tc>
      </w:tr>
      <w:tr w:rsidR="00095C2F" w:rsidRPr="00095C2F" w14:paraId="7934765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92033F5"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3761C09"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51E83E7"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4EB6E77E" w14:textId="77777777" w:rsidR="00095C2F" w:rsidRPr="00095C2F" w:rsidRDefault="00095C2F" w:rsidP="00095C2F">
            <w:pPr>
              <w:keepNext/>
              <w:keepLines/>
              <w:spacing w:after="0"/>
              <w:jc w:val="center"/>
              <w:rPr>
                <w:rFonts w:ascii="Arial" w:eastAsia="游明朝" w:hAnsi="Arial" w:cs="Arial"/>
                <w:color w:val="000000"/>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9DBBDEA"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5E119E7C"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64F9EB23"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BE93BA"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43623A2"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C01C841" w14:textId="77777777" w:rsidR="00095C2F" w:rsidRPr="00095C2F" w:rsidRDefault="00095C2F" w:rsidP="00095C2F">
            <w:pPr>
              <w:keepNext/>
              <w:keepLines/>
              <w:spacing w:after="0"/>
              <w:jc w:val="center"/>
              <w:rPr>
                <w:rFonts w:ascii="Arial" w:eastAsia="游明朝"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B6C4D9E"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4EA5E5F" w14:textId="77777777" w:rsidR="00095C2F" w:rsidRPr="00095C2F" w:rsidRDefault="00095C2F" w:rsidP="00095C2F">
            <w:pPr>
              <w:keepNext/>
              <w:keepLines/>
              <w:spacing w:after="0"/>
              <w:jc w:val="center"/>
              <w:rPr>
                <w:rFonts w:ascii="Arial" w:eastAsia="游明朝"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E333049"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1CD04F31"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7E7AC923"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8348B6"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8957D8"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39FBB842"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08D89E10" w14:textId="77777777" w:rsidR="00095C2F" w:rsidRPr="00095C2F" w:rsidRDefault="00095C2F" w:rsidP="00095C2F">
            <w:pPr>
              <w:keepNext/>
              <w:keepLines/>
              <w:spacing w:after="0"/>
              <w:jc w:val="center"/>
              <w:rPr>
                <w:rFonts w:ascii="Arial" w:eastAsia="ＭＳ 明朝" w:hAnsi="Arial"/>
                <w:sz w:val="18"/>
                <w:szCs w:val="18"/>
                <w:lang w:eastAsia="zh-CN"/>
              </w:rPr>
            </w:pPr>
          </w:p>
        </w:tc>
      </w:tr>
      <w:tr w:rsidR="00095C2F" w:rsidRPr="00095C2F" w14:paraId="16196BAB"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ADFAF1"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6980E70F"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12D1FDD"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sz w:val="18"/>
                <w:lang w:eastAsia="zh-CN"/>
              </w:rPr>
              <w:t>n48</w:t>
            </w:r>
          </w:p>
        </w:tc>
        <w:tc>
          <w:tcPr>
            <w:tcW w:w="9532" w:type="dxa"/>
            <w:gridSpan w:val="16"/>
            <w:tcBorders>
              <w:left w:val="single" w:sz="4" w:space="0" w:color="auto"/>
              <w:bottom w:val="single" w:sz="4" w:space="0" w:color="auto"/>
              <w:right w:val="single" w:sz="4" w:space="0" w:color="auto"/>
            </w:tcBorders>
          </w:tcPr>
          <w:p w14:paraId="0B2C2CF7"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rPr>
              <w:t>See CA_n</w:t>
            </w:r>
            <w:r w:rsidRPr="00095C2F">
              <w:rPr>
                <w:rFonts w:ascii="Arial" w:eastAsia="游明朝" w:hAnsi="Arial" w:cs="Arial"/>
                <w:sz w:val="18"/>
                <w:szCs w:val="18"/>
                <w:lang w:val="en-US"/>
              </w:rPr>
              <w:t>48</w:t>
            </w:r>
            <w:r w:rsidRPr="00095C2F">
              <w:rPr>
                <w:rFonts w:ascii="Arial" w:eastAsia="游明朝"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38C5C4BD" w14:textId="77777777" w:rsidR="00095C2F" w:rsidRPr="00095C2F" w:rsidRDefault="00095C2F" w:rsidP="00095C2F">
            <w:pPr>
              <w:keepNext/>
              <w:keepLines/>
              <w:spacing w:after="0"/>
              <w:jc w:val="center"/>
              <w:rPr>
                <w:rFonts w:ascii="Arial" w:eastAsia="ＭＳ 明朝" w:hAnsi="Arial"/>
                <w:sz w:val="18"/>
                <w:szCs w:val="18"/>
                <w:lang w:eastAsia="zh-CN"/>
              </w:rPr>
            </w:pPr>
          </w:p>
        </w:tc>
      </w:tr>
      <w:tr w:rsidR="00095C2F" w:rsidRPr="00095C2F" w14:paraId="18264224"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442CE6"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ＭＳ 明朝" w:hAnsi="Arial"/>
                <w:sz w:val="18"/>
                <w:lang w:eastAsia="zh-CN"/>
              </w:rPr>
              <w:t>CA</w:t>
            </w:r>
            <w:r w:rsidRPr="00095C2F">
              <w:rPr>
                <w:rFonts w:ascii="Arial" w:eastAsia="ＭＳ 明朝" w:hAnsi="Arial"/>
                <w:sz w:val="18"/>
              </w:rPr>
              <w:t>_</w:t>
            </w:r>
            <w:r w:rsidRPr="00095C2F">
              <w:rPr>
                <w:rFonts w:ascii="Arial" w:eastAsia="ＭＳ 明朝" w:hAnsi="Arial"/>
                <w:sz w:val="18"/>
                <w:lang w:eastAsia="zh-CN"/>
              </w:rPr>
              <w:t>n24</w:t>
            </w:r>
            <w:r w:rsidRPr="00095C2F">
              <w:rPr>
                <w:rFonts w:ascii="Arial" w:eastAsia="ＭＳ 明朝" w:hAnsi="Arial"/>
                <w:sz w:val="18"/>
                <w:lang w:val="sv-SE" w:eastAsia="ja-JP"/>
              </w:rPr>
              <w:t>A-</w:t>
            </w:r>
            <w:r w:rsidRPr="00095C2F">
              <w:rPr>
                <w:rFonts w:ascii="Arial" w:eastAsia="ＭＳ 明朝" w:hAnsi="Arial"/>
                <w:sz w:val="18"/>
                <w:lang w:eastAsia="zh-CN"/>
              </w:rPr>
              <w:t>n</w:t>
            </w:r>
            <w:r w:rsidRPr="00095C2F">
              <w:rPr>
                <w:rFonts w:ascii="Arial" w:eastAsia="游明朝" w:hAnsi="Arial"/>
                <w:sz w:val="18"/>
                <w:lang w:eastAsia="zh-CN"/>
              </w:rPr>
              <w:t>41(2A)-n48(2A)</w:t>
            </w:r>
          </w:p>
        </w:tc>
        <w:tc>
          <w:tcPr>
            <w:tcW w:w="1373" w:type="dxa"/>
            <w:tcBorders>
              <w:top w:val="single" w:sz="4" w:space="0" w:color="auto"/>
              <w:left w:val="single" w:sz="4" w:space="0" w:color="auto"/>
              <w:bottom w:val="nil"/>
              <w:right w:val="single" w:sz="4" w:space="0" w:color="auto"/>
            </w:tcBorders>
            <w:shd w:val="clear" w:color="auto" w:fill="auto"/>
          </w:tcPr>
          <w:p w14:paraId="1A7B7316" w14:textId="77777777" w:rsidR="00095C2F" w:rsidRPr="00095C2F" w:rsidRDefault="00095C2F" w:rsidP="00095C2F">
            <w:pPr>
              <w:keepNext/>
              <w:keepLines/>
              <w:spacing w:after="0"/>
              <w:jc w:val="center"/>
              <w:rPr>
                <w:rFonts w:ascii="Arial" w:eastAsia="ＭＳ 明朝" w:hAnsi="Arial"/>
                <w:sz w:val="18"/>
                <w:lang w:val="sv-SE" w:eastAsia="ja-JP"/>
              </w:rPr>
            </w:pPr>
            <w:r w:rsidRPr="00095C2F">
              <w:rPr>
                <w:rFonts w:ascii="Arial" w:eastAsia="ＭＳ 明朝" w:hAnsi="Arial"/>
                <w:sz w:val="18"/>
                <w:lang w:eastAsia="zh-CN"/>
              </w:rPr>
              <w:t>CA</w:t>
            </w:r>
            <w:r w:rsidRPr="00095C2F">
              <w:rPr>
                <w:rFonts w:ascii="Arial" w:eastAsia="ＭＳ 明朝" w:hAnsi="Arial"/>
                <w:sz w:val="18"/>
              </w:rPr>
              <w:t>_</w:t>
            </w:r>
            <w:r w:rsidRPr="00095C2F">
              <w:rPr>
                <w:rFonts w:ascii="Arial" w:eastAsia="ＭＳ 明朝" w:hAnsi="Arial"/>
                <w:sz w:val="18"/>
                <w:lang w:eastAsia="zh-CN"/>
              </w:rPr>
              <w:t>n24</w:t>
            </w:r>
            <w:r w:rsidRPr="00095C2F">
              <w:rPr>
                <w:rFonts w:ascii="Arial" w:eastAsia="ＭＳ 明朝" w:hAnsi="Arial"/>
                <w:sz w:val="18"/>
                <w:lang w:val="sv-SE" w:eastAsia="ja-JP"/>
              </w:rPr>
              <w:t>A-</w:t>
            </w:r>
            <w:r w:rsidRPr="00095C2F">
              <w:rPr>
                <w:rFonts w:ascii="Arial" w:eastAsia="ＭＳ 明朝" w:hAnsi="Arial"/>
                <w:sz w:val="18"/>
                <w:lang w:eastAsia="zh-CN"/>
              </w:rPr>
              <w:t>n</w:t>
            </w:r>
            <w:r w:rsidRPr="00095C2F">
              <w:rPr>
                <w:rFonts w:ascii="Arial" w:eastAsia="游明朝" w:hAnsi="Arial"/>
                <w:sz w:val="18"/>
                <w:lang w:eastAsia="zh-CN"/>
              </w:rPr>
              <w:t>41</w:t>
            </w:r>
            <w:r w:rsidRPr="00095C2F">
              <w:rPr>
                <w:rFonts w:ascii="Arial" w:eastAsia="ＭＳ 明朝" w:hAnsi="Arial"/>
                <w:sz w:val="18"/>
                <w:lang w:val="sv-SE" w:eastAsia="ja-JP"/>
              </w:rPr>
              <w:t>A</w:t>
            </w:r>
          </w:p>
          <w:p w14:paraId="0CFACC51" w14:textId="77777777" w:rsidR="00095C2F" w:rsidRPr="00095C2F" w:rsidRDefault="00095C2F" w:rsidP="00095C2F">
            <w:pPr>
              <w:keepNext/>
              <w:keepLines/>
              <w:spacing w:after="0"/>
              <w:jc w:val="center"/>
              <w:rPr>
                <w:rFonts w:ascii="Arial" w:eastAsia="ＭＳ 明朝" w:hAnsi="Arial"/>
                <w:sz w:val="18"/>
                <w:lang w:val="sv-SE" w:eastAsia="ja-JP"/>
              </w:rPr>
            </w:pPr>
            <w:r w:rsidRPr="00095C2F">
              <w:rPr>
                <w:rFonts w:ascii="Arial" w:eastAsia="ＭＳ 明朝" w:hAnsi="Arial"/>
                <w:sz w:val="18"/>
                <w:lang w:val="sv-SE" w:eastAsia="ja-JP"/>
              </w:rPr>
              <w:t>CA_n24A_n48A</w:t>
            </w:r>
          </w:p>
          <w:p w14:paraId="0C7CF12F"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ＭＳ 明朝" w:hAnsi="Arial"/>
                <w:sz w:val="18"/>
                <w:lang w:val="sv-SE" w:eastAsia="ja-JP"/>
              </w:rPr>
              <w:t>CA_n41_n48A</w:t>
            </w:r>
          </w:p>
        </w:tc>
        <w:tc>
          <w:tcPr>
            <w:tcW w:w="631" w:type="dxa"/>
            <w:tcBorders>
              <w:left w:val="single" w:sz="4" w:space="0" w:color="auto"/>
              <w:bottom w:val="single" w:sz="4" w:space="0" w:color="auto"/>
              <w:right w:val="single" w:sz="4" w:space="0" w:color="auto"/>
            </w:tcBorders>
          </w:tcPr>
          <w:p w14:paraId="303D3C91"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38494BC3"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EC3D72"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FE34CC"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E3C7602"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0882D54"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33FBA12"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ED2141D"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C5A72A1"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4EC5903"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A1FAFB8"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CA4E16A"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C68627E"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B976473"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9F5602E"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577745E"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B801B4"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hint="eastAsia"/>
                <w:sz w:val="18"/>
                <w:lang w:val="en-US" w:eastAsia="zh-CN"/>
              </w:rPr>
              <w:t>0</w:t>
            </w:r>
          </w:p>
        </w:tc>
      </w:tr>
      <w:tr w:rsidR="00095C2F" w:rsidRPr="00095C2F" w14:paraId="1A9098B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EC41A5A"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43395D0"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A06F8FF"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sz w:val="18"/>
                <w:lang w:eastAsia="zh-CN"/>
              </w:rPr>
              <w:t>n41</w:t>
            </w:r>
          </w:p>
        </w:tc>
        <w:tc>
          <w:tcPr>
            <w:tcW w:w="9532" w:type="dxa"/>
            <w:gridSpan w:val="16"/>
            <w:tcBorders>
              <w:left w:val="single" w:sz="4" w:space="0" w:color="auto"/>
              <w:bottom w:val="single" w:sz="4" w:space="0" w:color="auto"/>
              <w:right w:val="single" w:sz="4" w:space="0" w:color="auto"/>
            </w:tcBorders>
          </w:tcPr>
          <w:p w14:paraId="188B1D77"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rPr>
              <w:t>See CA_n</w:t>
            </w:r>
            <w:r w:rsidRPr="00095C2F">
              <w:rPr>
                <w:rFonts w:ascii="Arial" w:eastAsia="游明朝" w:hAnsi="Arial" w:cs="Arial"/>
                <w:sz w:val="18"/>
                <w:szCs w:val="18"/>
                <w:lang w:val="en-US"/>
              </w:rPr>
              <w:t>41(2A)</w:t>
            </w:r>
            <w:r w:rsidRPr="00095C2F">
              <w:rPr>
                <w:rFonts w:ascii="Arial" w:eastAsia="游明朝" w:hAnsi="Arial" w:cs="Arial"/>
                <w:sz w:val="18"/>
                <w:szCs w:val="18"/>
              </w:rPr>
              <w:t xml:space="preserve"> BCS1 in Table 5.5A.</w:t>
            </w:r>
            <w:r w:rsidRPr="00095C2F">
              <w:rPr>
                <w:rFonts w:ascii="Arial" w:eastAsia="游明朝" w:hAnsi="Arial" w:cs="Arial"/>
                <w:sz w:val="18"/>
                <w:szCs w:val="18"/>
                <w:lang w:val="en-US"/>
              </w:rPr>
              <w:t>2</w:t>
            </w:r>
            <w:r w:rsidRPr="00095C2F">
              <w:rPr>
                <w:rFonts w:ascii="Arial" w:eastAsia="游明朝"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2BF61501" w14:textId="77777777" w:rsidR="00095C2F" w:rsidRPr="00095C2F" w:rsidRDefault="00095C2F" w:rsidP="00095C2F">
            <w:pPr>
              <w:keepNext/>
              <w:keepLines/>
              <w:spacing w:after="0"/>
              <w:jc w:val="center"/>
              <w:rPr>
                <w:rFonts w:ascii="Arial" w:eastAsia="ＭＳ 明朝" w:hAnsi="Arial"/>
                <w:sz w:val="18"/>
                <w:szCs w:val="18"/>
                <w:lang w:eastAsia="zh-CN"/>
              </w:rPr>
            </w:pPr>
          </w:p>
        </w:tc>
      </w:tr>
      <w:tr w:rsidR="00095C2F" w:rsidRPr="00095C2F" w14:paraId="22C834DF"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40482D"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51DC50F"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21D9AB4"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sz w:val="18"/>
                <w:lang w:eastAsia="zh-CN"/>
              </w:rPr>
              <w:t>n48</w:t>
            </w:r>
          </w:p>
        </w:tc>
        <w:tc>
          <w:tcPr>
            <w:tcW w:w="9532" w:type="dxa"/>
            <w:gridSpan w:val="16"/>
            <w:tcBorders>
              <w:left w:val="single" w:sz="4" w:space="0" w:color="auto"/>
              <w:bottom w:val="single" w:sz="4" w:space="0" w:color="auto"/>
              <w:right w:val="single" w:sz="4" w:space="0" w:color="auto"/>
            </w:tcBorders>
          </w:tcPr>
          <w:p w14:paraId="34C4C575"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rPr>
              <w:t>See CA_n</w:t>
            </w:r>
            <w:r w:rsidRPr="00095C2F">
              <w:rPr>
                <w:rFonts w:ascii="Arial" w:eastAsia="游明朝" w:hAnsi="Arial" w:cs="Arial"/>
                <w:sz w:val="18"/>
                <w:szCs w:val="18"/>
                <w:lang w:val="en-US"/>
              </w:rPr>
              <w:t>48</w:t>
            </w:r>
            <w:r w:rsidRPr="00095C2F">
              <w:rPr>
                <w:rFonts w:ascii="Arial" w:eastAsia="游明朝"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7BD7D9B7" w14:textId="77777777" w:rsidR="00095C2F" w:rsidRPr="00095C2F" w:rsidRDefault="00095C2F" w:rsidP="00095C2F">
            <w:pPr>
              <w:keepNext/>
              <w:keepLines/>
              <w:spacing w:after="0"/>
              <w:jc w:val="center"/>
              <w:rPr>
                <w:rFonts w:ascii="Arial" w:eastAsia="ＭＳ 明朝" w:hAnsi="Arial"/>
                <w:sz w:val="18"/>
                <w:szCs w:val="18"/>
                <w:lang w:eastAsia="zh-CN"/>
              </w:rPr>
            </w:pPr>
          </w:p>
        </w:tc>
      </w:tr>
      <w:tr w:rsidR="00095C2F" w:rsidRPr="00095C2F" w14:paraId="62B696C6"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5A11E5C"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CA_n</w:t>
            </w:r>
            <w:r w:rsidRPr="00095C2F">
              <w:rPr>
                <w:rFonts w:ascii="Arial" w:eastAsia="游明朝" w:hAnsi="Arial" w:hint="eastAsia"/>
                <w:sz w:val="18"/>
                <w:lang w:eastAsia="zh-CN"/>
              </w:rPr>
              <w:t>24</w:t>
            </w:r>
            <w:r w:rsidRPr="00095C2F">
              <w:rPr>
                <w:rFonts w:ascii="Arial" w:eastAsia="ＭＳ 明朝" w:hAnsi="Arial"/>
                <w:sz w:val="18"/>
                <w:lang w:eastAsia="zh-CN"/>
              </w:rPr>
              <w:t>A-n</w:t>
            </w:r>
            <w:r w:rsidRPr="00095C2F">
              <w:rPr>
                <w:rFonts w:ascii="Arial" w:eastAsia="游明朝" w:hAnsi="Arial" w:hint="eastAsia"/>
                <w:sz w:val="18"/>
                <w:lang w:eastAsia="zh-CN"/>
              </w:rPr>
              <w:t>41</w:t>
            </w:r>
            <w:r w:rsidRPr="00095C2F">
              <w:rPr>
                <w:rFonts w:ascii="Arial" w:eastAsia="ＭＳ 明朝" w:hAnsi="Arial"/>
                <w:sz w:val="18"/>
                <w:lang w:eastAsia="zh-CN"/>
              </w:rPr>
              <w:t>A-n</w:t>
            </w:r>
            <w:r w:rsidRPr="00095C2F">
              <w:rPr>
                <w:rFonts w:ascii="Arial" w:eastAsia="游明朝" w:hAnsi="Arial" w:hint="eastAsia"/>
                <w:sz w:val="18"/>
                <w:lang w:eastAsia="zh-CN"/>
              </w:rPr>
              <w:t>77</w:t>
            </w:r>
            <w:r w:rsidRPr="00095C2F">
              <w:rPr>
                <w:rFonts w:ascii="Arial" w:eastAsia="ＭＳ 明朝" w:hAnsi="Arial"/>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11696F9" w14:textId="77777777" w:rsidR="00095C2F" w:rsidRPr="00095C2F" w:rsidRDefault="00095C2F" w:rsidP="00095C2F">
            <w:pPr>
              <w:keepNext/>
              <w:keepLines/>
              <w:spacing w:after="0"/>
              <w:jc w:val="center"/>
              <w:rPr>
                <w:rFonts w:ascii="Arial" w:eastAsia="ＭＳ 明朝" w:hAnsi="Arial"/>
                <w:sz w:val="18"/>
                <w:lang w:val="sv-SE" w:eastAsia="ja-JP"/>
              </w:rPr>
            </w:pPr>
            <w:r w:rsidRPr="00095C2F">
              <w:rPr>
                <w:rFonts w:ascii="Arial" w:eastAsia="ＭＳ 明朝" w:hAnsi="Arial"/>
                <w:sz w:val="18"/>
                <w:lang w:eastAsia="zh-CN"/>
              </w:rPr>
              <w:t>CA</w:t>
            </w:r>
            <w:r w:rsidRPr="00095C2F">
              <w:rPr>
                <w:rFonts w:ascii="Arial" w:eastAsia="ＭＳ 明朝" w:hAnsi="Arial"/>
                <w:sz w:val="18"/>
              </w:rPr>
              <w:t>_</w:t>
            </w:r>
            <w:r w:rsidRPr="00095C2F">
              <w:rPr>
                <w:rFonts w:ascii="Arial" w:eastAsia="ＭＳ 明朝" w:hAnsi="Arial"/>
                <w:sz w:val="18"/>
                <w:lang w:eastAsia="zh-CN"/>
              </w:rPr>
              <w:t>n24</w:t>
            </w:r>
            <w:r w:rsidRPr="00095C2F">
              <w:rPr>
                <w:rFonts w:ascii="Arial" w:eastAsia="ＭＳ 明朝" w:hAnsi="Arial"/>
                <w:sz w:val="18"/>
                <w:lang w:val="sv-SE" w:eastAsia="ja-JP"/>
              </w:rPr>
              <w:t>A-</w:t>
            </w:r>
            <w:r w:rsidRPr="00095C2F">
              <w:rPr>
                <w:rFonts w:ascii="Arial" w:eastAsia="ＭＳ 明朝" w:hAnsi="Arial"/>
                <w:sz w:val="18"/>
                <w:lang w:eastAsia="zh-CN"/>
              </w:rPr>
              <w:t>n</w:t>
            </w:r>
            <w:r w:rsidRPr="00095C2F">
              <w:rPr>
                <w:rFonts w:ascii="Arial" w:eastAsia="游明朝" w:hAnsi="Arial"/>
                <w:sz w:val="18"/>
                <w:lang w:eastAsia="zh-CN"/>
              </w:rPr>
              <w:t>41</w:t>
            </w:r>
            <w:r w:rsidRPr="00095C2F">
              <w:rPr>
                <w:rFonts w:ascii="Arial" w:eastAsia="ＭＳ 明朝" w:hAnsi="Arial"/>
                <w:sz w:val="18"/>
                <w:lang w:val="sv-SE" w:eastAsia="ja-JP"/>
              </w:rPr>
              <w:t>A</w:t>
            </w:r>
          </w:p>
          <w:p w14:paraId="1AAAA97F" w14:textId="77777777" w:rsidR="00095C2F" w:rsidRPr="00095C2F" w:rsidRDefault="00095C2F" w:rsidP="00095C2F">
            <w:pPr>
              <w:keepNext/>
              <w:keepLines/>
              <w:spacing w:after="0"/>
              <w:jc w:val="center"/>
              <w:rPr>
                <w:rFonts w:ascii="Arial" w:eastAsia="ＭＳ 明朝" w:hAnsi="Arial"/>
                <w:sz w:val="18"/>
                <w:lang w:val="sv-SE" w:eastAsia="ja-JP"/>
              </w:rPr>
            </w:pPr>
            <w:r w:rsidRPr="00095C2F">
              <w:rPr>
                <w:rFonts w:ascii="Arial" w:eastAsia="ＭＳ 明朝" w:hAnsi="Arial"/>
                <w:sz w:val="18"/>
                <w:lang w:val="sv-SE" w:eastAsia="ja-JP"/>
              </w:rPr>
              <w:t>CA_n24A_n77A</w:t>
            </w:r>
          </w:p>
          <w:p w14:paraId="20353B37"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val="sv-SE" w:eastAsia="ja-JP"/>
              </w:rPr>
              <w:t>CA_n41_n77A</w:t>
            </w:r>
            <w:r w:rsidRPr="00095C2F" w:rsidDel="003C7BFC">
              <w:rPr>
                <w:rFonts w:ascii="Arial" w:eastAsia="ＭＳ 明朝" w:hAnsi="Arial" w:hint="eastAsia"/>
                <w:sz w:val="18"/>
                <w:lang w:eastAsia="zh-CN"/>
              </w:rPr>
              <w:t xml:space="preserve"> </w:t>
            </w:r>
          </w:p>
        </w:tc>
        <w:tc>
          <w:tcPr>
            <w:tcW w:w="631" w:type="dxa"/>
            <w:tcBorders>
              <w:left w:val="single" w:sz="4" w:space="0" w:color="auto"/>
              <w:bottom w:val="single" w:sz="4" w:space="0" w:color="auto"/>
              <w:right w:val="single" w:sz="4" w:space="0" w:color="auto"/>
            </w:tcBorders>
          </w:tcPr>
          <w:p w14:paraId="352D6ACC"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A66E855"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8EBBEA6"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6FDC1DF"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20033A24"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6DA3E69"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D9918FC"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5606965"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EB80641"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4D4DF26"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581B89B"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C93D943"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F02E011"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C5AC86A"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1C754FE"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7143684"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D7C402B"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ＭＳ 明朝" w:hAnsi="Arial" w:hint="eastAsia"/>
                <w:sz w:val="18"/>
                <w:szCs w:val="18"/>
                <w:lang w:eastAsia="zh-CN"/>
              </w:rPr>
              <w:t>0</w:t>
            </w:r>
          </w:p>
        </w:tc>
      </w:tr>
      <w:tr w:rsidR="00095C2F" w:rsidRPr="00095C2F" w14:paraId="39394CA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1C30C04" w14:textId="77777777" w:rsidR="00095C2F" w:rsidRPr="00095C2F" w:rsidRDefault="00095C2F" w:rsidP="00095C2F">
            <w:pPr>
              <w:keepNext/>
              <w:keepLines/>
              <w:spacing w:after="0"/>
              <w:jc w:val="center"/>
              <w:rPr>
                <w:rFonts w:ascii="Arial" w:eastAsia="ＭＳ 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2B0A004" w14:textId="77777777" w:rsidR="00095C2F" w:rsidRPr="00095C2F" w:rsidRDefault="00095C2F" w:rsidP="00095C2F">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CF77386"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4C17ACC1"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434B471F"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F45664"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A303E8"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D9C35C"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A285F70"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9E21C50" w14:textId="77777777" w:rsidR="00095C2F" w:rsidRPr="00095C2F" w:rsidRDefault="00095C2F" w:rsidP="00095C2F">
            <w:pPr>
              <w:keepNext/>
              <w:keepLines/>
              <w:spacing w:after="0"/>
              <w:jc w:val="center"/>
              <w:rPr>
                <w:rFonts w:ascii="Arial" w:eastAsia="游明朝"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3264ED9F"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4FCCE51" w14:textId="77777777" w:rsidR="00095C2F" w:rsidRPr="00095C2F" w:rsidRDefault="00095C2F" w:rsidP="00095C2F">
            <w:pPr>
              <w:keepNext/>
              <w:keepLines/>
              <w:spacing w:after="0"/>
              <w:jc w:val="center"/>
              <w:rPr>
                <w:rFonts w:ascii="Arial" w:eastAsia="游明朝"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183E64C"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C26C887"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6E7B17F"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10F6F"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509D4F0"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53ADD32"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4E449C9F" w14:textId="77777777" w:rsidR="00095C2F" w:rsidRPr="00095C2F" w:rsidRDefault="00095C2F" w:rsidP="00095C2F">
            <w:pPr>
              <w:keepNext/>
              <w:keepLines/>
              <w:spacing w:after="0"/>
              <w:jc w:val="center"/>
              <w:rPr>
                <w:rFonts w:ascii="Arial" w:eastAsia="ＭＳ 明朝" w:hAnsi="Arial"/>
                <w:sz w:val="18"/>
                <w:szCs w:val="18"/>
                <w:lang w:eastAsia="zh-CN"/>
              </w:rPr>
            </w:pPr>
          </w:p>
        </w:tc>
      </w:tr>
      <w:tr w:rsidR="00095C2F" w:rsidRPr="00095C2F" w14:paraId="39419EC7"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3DF0FD" w14:textId="77777777" w:rsidR="00095C2F" w:rsidRPr="00095C2F" w:rsidRDefault="00095C2F" w:rsidP="00095C2F">
            <w:pPr>
              <w:keepNext/>
              <w:keepLines/>
              <w:spacing w:after="0"/>
              <w:jc w:val="center"/>
              <w:rPr>
                <w:rFonts w:ascii="Arial" w:eastAsia="ＭＳ 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5309B3" w14:textId="77777777" w:rsidR="00095C2F" w:rsidRPr="00095C2F" w:rsidRDefault="00095C2F" w:rsidP="00095C2F">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9A81888"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0C1E0A9"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08D4A9A3"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7C7774"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FF818B"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199A9F"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04D999C"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C0AB2F7" w14:textId="77777777" w:rsidR="00095C2F" w:rsidRPr="00095C2F" w:rsidRDefault="00095C2F" w:rsidP="00095C2F">
            <w:pPr>
              <w:keepNext/>
              <w:keepLines/>
              <w:spacing w:after="0"/>
              <w:jc w:val="center"/>
              <w:rPr>
                <w:rFonts w:ascii="Arial" w:eastAsia="游明朝" w:hAnsi="Arial" w:cs="Arial"/>
                <w:color w:val="000000"/>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180778A"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8769964" w14:textId="77777777" w:rsidR="00095C2F" w:rsidRPr="00095C2F" w:rsidRDefault="00095C2F" w:rsidP="00095C2F">
            <w:pPr>
              <w:keepNext/>
              <w:keepLines/>
              <w:spacing w:after="0"/>
              <w:jc w:val="center"/>
              <w:rPr>
                <w:rFonts w:ascii="Arial" w:eastAsia="游明朝" w:hAnsi="Arial" w:cs="Arial"/>
                <w:color w:val="000000"/>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8E743E8"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B24E60F"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19AB1EF"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6A8C144"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30B2453"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D7D423B"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962AADC" w14:textId="77777777" w:rsidR="00095C2F" w:rsidRPr="00095C2F" w:rsidRDefault="00095C2F" w:rsidP="00095C2F">
            <w:pPr>
              <w:keepNext/>
              <w:keepLines/>
              <w:spacing w:after="0"/>
              <w:jc w:val="center"/>
              <w:rPr>
                <w:rFonts w:ascii="Arial" w:eastAsia="ＭＳ 明朝" w:hAnsi="Arial"/>
                <w:sz w:val="18"/>
                <w:szCs w:val="18"/>
                <w:lang w:eastAsia="zh-CN"/>
              </w:rPr>
            </w:pPr>
          </w:p>
        </w:tc>
      </w:tr>
      <w:tr w:rsidR="00095C2F" w:rsidRPr="00095C2F" w14:paraId="6929291B"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2574FE81"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szCs w:val="18"/>
                <w:lang w:eastAsia="zh-CN"/>
              </w:rPr>
              <w:t>CA_n</w:t>
            </w:r>
            <w:r w:rsidRPr="00095C2F">
              <w:rPr>
                <w:rFonts w:ascii="Arial" w:eastAsia="游明朝" w:hAnsi="Arial" w:hint="eastAsia"/>
                <w:sz w:val="18"/>
                <w:szCs w:val="18"/>
                <w:lang w:eastAsia="zh-CN"/>
              </w:rPr>
              <w:t>24</w:t>
            </w:r>
            <w:r w:rsidRPr="00095C2F">
              <w:rPr>
                <w:rFonts w:ascii="Arial" w:eastAsia="ＭＳ 明朝" w:hAnsi="Arial"/>
                <w:sz w:val="18"/>
                <w:szCs w:val="18"/>
                <w:lang w:eastAsia="zh-CN"/>
              </w:rPr>
              <w:t>A-n</w:t>
            </w:r>
            <w:r w:rsidRPr="00095C2F">
              <w:rPr>
                <w:rFonts w:ascii="Arial" w:eastAsia="游明朝" w:hAnsi="Arial" w:hint="eastAsia"/>
                <w:sz w:val="18"/>
                <w:szCs w:val="18"/>
                <w:lang w:eastAsia="zh-CN"/>
              </w:rPr>
              <w:t>41(2A)</w:t>
            </w:r>
            <w:r w:rsidRPr="00095C2F">
              <w:rPr>
                <w:rFonts w:ascii="Arial" w:eastAsia="ＭＳ 明朝" w:hAnsi="Arial"/>
                <w:sz w:val="18"/>
                <w:szCs w:val="18"/>
                <w:lang w:eastAsia="zh-CN"/>
              </w:rPr>
              <w:t>-n</w:t>
            </w:r>
            <w:r w:rsidRPr="00095C2F">
              <w:rPr>
                <w:rFonts w:ascii="Arial" w:eastAsia="游明朝" w:hAnsi="Arial" w:hint="eastAsia"/>
                <w:sz w:val="18"/>
                <w:szCs w:val="18"/>
                <w:lang w:eastAsia="zh-CN"/>
              </w:rPr>
              <w:t>77</w:t>
            </w:r>
            <w:r w:rsidRPr="00095C2F">
              <w:rPr>
                <w:rFonts w:ascii="Arial" w:eastAsia="ＭＳ 明朝" w:hAnsi="Arial"/>
                <w:sz w:val="18"/>
                <w:szCs w:val="18"/>
                <w:lang w:eastAsia="zh-CN"/>
              </w:rPr>
              <w:t>A</w:t>
            </w:r>
          </w:p>
        </w:tc>
        <w:tc>
          <w:tcPr>
            <w:tcW w:w="1373" w:type="dxa"/>
            <w:tcBorders>
              <w:left w:val="single" w:sz="4" w:space="0" w:color="auto"/>
              <w:bottom w:val="nil"/>
              <w:right w:val="single" w:sz="4" w:space="0" w:color="auto"/>
            </w:tcBorders>
            <w:shd w:val="clear" w:color="auto" w:fill="auto"/>
          </w:tcPr>
          <w:p w14:paraId="145455E9" w14:textId="77777777" w:rsidR="00095C2F" w:rsidRPr="00095C2F" w:rsidRDefault="00095C2F" w:rsidP="00095C2F">
            <w:pPr>
              <w:keepNext/>
              <w:keepLines/>
              <w:spacing w:after="0"/>
              <w:jc w:val="center"/>
              <w:rPr>
                <w:rFonts w:ascii="Arial" w:eastAsia="ＭＳ 明朝" w:hAnsi="Arial"/>
                <w:sz w:val="18"/>
                <w:lang w:val="sv-SE" w:eastAsia="ja-JP"/>
              </w:rPr>
            </w:pPr>
            <w:r w:rsidRPr="00095C2F">
              <w:rPr>
                <w:rFonts w:ascii="Arial" w:eastAsia="ＭＳ 明朝" w:hAnsi="Arial"/>
                <w:sz w:val="18"/>
                <w:lang w:eastAsia="zh-CN"/>
              </w:rPr>
              <w:t>CA</w:t>
            </w:r>
            <w:r w:rsidRPr="00095C2F">
              <w:rPr>
                <w:rFonts w:ascii="Arial" w:eastAsia="ＭＳ 明朝" w:hAnsi="Arial"/>
                <w:sz w:val="18"/>
              </w:rPr>
              <w:t>_</w:t>
            </w:r>
            <w:r w:rsidRPr="00095C2F">
              <w:rPr>
                <w:rFonts w:ascii="Arial" w:eastAsia="ＭＳ 明朝" w:hAnsi="Arial"/>
                <w:sz w:val="18"/>
                <w:lang w:eastAsia="zh-CN"/>
              </w:rPr>
              <w:t>n24</w:t>
            </w:r>
            <w:r w:rsidRPr="00095C2F">
              <w:rPr>
                <w:rFonts w:ascii="Arial" w:eastAsia="ＭＳ 明朝" w:hAnsi="Arial"/>
                <w:sz w:val="18"/>
                <w:lang w:val="sv-SE" w:eastAsia="ja-JP"/>
              </w:rPr>
              <w:t>A-</w:t>
            </w:r>
            <w:r w:rsidRPr="00095C2F">
              <w:rPr>
                <w:rFonts w:ascii="Arial" w:eastAsia="ＭＳ 明朝" w:hAnsi="Arial"/>
                <w:sz w:val="18"/>
                <w:lang w:eastAsia="zh-CN"/>
              </w:rPr>
              <w:t>n</w:t>
            </w:r>
            <w:r w:rsidRPr="00095C2F">
              <w:rPr>
                <w:rFonts w:ascii="Arial" w:eastAsia="游明朝" w:hAnsi="Arial"/>
                <w:sz w:val="18"/>
                <w:lang w:eastAsia="zh-CN"/>
              </w:rPr>
              <w:t>41</w:t>
            </w:r>
            <w:r w:rsidRPr="00095C2F">
              <w:rPr>
                <w:rFonts w:ascii="Arial" w:eastAsia="ＭＳ 明朝" w:hAnsi="Arial"/>
                <w:sz w:val="18"/>
                <w:lang w:val="sv-SE" w:eastAsia="ja-JP"/>
              </w:rPr>
              <w:t>A</w:t>
            </w:r>
          </w:p>
          <w:p w14:paraId="02708438" w14:textId="77777777" w:rsidR="00095C2F" w:rsidRPr="00095C2F" w:rsidRDefault="00095C2F" w:rsidP="00095C2F">
            <w:pPr>
              <w:keepNext/>
              <w:keepLines/>
              <w:spacing w:after="0"/>
              <w:jc w:val="center"/>
              <w:rPr>
                <w:rFonts w:ascii="Arial" w:eastAsia="ＭＳ 明朝" w:hAnsi="Arial"/>
                <w:sz w:val="18"/>
                <w:lang w:val="sv-SE" w:eastAsia="ja-JP"/>
              </w:rPr>
            </w:pPr>
            <w:r w:rsidRPr="00095C2F">
              <w:rPr>
                <w:rFonts w:ascii="Arial" w:eastAsia="ＭＳ 明朝" w:hAnsi="Arial"/>
                <w:sz w:val="18"/>
                <w:lang w:val="sv-SE" w:eastAsia="ja-JP"/>
              </w:rPr>
              <w:t>CA_n24A_n77A</w:t>
            </w:r>
          </w:p>
          <w:p w14:paraId="318D1124"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val="sv-SE" w:eastAsia="ja-JP"/>
              </w:rPr>
              <w:t>CA_n41_n77A</w:t>
            </w:r>
          </w:p>
        </w:tc>
        <w:tc>
          <w:tcPr>
            <w:tcW w:w="631" w:type="dxa"/>
            <w:tcBorders>
              <w:top w:val="single" w:sz="4" w:space="0" w:color="auto"/>
              <w:left w:val="single" w:sz="4" w:space="0" w:color="auto"/>
              <w:bottom w:val="single" w:sz="4" w:space="0" w:color="auto"/>
              <w:right w:val="single" w:sz="4" w:space="0" w:color="auto"/>
            </w:tcBorders>
          </w:tcPr>
          <w:p w14:paraId="0BD75FC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608253FF" w14:textId="77777777" w:rsidR="00095C2F" w:rsidRPr="00095C2F" w:rsidRDefault="00095C2F" w:rsidP="00095C2F">
            <w:pPr>
              <w:keepNext/>
              <w:keepLines/>
              <w:spacing w:after="0"/>
              <w:jc w:val="center"/>
              <w:rPr>
                <w:rFonts w:ascii="Arial" w:eastAsia="游明朝" w:hAnsi="Arial" w:cs="Arial"/>
                <w:sz w:val="18"/>
                <w:szCs w:val="18"/>
                <w:lang w:val="en-US"/>
              </w:rPr>
            </w:pPr>
            <w:r w:rsidRPr="00095C2F">
              <w:rPr>
                <w:rFonts w:ascii="Arial" w:eastAsia="游明朝"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2DD3D66" w14:textId="77777777" w:rsidR="00095C2F" w:rsidRPr="00095C2F" w:rsidRDefault="00095C2F" w:rsidP="00095C2F">
            <w:pPr>
              <w:keepNext/>
              <w:keepLines/>
              <w:spacing w:after="0"/>
              <w:jc w:val="center"/>
              <w:rPr>
                <w:rFonts w:ascii="Arial" w:eastAsia="游明朝" w:hAnsi="Arial" w:cs="Arial"/>
                <w:sz w:val="18"/>
                <w:szCs w:val="18"/>
                <w:lang w:val="en-US"/>
              </w:rPr>
            </w:pPr>
            <w:r w:rsidRPr="00095C2F">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C892AC6"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353ADB07"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DF17815"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23987D9F"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C17F4E2"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E1A5DD1"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48DDAFD"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117015E"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A9C2461"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32C5DAE"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81297C8"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C5596A4"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A80FA41"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310D6003"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ＭＳ 明朝" w:hAnsi="Arial"/>
                <w:sz w:val="18"/>
                <w:szCs w:val="18"/>
                <w:lang w:eastAsia="zh-CN"/>
              </w:rPr>
              <w:t>0</w:t>
            </w:r>
          </w:p>
        </w:tc>
      </w:tr>
      <w:tr w:rsidR="00095C2F" w:rsidRPr="00095C2F" w14:paraId="682F602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B1ADEBA" w14:textId="77777777" w:rsidR="00095C2F" w:rsidRPr="00095C2F" w:rsidRDefault="00095C2F" w:rsidP="00095C2F">
            <w:pPr>
              <w:keepNext/>
              <w:keepLines/>
              <w:spacing w:after="0"/>
              <w:jc w:val="center"/>
              <w:rPr>
                <w:rFonts w:ascii="Arial" w:eastAsia="ＭＳ 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00DF7152" w14:textId="77777777" w:rsidR="00095C2F" w:rsidRPr="00095C2F" w:rsidRDefault="00095C2F" w:rsidP="00095C2F">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70B120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lang w:eastAsia="zh-CN"/>
              </w:rPr>
              <w:t>n41</w:t>
            </w:r>
          </w:p>
        </w:tc>
        <w:tc>
          <w:tcPr>
            <w:tcW w:w="9532" w:type="dxa"/>
            <w:gridSpan w:val="16"/>
            <w:tcBorders>
              <w:left w:val="single" w:sz="4" w:space="0" w:color="auto"/>
              <w:bottom w:val="single" w:sz="4" w:space="0" w:color="auto"/>
              <w:right w:val="single" w:sz="4" w:space="0" w:color="auto"/>
            </w:tcBorders>
          </w:tcPr>
          <w:p w14:paraId="1EC096EE"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hint="eastAsia"/>
                <w:sz w:val="18"/>
                <w:szCs w:val="18"/>
                <w:lang w:eastAsia="zh-CN"/>
              </w:rPr>
              <w:t>See CA_n41(2A)</w:t>
            </w:r>
            <w:r w:rsidRPr="00095C2F">
              <w:rPr>
                <w:rFonts w:ascii="Arial" w:eastAsia="游明朝" w:hAnsi="Arial"/>
                <w:sz w:val="18"/>
                <w:szCs w:val="18"/>
                <w:lang w:val="en-US" w:eastAsia="zh-CN"/>
              </w:rPr>
              <w:t xml:space="preserve"> Bandwidth Combination Set </w:t>
            </w:r>
            <w:r w:rsidRPr="00095C2F">
              <w:rPr>
                <w:rFonts w:ascii="Arial" w:eastAsia="游明朝" w:hAnsi="Arial" w:hint="eastAsia"/>
                <w:sz w:val="18"/>
                <w:szCs w:val="18"/>
                <w:lang w:val="en-US" w:eastAsia="zh-CN"/>
              </w:rPr>
              <w:t>1</w:t>
            </w:r>
            <w:r w:rsidRPr="00095C2F">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5D6AE065" w14:textId="77777777" w:rsidR="00095C2F" w:rsidRPr="00095C2F" w:rsidRDefault="00095C2F" w:rsidP="00095C2F">
            <w:pPr>
              <w:keepNext/>
              <w:keepLines/>
              <w:spacing w:after="0"/>
              <w:jc w:val="center"/>
              <w:rPr>
                <w:rFonts w:ascii="Arial" w:eastAsia="ＭＳ 明朝" w:hAnsi="Arial"/>
                <w:sz w:val="18"/>
                <w:szCs w:val="18"/>
                <w:lang w:eastAsia="zh-CN"/>
              </w:rPr>
            </w:pPr>
          </w:p>
        </w:tc>
      </w:tr>
      <w:tr w:rsidR="00095C2F" w:rsidRPr="00095C2F" w14:paraId="0332243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C8908C4" w14:textId="77777777" w:rsidR="00095C2F" w:rsidRPr="00095C2F" w:rsidRDefault="00095C2F" w:rsidP="00095C2F">
            <w:pPr>
              <w:keepNext/>
              <w:keepLines/>
              <w:spacing w:after="0"/>
              <w:jc w:val="center"/>
              <w:rPr>
                <w:rFonts w:ascii="Arial" w:eastAsia="ＭＳ 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0223B6B" w14:textId="77777777" w:rsidR="00095C2F" w:rsidRPr="00095C2F" w:rsidRDefault="00095C2F" w:rsidP="00095C2F">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C4E473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20F16E5" w14:textId="77777777" w:rsidR="00095C2F" w:rsidRPr="00095C2F" w:rsidRDefault="00095C2F" w:rsidP="00095C2F">
            <w:pPr>
              <w:keepNext/>
              <w:keepLines/>
              <w:spacing w:after="0"/>
              <w:jc w:val="center"/>
              <w:rPr>
                <w:rFonts w:ascii="Arial" w:eastAsia="游明朝" w:hAnsi="Arial" w:cs="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7EE2A15" w14:textId="77777777" w:rsidR="00095C2F" w:rsidRPr="00095C2F" w:rsidRDefault="00095C2F" w:rsidP="00095C2F">
            <w:pPr>
              <w:keepNext/>
              <w:keepLines/>
              <w:spacing w:after="0"/>
              <w:jc w:val="center"/>
              <w:rPr>
                <w:rFonts w:ascii="Arial" w:eastAsia="游明朝" w:hAnsi="Arial" w:cs="Arial"/>
                <w:sz w:val="18"/>
                <w:szCs w:val="18"/>
                <w:lang w:val="en-US"/>
              </w:rPr>
            </w:pPr>
            <w:r w:rsidRPr="00095C2F">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6D127C4"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EF76A0"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A6ABAC"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4E14AD44"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A47E3FF"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3025C65"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C9F4F5C"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6B42688"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372362"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6555E69"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413CCFF"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6AC06DD"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09016EA"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CBE58D" w14:textId="77777777" w:rsidR="00095C2F" w:rsidRPr="00095C2F" w:rsidRDefault="00095C2F" w:rsidP="00095C2F">
            <w:pPr>
              <w:keepNext/>
              <w:keepLines/>
              <w:spacing w:after="0"/>
              <w:jc w:val="center"/>
              <w:rPr>
                <w:rFonts w:ascii="Arial" w:eastAsia="ＭＳ 明朝" w:hAnsi="Arial"/>
                <w:sz w:val="18"/>
                <w:szCs w:val="18"/>
                <w:lang w:eastAsia="zh-CN"/>
              </w:rPr>
            </w:pPr>
          </w:p>
        </w:tc>
      </w:tr>
      <w:tr w:rsidR="00095C2F" w:rsidRPr="00095C2F" w14:paraId="1BA26E4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5A36111"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57CF86EB"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tcPr>
          <w:p w14:paraId="4F77C9A0"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417EDA50"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cs="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A8A0B13"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5CD7B3D7"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5A1B1413"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BDDF5FE"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D32E9FC"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5476B25"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FE65B5C"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34BA7FF"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878B7BA"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A2D4F75"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74E2321"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BA68AD9"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2962D9"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1C20BA1"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C44EF70"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ＭＳ 明朝" w:hAnsi="Arial"/>
                <w:sz w:val="18"/>
                <w:szCs w:val="18"/>
                <w:lang w:eastAsia="zh-CN"/>
              </w:rPr>
              <w:t>1</w:t>
            </w:r>
          </w:p>
        </w:tc>
      </w:tr>
      <w:tr w:rsidR="00095C2F" w:rsidRPr="00095C2F" w14:paraId="61E6DBB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16CBA42"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03325F7B"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E859B92"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sz w:val="18"/>
                <w:lang w:eastAsia="zh-CN"/>
              </w:rPr>
              <w:t>n41</w:t>
            </w:r>
          </w:p>
        </w:tc>
        <w:tc>
          <w:tcPr>
            <w:tcW w:w="9532" w:type="dxa"/>
            <w:gridSpan w:val="16"/>
            <w:tcBorders>
              <w:left w:val="single" w:sz="4" w:space="0" w:color="auto"/>
              <w:bottom w:val="single" w:sz="4" w:space="0" w:color="auto"/>
              <w:right w:val="single" w:sz="4" w:space="0" w:color="auto"/>
            </w:tcBorders>
          </w:tcPr>
          <w:p w14:paraId="26ADF820"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rPr>
              <w:t>See CA_n</w:t>
            </w:r>
            <w:r w:rsidRPr="00095C2F">
              <w:rPr>
                <w:rFonts w:ascii="Arial" w:eastAsia="游明朝" w:hAnsi="Arial" w:cs="Arial"/>
                <w:sz w:val="18"/>
                <w:szCs w:val="18"/>
                <w:lang w:val="en-US"/>
              </w:rPr>
              <w:t>41(2A)</w:t>
            </w:r>
            <w:r w:rsidRPr="00095C2F">
              <w:rPr>
                <w:rFonts w:ascii="Arial" w:eastAsia="游明朝" w:hAnsi="Arial" w:cs="Arial"/>
                <w:sz w:val="18"/>
                <w:szCs w:val="18"/>
              </w:rPr>
              <w:t xml:space="preserve"> BCS1 in Table 5.5A.</w:t>
            </w:r>
            <w:r w:rsidRPr="00095C2F">
              <w:rPr>
                <w:rFonts w:ascii="Arial" w:eastAsia="游明朝" w:hAnsi="Arial" w:cs="Arial"/>
                <w:sz w:val="18"/>
                <w:szCs w:val="18"/>
                <w:lang w:val="en-US"/>
              </w:rPr>
              <w:t>2</w:t>
            </w:r>
            <w:r w:rsidRPr="00095C2F">
              <w:rPr>
                <w:rFonts w:ascii="Arial" w:eastAsia="游明朝"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7B14A40F" w14:textId="77777777" w:rsidR="00095C2F" w:rsidRPr="00095C2F" w:rsidRDefault="00095C2F" w:rsidP="00095C2F">
            <w:pPr>
              <w:keepNext/>
              <w:keepLines/>
              <w:spacing w:after="0"/>
              <w:jc w:val="center"/>
              <w:rPr>
                <w:rFonts w:ascii="Arial" w:eastAsia="ＭＳ 明朝" w:hAnsi="Arial"/>
                <w:sz w:val="18"/>
                <w:szCs w:val="18"/>
                <w:lang w:eastAsia="zh-CN"/>
              </w:rPr>
            </w:pPr>
          </w:p>
        </w:tc>
      </w:tr>
      <w:tr w:rsidR="00095C2F" w:rsidRPr="00095C2F" w14:paraId="61F56D3D"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88F172"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50A3920E"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2E2715CD"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2C7C36D6" w14:textId="77777777" w:rsidR="00095C2F" w:rsidRPr="00095C2F" w:rsidRDefault="00095C2F" w:rsidP="00095C2F">
            <w:pPr>
              <w:keepNext/>
              <w:keepLines/>
              <w:spacing w:after="0"/>
              <w:jc w:val="center"/>
              <w:rPr>
                <w:rFonts w:ascii="Arial" w:eastAsia="游明朝" w:hAnsi="Arial" w:cs="Arial"/>
                <w:color w:val="000000"/>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4506FA8"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D8578D"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A375B1"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E6ED5B"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3D2C7EAC"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F045251" w14:textId="77777777" w:rsidR="00095C2F" w:rsidRPr="00095C2F" w:rsidRDefault="00095C2F" w:rsidP="00095C2F">
            <w:pPr>
              <w:keepNext/>
              <w:keepLines/>
              <w:spacing w:after="0"/>
              <w:jc w:val="center"/>
              <w:rPr>
                <w:rFonts w:ascii="Arial" w:eastAsia="游明朝"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13D6D25B"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350BA50" w14:textId="77777777" w:rsidR="00095C2F" w:rsidRPr="00095C2F" w:rsidRDefault="00095C2F" w:rsidP="00095C2F">
            <w:pPr>
              <w:keepNext/>
              <w:keepLines/>
              <w:spacing w:after="0"/>
              <w:jc w:val="center"/>
              <w:rPr>
                <w:rFonts w:ascii="Arial" w:eastAsia="游明朝"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B084CF4"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487D07D4"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7FA22C06"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0B7FE47C"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446D17BA"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28341AA1"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1EE6714" w14:textId="77777777" w:rsidR="00095C2F" w:rsidRPr="00095C2F" w:rsidRDefault="00095C2F" w:rsidP="00095C2F">
            <w:pPr>
              <w:keepNext/>
              <w:keepLines/>
              <w:spacing w:after="0"/>
              <w:jc w:val="center"/>
              <w:rPr>
                <w:rFonts w:ascii="Arial" w:eastAsia="ＭＳ 明朝" w:hAnsi="Arial"/>
                <w:sz w:val="18"/>
                <w:szCs w:val="18"/>
                <w:lang w:eastAsia="zh-CN"/>
              </w:rPr>
            </w:pPr>
          </w:p>
        </w:tc>
      </w:tr>
      <w:tr w:rsidR="00095C2F" w:rsidRPr="00095C2F" w14:paraId="6F8B49DF"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1F6CAA7C"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szCs w:val="18"/>
                <w:lang w:eastAsia="zh-CN"/>
              </w:rPr>
              <w:lastRenderedPageBreak/>
              <w:t>CA_n</w:t>
            </w:r>
            <w:r w:rsidRPr="00095C2F">
              <w:rPr>
                <w:rFonts w:ascii="Arial" w:eastAsia="游明朝" w:hAnsi="Arial" w:hint="eastAsia"/>
                <w:sz w:val="18"/>
                <w:szCs w:val="18"/>
                <w:lang w:eastAsia="zh-CN"/>
              </w:rPr>
              <w:t>24</w:t>
            </w:r>
            <w:r w:rsidRPr="00095C2F">
              <w:rPr>
                <w:rFonts w:ascii="Arial" w:eastAsia="ＭＳ 明朝" w:hAnsi="Arial"/>
                <w:sz w:val="18"/>
                <w:szCs w:val="18"/>
                <w:lang w:eastAsia="zh-CN"/>
              </w:rPr>
              <w:t>A-n</w:t>
            </w:r>
            <w:r w:rsidRPr="00095C2F">
              <w:rPr>
                <w:rFonts w:ascii="Arial" w:eastAsia="游明朝" w:hAnsi="Arial" w:hint="eastAsia"/>
                <w:sz w:val="18"/>
                <w:szCs w:val="18"/>
                <w:lang w:eastAsia="zh-CN"/>
              </w:rPr>
              <w:t>41</w:t>
            </w:r>
            <w:r w:rsidRPr="00095C2F">
              <w:rPr>
                <w:rFonts w:ascii="Arial" w:eastAsia="ＭＳ 明朝" w:hAnsi="Arial"/>
                <w:sz w:val="18"/>
                <w:szCs w:val="18"/>
                <w:lang w:eastAsia="zh-CN"/>
              </w:rPr>
              <w:t>A-n</w:t>
            </w:r>
            <w:r w:rsidRPr="00095C2F">
              <w:rPr>
                <w:rFonts w:ascii="Arial" w:eastAsia="游明朝" w:hAnsi="Arial" w:hint="eastAsia"/>
                <w:sz w:val="18"/>
                <w:szCs w:val="18"/>
                <w:lang w:eastAsia="zh-CN"/>
              </w:rPr>
              <w:t>77(2A)</w:t>
            </w:r>
          </w:p>
        </w:tc>
        <w:tc>
          <w:tcPr>
            <w:tcW w:w="1373" w:type="dxa"/>
            <w:tcBorders>
              <w:left w:val="single" w:sz="4" w:space="0" w:color="auto"/>
              <w:bottom w:val="nil"/>
              <w:right w:val="single" w:sz="4" w:space="0" w:color="auto"/>
            </w:tcBorders>
            <w:shd w:val="clear" w:color="auto" w:fill="auto"/>
          </w:tcPr>
          <w:p w14:paraId="26D50B0D" w14:textId="77777777" w:rsidR="00095C2F" w:rsidRPr="00095C2F" w:rsidRDefault="00095C2F" w:rsidP="00095C2F">
            <w:pPr>
              <w:keepNext/>
              <w:keepLines/>
              <w:spacing w:after="0"/>
              <w:jc w:val="center"/>
              <w:rPr>
                <w:rFonts w:ascii="Arial" w:eastAsia="ＭＳ 明朝" w:hAnsi="Arial"/>
                <w:sz w:val="18"/>
                <w:lang w:val="sv-SE" w:eastAsia="ja-JP"/>
              </w:rPr>
            </w:pPr>
            <w:r w:rsidRPr="00095C2F">
              <w:rPr>
                <w:rFonts w:ascii="Arial" w:eastAsia="ＭＳ 明朝" w:hAnsi="Arial"/>
                <w:sz w:val="18"/>
                <w:lang w:eastAsia="zh-CN"/>
              </w:rPr>
              <w:t>CA</w:t>
            </w:r>
            <w:r w:rsidRPr="00095C2F">
              <w:rPr>
                <w:rFonts w:ascii="Arial" w:eastAsia="ＭＳ 明朝" w:hAnsi="Arial"/>
                <w:sz w:val="18"/>
              </w:rPr>
              <w:t>_</w:t>
            </w:r>
            <w:r w:rsidRPr="00095C2F">
              <w:rPr>
                <w:rFonts w:ascii="Arial" w:eastAsia="ＭＳ 明朝" w:hAnsi="Arial"/>
                <w:sz w:val="18"/>
                <w:lang w:eastAsia="zh-CN"/>
              </w:rPr>
              <w:t>n24</w:t>
            </w:r>
            <w:r w:rsidRPr="00095C2F">
              <w:rPr>
                <w:rFonts w:ascii="Arial" w:eastAsia="ＭＳ 明朝" w:hAnsi="Arial"/>
                <w:sz w:val="18"/>
                <w:lang w:val="sv-SE" w:eastAsia="ja-JP"/>
              </w:rPr>
              <w:t>A-</w:t>
            </w:r>
            <w:r w:rsidRPr="00095C2F">
              <w:rPr>
                <w:rFonts w:ascii="Arial" w:eastAsia="ＭＳ 明朝" w:hAnsi="Arial"/>
                <w:sz w:val="18"/>
                <w:lang w:eastAsia="zh-CN"/>
              </w:rPr>
              <w:t>n</w:t>
            </w:r>
            <w:r w:rsidRPr="00095C2F">
              <w:rPr>
                <w:rFonts w:ascii="Arial" w:eastAsia="游明朝" w:hAnsi="Arial"/>
                <w:sz w:val="18"/>
                <w:lang w:eastAsia="zh-CN"/>
              </w:rPr>
              <w:t>41</w:t>
            </w:r>
            <w:r w:rsidRPr="00095C2F">
              <w:rPr>
                <w:rFonts w:ascii="Arial" w:eastAsia="ＭＳ 明朝" w:hAnsi="Arial"/>
                <w:sz w:val="18"/>
                <w:lang w:val="sv-SE" w:eastAsia="ja-JP"/>
              </w:rPr>
              <w:t>A</w:t>
            </w:r>
          </w:p>
          <w:p w14:paraId="5615A772" w14:textId="77777777" w:rsidR="00095C2F" w:rsidRPr="00095C2F" w:rsidRDefault="00095C2F" w:rsidP="00095C2F">
            <w:pPr>
              <w:keepNext/>
              <w:keepLines/>
              <w:spacing w:after="0"/>
              <w:jc w:val="center"/>
              <w:rPr>
                <w:rFonts w:ascii="Arial" w:eastAsia="ＭＳ 明朝" w:hAnsi="Arial"/>
                <w:sz w:val="18"/>
                <w:lang w:val="sv-SE" w:eastAsia="ja-JP"/>
              </w:rPr>
            </w:pPr>
            <w:r w:rsidRPr="00095C2F">
              <w:rPr>
                <w:rFonts w:ascii="Arial" w:eastAsia="ＭＳ 明朝" w:hAnsi="Arial"/>
                <w:sz w:val="18"/>
                <w:lang w:val="sv-SE" w:eastAsia="ja-JP"/>
              </w:rPr>
              <w:t>CA_n24A_n77A</w:t>
            </w:r>
          </w:p>
          <w:p w14:paraId="17C5A352"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val="sv-SE" w:eastAsia="ja-JP"/>
              </w:rPr>
              <w:t>CA_n41_n77A</w:t>
            </w:r>
          </w:p>
        </w:tc>
        <w:tc>
          <w:tcPr>
            <w:tcW w:w="631" w:type="dxa"/>
            <w:tcBorders>
              <w:left w:val="single" w:sz="4" w:space="0" w:color="auto"/>
              <w:bottom w:val="single" w:sz="4" w:space="0" w:color="auto"/>
              <w:right w:val="single" w:sz="4" w:space="0" w:color="auto"/>
            </w:tcBorders>
          </w:tcPr>
          <w:p w14:paraId="141751A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DA3B3AE" w14:textId="77777777" w:rsidR="00095C2F" w:rsidRPr="00095C2F" w:rsidRDefault="00095C2F" w:rsidP="00095C2F">
            <w:pPr>
              <w:keepNext/>
              <w:keepLines/>
              <w:spacing w:after="0"/>
              <w:jc w:val="center"/>
              <w:rPr>
                <w:rFonts w:ascii="Arial" w:eastAsia="游明朝" w:hAnsi="Arial" w:cs="Arial"/>
                <w:sz w:val="18"/>
                <w:szCs w:val="18"/>
                <w:lang w:val="en-US"/>
              </w:rPr>
            </w:pPr>
            <w:r w:rsidRPr="00095C2F">
              <w:rPr>
                <w:rFonts w:ascii="Arial" w:eastAsia="游明朝"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C30EF67" w14:textId="77777777" w:rsidR="00095C2F" w:rsidRPr="00095C2F" w:rsidRDefault="00095C2F" w:rsidP="00095C2F">
            <w:pPr>
              <w:keepNext/>
              <w:keepLines/>
              <w:spacing w:after="0"/>
              <w:jc w:val="center"/>
              <w:rPr>
                <w:rFonts w:ascii="Arial" w:eastAsia="游明朝" w:hAnsi="Arial" w:cs="Arial"/>
                <w:sz w:val="18"/>
                <w:szCs w:val="18"/>
                <w:lang w:val="en-US"/>
              </w:rPr>
            </w:pPr>
            <w:r w:rsidRPr="00095C2F">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C5D306A"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E171EDD"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807BB49"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BA89F6F"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EF93CD8"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A9FE3F0"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2F8543D"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BC49122"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F00B18C"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8A82CC9"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6CB0E90"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6FA613D"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E711A1B"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4035972"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ＭＳ 明朝" w:hAnsi="Arial"/>
                <w:sz w:val="18"/>
                <w:szCs w:val="18"/>
                <w:lang w:eastAsia="zh-CN"/>
              </w:rPr>
              <w:t>0</w:t>
            </w:r>
          </w:p>
        </w:tc>
      </w:tr>
      <w:tr w:rsidR="00095C2F" w:rsidRPr="00095C2F" w14:paraId="698A0C7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D9DD996" w14:textId="77777777" w:rsidR="00095C2F" w:rsidRPr="00095C2F" w:rsidRDefault="00095C2F" w:rsidP="00095C2F">
            <w:pPr>
              <w:keepNext/>
              <w:keepLines/>
              <w:spacing w:after="0"/>
              <w:jc w:val="center"/>
              <w:rPr>
                <w:rFonts w:ascii="Arial" w:eastAsia="ＭＳ 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BB126C9" w14:textId="77777777" w:rsidR="00095C2F" w:rsidRPr="00095C2F" w:rsidRDefault="00095C2F" w:rsidP="00095C2F">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629B7F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5982B154" w14:textId="77777777" w:rsidR="00095C2F" w:rsidRPr="00095C2F" w:rsidRDefault="00095C2F" w:rsidP="00095C2F">
            <w:pPr>
              <w:keepNext/>
              <w:keepLines/>
              <w:spacing w:after="0"/>
              <w:jc w:val="center"/>
              <w:rPr>
                <w:rFonts w:ascii="Arial" w:eastAsia="游明朝" w:hAnsi="Arial" w:cs="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5D9CB5F" w14:textId="77777777" w:rsidR="00095C2F" w:rsidRPr="00095C2F" w:rsidRDefault="00095C2F" w:rsidP="00095C2F">
            <w:pPr>
              <w:keepNext/>
              <w:keepLines/>
              <w:spacing w:after="0"/>
              <w:jc w:val="center"/>
              <w:rPr>
                <w:rFonts w:ascii="Arial" w:eastAsia="游明朝" w:hAnsi="Arial" w:cs="Arial"/>
                <w:sz w:val="18"/>
                <w:szCs w:val="18"/>
                <w:lang w:val="en-US"/>
              </w:rPr>
            </w:pPr>
            <w:r w:rsidRPr="00095C2F">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5BA58D"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EAC1E0"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1C9C4B"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AA4D4FE"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08BF5C1"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45FD303"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B2F1B7E"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93E7EEC"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D980EE1"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D7FC459"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9C78DA"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72D51A09"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454B91D"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color w:val="000000"/>
                <w:sz w:val="18"/>
                <w:lang w:eastAsia="zh-CN"/>
              </w:rPr>
              <w:t>100</w:t>
            </w:r>
          </w:p>
        </w:tc>
        <w:tc>
          <w:tcPr>
            <w:tcW w:w="1265" w:type="dxa"/>
            <w:tcBorders>
              <w:top w:val="nil"/>
              <w:left w:val="single" w:sz="4" w:space="0" w:color="auto"/>
              <w:bottom w:val="nil"/>
              <w:right w:val="single" w:sz="4" w:space="0" w:color="auto"/>
            </w:tcBorders>
            <w:shd w:val="clear" w:color="auto" w:fill="auto"/>
          </w:tcPr>
          <w:p w14:paraId="714E7276" w14:textId="77777777" w:rsidR="00095C2F" w:rsidRPr="00095C2F" w:rsidRDefault="00095C2F" w:rsidP="00095C2F">
            <w:pPr>
              <w:keepNext/>
              <w:keepLines/>
              <w:spacing w:after="0"/>
              <w:jc w:val="center"/>
              <w:rPr>
                <w:rFonts w:ascii="Arial" w:eastAsia="ＭＳ 明朝" w:hAnsi="Arial"/>
                <w:sz w:val="18"/>
                <w:szCs w:val="18"/>
                <w:lang w:eastAsia="zh-CN"/>
              </w:rPr>
            </w:pPr>
          </w:p>
        </w:tc>
      </w:tr>
      <w:tr w:rsidR="00095C2F" w:rsidRPr="00095C2F" w14:paraId="1668E45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00DAF03" w14:textId="77777777" w:rsidR="00095C2F" w:rsidRPr="00095C2F" w:rsidRDefault="00095C2F" w:rsidP="00095C2F">
            <w:pPr>
              <w:keepNext/>
              <w:keepLines/>
              <w:spacing w:after="0"/>
              <w:jc w:val="center"/>
              <w:rPr>
                <w:rFonts w:ascii="Arial" w:eastAsia="ＭＳ 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7FFE83F" w14:textId="77777777" w:rsidR="00095C2F" w:rsidRPr="00095C2F" w:rsidRDefault="00095C2F" w:rsidP="00095C2F">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F7D90E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hint="eastAsia"/>
                <w:color w:val="000000"/>
                <w:sz w:val="18"/>
                <w:lang w:eastAsia="zh-CN"/>
              </w:rPr>
              <w:t>n77</w:t>
            </w:r>
          </w:p>
        </w:tc>
        <w:tc>
          <w:tcPr>
            <w:tcW w:w="9532" w:type="dxa"/>
            <w:gridSpan w:val="16"/>
            <w:tcBorders>
              <w:left w:val="single" w:sz="4" w:space="0" w:color="auto"/>
              <w:bottom w:val="single" w:sz="4" w:space="0" w:color="auto"/>
              <w:right w:val="single" w:sz="4" w:space="0" w:color="auto"/>
            </w:tcBorders>
          </w:tcPr>
          <w:p w14:paraId="5F2DBE58"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hint="eastAsia"/>
                <w:sz w:val="18"/>
                <w:szCs w:val="18"/>
                <w:lang w:eastAsia="zh-CN"/>
              </w:rPr>
              <w:t xml:space="preserve">See CA_n77(2A) </w:t>
            </w:r>
            <w:r w:rsidRPr="00095C2F">
              <w:rPr>
                <w:rFonts w:ascii="Arial" w:eastAsia="游明朝" w:hAnsi="Arial"/>
                <w:sz w:val="18"/>
                <w:szCs w:val="18"/>
                <w:lang w:val="en-US" w:eastAsia="zh-CN"/>
              </w:rPr>
              <w:t>Bandwidth Combination Set</w:t>
            </w:r>
            <w:r w:rsidRPr="00095C2F">
              <w:rPr>
                <w:rFonts w:ascii="Arial" w:eastAsia="游明朝" w:hAnsi="Arial" w:hint="eastAsia"/>
                <w:sz w:val="18"/>
                <w:szCs w:val="18"/>
                <w:lang w:val="en-US" w:eastAsia="zh-CN"/>
              </w:rPr>
              <w:t xml:space="preserve"> </w:t>
            </w:r>
            <w:r w:rsidRPr="00095C2F">
              <w:rPr>
                <w:rFonts w:ascii="Arial" w:eastAsia="游明朝" w:hAnsi="Arial"/>
                <w:sz w:val="18"/>
                <w:szCs w:val="18"/>
                <w:lang w:val="en-US" w:eastAsia="zh-CN"/>
              </w:rPr>
              <w:t>0 in Table 5.5A.2-1</w:t>
            </w:r>
          </w:p>
        </w:tc>
        <w:tc>
          <w:tcPr>
            <w:tcW w:w="1265" w:type="dxa"/>
            <w:tcBorders>
              <w:top w:val="nil"/>
              <w:left w:val="single" w:sz="4" w:space="0" w:color="auto"/>
              <w:bottom w:val="single" w:sz="4" w:space="0" w:color="auto"/>
              <w:right w:val="single" w:sz="4" w:space="0" w:color="auto"/>
            </w:tcBorders>
            <w:shd w:val="clear" w:color="auto" w:fill="auto"/>
          </w:tcPr>
          <w:p w14:paraId="78EC2589" w14:textId="77777777" w:rsidR="00095C2F" w:rsidRPr="00095C2F" w:rsidRDefault="00095C2F" w:rsidP="00095C2F">
            <w:pPr>
              <w:keepNext/>
              <w:keepLines/>
              <w:spacing w:after="0"/>
              <w:jc w:val="center"/>
              <w:rPr>
                <w:rFonts w:ascii="Arial" w:eastAsia="ＭＳ 明朝" w:hAnsi="Arial"/>
                <w:sz w:val="18"/>
                <w:szCs w:val="18"/>
                <w:lang w:eastAsia="zh-CN"/>
              </w:rPr>
            </w:pPr>
          </w:p>
        </w:tc>
      </w:tr>
      <w:tr w:rsidR="00095C2F" w:rsidRPr="00095C2F" w14:paraId="72ABF5B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10DBDB1"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7331D73"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tcPr>
          <w:p w14:paraId="1EFD78B4"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D0C6681"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cs="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FC57040"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4703E2A"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510D8ED9"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02E0083"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FD667B9"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F55FEA5"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116E2FF"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60F2F91"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FA0D333"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7D31961"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8816D84"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8531B2C"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74645FE"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DF80767"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40C3FE"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ＭＳ 明朝" w:hAnsi="Arial"/>
                <w:sz w:val="18"/>
                <w:szCs w:val="18"/>
                <w:lang w:eastAsia="zh-CN"/>
              </w:rPr>
              <w:t>1</w:t>
            </w:r>
          </w:p>
        </w:tc>
      </w:tr>
      <w:tr w:rsidR="00095C2F" w:rsidRPr="00095C2F" w14:paraId="6A3DF11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9FE2C7F"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36FDD4D6"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42DAE145"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6200F180" w14:textId="77777777" w:rsidR="00095C2F" w:rsidRPr="00095C2F" w:rsidRDefault="00095C2F" w:rsidP="00095C2F">
            <w:pPr>
              <w:keepNext/>
              <w:keepLines/>
              <w:spacing w:after="0"/>
              <w:jc w:val="center"/>
              <w:rPr>
                <w:rFonts w:ascii="Arial" w:eastAsia="游明朝" w:hAnsi="Arial" w:cs="Arial"/>
                <w:color w:val="000000"/>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93DA8BF"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cs="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7F7AC9"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962ADE"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F742D1"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5CB204B"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CA2CB52" w14:textId="77777777" w:rsidR="00095C2F" w:rsidRPr="00095C2F" w:rsidRDefault="00095C2F" w:rsidP="00095C2F">
            <w:pPr>
              <w:keepNext/>
              <w:keepLines/>
              <w:spacing w:after="0"/>
              <w:jc w:val="center"/>
              <w:rPr>
                <w:rFonts w:ascii="Arial" w:eastAsia="游明朝" w:hAnsi="Arial" w:cs="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C5EB5D2"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872197F" w14:textId="77777777" w:rsidR="00095C2F" w:rsidRPr="00095C2F" w:rsidRDefault="00095C2F" w:rsidP="00095C2F">
            <w:pPr>
              <w:keepNext/>
              <w:keepLines/>
              <w:spacing w:after="0"/>
              <w:jc w:val="center"/>
              <w:rPr>
                <w:rFonts w:ascii="Arial" w:eastAsia="游明朝" w:hAnsi="Arial" w:cs="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0C48FFAC"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85177D"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77E3047A"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2FB601"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661D9A"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788A8398"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74E75893" w14:textId="77777777" w:rsidR="00095C2F" w:rsidRPr="00095C2F" w:rsidRDefault="00095C2F" w:rsidP="00095C2F">
            <w:pPr>
              <w:keepNext/>
              <w:keepLines/>
              <w:spacing w:after="0"/>
              <w:jc w:val="center"/>
              <w:rPr>
                <w:rFonts w:ascii="Arial" w:eastAsia="ＭＳ 明朝" w:hAnsi="Arial"/>
                <w:sz w:val="18"/>
                <w:szCs w:val="18"/>
                <w:lang w:eastAsia="zh-CN"/>
              </w:rPr>
            </w:pPr>
          </w:p>
        </w:tc>
      </w:tr>
      <w:tr w:rsidR="00095C2F" w:rsidRPr="00095C2F" w14:paraId="3DC29353"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560825"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834DA8"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846F42F"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sz w:val="18"/>
                <w:lang w:eastAsia="zh-CN"/>
              </w:rPr>
              <w:t>n77</w:t>
            </w:r>
          </w:p>
        </w:tc>
        <w:tc>
          <w:tcPr>
            <w:tcW w:w="9532" w:type="dxa"/>
            <w:gridSpan w:val="16"/>
            <w:tcBorders>
              <w:left w:val="single" w:sz="4" w:space="0" w:color="auto"/>
              <w:bottom w:val="single" w:sz="4" w:space="0" w:color="auto"/>
              <w:right w:val="single" w:sz="4" w:space="0" w:color="auto"/>
            </w:tcBorders>
          </w:tcPr>
          <w:p w14:paraId="151273DD"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lang w:val="en-US"/>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7FF38F04" w14:textId="77777777" w:rsidR="00095C2F" w:rsidRPr="00095C2F" w:rsidRDefault="00095C2F" w:rsidP="00095C2F">
            <w:pPr>
              <w:keepNext/>
              <w:keepLines/>
              <w:spacing w:after="0"/>
              <w:jc w:val="center"/>
              <w:rPr>
                <w:rFonts w:ascii="Arial" w:eastAsia="ＭＳ 明朝" w:hAnsi="Arial"/>
                <w:sz w:val="18"/>
                <w:szCs w:val="18"/>
                <w:lang w:eastAsia="zh-CN"/>
              </w:rPr>
            </w:pPr>
          </w:p>
        </w:tc>
      </w:tr>
      <w:tr w:rsidR="00095C2F" w:rsidRPr="00095C2F" w14:paraId="79379E97"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6C9AAF31"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CA_n</w:t>
            </w:r>
            <w:r w:rsidRPr="00095C2F">
              <w:rPr>
                <w:rFonts w:ascii="Arial" w:eastAsia="游明朝" w:hAnsi="Arial" w:hint="eastAsia"/>
                <w:sz w:val="18"/>
                <w:lang w:eastAsia="zh-CN"/>
              </w:rPr>
              <w:t>24</w:t>
            </w:r>
            <w:r w:rsidRPr="00095C2F">
              <w:rPr>
                <w:rFonts w:ascii="Arial" w:eastAsia="ＭＳ 明朝" w:hAnsi="Arial"/>
                <w:sz w:val="18"/>
                <w:lang w:eastAsia="zh-CN"/>
              </w:rPr>
              <w:t>A-n</w:t>
            </w:r>
            <w:r w:rsidRPr="00095C2F">
              <w:rPr>
                <w:rFonts w:ascii="Arial" w:eastAsia="游明朝" w:hAnsi="Arial" w:hint="eastAsia"/>
                <w:sz w:val="18"/>
                <w:lang w:eastAsia="zh-CN"/>
              </w:rPr>
              <w:t>41(2A)</w:t>
            </w:r>
            <w:r w:rsidRPr="00095C2F">
              <w:rPr>
                <w:rFonts w:ascii="Arial" w:eastAsia="ＭＳ 明朝" w:hAnsi="Arial"/>
                <w:sz w:val="18"/>
                <w:lang w:eastAsia="zh-CN"/>
              </w:rPr>
              <w:t>-n</w:t>
            </w:r>
            <w:r w:rsidRPr="00095C2F">
              <w:rPr>
                <w:rFonts w:ascii="Arial" w:eastAsia="游明朝" w:hAnsi="Arial" w:hint="eastAsia"/>
                <w:sz w:val="18"/>
                <w:lang w:eastAsia="zh-CN"/>
              </w:rPr>
              <w:t>77(2A)</w:t>
            </w:r>
          </w:p>
        </w:tc>
        <w:tc>
          <w:tcPr>
            <w:tcW w:w="1373" w:type="dxa"/>
            <w:tcBorders>
              <w:left w:val="single" w:sz="4" w:space="0" w:color="auto"/>
              <w:bottom w:val="nil"/>
              <w:right w:val="single" w:sz="4" w:space="0" w:color="auto"/>
            </w:tcBorders>
            <w:shd w:val="clear" w:color="auto" w:fill="auto"/>
          </w:tcPr>
          <w:p w14:paraId="053FD50E" w14:textId="77777777" w:rsidR="00095C2F" w:rsidRPr="00095C2F" w:rsidRDefault="00095C2F" w:rsidP="00095C2F">
            <w:pPr>
              <w:keepNext/>
              <w:keepLines/>
              <w:spacing w:after="0"/>
              <w:jc w:val="center"/>
              <w:rPr>
                <w:rFonts w:ascii="Arial" w:eastAsia="ＭＳ 明朝" w:hAnsi="Arial"/>
                <w:sz w:val="18"/>
                <w:lang w:val="sv-SE" w:eastAsia="ja-JP"/>
              </w:rPr>
            </w:pPr>
            <w:r w:rsidRPr="00095C2F">
              <w:rPr>
                <w:rFonts w:ascii="Arial" w:eastAsia="ＭＳ 明朝" w:hAnsi="Arial"/>
                <w:sz w:val="18"/>
                <w:lang w:eastAsia="zh-CN"/>
              </w:rPr>
              <w:t>CA</w:t>
            </w:r>
            <w:r w:rsidRPr="00095C2F">
              <w:rPr>
                <w:rFonts w:ascii="Arial" w:eastAsia="ＭＳ 明朝" w:hAnsi="Arial"/>
                <w:sz w:val="18"/>
              </w:rPr>
              <w:t>_</w:t>
            </w:r>
            <w:r w:rsidRPr="00095C2F">
              <w:rPr>
                <w:rFonts w:ascii="Arial" w:eastAsia="ＭＳ 明朝" w:hAnsi="Arial"/>
                <w:sz w:val="18"/>
                <w:lang w:eastAsia="zh-CN"/>
              </w:rPr>
              <w:t>n24</w:t>
            </w:r>
            <w:r w:rsidRPr="00095C2F">
              <w:rPr>
                <w:rFonts w:ascii="Arial" w:eastAsia="ＭＳ 明朝" w:hAnsi="Arial"/>
                <w:sz w:val="18"/>
                <w:lang w:val="sv-SE" w:eastAsia="ja-JP"/>
              </w:rPr>
              <w:t>A-</w:t>
            </w:r>
            <w:r w:rsidRPr="00095C2F">
              <w:rPr>
                <w:rFonts w:ascii="Arial" w:eastAsia="ＭＳ 明朝" w:hAnsi="Arial"/>
                <w:sz w:val="18"/>
                <w:lang w:eastAsia="zh-CN"/>
              </w:rPr>
              <w:t>n</w:t>
            </w:r>
            <w:r w:rsidRPr="00095C2F">
              <w:rPr>
                <w:rFonts w:ascii="Arial" w:eastAsia="游明朝" w:hAnsi="Arial"/>
                <w:sz w:val="18"/>
                <w:lang w:eastAsia="zh-CN"/>
              </w:rPr>
              <w:t>41</w:t>
            </w:r>
            <w:r w:rsidRPr="00095C2F">
              <w:rPr>
                <w:rFonts w:ascii="Arial" w:eastAsia="ＭＳ 明朝" w:hAnsi="Arial"/>
                <w:sz w:val="18"/>
                <w:lang w:val="sv-SE" w:eastAsia="ja-JP"/>
              </w:rPr>
              <w:t>A</w:t>
            </w:r>
          </w:p>
          <w:p w14:paraId="7CDD1D13" w14:textId="77777777" w:rsidR="00095C2F" w:rsidRPr="00095C2F" w:rsidRDefault="00095C2F" w:rsidP="00095C2F">
            <w:pPr>
              <w:keepNext/>
              <w:keepLines/>
              <w:spacing w:after="0"/>
              <w:jc w:val="center"/>
              <w:rPr>
                <w:rFonts w:ascii="Arial" w:eastAsia="ＭＳ 明朝" w:hAnsi="Arial"/>
                <w:sz w:val="18"/>
                <w:lang w:val="sv-SE" w:eastAsia="ja-JP"/>
              </w:rPr>
            </w:pPr>
            <w:r w:rsidRPr="00095C2F">
              <w:rPr>
                <w:rFonts w:ascii="Arial" w:eastAsia="ＭＳ 明朝" w:hAnsi="Arial"/>
                <w:sz w:val="18"/>
                <w:lang w:val="sv-SE" w:eastAsia="ja-JP"/>
              </w:rPr>
              <w:t>CA_n24A_n77A</w:t>
            </w:r>
          </w:p>
          <w:p w14:paraId="49B15B70"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val="sv-SE" w:eastAsia="ja-JP"/>
              </w:rPr>
              <w:t>CA_n41_n77A</w:t>
            </w:r>
          </w:p>
        </w:tc>
        <w:tc>
          <w:tcPr>
            <w:tcW w:w="631" w:type="dxa"/>
            <w:tcBorders>
              <w:left w:val="single" w:sz="4" w:space="0" w:color="auto"/>
              <w:bottom w:val="single" w:sz="4" w:space="0" w:color="auto"/>
              <w:right w:val="single" w:sz="4" w:space="0" w:color="auto"/>
            </w:tcBorders>
          </w:tcPr>
          <w:p w14:paraId="340DA32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0A38728D" w14:textId="77777777" w:rsidR="00095C2F" w:rsidRPr="00095C2F" w:rsidRDefault="00095C2F" w:rsidP="00095C2F">
            <w:pPr>
              <w:keepNext/>
              <w:keepLines/>
              <w:spacing w:after="0"/>
              <w:jc w:val="center"/>
              <w:rPr>
                <w:rFonts w:ascii="Arial" w:eastAsia="ＭＳ 明朝" w:hAnsi="Arial" w:cs="Arial"/>
                <w:sz w:val="18"/>
                <w:szCs w:val="18"/>
                <w:lang w:eastAsia="zh-CN"/>
              </w:rPr>
            </w:pPr>
            <w:r w:rsidRPr="00095C2F">
              <w:rPr>
                <w:rFonts w:ascii="Arial" w:eastAsia="游明朝"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28F2FDD" w14:textId="77777777" w:rsidR="00095C2F" w:rsidRPr="00095C2F" w:rsidRDefault="00095C2F" w:rsidP="00095C2F">
            <w:pPr>
              <w:keepNext/>
              <w:keepLines/>
              <w:spacing w:after="0"/>
              <w:jc w:val="center"/>
              <w:rPr>
                <w:rFonts w:ascii="Arial" w:eastAsia="游明朝" w:hAnsi="Arial" w:cs="Arial"/>
                <w:color w:val="000000"/>
                <w:sz w:val="18"/>
                <w:szCs w:val="18"/>
                <w:lang w:eastAsia="zh-CN"/>
              </w:rPr>
            </w:pPr>
            <w:r w:rsidRPr="00095C2F">
              <w:rPr>
                <w:rFonts w:ascii="Arial" w:eastAsia="游明朝"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A2C044E"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45AE0811"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07844F3"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0F9F0C6"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F96B53E"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3B3F926"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A69D064"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86C5EE6"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0817DD7"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2C5643D"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9A36EC6"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DDD6A16"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23BA4C3"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652C8D5A"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ＭＳ 明朝" w:hAnsi="Arial"/>
                <w:sz w:val="18"/>
                <w:szCs w:val="18"/>
                <w:lang w:eastAsia="zh-CN"/>
              </w:rPr>
              <w:t>0</w:t>
            </w:r>
          </w:p>
        </w:tc>
      </w:tr>
      <w:tr w:rsidR="00095C2F" w:rsidRPr="00095C2F" w14:paraId="0EFAF2E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5CC1272" w14:textId="77777777" w:rsidR="00095C2F" w:rsidRPr="00095C2F" w:rsidRDefault="00095C2F" w:rsidP="00095C2F">
            <w:pPr>
              <w:keepNext/>
              <w:keepLines/>
              <w:spacing w:after="0"/>
              <w:jc w:val="center"/>
              <w:rPr>
                <w:rFonts w:ascii="Arial" w:eastAsia="ＭＳ 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0EC8889" w14:textId="77777777" w:rsidR="00095C2F" w:rsidRPr="00095C2F" w:rsidRDefault="00095C2F" w:rsidP="00095C2F">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D3EE9E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lang w:eastAsia="zh-CN"/>
              </w:rPr>
              <w:t>n41</w:t>
            </w:r>
          </w:p>
        </w:tc>
        <w:tc>
          <w:tcPr>
            <w:tcW w:w="9532" w:type="dxa"/>
            <w:gridSpan w:val="16"/>
            <w:tcBorders>
              <w:left w:val="single" w:sz="4" w:space="0" w:color="auto"/>
              <w:bottom w:val="single" w:sz="4" w:space="0" w:color="auto"/>
              <w:right w:val="single" w:sz="4" w:space="0" w:color="auto"/>
            </w:tcBorders>
          </w:tcPr>
          <w:p w14:paraId="21A01F9B"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hint="eastAsia"/>
                <w:sz w:val="18"/>
                <w:szCs w:val="18"/>
                <w:lang w:eastAsia="zh-CN"/>
              </w:rPr>
              <w:t>See CA_n41(2A)</w:t>
            </w:r>
            <w:r w:rsidRPr="00095C2F">
              <w:rPr>
                <w:rFonts w:ascii="Arial" w:eastAsia="游明朝" w:hAnsi="Arial"/>
                <w:sz w:val="18"/>
                <w:szCs w:val="18"/>
                <w:lang w:val="en-US" w:eastAsia="zh-CN"/>
              </w:rPr>
              <w:t xml:space="preserve"> Bandwidth Combination Set </w:t>
            </w:r>
            <w:r w:rsidRPr="00095C2F">
              <w:rPr>
                <w:rFonts w:ascii="Arial" w:eastAsia="游明朝" w:hAnsi="Arial" w:hint="eastAsia"/>
                <w:sz w:val="18"/>
                <w:szCs w:val="18"/>
                <w:lang w:val="en-US" w:eastAsia="zh-CN"/>
              </w:rPr>
              <w:t>1</w:t>
            </w:r>
            <w:r w:rsidRPr="00095C2F">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16E94B50" w14:textId="77777777" w:rsidR="00095C2F" w:rsidRPr="00095C2F" w:rsidRDefault="00095C2F" w:rsidP="00095C2F">
            <w:pPr>
              <w:keepNext/>
              <w:keepLines/>
              <w:spacing w:after="0"/>
              <w:jc w:val="center"/>
              <w:rPr>
                <w:rFonts w:ascii="Arial" w:eastAsia="ＭＳ 明朝" w:hAnsi="Arial"/>
                <w:sz w:val="18"/>
                <w:szCs w:val="18"/>
                <w:lang w:eastAsia="zh-CN"/>
              </w:rPr>
            </w:pPr>
          </w:p>
        </w:tc>
      </w:tr>
      <w:tr w:rsidR="00095C2F" w:rsidRPr="00095C2F" w14:paraId="124C53A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C45ACFC" w14:textId="77777777" w:rsidR="00095C2F" w:rsidRPr="00095C2F" w:rsidRDefault="00095C2F" w:rsidP="00095C2F">
            <w:pPr>
              <w:keepNext/>
              <w:keepLines/>
              <w:spacing w:after="0"/>
              <w:jc w:val="center"/>
              <w:rPr>
                <w:rFonts w:ascii="Arial" w:eastAsia="ＭＳ 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280A1F4F" w14:textId="77777777" w:rsidR="00095C2F" w:rsidRPr="00095C2F" w:rsidRDefault="00095C2F" w:rsidP="00095C2F">
            <w:pPr>
              <w:keepNext/>
              <w:keepLines/>
              <w:spacing w:after="0"/>
              <w:jc w:val="center"/>
              <w:rPr>
                <w:rFonts w:ascii="Arial" w:eastAsia="ＭＳ 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75FD26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hint="eastAsia"/>
                <w:color w:val="000000"/>
                <w:sz w:val="18"/>
                <w:lang w:eastAsia="zh-CN"/>
              </w:rPr>
              <w:t>n77</w:t>
            </w:r>
          </w:p>
        </w:tc>
        <w:tc>
          <w:tcPr>
            <w:tcW w:w="9532" w:type="dxa"/>
            <w:gridSpan w:val="16"/>
            <w:tcBorders>
              <w:left w:val="single" w:sz="4" w:space="0" w:color="auto"/>
              <w:bottom w:val="single" w:sz="4" w:space="0" w:color="auto"/>
              <w:right w:val="single" w:sz="4" w:space="0" w:color="auto"/>
            </w:tcBorders>
          </w:tcPr>
          <w:p w14:paraId="22183FF8"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游明朝" w:hAnsi="Arial" w:hint="eastAsia"/>
                <w:sz w:val="18"/>
                <w:lang w:eastAsia="zh-CN"/>
              </w:rPr>
              <w:t xml:space="preserve">See CA_n77(2A) </w:t>
            </w:r>
            <w:r w:rsidRPr="00095C2F">
              <w:rPr>
                <w:rFonts w:ascii="Arial" w:eastAsia="游明朝" w:hAnsi="Arial"/>
                <w:sz w:val="18"/>
                <w:lang w:val="en-US" w:eastAsia="zh-CN"/>
              </w:rPr>
              <w:t>Bandwidth Combination Set</w:t>
            </w:r>
            <w:r w:rsidRPr="00095C2F">
              <w:rPr>
                <w:rFonts w:ascii="Arial" w:eastAsia="游明朝" w:hAnsi="Arial" w:hint="eastAsia"/>
                <w:sz w:val="18"/>
                <w:lang w:val="en-US" w:eastAsia="zh-CN"/>
              </w:rPr>
              <w:t xml:space="preserve"> </w:t>
            </w:r>
            <w:r w:rsidRPr="00095C2F">
              <w:rPr>
                <w:rFonts w:ascii="Arial" w:eastAsia="游明朝" w:hAnsi="Arial"/>
                <w:sz w:val="18"/>
                <w:lang w:val="en-US" w:eastAsia="zh-CN"/>
              </w:rPr>
              <w:t>0 in Table 5.5A.2-1</w:t>
            </w:r>
          </w:p>
        </w:tc>
        <w:tc>
          <w:tcPr>
            <w:tcW w:w="1265" w:type="dxa"/>
            <w:tcBorders>
              <w:top w:val="nil"/>
              <w:left w:val="single" w:sz="4" w:space="0" w:color="auto"/>
              <w:bottom w:val="nil"/>
              <w:right w:val="single" w:sz="4" w:space="0" w:color="auto"/>
            </w:tcBorders>
            <w:shd w:val="clear" w:color="auto" w:fill="auto"/>
          </w:tcPr>
          <w:p w14:paraId="175AD28E" w14:textId="77777777" w:rsidR="00095C2F" w:rsidRPr="00095C2F" w:rsidRDefault="00095C2F" w:rsidP="00095C2F">
            <w:pPr>
              <w:keepNext/>
              <w:keepLines/>
              <w:spacing w:after="0"/>
              <w:jc w:val="center"/>
              <w:rPr>
                <w:rFonts w:ascii="Arial" w:eastAsia="ＭＳ 明朝" w:hAnsi="Arial"/>
                <w:sz w:val="18"/>
                <w:szCs w:val="18"/>
                <w:lang w:eastAsia="zh-CN"/>
              </w:rPr>
            </w:pPr>
          </w:p>
        </w:tc>
      </w:tr>
      <w:tr w:rsidR="00095C2F" w:rsidRPr="00095C2F" w14:paraId="16F554E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532CF45"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59463F1D"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tcPr>
          <w:p w14:paraId="76F02C73"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6E62DB6"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ＭＳ 明朝" w:hAnsi="Arial" w:cs="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7749BB8"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cs="Arial"/>
                <w:color w:val="000000"/>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86E4BE"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05023374"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07CA83B"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094EB707"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BD047FC"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0664A1D"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F3623E3"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B0B7DEC"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2EACB5D"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4884F62"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C5A169A"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7220507"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F27A83F"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F6E5667"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ＭＳ 明朝" w:hAnsi="Arial"/>
                <w:sz w:val="18"/>
                <w:szCs w:val="18"/>
                <w:lang w:eastAsia="zh-CN"/>
              </w:rPr>
              <w:t>1</w:t>
            </w:r>
          </w:p>
        </w:tc>
      </w:tr>
      <w:tr w:rsidR="00095C2F" w:rsidRPr="00095C2F" w14:paraId="2E84760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CC7178E"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5CDF832B"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5B7E7A2"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sz w:val="18"/>
                <w:lang w:eastAsia="zh-CN"/>
              </w:rPr>
              <w:t>n41</w:t>
            </w:r>
          </w:p>
        </w:tc>
        <w:tc>
          <w:tcPr>
            <w:tcW w:w="9532" w:type="dxa"/>
            <w:gridSpan w:val="16"/>
            <w:tcBorders>
              <w:left w:val="single" w:sz="4" w:space="0" w:color="auto"/>
              <w:bottom w:val="single" w:sz="4" w:space="0" w:color="auto"/>
              <w:right w:val="single" w:sz="4" w:space="0" w:color="auto"/>
            </w:tcBorders>
          </w:tcPr>
          <w:p w14:paraId="7B3DF19D"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rPr>
              <w:t>See CA_n</w:t>
            </w:r>
            <w:r w:rsidRPr="00095C2F">
              <w:rPr>
                <w:rFonts w:ascii="Arial" w:eastAsia="游明朝" w:hAnsi="Arial" w:cs="Arial"/>
                <w:sz w:val="18"/>
                <w:szCs w:val="18"/>
                <w:lang w:val="en-US"/>
              </w:rPr>
              <w:t>41(2A)</w:t>
            </w:r>
            <w:r w:rsidRPr="00095C2F">
              <w:rPr>
                <w:rFonts w:ascii="Arial" w:eastAsia="游明朝" w:hAnsi="Arial" w:cs="Arial"/>
                <w:sz w:val="18"/>
                <w:szCs w:val="18"/>
              </w:rPr>
              <w:t xml:space="preserve"> BCS1 in Table 5.5A.</w:t>
            </w:r>
            <w:r w:rsidRPr="00095C2F">
              <w:rPr>
                <w:rFonts w:ascii="Arial" w:eastAsia="游明朝" w:hAnsi="Arial" w:cs="Arial"/>
                <w:sz w:val="18"/>
                <w:szCs w:val="18"/>
                <w:lang w:val="en-US"/>
              </w:rPr>
              <w:t>2</w:t>
            </w:r>
            <w:r w:rsidRPr="00095C2F">
              <w:rPr>
                <w:rFonts w:ascii="Arial" w:eastAsia="游明朝" w:hAnsi="Arial" w:cs="Arial"/>
                <w:sz w:val="18"/>
                <w:szCs w:val="18"/>
              </w:rPr>
              <w:t>-1</w:t>
            </w:r>
          </w:p>
        </w:tc>
        <w:tc>
          <w:tcPr>
            <w:tcW w:w="1265" w:type="dxa"/>
            <w:tcBorders>
              <w:top w:val="nil"/>
              <w:left w:val="single" w:sz="4" w:space="0" w:color="auto"/>
              <w:bottom w:val="nil"/>
              <w:right w:val="single" w:sz="4" w:space="0" w:color="auto"/>
            </w:tcBorders>
            <w:shd w:val="clear" w:color="auto" w:fill="auto"/>
          </w:tcPr>
          <w:p w14:paraId="126B03FB" w14:textId="77777777" w:rsidR="00095C2F" w:rsidRPr="00095C2F" w:rsidRDefault="00095C2F" w:rsidP="00095C2F">
            <w:pPr>
              <w:keepNext/>
              <w:keepLines/>
              <w:spacing w:after="0"/>
              <w:jc w:val="center"/>
              <w:rPr>
                <w:rFonts w:ascii="Arial" w:eastAsia="ＭＳ 明朝" w:hAnsi="Arial"/>
                <w:sz w:val="18"/>
                <w:szCs w:val="18"/>
                <w:lang w:eastAsia="zh-CN"/>
              </w:rPr>
            </w:pPr>
          </w:p>
        </w:tc>
      </w:tr>
      <w:tr w:rsidR="00095C2F" w:rsidRPr="00095C2F" w14:paraId="2157958F"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AB1773D"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382092" w14:textId="77777777" w:rsidR="00095C2F" w:rsidRPr="00095C2F" w:rsidRDefault="00095C2F" w:rsidP="00095C2F">
            <w:pPr>
              <w:keepNext/>
              <w:keepLines/>
              <w:spacing w:after="0"/>
              <w:jc w:val="center"/>
              <w:rPr>
                <w:rFonts w:ascii="Arial" w:eastAsia="ＭＳ 明朝"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54670D6" w14:textId="77777777" w:rsidR="00095C2F" w:rsidRPr="00095C2F" w:rsidRDefault="00095C2F" w:rsidP="00095C2F">
            <w:pPr>
              <w:keepNext/>
              <w:keepLines/>
              <w:spacing w:after="0"/>
              <w:jc w:val="center"/>
              <w:rPr>
                <w:rFonts w:ascii="Arial" w:eastAsia="游明朝" w:hAnsi="Arial" w:cs="Arial"/>
                <w:color w:val="000000"/>
                <w:sz w:val="18"/>
                <w:lang w:eastAsia="zh-CN"/>
              </w:rPr>
            </w:pPr>
            <w:r w:rsidRPr="00095C2F">
              <w:rPr>
                <w:rFonts w:ascii="Arial" w:eastAsia="游明朝" w:hAnsi="Arial"/>
                <w:sz w:val="18"/>
                <w:lang w:eastAsia="zh-CN"/>
              </w:rPr>
              <w:t>n77</w:t>
            </w:r>
          </w:p>
        </w:tc>
        <w:tc>
          <w:tcPr>
            <w:tcW w:w="9532" w:type="dxa"/>
            <w:gridSpan w:val="16"/>
            <w:tcBorders>
              <w:left w:val="single" w:sz="4" w:space="0" w:color="auto"/>
              <w:bottom w:val="single" w:sz="4" w:space="0" w:color="auto"/>
              <w:right w:val="single" w:sz="4" w:space="0" w:color="auto"/>
            </w:tcBorders>
          </w:tcPr>
          <w:p w14:paraId="7A637584" w14:textId="77777777" w:rsidR="00095C2F" w:rsidRPr="00095C2F" w:rsidRDefault="00095C2F" w:rsidP="00095C2F">
            <w:pPr>
              <w:keepNext/>
              <w:keepLines/>
              <w:spacing w:after="0"/>
              <w:jc w:val="center"/>
              <w:rPr>
                <w:rFonts w:ascii="Arial" w:eastAsia="ＭＳ 明朝" w:hAnsi="Arial"/>
                <w:sz w:val="18"/>
                <w:szCs w:val="18"/>
                <w:lang w:eastAsia="zh-CN"/>
              </w:rPr>
            </w:pPr>
            <w:r w:rsidRPr="00095C2F">
              <w:rPr>
                <w:rFonts w:ascii="Arial" w:eastAsia="游明朝" w:hAnsi="Arial" w:cs="Arial"/>
                <w:sz w:val="18"/>
                <w:szCs w:val="18"/>
              </w:rPr>
              <w:t>See CA_n</w:t>
            </w:r>
            <w:r w:rsidRPr="00095C2F">
              <w:rPr>
                <w:rFonts w:ascii="Arial" w:eastAsia="游明朝" w:hAnsi="Arial" w:cs="Arial"/>
                <w:sz w:val="18"/>
                <w:szCs w:val="18"/>
                <w:lang w:val="en-US"/>
              </w:rPr>
              <w:t>77</w:t>
            </w:r>
            <w:r w:rsidRPr="00095C2F">
              <w:rPr>
                <w:rFonts w:ascii="Arial" w:eastAsia="游明朝" w:hAnsi="Arial" w:cs="Arial"/>
                <w:sz w:val="18"/>
                <w:szCs w:val="18"/>
              </w:rPr>
              <w:t>(2A) BCS0 in Table 5.5A.2-1</w:t>
            </w:r>
          </w:p>
        </w:tc>
        <w:tc>
          <w:tcPr>
            <w:tcW w:w="1265" w:type="dxa"/>
            <w:tcBorders>
              <w:top w:val="nil"/>
              <w:left w:val="single" w:sz="4" w:space="0" w:color="auto"/>
              <w:bottom w:val="single" w:sz="4" w:space="0" w:color="auto"/>
              <w:right w:val="single" w:sz="4" w:space="0" w:color="auto"/>
            </w:tcBorders>
            <w:shd w:val="clear" w:color="auto" w:fill="auto"/>
          </w:tcPr>
          <w:p w14:paraId="54A0367F" w14:textId="77777777" w:rsidR="00095C2F" w:rsidRPr="00095C2F" w:rsidRDefault="00095C2F" w:rsidP="00095C2F">
            <w:pPr>
              <w:keepNext/>
              <w:keepLines/>
              <w:spacing w:after="0"/>
              <w:jc w:val="center"/>
              <w:rPr>
                <w:rFonts w:ascii="Arial" w:eastAsia="ＭＳ 明朝" w:hAnsi="Arial"/>
                <w:sz w:val="18"/>
                <w:szCs w:val="18"/>
                <w:lang w:eastAsia="zh-CN"/>
              </w:rPr>
            </w:pPr>
          </w:p>
        </w:tc>
      </w:tr>
      <w:tr w:rsidR="00095C2F" w:rsidRPr="00095C2F" w14:paraId="25F4D558"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811463F"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ＭＳ 明朝" w:hAnsi="Arial"/>
                <w:sz w:val="18"/>
                <w:lang w:eastAsia="zh-CN"/>
              </w:rPr>
              <w:t>CA</w:t>
            </w:r>
            <w:r w:rsidRPr="00095C2F">
              <w:rPr>
                <w:rFonts w:ascii="Arial" w:eastAsia="ＭＳ 明朝" w:hAnsi="Arial"/>
                <w:sz w:val="18"/>
              </w:rPr>
              <w:t>_</w:t>
            </w:r>
            <w:r w:rsidRPr="00095C2F">
              <w:rPr>
                <w:rFonts w:ascii="Arial" w:eastAsia="ＭＳ 明朝" w:hAnsi="Arial"/>
                <w:sz w:val="18"/>
                <w:lang w:eastAsia="zh-CN"/>
              </w:rPr>
              <w:t>n24</w:t>
            </w:r>
            <w:r w:rsidRPr="00095C2F">
              <w:rPr>
                <w:rFonts w:ascii="Arial" w:eastAsia="ＭＳ 明朝" w:hAnsi="Arial"/>
                <w:sz w:val="18"/>
                <w:lang w:val="sv-SE" w:eastAsia="ja-JP"/>
              </w:rPr>
              <w:t>A-</w:t>
            </w:r>
            <w:r w:rsidRPr="00095C2F">
              <w:rPr>
                <w:rFonts w:ascii="Arial" w:eastAsia="ＭＳ 明朝" w:hAnsi="Arial"/>
                <w:sz w:val="18"/>
                <w:lang w:eastAsia="zh-CN"/>
              </w:rPr>
              <w:t>n</w:t>
            </w:r>
            <w:r w:rsidRPr="00095C2F">
              <w:rPr>
                <w:rFonts w:ascii="Arial" w:eastAsia="游明朝" w:hAnsi="Arial"/>
                <w:sz w:val="18"/>
                <w:lang w:eastAsia="zh-CN"/>
              </w:rPr>
              <w:t>48</w:t>
            </w:r>
            <w:r w:rsidRPr="00095C2F">
              <w:rPr>
                <w:rFonts w:ascii="Arial" w:eastAsia="ＭＳ 明朝" w:hAnsi="Arial"/>
                <w:sz w:val="18"/>
                <w:lang w:val="sv-SE" w:eastAsia="ja-JP"/>
              </w:rPr>
              <w:t>A-n77A</w:t>
            </w:r>
          </w:p>
        </w:tc>
        <w:tc>
          <w:tcPr>
            <w:tcW w:w="1373" w:type="dxa"/>
            <w:tcBorders>
              <w:top w:val="single" w:sz="4" w:space="0" w:color="auto"/>
              <w:left w:val="single" w:sz="4" w:space="0" w:color="auto"/>
              <w:bottom w:val="nil"/>
              <w:right w:val="single" w:sz="4" w:space="0" w:color="auto"/>
            </w:tcBorders>
            <w:shd w:val="clear" w:color="auto" w:fill="auto"/>
          </w:tcPr>
          <w:p w14:paraId="09C0BAAD" w14:textId="77777777" w:rsidR="00095C2F" w:rsidRPr="00095C2F" w:rsidRDefault="00095C2F" w:rsidP="00095C2F">
            <w:pPr>
              <w:keepNext/>
              <w:keepLines/>
              <w:spacing w:after="0"/>
              <w:jc w:val="center"/>
              <w:rPr>
                <w:rFonts w:ascii="Arial" w:eastAsia="游明朝" w:hAnsi="Arial"/>
                <w:sz w:val="18"/>
              </w:rPr>
            </w:pPr>
          </w:p>
        </w:tc>
        <w:tc>
          <w:tcPr>
            <w:tcW w:w="631" w:type="dxa"/>
            <w:tcBorders>
              <w:top w:val="single" w:sz="4" w:space="0" w:color="auto"/>
              <w:left w:val="single" w:sz="4" w:space="0" w:color="auto"/>
              <w:bottom w:val="single" w:sz="4" w:space="0" w:color="auto"/>
              <w:right w:val="single" w:sz="4" w:space="0" w:color="auto"/>
            </w:tcBorders>
          </w:tcPr>
          <w:p w14:paraId="41C645E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6E73AA1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6504C8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193D44B" w14:textId="77777777" w:rsidR="00095C2F" w:rsidRPr="00095C2F" w:rsidRDefault="00095C2F" w:rsidP="00095C2F">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tcPr>
          <w:p w14:paraId="0F441C83" w14:textId="77777777" w:rsidR="00095C2F" w:rsidRPr="00095C2F" w:rsidRDefault="00095C2F" w:rsidP="00095C2F">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43068A35"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6CF0EB11"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176E6E1"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98441BE"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1DB078A"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BD1A2B"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A19FB7"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78FCE1"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8A35ED"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43BE68"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EC789F"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DC214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eastAsia="zh-CN"/>
              </w:rPr>
              <w:t>0</w:t>
            </w:r>
          </w:p>
        </w:tc>
      </w:tr>
      <w:tr w:rsidR="00095C2F" w:rsidRPr="00095C2F" w14:paraId="7727C4F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CA947D1" w14:textId="77777777" w:rsidR="00095C2F" w:rsidRPr="00095C2F" w:rsidRDefault="00095C2F" w:rsidP="00095C2F">
            <w:pPr>
              <w:keepNext/>
              <w:keepLines/>
              <w:spacing w:after="0"/>
              <w:jc w:val="center"/>
              <w:rPr>
                <w:rFonts w:ascii="Arial" w:eastAsia="游明朝"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4534F544"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1BB2117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1954BAF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294E95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5C9CD5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29D71E5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3CB35E4C"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48356506"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37161BC"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FBF38D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5F5991B"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FF6F6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761D76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F905B9C"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17526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9C2090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3E0F47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rPr>
              <w:t>100</w:t>
            </w:r>
          </w:p>
        </w:tc>
        <w:tc>
          <w:tcPr>
            <w:tcW w:w="1265" w:type="dxa"/>
            <w:tcBorders>
              <w:top w:val="nil"/>
              <w:left w:val="single" w:sz="4" w:space="0" w:color="auto"/>
              <w:bottom w:val="nil"/>
              <w:right w:val="single" w:sz="4" w:space="0" w:color="auto"/>
            </w:tcBorders>
            <w:shd w:val="clear" w:color="auto" w:fill="auto"/>
            <w:vAlign w:val="center"/>
          </w:tcPr>
          <w:p w14:paraId="780F1F11"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6902854B"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BBBFFE3" w14:textId="77777777" w:rsidR="00095C2F" w:rsidRPr="00095C2F" w:rsidRDefault="00095C2F" w:rsidP="00095C2F">
            <w:pPr>
              <w:keepNext/>
              <w:keepLines/>
              <w:spacing w:after="0"/>
              <w:jc w:val="center"/>
              <w:rPr>
                <w:rFonts w:ascii="Arial" w:eastAsia="游明朝"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6547E50"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27E642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5D61D7D" w14:textId="77777777" w:rsidR="00095C2F" w:rsidRPr="00095C2F" w:rsidRDefault="00095C2F" w:rsidP="00095C2F">
            <w:pPr>
              <w:keepNext/>
              <w:keepLines/>
              <w:spacing w:after="0"/>
              <w:jc w:val="center"/>
              <w:rPr>
                <w:rFonts w:ascii="Arial" w:eastAsia="游明朝" w:hAnsi="Arial"/>
                <w:sz w:val="18"/>
              </w:rPr>
            </w:pPr>
          </w:p>
        </w:tc>
        <w:tc>
          <w:tcPr>
            <w:tcW w:w="681" w:type="dxa"/>
            <w:tcBorders>
              <w:top w:val="single" w:sz="4" w:space="0" w:color="auto"/>
              <w:left w:val="single" w:sz="4" w:space="0" w:color="auto"/>
              <w:bottom w:val="single" w:sz="4" w:space="0" w:color="auto"/>
              <w:right w:val="single" w:sz="4" w:space="0" w:color="auto"/>
            </w:tcBorders>
          </w:tcPr>
          <w:p w14:paraId="32362A1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62F97A9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17DFC7B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EFDBCC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73FFD7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CEB18FE"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22A978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704B671"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D7EC1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887F89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3582CA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8B5787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4DBC58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E3674E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A2FDB73"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3EA6EB9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0C08921"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ＭＳ 明朝" w:hAnsi="Arial"/>
                <w:sz w:val="18"/>
                <w:lang w:eastAsia="zh-CN"/>
              </w:rPr>
              <w:t>CA</w:t>
            </w:r>
            <w:r w:rsidRPr="00095C2F">
              <w:rPr>
                <w:rFonts w:ascii="Arial" w:eastAsia="ＭＳ 明朝" w:hAnsi="Arial"/>
                <w:sz w:val="18"/>
              </w:rPr>
              <w:t>_</w:t>
            </w:r>
            <w:r w:rsidRPr="00095C2F">
              <w:rPr>
                <w:rFonts w:ascii="Arial" w:eastAsia="ＭＳ 明朝" w:hAnsi="Arial"/>
                <w:sz w:val="18"/>
                <w:lang w:eastAsia="zh-CN"/>
              </w:rPr>
              <w:t>n24</w:t>
            </w:r>
            <w:r w:rsidRPr="00095C2F">
              <w:rPr>
                <w:rFonts w:ascii="Arial" w:eastAsia="ＭＳ 明朝" w:hAnsi="Arial"/>
                <w:sz w:val="18"/>
                <w:lang w:val="sv-SE" w:eastAsia="ja-JP"/>
              </w:rPr>
              <w:t>A-</w:t>
            </w:r>
            <w:r w:rsidRPr="00095C2F">
              <w:rPr>
                <w:rFonts w:ascii="Arial" w:eastAsia="ＭＳ 明朝" w:hAnsi="Arial"/>
                <w:sz w:val="18"/>
                <w:lang w:eastAsia="zh-CN"/>
              </w:rPr>
              <w:t>n</w:t>
            </w:r>
            <w:r w:rsidRPr="00095C2F">
              <w:rPr>
                <w:rFonts w:ascii="Arial" w:eastAsia="游明朝" w:hAnsi="Arial"/>
                <w:sz w:val="18"/>
                <w:lang w:eastAsia="zh-CN"/>
              </w:rPr>
              <w:t>48(2A)-n77A</w:t>
            </w:r>
          </w:p>
        </w:tc>
        <w:tc>
          <w:tcPr>
            <w:tcW w:w="1373" w:type="dxa"/>
            <w:tcBorders>
              <w:top w:val="nil"/>
              <w:left w:val="single" w:sz="4" w:space="0" w:color="auto"/>
              <w:bottom w:val="nil"/>
              <w:right w:val="single" w:sz="4" w:space="0" w:color="auto"/>
            </w:tcBorders>
            <w:shd w:val="clear" w:color="auto" w:fill="auto"/>
          </w:tcPr>
          <w:p w14:paraId="15598CA2"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2774EDE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4BD89D7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01D246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0909BB1E" w14:textId="77777777" w:rsidR="00095C2F" w:rsidRPr="00095C2F" w:rsidRDefault="00095C2F" w:rsidP="00095C2F">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tcPr>
          <w:p w14:paraId="555C1682" w14:textId="77777777" w:rsidR="00095C2F" w:rsidRPr="00095C2F" w:rsidRDefault="00095C2F" w:rsidP="00095C2F">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48D8644D"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308CA71B"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EF37514"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CDF3191"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97D7573"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0F744C"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4ED784D"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2D0301"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D91FD2"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A688B1"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D6BA22"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1AF56F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eastAsia="zh-CN"/>
              </w:rPr>
              <w:t>0</w:t>
            </w:r>
          </w:p>
        </w:tc>
      </w:tr>
      <w:tr w:rsidR="00095C2F" w:rsidRPr="00095C2F" w14:paraId="4F1440E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4A8AE64" w14:textId="77777777" w:rsidR="00095C2F" w:rsidRPr="00095C2F" w:rsidRDefault="00095C2F" w:rsidP="00095C2F">
            <w:pPr>
              <w:keepNext/>
              <w:keepLines/>
              <w:spacing w:after="0"/>
              <w:jc w:val="center"/>
              <w:rPr>
                <w:rFonts w:ascii="Arial" w:eastAsia="游明朝"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7636F516"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3565472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n48</w:t>
            </w:r>
          </w:p>
        </w:tc>
        <w:tc>
          <w:tcPr>
            <w:tcW w:w="9532" w:type="dxa"/>
            <w:gridSpan w:val="16"/>
            <w:tcBorders>
              <w:left w:val="single" w:sz="4" w:space="0" w:color="auto"/>
              <w:bottom w:val="single" w:sz="4" w:space="0" w:color="auto"/>
              <w:right w:val="single" w:sz="4" w:space="0" w:color="auto"/>
            </w:tcBorders>
          </w:tcPr>
          <w:p w14:paraId="0966737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See CA_n</w:t>
            </w:r>
            <w:r w:rsidRPr="00095C2F">
              <w:rPr>
                <w:rFonts w:ascii="Arial" w:eastAsia="游明朝" w:hAnsi="Arial"/>
                <w:sz w:val="18"/>
                <w:szCs w:val="18"/>
                <w:lang w:val="en-US"/>
              </w:rPr>
              <w:t>48</w:t>
            </w:r>
            <w:r w:rsidRPr="00095C2F">
              <w:rPr>
                <w:rFonts w:ascii="Arial" w:eastAsia="游明朝" w:hAnsi="Arial"/>
                <w:sz w:val="18"/>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3A6851BB"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33DF5C04"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70BEE09" w14:textId="77777777" w:rsidR="00095C2F" w:rsidRPr="00095C2F" w:rsidRDefault="00095C2F" w:rsidP="00095C2F">
            <w:pPr>
              <w:keepNext/>
              <w:keepLines/>
              <w:spacing w:after="0"/>
              <w:jc w:val="center"/>
              <w:rPr>
                <w:rFonts w:ascii="Arial" w:eastAsia="游明朝"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B7A79B"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3A5EB6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F45BA32" w14:textId="77777777" w:rsidR="00095C2F" w:rsidRPr="00095C2F" w:rsidRDefault="00095C2F" w:rsidP="00095C2F">
            <w:pPr>
              <w:keepNext/>
              <w:keepLines/>
              <w:spacing w:after="0"/>
              <w:jc w:val="center"/>
              <w:rPr>
                <w:rFonts w:ascii="Arial" w:eastAsia="游明朝" w:hAnsi="Arial"/>
                <w:sz w:val="18"/>
              </w:rPr>
            </w:pPr>
          </w:p>
        </w:tc>
        <w:tc>
          <w:tcPr>
            <w:tcW w:w="681" w:type="dxa"/>
            <w:tcBorders>
              <w:top w:val="single" w:sz="4" w:space="0" w:color="auto"/>
              <w:left w:val="single" w:sz="4" w:space="0" w:color="auto"/>
              <w:bottom w:val="single" w:sz="4" w:space="0" w:color="auto"/>
              <w:right w:val="single" w:sz="4" w:space="0" w:color="auto"/>
            </w:tcBorders>
          </w:tcPr>
          <w:p w14:paraId="4104E4D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73CBA2F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66377A3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957F7A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EC3B40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4DF4B88"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561A76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E60E6B9"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80372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FD0950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FF220C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66E0806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DABEBC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780254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A21F5CB"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5A4AD30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D9D52E"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ＭＳ 明朝" w:hAnsi="Arial"/>
                <w:sz w:val="18"/>
                <w:lang w:eastAsia="zh-CN"/>
              </w:rPr>
              <w:t>CA_n24A-n48A-n77(2A)</w:t>
            </w:r>
          </w:p>
        </w:tc>
        <w:tc>
          <w:tcPr>
            <w:tcW w:w="1373" w:type="dxa"/>
            <w:tcBorders>
              <w:top w:val="nil"/>
              <w:left w:val="single" w:sz="4" w:space="0" w:color="auto"/>
              <w:bottom w:val="nil"/>
              <w:right w:val="single" w:sz="4" w:space="0" w:color="auto"/>
            </w:tcBorders>
            <w:shd w:val="clear" w:color="auto" w:fill="auto"/>
            <w:vAlign w:val="center"/>
          </w:tcPr>
          <w:p w14:paraId="31D40361"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2D926686" w14:textId="77777777" w:rsidR="00095C2F" w:rsidRPr="00095C2F" w:rsidRDefault="00095C2F" w:rsidP="00095C2F">
            <w:pPr>
              <w:keepNext/>
              <w:keepLines/>
              <w:spacing w:after="0"/>
              <w:jc w:val="center"/>
              <w:rPr>
                <w:rFonts w:ascii="Arial" w:eastAsia="游明朝" w:hAnsi="Arial"/>
                <w:sz w:val="18"/>
              </w:rPr>
            </w:pPr>
            <w:r w:rsidRPr="00095C2F">
              <w:rPr>
                <w:rFonts w:ascii="Arial" w:eastAsia="ＭＳ 明朝"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6473E4B1" w14:textId="77777777" w:rsidR="00095C2F" w:rsidRPr="00095C2F" w:rsidRDefault="00095C2F" w:rsidP="00095C2F">
            <w:pPr>
              <w:keepNext/>
              <w:keepLines/>
              <w:spacing w:after="0"/>
              <w:jc w:val="center"/>
              <w:rPr>
                <w:rFonts w:ascii="Arial" w:eastAsia="游明朝" w:hAnsi="Arial"/>
                <w:sz w:val="18"/>
              </w:rPr>
            </w:pPr>
            <w:r w:rsidRPr="00095C2F">
              <w:rPr>
                <w:rFonts w:ascii="Arial" w:eastAsia="ＭＳ 明朝"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4D19351D" w14:textId="77777777" w:rsidR="00095C2F" w:rsidRPr="00095C2F" w:rsidRDefault="00095C2F" w:rsidP="00095C2F">
            <w:pPr>
              <w:keepNext/>
              <w:keepLines/>
              <w:spacing w:after="0"/>
              <w:jc w:val="center"/>
              <w:rPr>
                <w:rFonts w:ascii="Arial" w:eastAsia="游明朝" w:hAnsi="Arial"/>
                <w:sz w:val="18"/>
              </w:rPr>
            </w:pPr>
            <w:r w:rsidRPr="00095C2F">
              <w:rPr>
                <w:rFonts w:ascii="Arial" w:eastAsia="ＭＳ 明朝"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B177911" w14:textId="77777777" w:rsidR="00095C2F" w:rsidRPr="00095C2F" w:rsidRDefault="00095C2F" w:rsidP="00095C2F">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tcPr>
          <w:p w14:paraId="2E8C71B8" w14:textId="77777777" w:rsidR="00095C2F" w:rsidRPr="00095C2F" w:rsidRDefault="00095C2F" w:rsidP="00095C2F">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5CF372F0"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028D4BE4"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1A5101F"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46821C6"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9E46F5C"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90D939"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EA5C20"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DD15F5"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A04C25"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95EFE6"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2116D4"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275BFC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0</w:t>
            </w:r>
          </w:p>
        </w:tc>
      </w:tr>
      <w:tr w:rsidR="00095C2F" w:rsidRPr="00095C2F" w14:paraId="0283140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38F04BF" w14:textId="77777777" w:rsidR="00095C2F" w:rsidRPr="00095C2F" w:rsidRDefault="00095C2F" w:rsidP="00095C2F">
            <w:pPr>
              <w:keepNext/>
              <w:keepLines/>
              <w:spacing w:after="0"/>
              <w:jc w:val="center"/>
              <w:rPr>
                <w:rFonts w:ascii="Arial" w:eastAsia="游明朝"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20B5CC42"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969D4A4" w14:textId="77777777" w:rsidR="00095C2F" w:rsidRPr="00095C2F" w:rsidRDefault="00095C2F" w:rsidP="00095C2F">
            <w:pPr>
              <w:keepNext/>
              <w:keepLines/>
              <w:spacing w:after="0"/>
              <w:jc w:val="center"/>
              <w:rPr>
                <w:rFonts w:ascii="Arial" w:eastAsia="游明朝" w:hAnsi="Arial"/>
                <w:sz w:val="18"/>
              </w:rPr>
            </w:pPr>
            <w:r w:rsidRPr="00095C2F">
              <w:rPr>
                <w:rFonts w:ascii="Arial" w:eastAsia="ＭＳ 明朝"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6C0FA185" w14:textId="77777777" w:rsidR="00095C2F" w:rsidRPr="00095C2F" w:rsidRDefault="00095C2F" w:rsidP="00095C2F">
            <w:pPr>
              <w:keepNext/>
              <w:keepLines/>
              <w:spacing w:after="0"/>
              <w:jc w:val="center"/>
              <w:rPr>
                <w:rFonts w:ascii="Arial" w:eastAsia="游明朝" w:hAnsi="Arial"/>
                <w:sz w:val="18"/>
              </w:rPr>
            </w:pPr>
            <w:r w:rsidRPr="00095C2F">
              <w:rPr>
                <w:rFonts w:ascii="Arial" w:eastAsia="ＭＳ 明朝"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EB45498" w14:textId="77777777" w:rsidR="00095C2F" w:rsidRPr="00095C2F" w:rsidRDefault="00095C2F" w:rsidP="00095C2F">
            <w:pPr>
              <w:keepNext/>
              <w:keepLines/>
              <w:spacing w:after="0"/>
              <w:jc w:val="center"/>
              <w:rPr>
                <w:rFonts w:ascii="Arial" w:eastAsia="游明朝" w:hAnsi="Arial"/>
                <w:sz w:val="18"/>
              </w:rPr>
            </w:pPr>
            <w:r w:rsidRPr="00095C2F">
              <w:rPr>
                <w:rFonts w:ascii="Arial" w:eastAsia="ＭＳ 明朝"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1E06A3" w14:textId="77777777" w:rsidR="00095C2F" w:rsidRPr="00095C2F" w:rsidRDefault="00095C2F" w:rsidP="00095C2F">
            <w:pPr>
              <w:keepNext/>
              <w:keepLines/>
              <w:spacing w:after="0"/>
              <w:jc w:val="center"/>
              <w:rPr>
                <w:rFonts w:ascii="Arial" w:eastAsia="游明朝" w:hAnsi="Arial"/>
                <w:sz w:val="18"/>
              </w:rPr>
            </w:pPr>
            <w:r w:rsidRPr="00095C2F">
              <w:rPr>
                <w:rFonts w:ascii="Arial" w:eastAsia="ＭＳ 明朝"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5F176A1" w14:textId="77777777" w:rsidR="00095C2F" w:rsidRPr="00095C2F" w:rsidRDefault="00095C2F" w:rsidP="00095C2F">
            <w:pPr>
              <w:keepNext/>
              <w:keepLines/>
              <w:spacing w:after="0"/>
              <w:jc w:val="center"/>
              <w:rPr>
                <w:rFonts w:ascii="Arial" w:eastAsia="游明朝" w:hAnsi="Arial"/>
                <w:sz w:val="18"/>
              </w:rPr>
            </w:pPr>
            <w:r w:rsidRPr="00095C2F">
              <w:rPr>
                <w:rFonts w:ascii="Arial" w:eastAsia="ＭＳ 明朝"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60C90C"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1B0D7A93"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F240921"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47F2BE0" w14:textId="77777777" w:rsidR="00095C2F" w:rsidRPr="00095C2F" w:rsidRDefault="00095C2F" w:rsidP="00095C2F">
            <w:pPr>
              <w:keepNext/>
              <w:keepLines/>
              <w:spacing w:after="0"/>
              <w:jc w:val="center"/>
              <w:rPr>
                <w:rFonts w:ascii="Arial" w:eastAsia="游明朝" w:hAnsi="Arial"/>
                <w:sz w:val="18"/>
              </w:rPr>
            </w:pPr>
            <w:r w:rsidRPr="00095C2F">
              <w:rPr>
                <w:rFonts w:ascii="Arial" w:eastAsia="ＭＳ 明朝"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DC31801"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7C99D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ＭＳ 明朝"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72748F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ＭＳ 明朝" w:hAnsi="Arial"/>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9260BF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ＭＳ 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3A6927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ＭＳ 明朝" w:hAnsi="Arial"/>
                <w:sz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84EE4C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ＭＳ 明朝" w:hAnsi="Arial"/>
                <w:sz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5ABB3E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ＭＳ 明朝" w:hAnsi="Arial"/>
                <w:sz w:val="18"/>
                <w:lang w:eastAsia="zh-CN"/>
              </w:rPr>
              <w:t>100</w:t>
            </w:r>
          </w:p>
        </w:tc>
        <w:tc>
          <w:tcPr>
            <w:tcW w:w="1265" w:type="dxa"/>
            <w:tcBorders>
              <w:top w:val="nil"/>
              <w:left w:val="single" w:sz="4" w:space="0" w:color="auto"/>
              <w:bottom w:val="nil"/>
              <w:right w:val="single" w:sz="4" w:space="0" w:color="auto"/>
            </w:tcBorders>
            <w:shd w:val="clear" w:color="auto" w:fill="auto"/>
          </w:tcPr>
          <w:p w14:paraId="1721B0A9"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4765CE8F"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9A3C85F" w14:textId="77777777" w:rsidR="00095C2F" w:rsidRPr="00095C2F" w:rsidRDefault="00095C2F" w:rsidP="00095C2F">
            <w:pPr>
              <w:keepNext/>
              <w:keepLines/>
              <w:spacing w:after="0"/>
              <w:jc w:val="center"/>
              <w:rPr>
                <w:rFonts w:ascii="Arial" w:eastAsia="游明朝"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B4AEC70"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245D3BE9" w14:textId="77777777" w:rsidR="00095C2F" w:rsidRPr="00095C2F" w:rsidRDefault="00095C2F" w:rsidP="00095C2F">
            <w:pPr>
              <w:keepNext/>
              <w:keepLines/>
              <w:spacing w:after="0"/>
              <w:jc w:val="center"/>
              <w:rPr>
                <w:rFonts w:ascii="Arial" w:eastAsia="游明朝" w:hAnsi="Arial"/>
                <w:sz w:val="18"/>
              </w:rPr>
            </w:pPr>
            <w:r w:rsidRPr="00095C2F">
              <w:rPr>
                <w:rFonts w:ascii="Arial" w:eastAsia="ＭＳ 明朝" w:hAnsi="Arial"/>
                <w:sz w:val="18"/>
                <w:lang w:eastAsia="zh-CN"/>
              </w:rPr>
              <w:t>n77</w:t>
            </w:r>
          </w:p>
        </w:tc>
        <w:tc>
          <w:tcPr>
            <w:tcW w:w="9532" w:type="dxa"/>
            <w:gridSpan w:val="16"/>
            <w:tcBorders>
              <w:top w:val="single" w:sz="4" w:space="0" w:color="auto"/>
              <w:left w:val="single" w:sz="4" w:space="0" w:color="auto"/>
              <w:bottom w:val="single" w:sz="4" w:space="0" w:color="auto"/>
              <w:right w:val="single" w:sz="4" w:space="0" w:color="auto"/>
            </w:tcBorders>
            <w:vAlign w:val="center"/>
          </w:tcPr>
          <w:p w14:paraId="27D02E7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ＭＳ 明朝" w:hAnsi="Arial"/>
                <w:sz w:val="18"/>
                <w:szCs w:val="18"/>
                <w:lang w:eastAsia="zh-CN"/>
              </w:rPr>
              <w:t>See CA_n77(2A) BCS0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78935661"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0E50B57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7B21F97"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ＭＳ 明朝" w:hAnsi="Arial"/>
                <w:sz w:val="18"/>
                <w:lang w:eastAsia="zh-CN"/>
              </w:rPr>
              <w:t>CA_n24A-n48(2A)-n77(2A)</w:t>
            </w:r>
          </w:p>
        </w:tc>
        <w:tc>
          <w:tcPr>
            <w:tcW w:w="1373" w:type="dxa"/>
            <w:tcBorders>
              <w:top w:val="nil"/>
              <w:left w:val="single" w:sz="4" w:space="0" w:color="auto"/>
              <w:bottom w:val="nil"/>
              <w:right w:val="single" w:sz="4" w:space="0" w:color="auto"/>
            </w:tcBorders>
            <w:shd w:val="clear" w:color="auto" w:fill="auto"/>
            <w:vAlign w:val="center"/>
          </w:tcPr>
          <w:p w14:paraId="77729CF3"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02FBFFDB" w14:textId="77777777" w:rsidR="00095C2F" w:rsidRPr="00095C2F" w:rsidRDefault="00095C2F" w:rsidP="00095C2F">
            <w:pPr>
              <w:keepNext/>
              <w:keepLines/>
              <w:spacing w:after="0"/>
              <w:jc w:val="center"/>
              <w:rPr>
                <w:rFonts w:ascii="Arial" w:eastAsia="游明朝" w:hAnsi="Arial"/>
                <w:sz w:val="18"/>
              </w:rPr>
            </w:pPr>
            <w:r w:rsidRPr="00095C2F">
              <w:rPr>
                <w:rFonts w:ascii="Arial" w:eastAsia="ＭＳ 明朝" w:hAnsi="Arial"/>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1893257D" w14:textId="77777777" w:rsidR="00095C2F" w:rsidRPr="00095C2F" w:rsidRDefault="00095C2F" w:rsidP="00095C2F">
            <w:pPr>
              <w:keepNext/>
              <w:keepLines/>
              <w:spacing w:after="0"/>
              <w:jc w:val="center"/>
              <w:rPr>
                <w:rFonts w:ascii="Arial" w:eastAsia="游明朝" w:hAnsi="Arial"/>
                <w:sz w:val="18"/>
              </w:rPr>
            </w:pPr>
            <w:r w:rsidRPr="00095C2F">
              <w:rPr>
                <w:rFonts w:ascii="Arial" w:eastAsia="ＭＳ 明朝"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011F757" w14:textId="77777777" w:rsidR="00095C2F" w:rsidRPr="00095C2F" w:rsidRDefault="00095C2F" w:rsidP="00095C2F">
            <w:pPr>
              <w:keepNext/>
              <w:keepLines/>
              <w:spacing w:after="0"/>
              <w:jc w:val="center"/>
              <w:rPr>
                <w:rFonts w:ascii="Arial" w:eastAsia="游明朝" w:hAnsi="Arial"/>
                <w:sz w:val="18"/>
              </w:rPr>
            </w:pPr>
            <w:r w:rsidRPr="00095C2F">
              <w:rPr>
                <w:rFonts w:ascii="Arial" w:eastAsia="ＭＳ 明朝"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C4AA7AA" w14:textId="77777777" w:rsidR="00095C2F" w:rsidRPr="00095C2F" w:rsidRDefault="00095C2F" w:rsidP="00095C2F">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tcPr>
          <w:p w14:paraId="470EDD2E" w14:textId="77777777" w:rsidR="00095C2F" w:rsidRPr="00095C2F" w:rsidRDefault="00095C2F" w:rsidP="00095C2F">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2047FEEF"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050BECC5"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5870228"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76A820A"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C0B7460"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7C704D"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ED0354"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A580AF"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46AB3E"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24320D"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A11655"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00E28D3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eastAsia="zh-CN"/>
              </w:rPr>
              <w:t>0</w:t>
            </w:r>
          </w:p>
        </w:tc>
      </w:tr>
      <w:tr w:rsidR="00095C2F" w:rsidRPr="00095C2F" w14:paraId="1216973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4DCC47" w14:textId="77777777" w:rsidR="00095C2F" w:rsidRPr="00095C2F" w:rsidRDefault="00095C2F" w:rsidP="00095C2F">
            <w:pPr>
              <w:keepNext/>
              <w:keepLines/>
              <w:spacing w:after="0"/>
              <w:jc w:val="center"/>
              <w:rPr>
                <w:rFonts w:ascii="Arial" w:eastAsia="游明朝" w:hAnsi="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48A29A6B"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210ADC2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n48</w:t>
            </w:r>
          </w:p>
        </w:tc>
        <w:tc>
          <w:tcPr>
            <w:tcW w:w="9532" w:type="dxa"/>
            <w:gridSpan w:val="16"/>
            <w:tcBorders>
              <w:left w:val="single" w:sz="4" w:space="0" w:color="auto"/>
              <w:bottom w:val="single" w:sz="4" w:space="0" w:color="auto"/>
              <w:right w:val="single" w:sz="4" w:space="0" w:color="auto"/>
            </w:tcBorders>
          </w:tcPr>
          <w:p w14:paraId="38ABAEF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See CA_n</w:t>
            </w:r>
            <w:r w:rsidRPr="00095C2F">
              <w:rPr>
                <w:rFonts w:ascii="Arial" w:eastAsia="游明朝" w:hAnsi="Arial"/>
                <w:sz w:val="18"/>
                <w:szCs w:val="18"/>
                <w:lang w:val="en-US"/>
              </w:rPr>
              <w:t>48</w:t>
            </w:r>
            <w:r w:rsidRPr="00095C2F">
              <w:rPr>
                <w:rFonts w:ascii="Arial" w:eastAsia="游明朝" w:hAnsi="Arial"/>
                <w:sz w:val="18"/>
                <w:szCs w:val="18"/>
              </w:rPr>
              <w:t xml:space="preserve">(2A) BCS0 in Table 5.5A.2-1 </w:t>
            </w:r>
          </w:p>
        </w:tc>
        <w:tc>
          <w:tcPr>
            <w:tcW w:w="1265" w:type="dxa"/>
            <w:tcBorders>
              <w:top w:val="nil"/>
              <w:left w:val="single" w:sz="4" w:space="0" w:color="auto"/>
              <w:bottom w:val="nil"/>
              <w:right w:val="single" w:sz="4" w:space="0" w:color="auto"/>
            </w:tcBorders>
            <w:shd w:val="clear" w:color="auto" w:fill="auto"/>
            <w:vAlign w:val="center"/>
          </w:tcPr>
          <w:p w14:paraId="2D64E0F3"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4F0654C2"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7B47AD1" w14:textId="77777777" w:rsidR="00095C2F" w:rsidRPr="00095C2F" w:rsidRDefault="00095C2F" w:rsidP="00095C2F">
            <w:pPr>
              <w:keepNext/>
              <w:keepLines/>
              <w:spacing w:after="0"/>
              <w:jc w:val="center"/>
              <w:rPr>
                <w:rFonts w:ascii="Arial" w:eastAsia="游明朝" w:hAnsi="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1D8693C"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5649FD4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n77</w:t>
            </w:r>
          </w:p>
        </w:tc>
        <w:tc>
          <w:tcPr>
            <w:tcW w:w="9532" w:type="dxa"/>
            <w:gridSpan w:val="16"/>
            <w:tcBorders>
              <w:left w:val="single" w:sz="4" w:space="0" w:color="auto"/>
              <w:bottom w:val="single" w:sz="4" w:space="0" w:color="auto"/>
              <w:right w:val="single" w:sz="4" w:space="0" w:color="auto"/>
            </w:tcBorders>
          </w:tcPr>
          <w:p w14:paraId="6F87A9B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See CA_n</w:t>
            </w:r>
            <w:r w:rsidRPr="00095C2F">
              <w:rPr>
                <w:rFonts w:ascii="Arial" w:eastAsia="游明朝" w:hAnsi="Arial"/>
                <w:sz w:val="18"/>
                <w:szCs w:val="18"/>
                <w:lang w:val="en-US"/>
              </w:rPr>
              <w:t>77</w:t>
            </w:r>
            <w:r w:rsidRPr="00095C2F">
              <w:rPr>
                <w:rFonts w:ascii="Arial" w:eastAsia="游明朝" w:hAnsi="Arial"/>
                <w:sz w:val="18"/>
                <w:szCs w:val="18"/>
              </w:rPr>
              <w:t xml:space="preserve">(2A) BCS0 in Table 5.5A.2-1 </w:t>
            </w:r>
          </w:p>
        </w:tc>
        <w:tc>
          <w:tcPr>
            <w:tcW w:w="1265" w:type="dxa"/>
            <w:tcBorders>
              <w:top w:val="nil"/>
              <w:left w:val="single" w:sz="4" w:space="0" w:color="auto"/>
              <w:bottom w:val="single" w:sz="4" w:space="0" w:color="auto"/>
              <w:right w:val="single" w:sz="4" w:space="0" w:color="auto"/>
            </w:tcBorders>
            <w:shd w:val="clear" w:color="auto" w:fill="auto"/>
            <w:vAlign w:val="center"/>
          </w:tcPr>
          <w:p w14:paraId="4286F8DF"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229DD463"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0EE76D6"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CA_n25A-n29A-n66A</w:t>
            </w:r>
          </w:p>
        </w:tc>
        <w:tc>
          <w:tcPr>
            <w:tcW w:w="1373" w:type="dxa"/>
            <w:tcBorders>
              <w:top w:val="single" w:sz="4" w:space="0" w:color="auto"/>
              <w:left w:val="single" w:sz="4" w:space="0" w:color="auto"/>
              <w:bottom w:val="nil"/>
              <w:right w:val="single" w:sz="4" w:space="0" w:color="auto"/>
            </w:tcBorders>
            <w:shd w:val="clear" w:color="auto" w:fill="auto"/>
          </w:tcPr>
          <w:p w14:paraId="1751B9D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CA_n25A-n66A</w:t>
            </w:r>
          </w:p>
        </w:tc>
        <w:tc>
          <w:tcPr>
            <w:tcW w:w="631" w:type="dxa"/>
            <w:tcBorders>
              <w:top w:val="single" w:sz="4" w:space="0" w:color="auto"/>
              <w:left w:val="single" w:sz="4" w:space="0" w:color="auto"/>
              <w:bottom w:val="single" w:sz="4" w:space="0" w:color="auto"/>
              <w:right w:val="single" w:sz="4" w:space="0" w:color="auto"/>
            </w:tcBorders>
          </w:tcPr>
          <w:p w14:paraId="355385F6"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046F6D2"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D77C8E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6428D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8801D9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FC275C"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57ED7DB"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E2BA175"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ADDE87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E2CB4DD"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42357A1"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E5910E"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FAB08F"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543C10"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90EAAE"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88103E"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1E3FE42"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cs="Arial"/>
                <w:sz w:val="18"/>
                <w:szCs w:val="18"/>
                <w:lang w:val="en-US" w:eastAsia="zh-CN"/>
              </w:rPr>
              <w:t>0</w:t>
            </w:r>
          </w:p>
        </w:tc>
      </w:tr>
      <w:tr w:rsidR="00095C2F" w:rsidRPr="00095C2F" w14:paraId="3C40933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BE9AC77" w14:textId="77777777" w:rsidR="00095C2F" w:rsidRPr="00095C2F" w:rsidRDefault="00095C2F" w:rsidP="00095C2F">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6E8A1B2F"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341BEA1"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4C3AF756"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D2F77B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1102FF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50C44E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2BC6B00"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16195FF"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C43DE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881186"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152184"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B384A5"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F4708D"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8EBD6B"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0596CE"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7703A6"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D3D499"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C8F9B2B"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7D0E0742"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5B9F16" w14:textId="77777777" w:rsidR="00095C2F" w:rsidRPr="00095C2F" w:rsidRDefault="00095C2F" w:rsidP="00095C2F">
            <w:pPr>
              <w:keepNext/>
              <w:keepLines/>
              <w:spacing w:after="0"/>
              <w:jc w:val="center"/>
              <w:rPr>
                <w:rFonts w:ascii="Arial" w:eastAsia="游明朝"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19F2D221"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3740C3D"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606483D"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A0E425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0132EC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AF6BD8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6D26640"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0A95655"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B61AD62"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D454C6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69140BF"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6DA8BD"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EF5431"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7DCD9D"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45FCF2"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057B87"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609294"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FE41BDF"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2FF3E8C2"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397999"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sz w:val="18"/>
                <w:lang w:val="zh-CN"/>
              </w:rPr>
              <w:lastRenderedPageBreak/>
              <w:t>CA_n25A-n38A-n66A</w:t>
            </w:r>
          </w:p>
        </w:tc>
        <w:tc>
          <w:tcPr>
            <w:tcW w:w="1373" w:type="dxa"/>
            <w:tcBorders>
              <w:top w:val="single" w:sz="4" w:space="0" w:color="auto"/>
              <w:left w:val="single" w:sz="4" w:space="0" w:color="auto"/>
              <w:bottom w:val="nil"/>
              <w:right w:val="single" w:sz="4" w:space="0" w:color="auto"/>
            </w:tcBorders>
            <w:shd w:val="clear" w:color="auto" w:fill="auto"/>
          </w:tcPr>
          <w:p w14:paraId="1DFA978F"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CA_n25A-n38A</w:t>
            </w:r>
          </w:p>
          <w:p w14:paraId="31950C89"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CA_n25A-n66A</w:t>
            </w:r>
          </w:p>
          <w:p w14:paraId="3E0EB77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CA_n38A-n66A</w:t>
            </w:r>
          </w:p>
        </w:tc>
        <w:tc>
          <w:tcPr>
            <w:tcW w:w="631" w:type="dxa"/>
            <w:tcBorders>
              <w:left w:val="single" w:sz="4" w:space="0" w:color="auto"/>
              <w:bottom w:val="single" w:sz="4" w:space="0" w:color="auto"/>
              <w:right w:val="single" w:sz="4" w:space="0" w:color="auto"/>
            </w:tcBorders>
          </w:tcPr>
          <w:p w14:paraId="55A125F3"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14:paraId="2239AD53"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9BB1F0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3AA1E2C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F86A019"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B8BFD1"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DengXian"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3CA37B95"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DengXian"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6C8E7FB" w14:textId="77777777" w:rsidR="00095C2F" w:rsidRPr="00095C2F" w:rsidRDefault="00095C2F" w:rsidP="00095C2F">
            <w:pPr>
              <w:keepNext/>
              <w:keepLines/>
              <w:spacing w:after="0"/>
              <w:jc w:val="center"/>
              <w:rPr>
                <w:rFonts w:ascii="Arial" w:eastAsia="DengXian"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447874C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DengXian"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5C23F185"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F55A40"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94286A"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DF11D8"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2BC732C"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9B2173"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5EF0AD"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943FAA9"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cs="Arial" w:hint="eastAsia"/>
                <w:sz w:val="18"/>
                <w:szCs w:val="18"/>
                <w:lang w:val="en-US" w:eastAsia="zh-CN"/>
              </w:rPr>
              <w:t>0</w:t>
            </w:r>
          </w:p>
        </w:tc>
      </w:tr>
      <w:tr w:rsidR="00095C2F" w:rsidRPr="00095C2F" w14:paraId="5D38E66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B351944" w14:textId="77777777" w:rsidR="00095C2F" w:rsidRPr="00095C2F" w:rsidRDefault="00095C2F" w:rsidP="00095C2F">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7F1727C8"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365E1AF1"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533C6FFC"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0A0E79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47E286C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5858FC6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D79DCF"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DengXian"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32CDF65A"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DengXian"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2270A09B" w14:textId="77777777" w:rsidR="00095C2F" w:rsidRPr="00095C2F" w:rsidRDefault="00095C2F" w:rsidP="00095C2F">
            <w:pPr>
              <w:keepNext/>
              <w:keepLines/>
              <w:spacing w:after="0"/>
              <w:jc w:val="center"/>
              <w:rPr>
                <w:rFonts w:ascii="Arial" w:eastAsia="DengXian"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55CE1FD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DengXian"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5FA86A86"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B0B7457"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7B0964"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242EB9"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21508A"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1B961A"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5A205D"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1985D1C"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1D67E7BC"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AEB87C1" w14:textId="77777777" w:rsidR="00095C2F" w:rsidRPr="00095C2F" w:rsidRDefault="00095C2F" w:rsidP="00095C2F">
            <w:pPr>
              <w:keepNext/>
              <w:keepLines/>
              <w:spacing w:after="0"/>
              <w:jc w:val="center"/>
              <w:rPr>
                <w:rFonts w:ascii="Arial" w:eastAsia="游明朝"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8C3F9DC"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1556BC7"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051478A1"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7D6468F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101BB994"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12AB215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2A870E"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5C8C015F"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021D78D3" w14:textId="77777777" w:rsidR="00095C2F" w:rsidRPr="00095C2F" w:rsidRDefault="00095C2F" w:rsidP="00095C2F">
            <w:pPr>
              <w:keepNext/>
              <w:keepLines/>
              <w:spacing w:after="0"/>
              <w:jc w:val="center"/>
              <w:rPr>
                <w:rFonts w:ascii="Arial" w:eastAsia="游明朝"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3FB0EBE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0157C290"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ECFC22A"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3589369"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81BF36F"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56A1B6"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867DAD"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901AAC"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25BF8E4"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2A7731C5"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31C92A"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2EFF2963"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CA_n25A-n38A</w:t>
            </w:r>
          </w:p>
          <w:p w14:paraId="0DE383F3"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CA_n25A-n66A</w:t>
            </w:r>
          </w:p>
          <w:p w14:paraId="6C49B19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CA_n38A-n66A</w:t>
            </w:r>
          </w:p>
        </w:tc>
        <w:tc>
          <w:tcPr>
            <w:tcW w:w="631" w:type="dxa"/>
            <w:tcBorders>
              <w:left w:val="single" w:sz="4" w:space="0" w:color="auto"/>
              <w:bottom w:val="single" w:sz="4" w:space="0" w:color="auto"/>
              <w:right w:val="single" w:sz="4" w:space="0" w:color="auto"/>
            </w:tcBorders>
          </w:tcPr>
          <w:p w14:paraId="622F6737"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sz w:val="18"/>
                <w:lang w:val="en-US"/>
              </w:rPr>
              <w:t>n25</w:t>
            </w:r>
          </w:p>
        </w:tc>
        <w:tc>
          <w:tcPr>
            <w:tcW w:w="9532" w:type="dxa"/>
            <w:gridSpan w:val="16"/>
            <w:tcBorders>
              <w:left w:val="single" w:sz="4" w:space="0" w:color="auto"/>
              <w:bottom w:val="single" w:sz="4" w:space="0" w:color="auto"/>
              <w:right w:val="single" w:sz="4" w:space="0" w:color="auto"/>
            </w:tcBorders>
          </w:tcPr>
          <w:p w14:paraId="4F97960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056262DB"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cs="Arial" w:hint="eastAsia"/>
                <w:sz w:val="18"/>
                <w:szCs w:val="18"/>
                <w:lang w:val="en-US" w:eastAsia="zh-CN"/>
              </w:rPr>
              <w:t>0</w:t>
            </w:r>
          </w:p>
        </w:tc>
      </w:tr>
      <w:tr w:rsidR="00095C2F" w:rsidRPr="00095C2F" w14:paraId="5AB3934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BD0D9C" w14:textId="77777777" w:rsidR="00095C2F" w:rsidRPr="00095C2F" w:rsidRDefault="00095C2F" w:rsidP="00095C2F">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24BFF89C"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3B13177"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6FC3964B"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D69A30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189FE6B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4961A8A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9104A3"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DengXian"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506BAA7E"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DengXian"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4D789657" w14:textId="77777777" w:rsidR="00095C2F" w:rsidRPr="00095C2F" w:rsidRDefault="00095C2F" w:rsidP="00095C2F">
            <w:pPr>
              <w:keepNext/>
              <w:keepLines/>
              <w:spacing w:after="0"/>
              <w:jc w:val="center"/>
              <w:rPr>
                <w:rFonts w:ascii="Arial" w:eastAsia="DengXian"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262C570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DengXian"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0E139611"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70BA95"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B2A6A5"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AFCA7B"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F78F8D"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4AD6E9"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237572"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65D7738"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0178C662"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62524BE" w14:textId="77777777" w:rsidR="00095C2F" w:rsidRPr="00095C2F" w:rsidRDefault="00095C2F" w:rsidP="00095C2F">
            <w:pPr>
              <w:keepNext/>
              <w:keepLines/>
              <w:spacing w:after="0"/>
              <w:jc w:val="center"/>
              <w:rPr>
                <w:rFonts w:ascii="Arial" w:eastAsia="游明朝"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9FF57BA"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63D55814"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0AA0EB7C"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A769CF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1370439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54DDB08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C904A0"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55C35E11"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42FC9A40" w14:textId="77777777" w:rsidR="00095C2F" w:rsidRPr="00095C2F" w:rsidRDefault="00095C2F" w:rsidP="00095C2F">
            <w:pPr>
              <w:keepNext/>
              <w:keepLines/>
              <w:spacing w:after="0"/>
              <w:jc w:val="center"/>
              <w:rPr>
                <w:rFonts w:ascii="Arial" w:eastAsia="游明朝"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6FB66E8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4BC073E"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6E9E47"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BAF1F2"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E096F9"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0CA1EE"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ACE847"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57A3D7"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3543D9"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0B0232F7"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5F5C52"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12656A8B"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CA_n25A-n38A</w:t>
            </w:r>
          </w:p>
          <w:p w14:paraId="57B510AD"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CA_n25A-n66A</w:t>
            </w:r>
          </w:p>
          <w:p w14:paraId="584DAB8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CA_n38A-n66A</w:t>
            </w:r>
          </w:p>
        </w:tc>
        <w:tc>
          <w:tcPr>
            <w:tcW w:w="631" w:type="dxa"/>
            <w:tcBorders>
              <w:left w:val="single" w:sz="4" w:space="0" w:color="auto"/>
              <w:bottom w:val="single" w:sz="4" w:space="0" w:color="auto"/>
              <w:right w:val="single" w:sz="4" w:space="0" w:color="auto"/>
            </w:tcBorders>
          </w:tcPr>
          <w:p w14:paraId="36BB3B8E"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14:paraId="47E88FAD"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FDCB89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11A1488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736913B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25A900"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DengXian" w:hAnsi="Arial"/>
                <w:sz w:val="18"/>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3CD118ED"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DengXian" w:hAnsi="Arial"/>
                <w:sz w:val="18"/>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CB61137" w14:textId="77777777" w:rsidR="00095C2F" w:rsidRPr="00095C2F" w:rsidRDefault="00095C2F" w:rsidP="00095C2F">
            <w:pPr>
              <w:keepNext/>
              <w:keepLines/>
              <w:spacing w:after="0"/>
              <w:jc w:val="center"/>
              <w:rPr>
                <w:rFonts w:ascii="Arial" w:eastAsia="DengXian" w:hAnsi="Arial"/>
                <w:sz w:val="18"/>
                <w:szCs w:val="18"/>
                <w:lang w:val="zh-CN"/>
              </w:rPr>
            </w:pPr>
          </w:p>
        </w:tc>
        <w:tc>
          <w:tcPr>
            <w:tcW w:w="632" w:type="dxa"/>
            <w:tcBorders>
              <w:top w:val="single" w:sz="4" w:space="0" w:color="auto"/>
              <w:left w:val="single" w:sz="4" w:space="0" w:color="auto"/>
              <w:bottom w:val="single" w:sz="4" w:space="0" w:color="auto"/>
              <w:right w:val="single" w:sz="4" w:space="0" w:color="auto"/>
            </w:tcBorders>
          </w:tcPr>
          <w:p w14:paraId="2FBF520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DengXian" w:hAnsi="Arial"/>
                <w:sz w:val="18"/>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59B9E733"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E76C83"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3AC764"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000D16"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02E2F3"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C97BEF"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A48319"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4638E9"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cs="Arial" w:hint="eastAsia"/>
                <w:sz w:val="18"/>
                <w:szCs w:val="18"/>
                <w:lang w:val="en-US" w:eastAsia="zh-CN"/>
              </w:rPr>
              <w:t>0</w:t>
            </w:r>
          </w:p>
        </w:tc>
      </w:tr>
      <w:tr w:rsidR="00095C2F" w:rsidRPr="00095C2F" w14:paraId="4FA9AA9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E69EBFE" w14:textId="77777777" w:rsidR="00095C2F" w:rsidRPr="00095C2F" w:rsidRDefault="00095C2F" w:rsidP="00095C2F">
            <w:pPr>
              <w:keepNext/>
              <w:keepLines/>
              <w:spacing w:after="0"/>
              <w:jc w:val="center"/>
              <w:rPr>
                <w:rFonts w:ascii="Arial" w:eastAsia="游明朝"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708F6D4D"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96110E4"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2BD1E6A7"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E8A56C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0C2F0BE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3E82B9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DDA3DC"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E424DC"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466E22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FF41B8"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0890F3A"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1A06AE"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7EF62F"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BB75305"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F8E0DF"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D7C72B"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0095B7"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E7C3FD6"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19C2AD1D"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B034561" w14:textId="77777777" w:rsidR="00095C2F" w:rsidRPr="00095C2F" w:rsidRDefault="00095C2F" w:rsidP="00095C2F">
            <w:pPr>
              <w:keepNext/>
              <w:keepLines/>
              <w:spacing w:after="0"/>
              <w:jc w:val="center"/>
              <w:rPr>
                <w:rFonts w:ascii="Arial" w:eastAsia="游明朝"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7897175"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3ED25977"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sz w:val="18"/>
                <w:lang w:val="en-US"/>
              </w:rPr>
              <w:t>n66</w:t>
            </w:r>
          </w:p>
        </w:tc>
        <w:tc>
          <w:tcPr>
            <w:tcW w:w="9532" w:type="dxa"/>
            <w:gridSpan w:val="16"/>
            <w:tcBorders>
              <w:left w:val="single" w:sz="4" w:space="0" w:color="auto"/>
              <w:bottom w:val="single" w:sz="4" w:space="0" w:color="auto"/>
              <w:right w:val="single" w:sz="4" w:space="0" w:color="auto"/>
            </w:tcBorders>
          </w:tcPr>
          <w:p w14:paraId="26BEFA6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79928E6"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0A76CDB2"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C77F5C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011D58C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CA_n25A-n38A</w:t>
            </w:r>
          </w:p>
          <w:p w14:paraId="5DE43AB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CA_n25A-n78A</w:t>
            </w:r>
          </w:p>
          <w:p w14:paraId="17AE3A1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CA_n38A-n78A</w:t>
            </w:r>
          </w:p>
        </w:tc>
        <w:tc>
          <w:tcPr>
            <w:tcW w:w="631" w:type="dxa"/>
            <w:tcBorders>
              <w:left w:val="single" w:sz="4" w:space="0" w:color="auto"/>
              <w:bottom w:val="single" w:sz="4" w:space="0" w:color="auto"/>
              <w:right w:val="single" w:sz="4" w:space="0" w:color="auto"/>
            </w:tcBorders>
          </w:tcPr>
          <w:p w14:paraId="11F6F94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4AC5840A"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667416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45217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211D7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74D651"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34ECB1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0D181A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066BC4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51D1E0"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ED4F4C"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07F70B"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9D3226"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99846B"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79C196"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0445C3"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9F516C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0</w:t>
            </w:r>
          </w:p>
        </w:tc>
      </w:tr>
      <w:tr w:rsidR="00095C2F" w:rsidRPr="00095C2F" w14:paraId="760EF89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ABDE881"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28D513D"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7269B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2A4ED2DF"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CFC87C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F2DF0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62C65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5EE2DF"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1326FE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6FD0561"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3C4471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E8D417"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1D44CE"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E5737F"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8C8EC1"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F4D3DC1"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47056F"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A83198"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B83458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792905A"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637F10"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0E6A4A"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10A52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49C7DD9" w14:textId="77777777" w:rsidR="00095C2F" w:rsidRPr="00095C2F" w:rsidRDefault="00095C2F" w:rsidP="00095C2F">
            <w:pPr>
              <w:keepNext/>
              <w:keepLines/>
              <w:spacing w:after="0"/>
              <w:jc w:val="center"/>
              <w:rPr>
                <w:rFonts w:ascii="Arial" w:eastAsia="游明朝"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294958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39D9A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60961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6A0150"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4C12C8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1D74343"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3C4EF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AE0351"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C20CF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B7972E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D3A8AF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9F13D2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6C3055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2AF9E3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6564B4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3A7747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CB8A7F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431044F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CA_n25A-n38A</w:t>
            </w:r>
          </w:p>
          <w:p w14:paraId="62334F5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CA_n25A-n78A</w:t>
            </w:r>
          </w:p>
          <w:p w14:paraId="6578782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CA_n38A-n78A</w:t>
            </w:r>
          </w:p>
        </w:tc>
        <w:tc>
          <w:tcPr>
            <w:tcW w:w="631" w:type="dxa"/>
            <w:tcBorders>
              <w:left w:val="single" w:sz="4" w:space="0" w:color="auto"/>
              <w:bottom w:val="single" w:sz="4" w:space="0" w:color="auto"/>
              <w:right w:val="single" w:sz="4" w:space="0" w:color="auto"/>
            </w:tcBorders>
          </w:tcPr>
          <w:p w14:paraId="59A55F8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384FB50F"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4E1DE8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23F32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3526B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01C2A9A"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39B3F2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5D2492D"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4E424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516C19"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ACA771"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A061E9"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D8E289"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A779922"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3A6E64"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1A9BF47"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81BF58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0</w:t>
            </w:r>
          </w:p>
        </w:tc>
      </w:tr>
      <w:tr w:rsidR="00095C2F" w:rsidRPr="00095C2F" w14:paraId="6CDC704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A2AED90"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E89756"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0298F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4FB3ADC0"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B1D6D0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ED5E7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4D034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834F67"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889D40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A97A718"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F242D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FC4838"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6B52B4"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508C5F"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25EF34"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567DCC"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24E822"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EA1ED7"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1AE0AA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BABC847"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CB4C8C"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5447619"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E734B6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n78</w:t>
            </w:r>
          </w:p>
        </w:tc>
        <w:tc>
          <w:tcPr>
            <w:tcW w:w="9532" w:type="dxa"/>
            <w:gridSpan w:val="16"/>
            <w:tcBorders>
              <w:left w:val="single" w:sz="4" w:space="0" w:color="auto"/>
              <w:bottom w:val="single" w:sz="4" w:space="0" w:color="auto"/>
              <w:right w:val="single" w:sz="4" w:space="0" w:color="auto"/>
            </w:tcBorders>
          </w:tcPr>
          <w:p w14:paraId="281FF88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D8ED5C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9AE865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82EF9E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lastRenderedPageBreak/>
              <w:t>CA_n25(2A)-n38A-n78A</w:t>
            </w:r>
          </w:p>
        </w:tc>
        <w:tc>
          <w:tcPr>
            <w:tcW w:w="1373" w:type="dxa"/>
            <w:tcBorders>
              <w:top w:val="nil"/>
              <w:left w:val="single" w:sz="4" w:space="0" w:color="auto"/>
              <w:bottom w:val="nil"/>
              <w:right w:val="single" w:sz="4" w:space="0" w:color="auto"/>
            </w:tcBorders>
            <w:shd w:val="clear" w:color="auto" w:fill="auto"/>
          </w:tcPr>
          <w:p w14:paraId="2D34D50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CA_n25A-n38A</w:t>
            </w:r>
          </w:p>
          <w:p w14:paraId="5EDE22E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CA_n25A-n78A</w:t>
            </w:r>
          </w:p>
          <w:p w14:paraId="0AEE915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CA_n38A-n78A</w:t>
            </w:r>
          </w:p>
        </w:tc>
        <w:tc>
          <w:tcPr>
            <w:tcW w:w="631" w:type="dxa"/>
            <w:tcBorders>
              <w:left w:val="single" w:sz="4" w:space="0" w:color="auto"/>
              <w:bottom w:val="single" w:sz="4" w:space="0" w:color="auto"/>
              <w:right w:val="single" w:sz="4" w:space="0" w:color="auto"/>
            </w:tcBorders>
          </w:tcPr>
          <w:p w14:paraId="7D4AE67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n25</w:t>
            </w:r>
          </w:p>
        </w:tc>
        <w:tc>
          <w:tcPr>
            <w:tcW w:w="9532" w:type="dxa"/>
            <w:gridSpan w:val="16"/>
            <w:tcBorders>
              <w:left w:val="single" w:sz="4" w:space="0" w:color="auto"/>
              <w:bottom w:val="single" w:sz="4" w:space="0" w:color="auto"/>
              <w:right w:val="single" w:sz="4" w:space="0" w:color="auto"/>
            </w:tcBorders>
          </w:tcPr>
          <w:p w14:paraId="3D78229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4D4FB0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0</w:t>
            </w:r>
          </w:p>
        </w:tc>
      </w:tr>
      <w:tr w:rsidR="00095C2F" w:rsidRPr="00095C2F" w14:paraId="56C1629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764B927"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E200F8A"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01236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49B92E5E"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034AC3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BF41D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4DFE7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272260"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65E70D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01D1D77"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001AD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12CEA6"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8E8BA7"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9034E0"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49397B"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2F2829"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247CD8"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D63D09"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0F088E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6656956"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EFC56B"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758B2A"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68965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F5B3C8D" w14:textId="77777777" w:rsidR="00095C2F" w:rsidRPr="00095C2F" w:rsidRDefault="00095C2F" w:rsidP="00095C2F">
            <w:pPr>
              <w:keepNext/>
              <w:keepLines/>
              <w:spacing w:after="0"/>
              <w:jc w:val="center"/>
              <w:rPr>
                <w:rFonts w:ascii="Arial" w:eastAsia="游明朝"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A2EBD9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2D52C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CD8A3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3C2570"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975222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DAB7AA5"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8CF54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AB00B5"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346FE0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58BA64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7624C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46D578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C3DE9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3E123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24D313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A5462F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B86F31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6328AAF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CA_n25A-n38A</w:t>
            </w:r>
          </w:p>
          <w:p w14:paraId="2A32EDD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CA_n25A-n78A</w:t>
            </w:r>
          </w:p>
          <w:p w14:paraId="7EDB287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CA_n38A-n78A</w:t>
            </w:r>
          </w:p>
        </w:tc>
        <w:tc>
          <w:tcPr>
            <w:tcW w:w="631" w:type="dxa"/>
            <w:tcBorders>
              <w:left w:val="single" w:sz="4" w:space="0" w:color="auto"/>
              <w:bottom w:val="single" w:sz="4" w:space="0" w:color="auto"/>
              <w:right w:val="single" w:sz="4" w:space="0" w:color="auto"/>
            </w:tcBorders>
          </w:tcPr>
          <w:p w14:paraId="38AC7BD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n25</w:t>
            </w:r>
          </w:p>
        </w:tc>
        <w:tc>
          <w:tcPr>
            <w:tcW w:w="9532" w:type="dxa"/>
            <w:gridSpan w:val="16"/>
            <w:tcBorders>
              <w:left w:val="single" w:sz="4" w:space="0" w:color="auto"/>
              <w:bottom w:val="single" w:sz="4" w:space="0" w:color="auto"/>
              <w:right w:val="single" w:sz="4" w:space="0" w:color="auto"/>
            </w:tcBorders>
          </w:tcPr>
          <w:p w14:paraId="4C18489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5AA4AB8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0</w:t>
            </w:r>
          </w:p>
        </w:tc>
      </w:tr>
      <w:tr w:rsidR="00095C2F" w:rsidRPr="00095C2F" w14:paraId="364A2EF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2661F56"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2CCEC4C"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nil"/>
              <w:right w:val="single" w:sz="4" w:space="0" w:color="auto"/>
            </w:tcBorders>
          </w:tcPr>
          <w:p w14:paraId="3A92197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1E6EB61"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2E0AE3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888D3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9E158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ADA042"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7E9DC5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1B5EF3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A5BD2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5694A1"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90C0F2"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4709A9"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4A7B13"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606A48"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DA3907"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CA988A"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64A9530"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0D910BE"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F8ECCF"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A19FB0"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177D84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n78</w:t>
            </w:r>
          </w:p>
        </w:tc>
        <w:tc>
          <w:tcPr>
            <w:tcW w:w="9532" w:type="dxa"/>
            <w:gridSpan w:val="16"/>
            <w:tcBorders>
              <w:left w:val="single" w:sz="4" w:space="0" w:color="auto"/>
              <w:bottom w:val="single" w:sz="4" w:space="0" w:color="auto"/>
              <w:right w:val="single" w:sz="4" w:space="0" w:color="auto"/>
            </w:tcBorders>
          </w:tcPr>
          <w:p w14:paraId="0DB14EF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62E7F5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6FDFE40"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4264097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12CBD5C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0D5DC7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7775D2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3E7E0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75EE5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448B7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A73F9B"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B3FDBF3"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E5CD6B"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068166"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9F05E4"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B1BB84"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739FED"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CB335F"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7E890C"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C5A6A"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05722A"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0F9B76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471D844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90FC58D"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1A8612"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D961DD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3033E2F"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7567C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1AAA1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FCE13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57F9A8"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11683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ED8CD90"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53129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FDC9E8"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379DF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B356D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517F8C3"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AF053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67E78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92AB42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64E5B9E"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B007BB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26792DF"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A7A4602"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FDCA22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E4498F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8AC1E0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07FF1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D17FA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1A038D"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C071DAE"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0A4D70"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49A87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D1A558"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C0E3F5"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F5F051"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1123C0"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954BCC"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89C326"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10742E"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745C76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958D6D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C96CA29"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left w:val="single" w:sz="4" w:space="0" w:color="auto"/>
              <w:bottom w:val="nil"/>
              <w:right w:val="single" w:sz="4" w:space="0" w:color="auto"/>
            </w:tcBorders>
            <w:shd w:val="clear" w:color="auto" w:fill="auto"/>
          </w:tcPr>
          <w:p w14:paraId="6FD666F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CA_n25A-n41A</w:t>
            </w:r>
          </w:p>
          <w:p w14:paraId="0F38736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CA_n25A-n66A</w:t>
            </w:r>
          </w:p>
          <w:p w14:paraId="03AF613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CA_n41A-n66A</w:t>
            </w:r>
          </w:p>
        </w:tc>
        <w:tc>
          <w:tcPr>
            <w:tcW w:w="631" w:type="dxa"/>
            <w:tcBorders>
              <w:left w:val="single" w:sz="4" w:space="0" w:color="auto"/>
              <w:bottom w:val="single" w:sz="4" w:space="0" w:color="auto"/>
              <w:right w:val="single" w:sz="4" w:space="0" w:color="auto"/>
            </w:tcBorders>
          </w:tcPr>
          <w:p w14:paraId="7A31B3C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FC9CA1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5B434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31C47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B4B5E8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577261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6FCCBD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B24091C"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07E5E7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AFC1A8E"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93B36B"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56F733"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562582"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3E9DF18"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2060A8"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28C4B5"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left w:val="single" w:sz="4" w:space="0" w:color="auto"/>
              <w:bottom w:val="nil"/>
              <w:right w:val="single" w:sz="4" w:space="0" w:color="auto"/>
            </w:tcBorders>
            <w:shd w:val="clear" w:color="auto" w:fill="auto"/>
          </w:tcPr>
          <w:p w14:paraId="360F05A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w:t>
            </w:r>
          </w:p>
        </w:tc>
      </w:tr>
      <w:tr w:rsidR="00095C2F" w:rsidRPr="00095C2F" w14:paraId="2BAB922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036197E"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7CE37F"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5030481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74B7D97"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61DE9C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49DCAD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47C3EC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811E80"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7BF5E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795A437"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2C9B12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E9D7FC7"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B3BDD1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29CC4F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33D383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EA31CF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29BA91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8B2C46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6D247BB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4E5DEA3"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126DC7"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0A716B"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41ADCEB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3E123B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F2320E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1B140E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81511E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5D89B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E79ECE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683350F"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2976F1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68EB69B"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001095"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88FE69"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94C804"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CA16AF"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D515D6"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B3798D"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54AE2A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FA2361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19ACF0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CA_n25A-n41A-n66(2A)</w:t>
            </w:r>
          </w:p>
        </w:tc>
        <w:tc>
          <w:tcPr>
            <w:tcW w:w="1373" w:type="dxa"/>
            <w:tcBorders>
              <w:top w:val="nil"/>
              <w:left w:val="single" w:sz="4" w:space="0" w:color="auto"/>
              <w:bottom w:val="nil"/>
              <w:right w:val="single" w:sz="4" w:space="0" w:color="auto"/>
            </w:tcBorders>
            <w:shd w:val="clear" w:color="auto" w:fill="auto"/>
          </w:tcPr>
          <w:p w14:paraId="2B04579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0A224B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767371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B85A5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6ED3A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B9DCB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565EA2"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793F20"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777309"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84F3E3"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8D4093"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F34402"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84DD43"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2939B2"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9719C8"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C50FBB"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F95F5C"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CC31E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615AEF2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D02EB47"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408B61F"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2D3F870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92AC644"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05128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A5317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6698E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041854"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D261C8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A20D129"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05109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5A9D6A"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055D19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5543E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1BA0E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7F9AF6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CA5C8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E4B9E2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5FEF71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EB08A87"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964A71"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8B2BAA0"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3BAE636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14:paraId="2C28CAC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tcPr>
          <w:p w14:paraId="33F8E687"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F79E265"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5BF53C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17FEDBE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274807F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167362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9617D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1D757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3102D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46E86B"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4F2371"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0F8656"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A15461"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2EDD7C"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F3CC7E"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F8CDB9"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F904C6"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392694"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89BEFA"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70540A"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054C79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60DD71D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1EEFDCE"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88B9BC1"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4EE325B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n41</w:t>
            </w:r>
          </w:p>
        </w:tc>
        <w:tc>
          <w:tcPr>
            <w:tcW w:w="9532" w:type="dxa"/>
            <w:gridSpan w:val="16"/>
            <w:tcBorders>
              <w:left w:val="single" w:sz="4" w:space="0" w:color="auto"/>
              <w:bottom w:val="single" w:sz="4" w:space="0" w:color="auto"/>
              <w:right w:val="single" w:sz="4" w:space="0" w:color="auto"/>
            </w:tcBorders>
          </w:tcPr>
          <w:p w14:paraId="7B2B895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5040CBF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D9EE8E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A65E86E"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2927FD5"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93EC6D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860579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0C278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541A7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880D3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6FC37C"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AB30FB"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82EB37"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869B9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0C889D"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E1B9D1"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A2450B"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43F80BA"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3A4639"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A4CCDA"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53A05D"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13BC91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CFA790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45A96F3"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left w:val="single" w:sz="4" w:space="0" w:color="auto"/>
              <w:bottom w:val="nil"/>
              <w:right w:val="single" w:sz="4" w:space="0" w:color="auto"/>
            </w:tcBorders>
            <w:shd w:val="clear" w:color="auto" w:fill="auto"/>
          </w:tcPr>
          <w:p w14:paraId="525DD3B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CA_n25A-n41A</w:t>
            </w:r>
          </w:p>
          <w:p w14:paraId="74904C5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CA_n25A-n66A</w:t>
            </w:r>
          </w:p>
          <w:p w14:paraId="5ECD107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CA_n41A-n66A</w:t>
            </w:r>
          </w:p>
        </w:tc>
        <w:tc>
          <w:tcPr>
            <w:tcW w:w="631" w:type="dxa"/>
            <w:tcBorders>
              <w:left w:val="single" w:sz="4" w:space="0" w:color="auto"/>
              <w:bottom w:val="single" w:sz="4" w:space="0" w:color="auto"/>
              <w:right w:val="single" w:sz="4" w:space="0" w:color="auto"/>
            </w:tcBorders>
          </w:tcPr>
          <w:p w14:paraId="7BFDE9C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6FDEF0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6C8A07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9C0A76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EE41BA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049BD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BDB9BB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2F09032"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1D8AD0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729760"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25E956"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754935"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863C3D"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C1BCAA"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6F8AB1"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B288656"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left w:val="single" w:sz="4" w:space="0" w:color="auto"/>
              <w:bottom w:val="nil"/>
              <w:right w:val="single" w:sz="4" w:space="0" w:color="auto"/>
            </w:tcBorders>
            <w:shd w:val="clear" w:color="auto" w:fill="auto"/>
          </w:tcPr>
          <w:p w14:paraId="6CB6698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w:t>
            </w:r>
          </w:p>
        </w:tc>
      </w:tr>
      <w:tr w:rsidR="00095C2F" w:rsidRPr="00095C2F" w14:paraId="05D5EE8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00171BC"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275069F"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0E8BECF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n41</w:t>
            </w:r>
          </w:p>
        </w:tc>
        <w:tc>
          <w:tcPr>
            <w:tcW w:w="9532" w:type="dxa"/>
            <w:gridSpan w:val="16"/>
            <w:tcBorders>
              <w:left w:val="single" w:sz="4" w:space="0" w:color="auto"/>
              <w:bottom w:val="single" w:sz="4" w:space="0" w:color="auto"/>
              <w:right w:val="single" w:sz="4" w:space="0" w:color="auto"/>
            </w:tcBorders>
          </w:tcPr>
          <w:p w14:paraId="290F56B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4C7D814B"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10B6AA5"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2D0B3B"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A14D43E"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5C1F011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C7A0D3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15A282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C4832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FE8D84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BDAC2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181386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55D3C53"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4E040D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24B90B"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DBD0A2"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DFB796"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92BC27"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48E2A8"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2C339A"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C47C5B"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AE367A1"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CECBF28"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E07300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lastRenderedPageBreak/>
              <w:t>CA_n25A-n41(2A)-n66A</w:t>
            </w:r>
          </w:p>
        </w:tc>
        <w:tc>
          <w:tcPr>
            <w:tcW w:w="1373" w:type="dxa"/>
            <w:tcBorders>
              <w:top w:val="single" w:sz="4" w:space="0" w:color="auto"/>
              <w:left w:val="single" w:sz="4" w:space="0" w:color="auto"/>
              <w:bottom w:val="nil"/>
              <w:right w:val="single" w:sz="4" w:space="0" w:color="auto"/>
            </w:tcBorders>
            <w:shd w:val="clear" w:color="auto" w:fill="auto"/>
          </w:tcPr>
          <w:p w14:paraId="44C97E1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00F614A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B828F7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C7022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A9840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3AEAC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4E36F5"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9EF3E0"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FEABED"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1652E7"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773D69"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7BC8A6"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CD6A89"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7CE8A1"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F540AD"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BF2509"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FC8B3B"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D7642C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22AA751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16E4CD5"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F863F0E"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7C2DADF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n41</w:t>
            </w:r>
          </w:p>
        </w:tc>
        <w:tc>
          <w:tcPr>
            <w:tcW w:w="9532" w:type="dxa"/>
            <w:gridSpan w:val="16"/>
            <w:tcBorders>
              <w:left w:val="single" w:sz="4" w:space="0" w:color="auto"/>
              <w:bottom w:val="single" w:sz="4" w:space="0" w:color="auto"/>
              <w:right w:val="single" w:sz="4" w:space="0" w:color="auto"/>
            </w:tcBorders>
          </w:tcPr>
          <w:p w14:paraId="7F789BB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 xml:space="preserve">See CA_n41(2A) Bandwidth Combination Set 1 </w:t>
            </w:r>
            <w:r w:rsidRPr="00095C2F">
              <w:rPr>
                <w:rFonts w:ascii="Arial" w:eastAsia="游明朝" w:hAnsi="Arial" w:hint="eastAsia"/>
                <w:sz w:val="18"/>
                <w:lang w:val="en-US" w:eastAsia="zh-CN"/>
              </w:rPr>
              <w:t xml:space="preserve">in </w:t>
            </w:r>
            <w:r w:rsidRPr="00095C2F">
              <w:rPr>
                <w:rFonts w:ascii="Arial" w:eastAsia="游明朝"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50FA054E"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126B0E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05B3247"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5A47A60"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51F791A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19AFD7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FBBE7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C6A01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F8696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F130A0"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6E31C40"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1BFB0F1"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F40AC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4D7BF5"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994AC8"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D6C043"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9A8982"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99F86C"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DC29EA"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40D851"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CB75AE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524D0D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45D39E6"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left w:val="single" w:sz="4" w:space="0" w:color="auto"/>
              <w:bottom w:val="nil"/>
              <w:right w:val="single" w:sz="4" w:space="0" w:color="auto"/>
            </w:tcBorders>
            <w:shd w:val="clear" w:color="auto" w:fill="auto"/>
          </w:tcPr>
          <w:p w14:paraId="67831E4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CA_n25A-n41A</w:t>
            </w:r>
          </w:p>
          <w:p w14:paraId="2C2E191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CA_n25A-n66A</w:t>
            </w:r>
          </w:p>
          <w:p w14:paraId="7F86164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CA_n41A-n66A</w:t>
            </w:r>
          </w:p>
        </w:tc>
        <w:tc>
          <w:tcPr>
            <w:tcW w:w="631" w:type="dxa"/>
            <w:tcBorders>
              <w:left w:val="single" w:sz="4" w:space="0" w:color="auto"/>
              <w:bottom w:val="single" w:sz="4" w:space="0" w:color="auto"/>
              <w:right w:val="single" w:sz="4" w:space="0" w:color="auto"/>
            </w:tcBorders>
          </w:tcPr>
          <w:p w14:paraId="5612344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36B88F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F714B8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86B934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FDA95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5732D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B457A8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37B7288"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1E56FD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9FFAFC5"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06E24B"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244D42"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B4BA1C"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54BBE8"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B9974F"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EE9E58"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left w:val="single" w:sz="4" w:space="0" w:color="auto"/>
              <w:bottom w:val="nil"/>
              <w:right w:val="single" w:sz="4" w:space="0" w:color="auto"/>
            </w:tcBorders>
            <w:shd w:val="clear" w:color="auto" w:fill="auto"/>
          </w:tcPr>
          <w:p w14:paraId="2F3D7E5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w:t>
            </w:r>
          </w:p>
        </w:tc>
      </w:tr>
      <w:tr w:rsidR="00095C2F" w:rsidRPr="00095C2F" w14:paraId="1AF105A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06D480F"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B7253E0"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3C08657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n41</w:t>
            </w:r>
          </w:p>
        </w:tc>
        <w:tc>
          <w:tcPr>
            <w:tcW w:w="9532" w:type="dxa"/>
            <w:gridSpan w:val="16"/>
            <w:tcBorders>
              <w:left w:val="single" w:sz="4" w:space="0" w:color="auto"/>
              <w:bottom w:val="single" w:sz="4" w:space="0" w:color="auto"/>
              <w:right w:val="single" w:sz="4" w:space="0" w:color="auto"/>
            </w:tcBorders>
          </w:tcPr>
          <w:p w14:paraId="292A06D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4C56045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2646F89"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718F50"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E93AEC7"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42A4E36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AB4E1D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8483BB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62789B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5DAE7B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9F8B7E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5B3803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249B3E4"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086EE5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373835C"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8339E2"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508EAA"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77DB106"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FD25E5"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A3B68F"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9F42CC"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D2647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E356EC4"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217B9D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CA_n25(2A)-n41A-n66A</w:t>
            </w:r>
          </w:p>
        </w:tc>
        <w:tc>
          <w:tcPr>
            <w:tcW w:w="1373" w:type="dxa"/>
            <w:tcBorders>
              <w:top w:val="single" w:sz="4" w:space="0" w:color="auto"/>
              <w:left w:val="single" w:sz="4" w:space="0" w:color="auto"/>
              <w:bottom w:val="nil"/>
              <w:right w:val="single" w:sz="4" w:space="0" w:color="auto"/>
            </w:tcBorders>
            <w:shd w:val="clear" w:color="auto" w:fill="auto"/>
          </w:tcPr>
          <w:p w14:paraId="7341CD4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E6D7BB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n25</w:t>
            </w:r>
          </w:p>
        </w:tc>
        <w:tc>
          <w:tcPr>
            <w:tcW w:w="9532" w:type="dxa"/>
            <w:gridSpan w:val="16"/>
            <w:tcBorders>
              <w:top w:val="single" w:sz="4" w:space="0" w:color="auto"/>
              <w:left w:val="single" w:sz="4" w:space="0" w:color="auto"/>
              <w:bottom w:val="single" w:sz="4" w:space="0" w:color="auto"/>
              <w:right w:val="single" w:sz="4" w:space="0" w:color="auto"/>
            </w:tcBorders>
          </w:tcPr>
          <w:p w14:paraId="092F90E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 xml:space="preserve">See CA_n25(2A) Bandwidth Combination Set 1 </w:t>
            </w:r>
            <w:r w:rsidRPr="00095C2F">
              <w:rPr>
                <w:rFonts w:ascii="Arial" w:eastAsia="游明朝" w:hAnsi="Arial" w:hint="eastAsia"/>
                <w:sz w:val="18"/>
                <w:lang w:val="en-US" w:eastAsia="zh-CN"/>
              </w:rPr>
              <w:t xml:space="preserve">in </w:t>
            </w:r>
            <w:r w:rsidRPr="00095C2F">
              <w:rPr>
                <w:rFonts w:ascii="Arial" w:eastAsia="游明朝" w:hAnsi="Arial"/>
                <w:sz w:val="18"/>
                <w:lang w:val="en-US" w:eastAsia="zh-CN"/>
              </w:rPr>
              <w:t>Table 5.5A.2-1</w:t>
            </w:r>
          </w:p>
        </w:tc>
        <w:tc>
          <w:tcPr>
            <w:tcW w:w="1265" w:type="dxa"/>
            <w:tcBorders>
              <w:top w:val="single" w:sz="4" w:space="0" w:color="auto"/>
              <w:left w:val="single" w:sz="4" w:space="0" w:color="auto"/>
              <w:bottom w:val="nil"/>
              <w:right w:val="single" w:sz="4" w:space="0" w:color="auto"/>
            </w:tcBorders>
            <w:shd w:val="clear" w:color="auto" w:fill="auto"/>
          </w:tcPr>
          <w:p w14:paraId="00D749C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500FE8F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2E7467F"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D884DA7"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3117DF8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BE6178D"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522653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911B6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D65D3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C31CC3"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33428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8B0FC0"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E81E2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D8A89C"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C9539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98CFC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67CBC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cs="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9024E7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88900A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AEABCD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A5B6A7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5C36B0F"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6A0DA0"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8997331"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71E4DDE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4214B6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572EC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A93E5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CA3B9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5E0154"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65C0B2"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9E2397"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C810C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39641C"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C265A2"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C1BB11"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322C08"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D009DE"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17771F"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41A246"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EFB3240"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DECD5A1"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4EF05E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20C3290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7A09691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610E9F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EBE66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F37A3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A4D75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E6F1E3"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DA68E9"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F76526"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F0269E"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063DA2"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775F92"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9A374A"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47BDCA"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48D928"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BFA728"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7C51EC"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45F7A8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7CF9CD9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1CC3EB4"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38E6898"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294F439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0E0F6C8"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684B5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E5B8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A9787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7E8EAC"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342DA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C76ED4"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F37FB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77CBB4"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CE76A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AAE2B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C7B46F"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61E42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79D61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D167C0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2A2072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9A05DA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6520DCD"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E83E6C"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3CAFA3F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932997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37514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36478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637A2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52487D"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9B3DC31"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133C82"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0538F8"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675198"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6B20358"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37199E"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DE8349"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5F6CE6"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E1842D"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989D45"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D641A0"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15A22B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834E6C5"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085E20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CA_n25A-n41A</w:t>
            </w:r>
          </w:p>
        </w:tc>
        <w:tc>
          <w:tcPr>
            <w:tcW w:w="631" w:type="dxa"/>
            <w:tcBorders>
              <w:left w:val="single" w:sz="4" w:space="0" w:color="auto"/>
              <w:bottom w:val="single" w:sz="4" w:space="0" w:color="auto"/>
              <w:right w:val="single" w:sz="4" w:space="0" w:color="auto"/>
            </w:tcBorders>
          </w:tcPr>
          <w:p w14:paraId="6B3C941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E0ADC2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1AC7FE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1B2F86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9EFCE6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FCDF02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A81E9F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4FAA48A"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E87383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484A060"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F094928"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486BE9"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607E18"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D23E42"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AB24CB"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AF7023"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06DDA3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w:t>
            </w:r>
          </w:p>
        </w:tc>
      </w:tr>
      <w:tr w:rsidR="00095C2F" w:rsidRPr="00095C2F" w14:paraId="03CC574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9F37891"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C65063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CA_n41A-n71A</w:t>
            </w:r>
          </w:p>
        </w:tc>
        <w:tc>
          <w:tcPr>
            <w:tcW w:w="631" w:type="dxa"/>
            <w:tcBorders>
              <w:left w:val="single" w:sz="4" w:space="0" w:color="auto"/>
              <w:bottom w:val="single" w:sz="4" w:space="0" w:color="auto"/>
              <w:right w:val="single" w:sz="4" w:space="0" w:color="auto"/>
            </w:tcBorders>
          </w:tcPr>
          <w:p w14:paraId="3AACB7B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F109664"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A66229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B48DCE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54F8E0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081235"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AF648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BB070C1"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AE24A3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6452ED7"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722BD4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AC532F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A40776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631B68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C3472D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327AB5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53E498F2"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A292005"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3C1C33"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A12A43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CA_n25A-n71A</w:t>
            </w:r>
          </w:p>
        </w:tc>
        <w:tc>
          <w:tcPr>
            <w:tcW w:w="631" w:type="dxa"/>
            <w:tcBorders>
              <w:left w:val="single" w:sz="4" w:space="0" w:color="auto"/>
              <w:bottom w:val="single" w:sz="4" w:space="0" w:color="auto"/>
              <w:right w:val="single" w:sz="4" w:space="0" w:color="auto"/>
            </w:tcBorders>
          </w:tcPr>
          <w:p w14:paraId="0832F46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5D7CBA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2AC4EC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7583B3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EE347B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427EC2"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05C56D"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739E1E"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85D597"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5FE2E4"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9000EB"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802B22"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03B501"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43D8BB"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DE50F5"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D4845F"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5E7014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612D14F"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BE12C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CA_n25A-n41A-n71B</w:t>
            </w:r>
          </w:p>
        </w:tc>
        <w:tc>
          <w:tcPr>
            <w:tcW w:w="1373" w:type="dxa"/>
            <w:tcBorders>
              <w:top w:val="single" w:sz="4" w:space="0" w:color="auto"/>
              <w:left w:val="single" w:sz="4" w:space="0" w:color="auto"/>
              <w:bottom w:val="nil"/>
              <w:right w:val="single" w:sz="4" w:space="0" w:color="auto"/>
            </w:tcBorders>
            <w:shd w:val="clear" w:color="auto" w:fill="auto"/>
          </w:tcPr>
          <w:p w14:paraId="24E2D6D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2D582C8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AB102A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BF585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AD111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75997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8E2D1A"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64E603"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D8B0F8"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09F68E"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4484F8"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AE00C6"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608E3C"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3D79A1"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6FC346"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A3073B"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59421F"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84A510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6E684FF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AF49440"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63E818D7"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5A0DD5C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FCF4627" w14:textId="77777777" w:rsidR="00095C2F" w:rsidRPr="00095C2F" w:rsidRDefault="00095C2F" w:rsidP="00095C2F">
            <w:pPr>
              <w:keepNext/>
              <w:keepLines/>
              <w:spacing w:after="0"/>
              <w:jc w:val="center"/>
              <w:rPr>
                <w:rFonts w:ascii="Arial" w:eastAsia="游明朝" w:hAnsi="Arial"/>
                <w:sz w:val="18"/>
              </w:rPr>
            </w:pPr>
          </w:p>
        </w:tc>
        <w:tc>
          <w:tcPr>
            <w:tcW w:w="681" w:type="dxa"/>
            <w:tcBorders>
              <w:top w:val="single" w:sz="4" w:space="0" w:color="auto"/>
              <w:left w:val="single" w:sz="4" w:space="0" w:color="auto"/>
              <w:bottom w:val="single" w:sz="4" w:space="0" w:color="auto"/>
              <w:right w:val="single" w:sz="4" w:space="0" w:color="auto"/>
            </w:tcBorders>
          </w:tcPr>
          <w:p w14:paraId="2DC3209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C6BD5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5B779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06ED43"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C8F94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D10261C"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92C9A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4FD2F4"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5CC41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DA898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1DAF9A8"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A84DF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C2DAF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D56F9F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CC14B0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9945549"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CFA8D1"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38C32DD"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1488396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n71</w:t>
            </w:r>
          </w:p>
        </w:tc>
        <w:tc>
          <w:tcPr>
            <w:tcW w:w="9532" w:type="dxa"/>
            <w:gridSpan w:val="16"/>
            <w:tcBorders>
              <w:left w:val="single" w:sz="4" w:space="0" w:color="auto"/>
              <w:bottom w:val="single" w:sz="4" w:space="0" w:color="auto"/>
              <w:right w:val="single" w:sz="4" w:space="0" w:color="auto"/>
            </w:tcBorders>
          </w:tcPr>
          <w:p w14:paraId="490FEF1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03539C00"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549B35A"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98AE9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CA_n25A-n41A-n71(2A)</w:t>
            </w:r>
          </w:p>
        </w:tc>
        <w:tc>
          <w:tcPr>
            <w:tcW w:w="1373" w:type="dxa"/>
            <w:tcBorders>
              <w:top w:val="single" w:sz="4" w:space="0" w:color="auto"/>
              <w:left w:val="single" w:sz="4" w:space="0" w:color="auto"/>
              <w:bottom w:val="nil"/>
              <w:right w:val="single" w:sz="4" w:space="0" w:color="auto"/>
            </w:tcBorders>
            <w:shd w:val="clear" w:color="auto" w:fill="auto"/>
          </w:tcPr>
          <w:p w14:paraId="1E6E6B8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0D2045B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A1EE98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F293E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21AC7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E1072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DC1B10"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0721FC"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AF8D0D"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8C2F0A8"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973B11"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9C1D371"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D96ED8"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7E1150"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6AF06C"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962837"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919CAC"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34526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5EC827C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7724243"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0564D185"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07C6923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7E50D78" w14:textId="77777777" w:rsidR="00095C2F" w:rsidRPr="00095C2F" w:rsidRDefault="00095C2F" w:rsidP="00095C2F">
            <w:pPr>
              <w:keepNext/>
              <w:keepLines/>
              <w:spacing w:after="0"/>
              <w:jc w:val="center"/>
              <w:rPr>
                <w:rFonts w:ascii="Arial" w:eastAsia="游明朝" w:hAnsi="Arial"/>
                <w:sz w:val="18"/>
              </w:rPr>
            </w:pPr>
          </w:p>
        </w:tc>
        <w:tc>
          <w:tcPr>
            <w:tcW w:w="681" w:type="dxa"/>
            <w:tcBorders>
              <w:top w:val="single" w:sz="4" w:space="0" w:color="auto"/>
              <w:left w:val="single" w:sz="4" w:space="0" w:color="auto"/>
              <w:bottom w:val="single" w:sz="4" w:space="0" w:color="auto"/>
              <w:right w:val="single" w:sz="4" w:space="0" w:color="auto"/>
            </w:tcBorders>
          </w:tcPr>
          <w:p w14:paraId="5942903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A406E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A9426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6540A2"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6D712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9B9B99"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AD04A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C98BD8F"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ACDBA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73AB8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88184E"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19665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78EBB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F7442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2FDD45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1224D56"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AC02FF"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44FBD677"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0C5F674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n71</w:t>
            </w:r>
          </w:p>
        </w:tc>
        <w:tc>
          <w:tcPr>
            <w:tcW w:w="9532" w:type="dxa"/>
            <w:gridSpan w:val="16"/>
            <w:tcBorders>
              <w:left w:val="single" w:sz="4" w:space="0" w:color="auto"/>
              <w:bottom w:val="single" w:sz="4" w:space="0" w:color="auto"/>
              <w:right w:val="single" w:sz="4" w:space="0" w:color="auto"/>
            </w:tcBorders>
          </w:tcPr>
          <w:p w14:paraId="430AC72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F87A06E"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467756F"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BFDD0F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534706D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w:t>
            </w:r>
          </w:p>
        </w:tc>
        <w:tc>
          <w:tcPr>
            <w:tcW w:w="631" w:type="dxa"/>
            <w:tcBorders>
              <w:left w:val="single" w:sz="4" w:space="0" w:color="auto"/>
              <w:bottom w:val="single" w:sz="4" w:space="0" w:color="auto"/>
              <w:right w:val="single" w:sz="4" w:space="0" w:color="auto"/>
            </w:tcBorders>
          </w:tcPr>
          <w:p w14:paraId="66DF832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7B88AA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DACD83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EF161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12E2F4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D81A2C"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70D4FD"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A7C0EF"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A14E31"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417E93"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7A19FE7"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8013DE"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871944"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E13BF1"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C5584E"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D97450"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5001F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333DE93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010F8F9"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2C0D2C"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03022AF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n41</w:t>
            </w:r>
          </w:p>
        </w:tc>
        <w:tc>
          <w:tcPr>
            <w:tcW w:w="9532" w:type="dxa"/>
            <w:gridSpan w:val="16"/>
            <w:tcBorders>
              <w:left w:val="single" w:sz="4" w:space="0" w:color="auto"/>
              <w:bottom w:val="single" w:sz="4" w:space="0" w:color="auto"/>
              <w:right w:val="single" w:sz="4" w:space="0" w:color="auto"/>
            </w:tcBorders>
          </w:tcPr>
          <w:p w14:paraId="05377FB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D2AEFC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4ECDBD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928F9E2"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4074C8F"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0710F4A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308650F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BDC99E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907FC2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261D6A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E73FCF7"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BC49BA"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652EAC"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BC6EFA"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FA3547"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DAB111"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C7D5EF"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66F5DB"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F2D011"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24D93F"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AEFAC9"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AD7D400"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EC1E41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DB9B646"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8924AA2" w14:textId="77777777" w:rsidR="00095C2F" w:rsidRPr="00095C2F" w:rsidRDefault="00095C2F" w:rsidP="00095C2F">
            <w:pPr>
              <w:keepNext/>
              <w:keepLines/>
              <w:spacing w:after="0"/>
              <w:jc w:val="center"/>
              <w:rPr>
                <w:rFonts w:ascii="Arial" w:eastAsia="游明朝" w:hAnsi="Arial"/>
                <w:sz w:val="18"/>
                <w:lang w:val="en-US" w:eastAsia="zh-CN" w:bidi="ar"/>
              </w:rPr>
            </w:pPr>
            <w:r w:rsidRPr="00095C2F">
              <w:rPr>
                <w:rFonts w:ascii="Arial" w:eastAsia="游明朝" w:hAnsi="Arial"/>
                <w:sz w:val="18"/>
                <w:lang w:val="en-US" w:eastAsia="zh-CN" w:bidi="ar"/>
              </w:rPr>
              <w:t>CA_n25A-n41A</w:t>
            </w:r>
          </w:p>
          <w:p w14:paraId="1F461354" w14:textId="77777777" w:rsidR="00095C2F" w:rsidRPr="00095C2F" w:rsidRDefault="00095C2F" w:rsidP="00095C2F">
            <w:pPr>
              <w:keepNext/>
              <w:keepLines/>
              <w:spacing w:after="0"/>
              <w:jc w:val="center"/>
              <w:rPr>
                <w:rFonts w:ascii="Arial" w:eastAsia="游明朝" w:hAnsi="Arial"/>
                <w:sz w:val="18"/>
                <w:lang w:val="en-US" w:eastAsia="zh-CN" w:bidi="ar"/>
              </w:rPr>
            </w:pPr>
            <w:r w:rsidRPr="00095C2F">
              <w:rPr>
                <w:rFonts w:ascii="Arial" w:eastAsia="游明朝" w:hAnsi="Arial"/>
                <w:sz w:val="18"/>
                <w:lang w:val="en-US" w:eastAsia="zh-CN" w:bidi="ar"/>
              </w:rPr>
              <w:t>CA_n41A-n71A</w:t>
            </w:r>
          </w:p>
          <w:p w14:paraId="5E60355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bidi="ar"/>
              </w:rPr>
              <w:t>CA_n25A-n71A</w:t>
            </w:r>
          </w:p>
        </w:tc>
        <w:tc>
          <w:tcPr>
            <w:tcW w:w="631" w:type="dxa"/>
            <w:tcBorders>
              <w:left w:val="single" w:sz="4" w:space="0" w:color="auto"/>
              <w:bottom w:val="single" w:sz="4" w:space="0" w:color="auto"/>
              <w:right w:val="single" w:sz="4" w:space="0" w:color="auto"/>
            </w:tcBorders>
          </w:tcPr>
          <w:p w14:paraId="2BEB0A7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2FC87F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CF8CC5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FC34B9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238C07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63C8DC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C18622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E7BA32E"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82FEA2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137078D"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29925A"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E05047"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747582"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CCBB2B"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352A47"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A3AE79"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B69392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w:t>
            </w:r>
          </w:p>
        </w:tc>
      </w:tr>
      <w:tr w:rsidR="00095C2F" w:rsidRPr="00095C2F" w14:paraId="5C38B35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F58CB55"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7D4874"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D517C6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color w:val="000000"/>
                <w:sz w:val="18"/>
                <w:szCs w:val="18"/>
              </w:rPr>
              <w:t>n41</w:t>
            </w:r>
          </w:p>
        </w:tc>
        <w:tc>
          <w:tcPr>
            <w:tcW w:w="9532" w:type="dxa"/>
            <w:gridSpan w:val="16"/>
            <w:tcBorders>
              <w:left w:val="single" w:sz="4" w:space="0" w:color="auto"/>
              <w:bottom w:val="single" w:sz="4" w:space="0" w:color="auto"/>
              <w:right w:val="single" w:sz="4" w:space="0" w:color="auto"/>
            </w:tcBorders>
          </w:tcPr>
          <w:p w14:paraId="6A1E7BC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2E7F1440"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AABB078"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45E801"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2E23373"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ADC886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color w:val="000000"/>
                <w:sz w:val="18"/>
                <w:szCs w:val="18"/>
              </w:rPr>
              <w:t>n71</w:t>
            </w:r>
          </w:p>
        </w:tc>
        <w:tc>
          <w:tcPr>
            <w:tcW w:w="651" w:type="dxa"/>
            <w:tcBorders>
              <w:top w:val="single" w:sz="4" w:space="0" w:color="auto"/>
              <w:left w:val="single" w:sz="4" w:space="0" w:color="auto"/>
              <w:bottom w:val="single" w:sz="4" w:space="0" w:color="auto"/>
              <w:right w:val="single" w:sz="4" w:space="0" w:color="auto"/>
            </w:tcBorders>
            <w:vAlign w:val="center"/>
          </w:tcPr>
          <w:p w14:paraId="79690DF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E4A7C7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A95240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9377E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6CD46E"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1E5A2C"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B763E7F"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48794A"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61B5C5"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C870EA7"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49DD1B"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B436BE"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A4DA02"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4C6768"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27AAD2"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5D0E9F2"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4254F5C"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79DD75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6D5B063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580B1FA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DC9832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B998A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2239E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150B4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5F200D"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5D6A76"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CA259C"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1184FF"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2814BD"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B051EE"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43E4F0"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B29DFC"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639B60"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4C68A6"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5779AD"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3E3C5BA"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hint="eastAsia"/>
                <w:sz w:val="18"/>
                <w:lang w:val="en-US" w:eastAsia="zh-CN"/>
              </w:rPr>
              <w:t>0</w:t>
            </w:r>
          </w:p>
        </w:tc>
      </w:tr>
      <w:tr w:rsidR="00095C2F" w:rsidRPr="00095C2F" w14:paraId="032536A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6622747"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2E89CB1A"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741651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n41</w:t>
            </w:r>
          </w:p>
        </w:tc>
        <w:tc>
          <w:tcPr>
            <w:tcW w:w="9532" w:type="dxa"/>
            <w:gridSpan w:val="16"/>
            <w:tcBorders>
              <w:left w:val="single" w:sz="4" w:space="0" w:color="auto"/>
              <w:bottom w:val="single" w:sz="4" w:space="0" w:color="auto"/>
              <w:right w:val="single" w:sz="4" w:space="0" w:color="auto"/>
            </w:tcBorders>
          </w:tcPr>
          <w:p w14:paraId="22D0B3A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B889E14"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6DF95E77"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5ADEF18"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CBA4A6E"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51C63F3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D74185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D6A90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1E7EA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EEA19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BA0988"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0C5A8F"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FAE39B"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FAB256"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F985EFE"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80F044"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8E512B"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2CCD11D"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7F0DFE"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348958E"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9E189D"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623296E"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1EB7DD2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2A9DE97"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19CCF4F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CA_n25A-n41A</w:t>
            </w:r>
          </w:p>
          <w:p w14:paraId="66DD69D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CA_n41A-n71A</w:t>
            </w:r>
          </w:p>
          <w:p w14:paraId="5733127C"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rPr>
              <w:t>CA_n25A-n71A</w:t>
            </w:r>
          </w:p>
        </w:tc>
        <w:tc>
          <w:tcPr>
            <w:tcW w:w="631" w:type="dxa"/>
            <w:tcBorders>
              <w:top w:val="single" w:sz="4" w:space="0" w:color="auto"/>
              <w:left w:val="single" w:sz="4" w:space="0" w:color="auto"/>
              <w:bottom w:val="single" w:sz="4" w:space="0" w:color="auto"/>
              <w:right w:val="single" w:sz="4" w:space="0" w:color="auto"/>
            </w:tcBorders>
          </w:tcPr>
          <w:p w14:paraId="5D58F8A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9484E87"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5F9506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88F7F6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4184EE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3984A71"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46C85F3"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25B9E41"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FD321C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1C43E18"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8ECE00"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81A113"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0D5642"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B2DB4C"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93CAB9"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D50C6C"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74A76AF"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cs="Arial"/>
                <w:sz w:val="18"/>
                <w:szCs w:val="18"/>
                <w:lang w:val="en-US" w:eastAsia="zh-CN"/>
              </w:rPr>
              <w:t>1</w:t>
            </w:r>
          </w:p>
        </w:tc>
      </w:tr>
      <w:tr w:rsidR="00095C2F" w:rsidRPr="00095C2F" w14:paraId="341F11E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EAD241A"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234EACA0" w14:textId="77777777" w:rsidR="00095C2F" w:rsidRPr="00095C2F" w:rsidRDefault="00095C2F" w:rsidP="00095C2F">
            <w:pPr>
              <w:keepNext/>
              <w:keepLines/>
              <w:spacing w:after="0"/>
              <w:jc w:val="center"/>
              <w:rPr>
                <w:rFonts w:ascii="Arial" w:eastAsia="游明朝"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14:paraId="1C412BE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n41</w:t>
            </w:r>
          </w:p>
        </w:tc>
        <w:tc>
          <w:tcPr>
            <w:tcW w:w="9532" w:type="dxa"/>
            <w:gridSpan w:val="16"/>
            <w:tcBorders>
              <w:top w:val="single" w:sz="4" w:space="0" w:color="auto"/>
              <w:left w:val="single" w:sz="4" w:space="0" w:color="auto"/>
              <w:bottom w:val="single" w:sz="4" w:space="0" w:color="auto"/>
              <w:right w:val="single" w:sz="4" w:space="0" w:color="auto"/>
            </w:tcBorders>
          </w:tcPr>
          <w:p w14:paraId="0B3EE69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0721BB67"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3D46C4B4"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6FE4FDD"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054AAAAE" w14:textId="77777777" w:rsidR="00095C2F" w:rsidRPr="00095C2F" w:rsidRDefault="00095C2F" w:rsidP="00095C2F">
            <w:pPr>
              <w:keepNext/>
              <w:keepLines/>
              <w:spacing w:after="0"/>
              <w:jc w:val="center"/>
              <w:rPr>
                <w:rFonts w:ascii="Arial" w:eastAsia="游明朝"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14:paraId="1C827D1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55050DA7"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DE9B20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95ED79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682503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04B3D71"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181097E"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E5600C4"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681874"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7EC4EC"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558713"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2BA8C4"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F617E9"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FFFBAB"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66A78A"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36197E"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87CF81A"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7F7C3811"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F4FD4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CA_n25(2A)-n41A-n71A</w:t>
            </w:r>
          </w:p>
        </w:tc>
        <w:tc>
          <w:tcPr>
            <w:tcW w:w="1373" w:type="dxa"/>
            <w:tcBorders>
              <w:top w:val="single" w:sz="4" w:space="0" w:color="auto"/>
              <w:left w:val="single" w:sz="4" w:space="0" w:color="auto"/>
              <w:bottom w:val="nil"/>
              <w:right w:val="single" w:sz="4" w:space="0" w:color="auto"/>
            </w:tcBorders>
            <w:shd w:val="clear" w:color="auto" w:fill="auto"/>
          </w:tcPr>
          <w:p w14:paraId="77A4E54D"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lang w:val="en-US" w:eastAsia="zh-CN"/>
              </w:rPr>
              <w:t>-</w:t>
            </w:r>
          </w:p>
        </w:tc>
        <w:tc>
          <w:tcPr>
            <w:tcW w:w="631" w:type="dxa"/>
            <w:tcBorders>
              <w:top w:val="single" w:sz="4" w:space="0" w:color="auto"/>
              <w:left w:val="single" w:sz="4" w:space="0" w:color="auto"/>
              <w:bottom w:val="single" w:sz="4" w:space="0" w:color="auto"/>
              <w:right w:val="single" w:sz="4" w:space="0" w:color="auto"/>
            </w:tcBorders>
          </w:tcPr>
          <w:p w14:paraId="0BFDC5B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n25</w:t>
            </w:r>
          </w:p>
        </w:tc>
        <w:tc>
          <w:tcPr>
            <w:tcW w:w="9532" w:type="dxa"/>
            <w:gridSpan w:val="16"/>
            <w:tcBorders>
              <w:top w:val="single" w:sz="4" w:space="0" w:color="auto"/>
              <w:left w:val="single" w:sz="4" w:space="0" w:color="auto"/>
              <w:bottom w:val="single" w:sz="4" w:space="0" w:color="auto"/>
              <w:right w:val="single" w:sz="4" w:space="0" w:color="auto"/>
            </w:tcBorders>
          </w:tcPr>
          <w:p w14:paraId="2197CCC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See CA_n25(2A)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57980ECA"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cs="Arial" w:hint="eastAsia"/>
                <w:sz w:val="18"/>
                <w:szCs w:val="18"/>
                <w:lang w:val="en-US" w:eastAsia="zh-CN"/>
              </w:rPr>
              <w:t>0</w:t>
            </w:r>
          </w:p>
        </w:tc>
      </w:tr>
      <w:tr w:rsidR="00095C2F" w:rsidRPr="00095C2F" w14:paraId="2D8B5D9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B7FD877"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52A02379" w14:textId="77777777" w:rsidR="00095C2F" w:rsidRPr="00095C2F" w:rsidRDefault="00095C2F" w:rsidP="00095C2F">
            <w:pPr>
              <w:keepNext/>
              <w:keepLines/>
              <w:spacing w:after="0"/>
              <w:jc w:val="center"/>
              <w:rPr>
                <w:rFonts w:ascii="Arial" w:eastAsia="游明朝"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14:paraId="647DB56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5A5A941" w14:textId="77777777" w:rsidR="00095C2F" w:rsidRPr="00095C2F" w:rsidRDefault="00095C2F" w:rsidP="00095C2F">
            <w:pPr>
              <w:keepNext/>
              <w:keepLines/>
              <w:spacing w:after="0"/>
              <w:jc w:val="center"/>
              <w:rPr>
                <w:rFonts w:ascii="Arial" w:eastAsia="游明朝"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F5B053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E410A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60CD3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AE5175"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377ED77"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DDC0BA"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3778E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2563B9"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6F801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91713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B1C8D7"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72A2D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DDEF26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D06CF8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9556EE1"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32D3A40A"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9352DC"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CDEA14E" w14:textId="77777777" w:rsidR="00095C2F" w:rsidRPr="00095C2F" w:rsidRDefault="00095C2F" w:rsidP="00095C2F">
            <w:pPr>
              <w:keepNext/>
              <w:keepLines/>
              <w:spacing w:after="0"/>
              <w:jc w:val="center"/>
              <w:rPr>
                <w:rFonts w:ascii="Arial" w:eastAsia="游明朝" w:hAnsi="Arial"/>
                <w:sz w:val="18"/>
                <w:szCs w:val="18"/>
              </w:rPr>
            </w:pPr>
          </w:p>
        </w:tc>
        <w:tc>
          <w:tcPr>
            <w:tcW w:w="631" w:type="dxa"/>
            <w:tcBorders>
              <w:top w:val="single" w:sz="4" w:space="0" w:color="auto"/>
              <w:left w:val="single" w:sz="4" w:space="0" w:color="auto"/>
              <w:bottom w:val="single" w:sz="4" w:space="0" w:color="auto"/>
              <w:right w:val="single" w:sz="4" w:space="0" w:color="auto"/>
            </w:tcBorders>
          </w:tcPr>
          <w:p w14:paraId="33DF0FF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0F736BE4"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FECD6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1B2F34"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EEB39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6D39B9"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94C1DC9"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81F8EFA"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BCAFF6"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B7517A"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BD7862"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0C010E2"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547A4E"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E4D1C2"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4FEDFF"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6A267B"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353042A"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3193016C"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C48D2D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10CE9A8B"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szCs w:val="18"/>
              </w:rPr>
              <w:t>CA_n25A-n41A</w:t>
            </w:r>
          </w:p>
          <w:p w14:paraId="610B7EC4"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szCs w:val="18"/>
              </w:rPr>
              <w:t>CA_n25A-n77A</w:t>
            </w:r>
          </w:p>
          <w:p w14:paraId="110B0ED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70459F6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A00327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49BE99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5D768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994B7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F040E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AF7051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18AD9C3"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D0CD3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5E1D89"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9FF28D"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28E6A2"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24C5C4"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C3E638"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63A90B"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58D567"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FF920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0</w:t>
            </w:r>
          </w:p>
        </w:tc>
      </w:tr>
      <w:tr w:rsidR="00095C2F" w:rsidRPr="00095C2F" w14:paraId="11A4D1D7"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FAA5A02"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54BED65"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7CDF207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6ED8146"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08520A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41EE9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6C28B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6213E6"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A2333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C93F54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335DAB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149F95"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3AEFB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0A4DF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5DCF74"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EC5CF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B883E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A8B95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FDB0D94"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4897B2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B12EE4F"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04D384C"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4D758F2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201B950"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2F0C5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F9ADD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8DEB9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93D05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BAC038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10F2F61"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99429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9CE7CA"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74E72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D4BAE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1313CC"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EB57D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A94DD8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C03F78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F3D0F8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64EDE0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94610D5"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1000A5C8" w14:textId="77777777" w:rsidR="00095C2F" w:rsidRPr="00095C2F" w:rsidRDefault="00095C2F" w:rsidP="00095C2F">
            <w:pPr>
              <w:keepNext/>
              <w:keepLines/>
              <w:spacing w:after="0"/>
              <w:jc w:val="center"/>
              <w:rPr>
                <w:rFonts w:ascii="Arial" w:eastAsia="游明朝" w:hAnsi="Arial"/>
                <w:sz w:val="18"/>
                <w:szCs w:val="18"/>
              </w:rPr>
            </w:pPr>
          </w:p>
        </w:tc>
        <w:tc>
          <w:tcPr>
            <w:tcW w:w="631" w:type="dxa"/>
            <w:tcBorders>
              <w:left w:val="single" w:sz="4" w:space="0" w:color="auto"/>
              <w:bottom w:val="single" w:sz="4" w:space="0" w:color="auto"/>
              <w:right w:val="single" w:sz="4" w:space="0" w:color="auto"/>
            </w:tcBorders>
          </w:tcPr>
          <w:p w14:paraId="03E49A7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40577AD"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0CD228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B1960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FD5DC0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6766BE"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BDD4B35"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39B1555"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8E38F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E2D3D51"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962C7C"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3565CB"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8EE0EE"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57EF8B"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8D5C3F"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18B1ED"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B6ED785"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hint="eastAsia"/>
                <w:sz w:val="18"/>
                <w:lang w:val="en-US" w:eastAsia="zh-CN"/>
              </w:rPr>
              <w:t>1</w:t>
            </w:r>
          </w:p>
        </w:tc>
      </w:tr>
      <w:tr w:rsidR="00095C2F" w:rsidRPr="00095C2F" w14:paraId="60586E0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AA9CFFF"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3F9D4EB7" w14:textId="77777777" w:rsidR="00095C2F" w:rsidRPr="00095C2F" w:rsidRDefault="00095C2F" w:rsidP="00095C2F">
            <w:pPr>
              <w:keepNext/>
              <w:keepLines/>
              <w:spacing w:after="0"/>
              <w:jc w:val="center"/>
              <w:rPr>
                <w:rFonts w:ascii="Arial" w:eastAsia="游明朝" w:hAnsi="Arial"/>
                <w:sz w:val="18"/>
                <w:szCs w:val="18"/>
              </w:rPr>
            </w:pPr>
          </w:p>
        </w:tc>
        <w:tc>
          <w:tcPr>
            <w:tcW w:w="631" w:type="dxa"/>
            <w:tcBorders>
              <w:left w:val="single" w:sz="4" w:space="0" w:color="auto"/>
              <w:bottom w:val="single" w:sz="4" w:space="0" w:color="auto"/>
              <w:right w:val="single" w:sz="4" w:space="0" w:color="auto"/>
            </w:tcBorders>
          </w:tcPr>
          <w:p w14:paraId="10E19D9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A67A543" w14:textId="77777777" w:rsidR="00095C2F" w:rsidRPr="00095C2F" w:rsidRDefault="00095C2F" w:rsidP="00095C2F">
            <w:pPr>
              <w:keepNext/>
              <w:keepLines/>
              <w:spacing w:after="0"/>
              <w:jc w:val="center"/>
              <w:rPr>
                <w:rFonts w:ascii="Arial" w:eastAsia="游明朝"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53BDB6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5CACA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5838E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8C5655"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BD8AEE1"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2B9E0D5"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F2FED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27E93B"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2B55D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884DE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207C7D"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54B9C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566DBC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0A6A1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895A7F0"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48CDDC01"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B816266"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DA8BFD0" w14:textId="77777777" w:rsidR="00095C2F" w:rsidRPr="00095C2F" w:rsidRDefault="00095C2F" w:rsidP="00095C2F">
            <w:pPr>
              <w:keepNext/>
              <w:keepLines/>
              <w:spacing w:after="0"/>
              <w:jc w:val="center"/>
              <w:rPr>
                <w:rFonts w:ascii="Arial" w:eastAsia="游明朝" w:hAnsi="Arial"/>
                <w:sz w:val="18"/>
                <w:szCs w:val="18"/>
              </w:rPr>
            </w:pPr>
          </w:p>
        </w:tc>
        <w:tc>
          <w:tcPr>
            <w:tcW w:w="631" w:type="dxa"/>
            <w:tcBorders>
              <w:left w:val="single" w:sz="4" w:space="0" w:color="auto"/>
              <w:bottom w:val="single" w:sz="4" w:space="0" w:color="auto"/>
              <w:right w:val="single" w:sz="4" w:space="0" w:color="auto"/>
            </w:tcBorders>
          </w:tcPr>
          <w:p w14:paraId="7DD389D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75B0F7C" w14:textId="77777777" w:rsidR="00095C2F" w:rsidRPr="00095C2F" w:rsidRDefault="00095C2F" w:rsidP="00095C2F">
            <w:pPr>
              <w:keepNext/>
              <w:keepLines/>
              <w:spacing w:after="0"/>
              <w:jc w:val="center"/>
              <w:rPr>
                <w:rFonts w:ascii="Arial" w:eastAsia="游明朝"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B6DEBE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00C1D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17EC74"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D6F834"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FCE078"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83C45E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53188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E173F9"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2AEB6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294AC8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CAA703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19E921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566B9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D6A82C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A2717ED"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4F46C50F"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7DE46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24B06604"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szCs w:val="18"/>
              </w:rPr>
              <w:t>CA_n25A-n41A</w:t>
            </w:r>
          </w:p>
          <w:p w14:paraId="1E466113"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szCs w:val="18"/>
              </w:rPr>
              <w:t>CA_n25A-n77A</w:t>
            </w:r>
          </w:p>
          <w:p w14:paraId="0D06E38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rPr>
              <w:t>CA_n41A-n77A</w:t>
            </w:r>
          </w:p>
        </w:tc>
        <w:tc>
          <w:tcPr>
            <w:tcW w:w="631" w:type="dxa"/>
            <w:tcBorders>
              <w:left w:val="single" w:sz="4" w:space="0" w:color="auto"/>
              <w:bottom w:val="single" w:sz="4" w:space="0" w:color="auto"/>
              <w:right w:val="single" w:sz="4" w:space="0" w:color="auto"/>
            </w:tcBorders>
          </w:tcPr>
          <w:p w14:paraId="5C5392C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D32A2E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A9F494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CA59A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DED62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CA78B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1853F6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FDDF3C3"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DD532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CC2523"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B97002"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0AAA5B"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3656A6"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A7063A"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A6DCCD"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717685"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4DCA22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0</w:t>
            </w:r>
          </w:p>
        </w:tc>
      </w:tr>
      <w:tr w:rsidR="00095C2F" w:rsidRPr="00095C2F" w14:paraId="417D5C6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9029E26"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479FF82"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774BE0A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n41</w:t>
            </w:r>
          </w:p>
        </w:tc>
        <w:tc>
          <w:tcPr>
            <w:tcW w:w="9532" w:type="dxa"/>
            <w:gridSpan w:val="16"/>
            <w:tcBorders>
              <w:left w:val="single" w:sz="4" w:space="0" w:color="auto"/>
              <w:bottom w:val="single" w:sz="4" w:space="0" w:color="auto"/>
              <w:right w:val="single" w:sz="4" w:space="0" w:color="auto"/>
            </w:tcBorders>
          </w:tcPr>
          <w:p w14:paraId="34F79E3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1A7CD17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70EA347"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14F043C"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F622E57"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0498907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BEA9711"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1B25AB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4EFBE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232D4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F8BEA0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59D2EE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A1E695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BC9C6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C9EFAB"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FC467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727364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5A9B8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D0DAAC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5CEC6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7E71FE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BF1ED4"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CEE0CF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79AA2B9"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2617B6F"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40C91E3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E98724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965E3C4"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4DFB05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47CE72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6BC8C13"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A5684A1"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42AD227"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9CD0ED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ABE29F1"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5BB701"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885A89"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0603F3"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D25460"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FBAB35"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E40345"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A5E40F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w:t>
            </w:r>
          </w:p>
        </w:tc>
      </w:tr>
      <w:tr w:rsidR="00095C2F" w:rsidRPr="00095C2F" w14:paraId="667729D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374D232"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3B0C046"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0ECD1DD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n41</w:t>
            </w:r>
          </w:p>
        </w:tc>
        <w:tc>
          <w:tcPr>
            <w:tcW w:w="9532" w:type="dxa"/>
            <w:gridSpan w:val="16"/>
            <w:tcBorders>
              <w:left w:val="single" w:sz="4" w:space="0" w:color="auto"/>
              <w:bottom w:val="single" w:sz="4" w:space="0" w:color="auto"/>
              <w:right w:val="single" w:sz="4" w:space="0" w:color="auto"/>
            </w:tcBorders>
          </w:tcPr>
          <w:p w14:paraId="6DFF785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7CB9296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8A6A034"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48DF973"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A77569"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145025A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1C1F9DE"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99BB74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5D3F644"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9B5AC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5F585F8"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7212547"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D9FF8C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169D1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945B4E"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7FC02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FAE1D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FB70138"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B6B4F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48FF5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78420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D8A2B2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E16C2DF"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B5CE2B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CA_n25A-n41A-n77(2A)</w:t>
            </w:r>
          </w:p>
        </w:tc>
        <w:tc>
          <w:tcPr>
            <w:tcW w:w="1373" w:type="dxa"/>
            <w:tcBorders>
              <w:top w:val="single" w:sz="4" w:space="0" w:color="auto"/>
              <w:left w:val="single" w:sz="4" w:space="0" w:color="auto"/>
              <w:bottom w:val="nil"/>
              <w:right w:val="single" w:sz="4" w:space="0" w:color="auto"/>
            </w:tcBorders>
            <w:shd w:val="clear" w:color="auto" w:fill="auto"/>
          </w:tcPr>
          <w:p w14:paraId="2571D7F4"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szCs w:val="18"/>
              </w:rPr>
              <w:t>CA_n25A-n41A</w:t>
            </w:r>
          </w:p>
          <w:p w14:paraId="1B7666D6"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szCs w:val="18"/>
              </w:rPr>
              <w:t>CA_n25A-n77A</w:t>
            </w:r>
          </w:p>
          <w:p w14:paraId="2853E64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rPr>
              <w:t>CA_n41A-n77A</w:t>
            </w:r>
          </w:p>
        </w:tc>
        <w:tc>
          <w:tcPr>
            <w:tcW w:w="631" w:type="dxa"/>
            <w:tcBorders>
              <w:left w:val="single" w:sz="4" w:space="0" w:color="auto"/>
              <w:bottom w:val="single" w:sz="4" w:space="0" w:color="auto"/>
              <w:right w:val="single" w:sz="4" w:space="0" w:color="auto"/>
            </w:tcBorders>
          </w:tcPr>
          <w:p w14:paraId="35B4FC2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B3ACC11"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9B3AF3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54F74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9FC1D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DBA3BB"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B24FBE0"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4DF8A07"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BF1D9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DEE4D3"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5FD4A9E"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2472AD"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504A89"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4854FD"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F16B6B"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B2A4DD"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E6B8694"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hint="eastAsia"/>
                <w:sz w:val="18"/>
                <w:lang w:val="en-US" w:eastAsia="zh-CN"/>
              </w:rPr>
              <w:t>0</w:t>
            </w:r>
          </w:p>
        </w:tc>
      </w:tr>
      <w:tr w:rsidR="00095C2F" w:rsidRPr="00095C2F" w14:paraId="4FCC12A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A3E9618"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6E10C938"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1504538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204D7A0" w14:textId="77777777" w:rsidR="00095C2F" w:rsidRPr="00095C2F" w:rsidRDefault="00095C2F" w:rsidP="00095C2F">
            <w:pPr>
              <w:keepNext/>
              <w:keepLines/>
              <w:spacing w:after="0"/>
              <w:jc w:val="center"/>
              <w:rPr>
                <w:rFonts w:ascii="Arial" w:eastAsia="游明朝"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ED10BC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BEF99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7AC7C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4F5C5C"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197164F"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C3F82DA"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8BE13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4B530C"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BDADF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C7452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B3D483"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EC710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B9897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0DB653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BC781D2"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726637C6"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F487CD"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A0ABC55"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68E7E23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9532" w:type="dxa"/>
            <w:gridSpan w:val="16"/>
            <w:tcBorders>
              <w:left w:val="single" w:sz="4" w:space="0" w:color="auto"/>
              <w:bottom w:val="single" w:sz="4" w:space="0" w:color="auto"/>
              <w:right w:val="single" w:sz="4" w:space="0" w:color="auto"/>
            </w:tcBorders>
          </w:tcPr>
          <w:p w14:paraId="22DD5F6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1A2821C"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4A8AA698"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768B5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CA_n25(2A)-n41A-n77A</w:t>
            </w:r>
          </w:p>
        </w:tc>
        <w:tc>
          <w:tcPr>
            <w:tcW w:w="1373" w:type="dxa"/>
            <w:tcBorders>
              <w:top w:val="single" w:sz="4" w:space="0" w:color="auto"/>
              <w:left w:val="single" w:sz="4" w:space="0" w:color="auto"/>
              <w:bottom w:val="nil"/>
              <w:right w:val="single" w:sz="4" w:space="0" w:color="auto"/>
            </w:tcBorders>
            <w:shd w:val="clear" w:color="auto" w:fill="auto"/>
          </w:tcPr>
          <w:p w14:paraId="1CCC2501"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szCs w:val="18"/>
              </w:rPr>
              <w:t>CA_n25A-n41A</w:t>
            </w:r>
          </w:p>
          <w:p w14:paraId="5EB46B22"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szCs w:val="18"/>
              </w:rPr>
              <w:t>CA_n25A-n77A</w:t>
            </w:r>
          </w:p>
          <w:p w14:paraId="4A7ED40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rPr>
              <w:t>CA_n41A-n77A</w:t>
            </w:r>
          </w:p>
        </w:tc>
        <w:tc>
          <w:tcPr>
            <w:tcW w:w="631" w:type="dxa"/>
            <w:tcBorders>
              <w:left w:val="single" w:sz="4" w:space="0" w:color="auto"/>
              <w:bottom w:val="single" w:sz="4" w:space="0" w:color="auto"/>
              <w:right w:val="single" w:sz="4" w:space="0" w:color="auto"/>
            </w:tcBorders>
          </w:tcPr>
          <w:p w14:paraId="7E99518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n25</w:t>
            </w:r>
          </w:p>
        </w:tc>
        <w:tc>
          <w:tcPr>
            <w:tcW w:w="9532" w:type="dxa"/>
            <w:gridSpan w:val="16"/>
            <w:tcBorders>
              <w:left w:val="single" w:sz="4" w:space="0" w:color="auto"/>
              <w:bottom w:val="single" w:sz="4" w:space="0" w:color="auto"/>
              <w:right w:val="single" w:sz="4" w:space="0" w:color="auto"/>
            </w:tcBorders>
          </w:tcPr>
          <w:p w14:paraId="5ADAB13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See CA_n25(2A) bandwidth combination set 1 in Table 5.5A.2-1</w:t>
            </w:r>
          </w:p>
        </w:tc>
        <w:tc>
          <w:tcPr>
            <w:tcW w:w="1265" w:type="dxa"/>
            <w:tcBorders>
              <w:top w:val="nil"/>
              <w:left w:val="single" w:sz="4" w:space="0" w:color="auto"/>
              <w:bottom w:val="nil"/>
              <w:right w:val="single" w:sz="4" w:space="0" w:color="auto"/>
            </w:tcBorders>
            <w:shd w:val="clear" w:color="auto" w:fill="auto"/>
          </w:tcPr>
          <w:p w14:paraId="12CC8157"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hint="eastAsia"/>
                <w:sz w:val="18"/>
                <w:lang w:val="en-US" w:eastAsia="zh-CN"/>
              </w:rPr>
              <w:t>0</w:t>
            </w:r>
          </w:p>
        </w:tc>
      </w:tr>
      <w:tr w:rsidR="00095C2F" w:rsidRPr="00095C2F" w14:paraId="0F75FDE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425F3B4"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7F031C19"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3559F7E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7870B8A" w14:textId="77777777" w:rsidR="00095C2F" w:rsidRPr="00095C2F" w:rsidRDefault="00095C2F" w:rsidP="00095C2F">
            <w:pPr>
              <w:keepNext/>
              <w:keepLines/>
              <w:spacing w:after="0"/>
              <w:jc w:val="center"/>
              <w:rPr>
                <w:rFonts w:ascii="Arial" w:eastAsia="游明朝"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2D28BB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45E7F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E16A9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C2031C"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5FE191F"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0168CD6"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25A7A9"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9DE7E4"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D60C7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A8132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F2CF2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D01CFC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98DD3F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0AC66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5699B42"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5A012AB6"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C9A84D6"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0EE6D5E2"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8A7E98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CB61915" w14:textId="77777777" w:rsidR="00095C2F" w:rsidRPr="00095C2F" w:rsidRDefault="00095C2F" w:rsidP="00095C2F">
            <w:pPr>
              <w:keepNext/>
              <w:keepLines/>
              <w:spacing w:after="0"/>
              <w:jc w:val="center"/>
              <w:rPr>
                <w:rFonts w:ascii="Arial" w:eastAsia="游明朝"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0ED3A4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E2AFF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8519E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3E9858"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672603"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72A03DA"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E295F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A0016B"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6333C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C6EF5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D92C2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57FD9E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D7C89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5380A5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1F2C877"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220CACE6"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9D06BC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CA_n25A-n41C-n77A</w:t>
            </w:r>
          </w:p>
        </w:tc>
        <w:tc>
          <w:tcPr>
            <w:tcW w:w="1373" w:type="dxa"/>
            <w:tcBorders>
              <w:top w:val="single" w:sz="4" w:space="0" w:color="auto"/>
              <w:left w:val="single" w:sz="4" w:space="0" w:color="auto"/>
              <w:bottom w:val="nil"/>
              <w:right w:val="single" w:sz="4" w:space="0" w:color="auto"/>
            </w:tcBorders>
            <w:shd w:val="clear" w:color="auto" w:fill="auto"/>
          </w:tcPr>
          <w:p w14:paraId="4BC36BBD"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rPr>
              <w:t>CA_n41C</w:t>
            </w:r>
          </w:p>
          <w:p w14:paraId="2308FF37"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szCs w:val="18"/>
              </w:rPr>
              <w:t>CA_n25A-n41A</w:t>
            </w:r>
          </w:p>
          <w:p w14:paraId="2B339462"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szCs w:val="18"/>
              </w:rPr>
              <w:t>CA_n25A-n77A</w:t>
            </w:r>
          </w:p>
          <w:p w14:paraId="74D03E4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73F313D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F4D39A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0AABDE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44EE4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76416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B8194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4AECB9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0C4C04F"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1284D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7F2CC3"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5E4E399"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FC253F"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2DB25C"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205068"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B98F95"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C60CE4"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FE93E6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0</w:t>
            </w:r>
          </w:p>
        </w:tc>
      </w:tr>
      <w:tr w:rsidR="00095C2F" w:rsidRPr="00095C2F" w14:paraId="066E2E9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B51AA1A"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6F78A46"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41808FA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n41</w:t>
            </w:r>
          </w:p>
        </w:tc>
        <w:tc>
          <w:tcPr>
            <w:tcW w:w="9532" w:type="dxa"/>
            <w:gridSpan w:val="16"/>
            <w:tcBorders>
              <w:left w:val="single" w:sz="4" w:space="0" w:color="auto"/>
              <w:bottom w:val="single" w:sz="4" w:space="0" w:color="auto"/>
              <w:right w:val="single" w:sz="4" w:space="0" w:color="auto"/>
            </w:tcBorders>
          </w:tcPr>
          <w:p w14:paraId="7C14971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CF4625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58B0A0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BFD9E5C"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B10AE8"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31FC5E2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9B56313"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A6A65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49558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627C0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3DC30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70E31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8C52F5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B50C3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A2995D"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E2302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5EC1F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144847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C9996C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B392A5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B19A58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1F094D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8D8C8F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20C3CB5"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A81ABE5"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4BAC364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8AA1FB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18FDA5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B734A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6C0C1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17A56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730D68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7A2D3C8"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A3783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47F102"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F5AC86"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E85F81"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A4B4FF"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5C0925F"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BC2A8A"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B8DCC7"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6FAA6A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lang w:val="en-US" w:eastAsia="zh-CN"/>
              </w:rPr>
              <w:t>1</w:t>
            </w:r>
          </w:p>
        </w:tc>
      </w:tr>
      <w:tr w:rsidR="00095C2F" w:rsidRPr="00095C2F" w14:paraId="76523CC7"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FA1585C"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BC78B9B"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0143660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n41</w:t>
            </w:r>
          </w:p>
        </w:tc>
        <w:tc>
          <w:tcPr>
            <w:tcW w:w="9532" w:type="dxa"/>
            <w:gridSpan w:val="16"/>
            <w:tcBorders>
              <w:left w:val="single" w:sz="4" w:space="0" w:color="auto"/>
              <w:bottom w:val="single" w:sz="4" w:space="0" w:color="auto"/>
              <w:right w:val="single" w:sz="4" w:space="0" w:color="auto"/>
            </w:tcBorders>
          </w:tcPr>
          <w:p w14:paraId="11AE785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See CA_n41C Bandwidth Combination Set 2 in Table 5.5A.1-1</w:t>
            </w:r>
          </w:p>
        </w:tc>
        <w:tc>
          <w:tcPr>
            <w:tcW w:w="1265" w:type="dxa"/>
            <w:tcBorders>
              <w:top w:val="nil"/>
              <w:left w:val="single" w:sz="4" w:space="0" w:color="auto"/>
              <w:bottom w:val="nil"/>
              <w:right w:val="single" w:sz="4" w:space="0" w:color="auto"/>
            </w:tcBorders>
            <w:shd w:val="clear" w:color="auto" w:fill="auto"/>
          </w:tcPr>
          <w:p w14:paraId="6D4B2187"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35757BF1"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F282C5"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8FAFBC"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1" w:type="dxa"/>
            <w:tcBorders>
              <w:left w:val="single" w:sz="4" w:space="0" w:color="auto"/>
              <w:bottom w:val="single" w:sz="4" w:space="0" w:color="auto"/>
              <w:right w:val="single" w:sz="4" w:space="0" w:color="auto"/>
            </w:tcBorders>
          </w:tcPr>
          <w:p w14:paraId="705595E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E650AF3"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561D72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86F87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F5A64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F981A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EEFD6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47BC17D"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BAC26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C1F6FC"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2D198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3862A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02D4CA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4E2798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F5C5E1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591BD5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318B21B"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0C0DECCD"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20A6F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3AB31AF7"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CA_n25A-n41A</w:t>
            </w:r>
          </w:p>
          <w:p w14:paraId="041E54AB"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CA_n25A-n78A</w:t>
            </w:r>
          </w:p>
          <w:p w14:paraId="1AA2DCE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7501F11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68A273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1037F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409CC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CC780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24B12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AD097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522F4B"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ED282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29A307"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6014FD" w14:textId="77777777" w:rsidR="00095C2F" w:rsidRPr="00095C2F" w:rsidRDefault="00095C2F" w:rsidP="00095C2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1218C2" w14:textId="77777777" w:rsidR="00095C2F" w:rsidRPr="00095C2F" w:rsidRDefault="00095C2F" w:rsidP="00095C2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4CA510"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6547CE" w14:textId="77777777" w:rsidR="00095C2F" w:rsidRPr="00095C2F" w:rsidRDefault="00095C2F" w:rsidP="00095C2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2808060" w14:textId="77777777" w:rsidR="00095C2F" w:rsidRPr="00095C2F" w:rsidRDefault="00095C2F" w:rsidP="00095C2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C9DB36" w14:textId="77777777" w:rsidR="00095C2F" w:rsidRPr="00095C2F" w:rsidRDefault="00095C2F" w:rsidP="00095C2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8EB75A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0</w:t>
            </w:r>
          </w:p>
        </w:tc>
      </w:tr>
      <w:tr w:rsidR="00095C2F" w:rsidRPr="00095C2F" w14:paraId="0345F47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D42397C"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0A408B0"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FEE1C1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CB82ACC"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04E8D9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9A4CD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A81D6E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1E21C0"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01A7A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F8A8B64"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12324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1EA08F"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02699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997EF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A819D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5F4977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64615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F712A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D939EF5"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55382A9F"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DBF9248"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5B97F8"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9E1DE5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91B4988"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6E0BA6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5BCCA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C6BDD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56EC50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88FC5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45D0A1"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61725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6CB392"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E31CFD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FE4E6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213B32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8CC5C7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304531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7F5727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357E39" w14:textId="77777777" w:rsidR="00095C2F" w:rsidRPr="00095C2F" w:rsidRDefault="00095C2F" w:rsidP="00095C2F">
            <w:pPr>
              <w:keepNext/>
              <w:keepLines/>
              <w:spacing w:after="0"/>
              <w:jc w:val="center"/>
              <w:rPr>
                <w:rFonts w:ascii="Arial" w:eastAsia="SimSun" w:hAnsi="Arial"/>
                <w:sz w:val="18"/>
                <w:lang w:val="en-US" w:eastAsia="zh-CN"/>
              </w:rPr>
            </w:pPr>
          </w:p>
        </w:tc>
      </w:tr>
      <w:tr w:rsidR="00095C2F" w:rsidRPr="00095C2F" w14:paraId="36352A64"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6C7EE6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1F11BAB0"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CA_n25A-n41A</w:t>
            </w:r>
          </w:p>
          <w:p w14:paraId="0633C08B"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CA_n25A-n78A</w:t>
            </w:r>
          </w:p>
          <w:p w14:paraId="0A6E365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41286B8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6B1B012"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29BC8BD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14C8C4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30AE078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F62FB4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34E2EE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96A2D88"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9619D8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0E57686"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00BFC8"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CA31FA"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EC00E4"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EADFBB"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95C58E"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C88A0A"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16476F9"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sz w:val="18"/>
                <w:szCs w:val="18"/>
                <w:lang w:val="en-US" w:eastAsia="zh-CN"/>
              </w:rPr>
              <w:t>0</w:t>
            </w:r>
          </w:p>
        </w:tc>
      </w:tr>
      <w:tr w:rsidR="00095C2F" w:rsidRPr="00095C2F" w14:paraId="1CCCF57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0A80297"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878208A"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385251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5EE120B" w14:textId="77777777" w:rsidR="00095C2F" w:rsidRPr="00095C2F" w:rsidRDefault="00095C2F" w:rsidP="00095C2F">
            <w:pPr>
              <w:keepNext/>
              <w:keepLines/>
              <w:spacing w:after="0"/>
              <w:jc w:val="center"/>
              <w:rPr>
                <w:rFonts w:ascii="Arial" w:eastAsia="游明朝"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29370C89"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FE8A3C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ADF27F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0CE414"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96B9B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45EA0C1"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5D49E3B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6B15730"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C6AD4B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796FF35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56D7D9B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1C79AB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5188486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744DBDE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100</w:t>
            </w:r>
          </w:p>
        </w:tc>
        <w:tc>
          <w:tcPr>
            <w:tcW w:w="1265" w:type="dxa"/>
            <w:tcBorders>
              <w:top w:val="nil"/>
              <w:left w:val="single" w:sz="4" w:space="0" w:color="auto"/>
              <w:bottom w:val="nil"/>
              <w:right w:val="single" w:sz="4" w:space="0" w:color="auto"/>
            </w:tcBorders>
            <w:shd w:val="clear" w:color="auto" w:fill="auto"/>
          </w:tcPr>
          <w:p w14:paraId="657A3841"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4F710722"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F0FC77"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124A35"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B5992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n78</w:t>
            </w:r>
          </w:p>
        </w:tc>
        <w:tc>
          <w:tcPr>
            <w:tcW w:w="9532" w:type="dxa"/>
            <w:gridSpan w:val="16"/>
            <w:tcBorders>
              <w:left w:val="single" w:sz="4" w:space="0" w:color="auto"/>
              <w:bottom w:val="single" w:sz="4" w:space="0" w:color="auto"/>
              <w:right w:val="single" w:sz="4" w:space="0" w:color="auto"/>
            </w:tcBorders>
          </w:tcPr>
          <w:p w14:paraId="32C1A5C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A0225CD"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0C291EB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E2B7F2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CA_n25A-n48A-n66A</w:t>
            </w:r>
          </w:p>
        </w:tc>
        <w:tc>
          <w:tcPr>
            <w:tcW w:w="1373" w:type="dxa"/>
            <w:tcBorders>
              <w:top w:val="nil"/>
              <w:left w:val="single" w:sz="4" w:space="0" w:color="auto"/>
              <w:bottom w:val="nil"/>
              <w:right w:val="single" w:sz="4" w:space="0" w:color="auto"/>
            </w:tcBorders>
            <w:shd w:val="clear" w:color="auto" w:fill="auto"/>
          </w:tcPr>
          <w:p w14:paraId="25B94F1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CA_n25A-n48A</w:t>
            </w:r>
          </w:p>
          <w:p w14:paraId="511CC68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CA_n25A-n66A</w:t>
            </w:r>
          </w:p>
          <w:p w14:paraId="57F81AD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CA_n48A-n66A</w:t>
            </w:r>
          </w:p>
        </w:tc>
        <w:tc>
          <w:tcPr>
            <w:tcW w:w="631" w:type="dxa"/>
            <w:tcBorders>
              <w:left w:val="single" w:sz="4" w:space="0" w:color="auto"/>
              <w:bottom w:val="single" w:sz="4" w:space="0" w:color="auto"/>
              <w:right w:val="single" w:sz="4" w:space="0" w:color="auto"/>
            </w:tcBorders>
          </w:tcPr>
          <w:p w14:paraId="642A1A4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E3FA2F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A5A960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3B216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7E2EF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DD520A"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A110F6"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14AA92"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E090F5"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E25F2D3"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E1711A"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BCD43B"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26908F"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848F79"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80E069"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2DF29C"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CC13C0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0</w:t>
            </w:r>
          </w:p>
        </w:tc>
      </w:tr>
      <w:tr w:rsidR="00095C2F" w:rsidRPr="00095C2F" w14:paraId="294E969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08CB045"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05313B8"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284CB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0B13DE4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442FC7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DB732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DDCC4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F1A3B7"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92295F9"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E039E9"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1A924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6AD0EA"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DD650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7A2E24"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48D812"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95FED5"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55E23F2"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95CA57"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88033C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8FE81D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6F49F2F"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18BB6FA"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F753A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65249A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DDF4BE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70A3E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4CC8D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C16D24"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84EF25"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D73BF4"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23CD7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8F2A0B"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24CEEF1"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7772A2"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759DF3"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3938BC"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426CBF"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52BD2B"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62FF60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E64DF1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6C74B3A"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9DC62A"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DC807C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3DDF6B48"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F238B0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98D47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1BEC6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48884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2A0DE7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08255F0"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327BD9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6A04B4D"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E75AAD4"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276966"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A03347C"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016F5C"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19EEFD"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F2668E"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1553F2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w:t>
            </w:r>
          </w:p>
        </w:tc>
      </w:tr>
      <w:tr w:rsidR="00095C2F" w:rsidRPr="00095C2F" w14:paraId="60B68EB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ED01F7E"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1551B4F"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9058D2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505CB58"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A56BA3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31F81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0761B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3CC81A"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D57BD0"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FBC9C1"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677E03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FE21F96"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0E2836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D7CBF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5DB818B2"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98425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E3545F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C8F5A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100</w:t>
            </w:r>
          </w:p>
        </w:tc>
        <w:tc>
          <w:tcPr>
            <w:tcW w:w="1265" w:type="dxa"/>
            <w:tcBorders>
              <w:top w:val="nil"/>
              <w:left w:val="single" w:sz="4" w:space="0" w:color="auto"/>
              <w:bottom w:val="nil"/>
              <w:right w:val="single" w:sz="4" w:space="0" w:color="auto"/>
            </w:tcBorders>
            <w:shd w:val="clear" w:color="auto" w:fill="auto"/>
          </w:tcPr>
          <w:p w14:paraId="64851654"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8A76983"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8E32DC"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8421217"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9BCD2F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BF67366"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8B5DAD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9901D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E91EA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49BC5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0CA4C9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BE801AF"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E957A7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7879E78"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8D70B67"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DD55E4"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350631"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3B2ABE"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3E3838E"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3AC8D6"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C3782F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5DD0E0E" w14:textId="77777777" w:rsidTr="00281D1F">
        <w:trPr>
          <w:trHeight w:val="63"/>
        </w:trPr>
        <w:tc>
          <w:tcPr>
            <w:tcW w:w="1599" w:type="dxa"/>
            <w:gridSpan w:val="2"/>
            <w:tcBorders>
              <w:top w:val="nil"/>
              <w:left w:val="single" w:sz="4" w:space="0" w:color="auto"/>
              <w:bottom w:val="nil"/>
              <w:right w:val="single" w:sz="4" w:space="0" w:color="auto"/>
            </w:tcBorders>
            <w:shd w:val="clear" w:color="auto" w:fill="auto"/>
          </w:tcPr>
          <w:p w14:paraId="59879A2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CA_n25A-n48(2A)-n66A</w:t>
            </w:r>
          </w:p>
        </w:tc>
        <w:tc>
          <w:tcPr>
            <w:tcW w:w="1373" w:type="dxa"/>
            <w:tcBorders>
              <w:top w:val="nil"/>
              <w:left w:val="single" w:sz="4" w:space="0" w:color="auto"/>
              <w:bottom w:val="nil"/>
              <w:right w:val="single" w:sz="4" w:space="0" w:color="auto"/>
            </w:tcBorders>
            <w:shd w:val="clear" w:color="auto" w:fill="auto"/>
          </w:tcPr>
          <w:p w14:paraId="4230F87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CA_n25A-n48A</w:t>
            </w:r>
          </w:p>
          <w:p w14:paraId="6BB9FA6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CA_n25A-n66A</w:t>
            </w:r>
          </w:p>
          <w:p w14:paraId="58C8FCB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CA_n48A-n66A</w:t>
            </w:r>
          </w:p>
        </w:tc>
        <w:tc>
          <w:tcPr>
            <w:tcW w:w="631" w:type="dxa"/>
            <w:tcBorders>
              <w:left w:val="single" w:sz="4" w:space="0" w:color="auto"/>
              <w:bottom w:val="single" w:sz="4" w:space="0" w:color="auto"/>
              <w:right w:val="single" w:sz="4" w:space="0" w:color="auto"/>
            </w:tcBorders>
          </w:tcPr>
          <w:p w14:paraId="3193DF8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0F24EB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AC2060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6D8AE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76129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B3E273"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9034D70"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EBE9E99"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1D7366A"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4F4A76"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4E8756B"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4ED80EF"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6781C6D"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E76600"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40F71F"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555A78"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07C913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0</w:t>
            </w:r>
          </w:p>
        </w:tc>
      </w:tr>
      <w:tr w:rsidR="00095C2F" w:rsidRPr="00095C2F" w14:paraId="197AE76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C7105B4"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F4A356"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2ABEA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14:paraId="6CE1178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124FC66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4D8731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B0B7A83"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67BA40"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060E7B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0A72A3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80BFAD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A2F76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FAEAF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14BB74"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68340B"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A18134"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E6A7C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BFF2FC"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6D9781A"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E14D05"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548EEA"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FB4F2B"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190C40"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F7AED1"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AFA714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20D302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EC4A336"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8B5FE45"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8E88AF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0C28D15F"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4F4EBA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020E3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E8EB1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8F9C4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6B689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59790E3"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29E4B3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DB8C62A"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9707C8"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1126B48"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AA8B02"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A3D478"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1AEC77"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EE6839"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B21282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w:t>
            </w:r>
          </w:p>
        </w:tc>
      </w:tr>
      <w:tr w:rsidR="00095C2F" w:rsidRPr="00095C2F" w14:paraId="79177EA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EFD7B3E"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D6DFE60"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FC45E4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14:paraId="3B62770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4B7C42B2"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C938CDC"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61C9C5"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8657F7"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E990E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26980AF"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47A6FF9"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26785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E3E6D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1ABCC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CC860B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1E32A765"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84C848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4A857A79"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B853B6"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707291"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E7EB7C"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41C078"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81C64A"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A0C0C1"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0F649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EE49BB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38FCC1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eastAsia="zh-CN"/>
              </w:rPr>
              <w:t>CA_n25A-n48C-n66A</w:t>
            </w:r>
          </w:p>
        </w:tc>
        <w:tc>
          <w:tcPr>
            <w:tcW w:w="1373" w:type="dxa"/>
            <w:tcBorders>
              <w:top w:val="nil"/>
              <w:left w:val="single" w:sz="4" w:space="0" w:color="auto"/>
              <w:bottom w:val="nil"/>
              <w:right w:val="single" w:sz="4" w:space="0" w:color="auto"/>
            </w:tcBorders>
            <w:shd w:val="clear" w:color="auto" w:fill="auto"/>
          </w:tcPr>
          <w:p w14:paraId="7E960F2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CA_n25A-n48A</w:t>
            </w:r>
          </w:p>
          <w:p w14:paraId="5DCF77B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CA_n25A-n66A</w:t>
            </w:r>
          </w:p>
          <w:p w14:paraId="7B2FDAA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CA_n48A-n66A</w:t>
            </w:r>
          </w:p>
        </w:tc>
        <w:tc>
          <w:tcPr>
            <w:tcW w:w="631" w:type="dxa"/>
            <w:tcBorders>
              <w:left w:val="single" w:sz="4" w:space="0" w:color="auto"/>
              <w:bottom w:val="single" w:sz="4" w:space="0" w:color="auto"/>
              <w:right w:val="single" w:sz="4" w:space="0" w:color="auto"/>
            </w:tcBorders>
          </w:tcPr>
          <w:p w14:paraId="75E5181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0D9B39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ACACF1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768FB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74903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CE3A71"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A4F4E4"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53A19F"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6C45F3"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C45869"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D80ABE1"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4EBAC4"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5FDDD9"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CEB636"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30EA11"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906DB5"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CDA94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0</w:t>
            </w:r>
          </w:p>
        </w:tc>
      </w:tr>
      <w:tr w:rsidR="00095C2F" w:rsidRPr="00095C2F" w14:paraId="489AA77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3363317"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52C602"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F830D9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14:paraId="61AD7C6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578947F7"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37C4A0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0169CA6"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E847D26"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C1E39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843CD1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C20245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1F7C9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FB9C4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A70718"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C7D924"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E2277A"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1139D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E450F0"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01AF47"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ADF117"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06D5F7"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4B2E62"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3F54A4"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9F1F20"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E79D8BB"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477A82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2321045"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5A6F358"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0D24D5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0EEEACD3"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568CB6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511E5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04DDD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C082A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062692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A683D67"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C08828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D83F1F9"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E6A636"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834DC4"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4B4479"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8EC1DA"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AFB79D"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D23DFB2"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4498B7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w:t>
            </w:r>
          </w:p>
        </w:tc>
      </w:tr>
      <w:tr w:rsidR="00095C2F" w:rsidRPr="00095C2F" w14:paraId="1517746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D7B8150"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1CD864"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BA657C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n48</w:t>
            </w:r>
          </w:p>
        </w:tc>
        <w:tc>
          <w:tcPr>
            <w:tcW w:w="9532" w:type="dxa"/>
            <w:gridSpan w:val="16"/>
            <w:tcBorders>
              <w:left w:val="single" w:sz="4" w:space="0" w:color="auto"/>
              <w:bottom w:val="single" w:sz="4" w:space="0" w:color="auto"/>
              <w:right w:val="single" w:sz="4" w:space="0" w:color="auto"/>
            </w:tcBorders>
          </w:tcPr>
          <w:p w14:paraId="078188B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0F679DA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666FDE4"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D91C09"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7155AD7"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4AAE3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10A5218"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3FC1B9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BB448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40AC4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1D492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A8D1E1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2C80A8E"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F49DE3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4FE0100C"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D46B42"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23A715"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CD9DE1"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2EA4FE"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7C7F76"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532ADE0"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4456CA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3A8BF41"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1826F3E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CA_n25A-n66A-n71A</w:t>
            </w:r>
          </w:p>
        </w:tc>
        <w:tc>
          <w:tcPr>
            <w:tcW w:w="1373" w:type="dxa"/>
            <w:tcBorders>
              <w:left w:val="single" w:sz="4" w:space="0" w:color="auto"/>
              <w:bottom w:val="nil"/>
              <w:right w:val="single" w:sz="4" w:space="0" w:color="auto"/>
            </w:tcBorders>
            <w:shd w:val="clear" w:color="auto" w:fill="auto"/>
          </w:tcPr>
          <w:p w14:paraId="2967201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w:t>
            </w:r>
          </w:p>
        </w:tc>
        <w:tc>
          <w:tcPr>
            <w:tcW w:w="631" w:type="dxa"/>
            <w:tcBorders>
              <w:left w:val="single" w:sz="4" w:space="0" w:color="auto"/>
              <w:bottom w:val="single" w:sz="4" w:space="0" w:color="auto"/>
              <w:right w:val="single" w:sz="4" w:space="0" w:color="auto"/>
            </w:tcBorders>
          </w:tcPr>
          <w:p w14:paraId="7445BC0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24C78C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C1F80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54216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92E4A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5AD240"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40DD8F"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80778B"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76B2A3"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BAFF853"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D64B36"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104644"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B64448C"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0A657EC"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87CE8C"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0BA201"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left w:val="single" w:sz="4" w:space="0" w:color="auto"/>
              <w:bottom w:val="nil"/>
              <w:right w:val="single" w:sz="4" w:space="0" w:color="auto"/>
            </w:tcBorders>
            <w:shd w:val="clear" w:color="auto" w:fill="auto"/>
          </w:tcPr>
          <w:p w14:paraId="4252F5B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44299A27"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BBDD150"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C13ECD0"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370C00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784A06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0AFFB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00D70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E46600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DE5AF0"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5368B9"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E5829C"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2D068B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4F4B90"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12CDE6"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71AA53"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A00DB7"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3AFDF8"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2E00CA"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E11C39"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304A48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FA0DDE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B0B9759"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6B9E841"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0FE4E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3DCE0D5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E3D4F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6E17A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8ED25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281791"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1CE5D9"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AA9D4F"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F61B39E"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349F06"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C56EDC"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3AEB46"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60D84A"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564C1A"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B24448"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BF258E4"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B4921C2"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3A29E4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96EADC2"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660CAB1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CA_n25A-n66A</w:t>
            </w:r>
          </w:p>
          <w:p w14:paraId="0F0C735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CA_n25A-n71A</w:t>
            </w:r>
          </w:p>
          <w:p w14:paraId="6BB280BD"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rPr>
              <w:t>CA_n66A-n71A</w:t>
            </w:r>
          </w:p>
        </w:tc>
        <w:tc>
          <w:tcPr>
            <w:tcW w:w="631" w:type="dxa"/>
            <w:tcBorders>
              <w:left w:val="single" w:sz="4" w:space="0" w:color="auto"/>
              <w:bottom w:val="single" w:sz="4" w:space="0" w:color="auto"/>
              <w:right w:val="single" w:sz="4" w:space="0" w:color="auto"/>
            </w:tcBorders>
          </w:tcPr>
          <w:p w14:paraId="3A01B73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EDE89D3"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A5A637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A73B0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290511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8489A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8A15D0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17B9AF5"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DF47DA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7861310"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963602"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6A2EBD4"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3DFCA8"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128E4D"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E9EE93"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7245A2"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DE63597"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cs="Arial"/>
                <w:sz w:val="18"/>
                <w:szCs w:val="18"/>
                <w:lang w:val="en-US" w:eastAsia="zh-CN"/>
              </w:rPr>
              <w:t>1</w:t>
            </w:r>
          </w:p>
        </w:tc>
      </w:tr>
      <w:tr w:rsidR="00095C2F" w:rsidRPr="00095C2F" w14:paraId="3D0759B7"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09DC02A"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2EE1C69A" w14:textId="77777777" w:rsidR="00095C2F" w:rsidRPr="00095C2F" w:rsidRDefault="00095C2F" w:rsidP="00095C2F">
            <w:pPr>
              <w:keepNext/>
              <w:keepLines/>
              <w:spacing w:after="0"/>
              <w:jc w:val="center"/>
              <w:rPr>
                <w:rFonts w:ascii="Arial" w:eastAsia="游明朝" w:hAnsi="Arial"/>
                <w:sz w:val="18"/>
                <w:szCs w:val="18"/>
              </w:rPr>
            </w:pPr>
          </w:p>
        </w:tc>
        <w:tc>
          <w:tcPr>
            <w:tcW w:w="631" w:type="dxa"/>
            <w:tcBorders>
              <w:left w:val="single" w:sz="4" w:space="0" w:color="auto"/>
              <w:bottom w:val="single" w:sz="4" w:space="0" w:color="auto"/>
              <w:right w:val="single" w:sz="4" w:space="0" w:color="auto"/>
            </w:tcBorders>
          </w:tcPr>
          <w:p w14:paraId="268CD66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4098902"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CD9BA8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7D6FFE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E250A3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E0638D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FBEC3C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468996E"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BD2F46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6F67BAB"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F312C9"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0245D51"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1CE463"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727C75"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1D942F"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CA9655"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FF60AC1"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62F529F8"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E09A5E2"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32DB83A" w14:textId="77777777" w:rsidR="00095C2F" w:rsidRPr="00095C2F" w:rsidRDefault="00095C2F" w:rsidP="00095C2F">
            <w:pPr>
              <w:keepNext/>
              <w:keepLines/>
              <w:spacing w:after="0"/>
              <w:jc w:val="center"/>
              <w:rPr>
                <w:rFonts w:ascii="Arial" w:eastAsia="游明朝" w:hAnsi="Arial"/>
                <w:sz w:val="18"/>
                <w:szCs w:val="18"/>
              </w:rPr>
            </w:pPr>
          </w:p>
        </w:tc>
        <w:tc>
          <w:tcPr>
            <w:tcW w:w="631" w:type="dxa"/>
            <w:tcBorders>
              <w:left w:val="single" w:sz="4" w:space="0" w:color="auto"/>
              <w:bottom w:val="single" w:sz="4" w:space="0" w:color="auto"/>
              <w:right w:val="single" w:sz="4" w:space="0" w:color="auto"/>
            </w:tcBorders>
          </w:tcPr>
          <w:p w14:paraId="7C015CD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5B5380CA"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D80B9B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62B199"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B4412E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96C77F"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C700C03"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1897D65"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9C6F45"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659344"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CF7272"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66319D"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8A48B4"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13CDC1"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C9069B"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0F4992"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B861C35"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1D270E51"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257EDB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CA_n25A-n66A-n71B</w:t>
            </w:r>
          </w:p>
        </w:tc>
        <w:tc>
          <w:tcPr>
            <w:tcW w:w="1373" w:type="dxa"/>
            <w:tcBorders>
              <w:top w:val="single" w:sz="4" w:space="0" w:color="auto"/>
              <w:left w:val="single" w:sz="4" w:space="0" w:color="auto"/>
              <w:bottom w:val="nil"/>
              <w:right w:val="single" w:sz="4" w:space="0" w:color="auto"/>
            </w:tcBorders>
            <w:shd w:val="clear" w:color="auto" w:fill="auto"/>
          </w:tcPr>
          <w:p w14:paraId="3247E23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w:t>
            </w:r>
          </w:p>
        </w:tc>
        <w:tc>
          <w:tcPr>
            <w:tcW w:w="631" w:type="dxa"/>
            <w:tcBorders>
              <w:left w:val="single" w:sz="4" w:space="0" w:color="auto"/>
              <w:bottom w:val="single" w:sz="4" w:space="0" w:color="auto"/>
              <w:right w:val="single" w:sz="4" w:space="0" w:color="auto"/>
            </w:tcBorders>
          </w:tcPr>
          <w:p w14:paraId="0ABE5CA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3F64CF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F44E3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6978A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47B03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3FCAE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57DE1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EF071B9"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9479DC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B7D81EA"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EDA994"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8F55C1"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D98F6D"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6018EB"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FA8E4C8"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5DBEC5"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06C7DE8"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sz w:val="18"/>
                <w:lang w:val="en-US" w:eastAsia="zh-CN"/>
              </w:rPr>
              <w:t>0</w:t>
            </w:r>
          </w:p>
        </w:tc>
      </w:tr>
      <w:tr w:rsidR="00095C2F" w:rsidRPr="00095C2F" w14:paraId="13F66A5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E5CF584"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4F43BCB7"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4ABAAB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8C23B4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69D19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9B496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AE3C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E2404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C9F4E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C4684E"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AE248E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12EA0E"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AA00C3"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EC2569"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640E8E"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8F1629"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51DBB2"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65F15E"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DE98DEC"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1998CA30"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5AF3CE"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0F48225F"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5D5B45C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n71</w:t>
            </w:r>
          </w:p>
        </w:tc>
        <w:tc>
          <w:tcPr>
            <w:tcW w:w="9532" w:type="dxa"/>
            <w:gridSpan w:val="16"/>
            <w:tcBorders>
              <w:left w:val="single" w:sz="4" w:space="0" w:color="auto"/>
              <w:bottom w:val="single" w:sz="4" w:space="0" w:color="auto"/>
              <w:right w:val="single" w:sz="4" w:space="0" w:color="auto"/>
            </w:tcBorders>
          </w:tcPr>
          <w:p w14:paraId="119147D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0D7D43A5"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20643378"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591649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CA_n25A-n66A-n71(2A)</w:t>
            </w:r>
          </w:p>
        </w:tc>
        <w:tc>
          <w:tcPr>
            <w:tcW w:w="1373" w:type="dxa"/>
            <w:tcBorders>
              <w:top w:val="single" w:sz="4" w:space="0" w:color="auto"/>
              <w:left w:val="single" w:sz="4" w:space="0" w:color="auto"/>
              <w:bottom w:val="nil"/>
              <w:right w:val="single" w:sz="4" w:space="0" w:color="auto"/>
            </w:tcBorders>
            <w:shd w:val="clear" w:color="auto" w:fill="auto"/>
          </w:tcPr>
          <w:p w14:paraId="05CC9D7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w:t>
            </w:r>
          </w:p>
        </w:tc>
        <w:tc>
          <w:tcPr>
            <w:tcW w:w="631" w:type="dxa"/>
            <w:tcBorders>
              <w:left w:val="single" w:sz="4" w:space="0" w:color="auto"/>
              <w:bottom w:val="single" w:sz="4" w:space="0" w:color="auto"/>
              <w:right w:val="single" w:sz="4" w:space="0" w:color="auto"/>
            </w:tcBorders>
          </w:tcPr>
          <w:p w14:paraId="15C1C94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6547E7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847FD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29F29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4C524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FCB22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F4B458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B73145"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FEA0D1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0604B3"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EF27D7"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D80A4C"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0FB904"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3972CC"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F5B342"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EAB8D4"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DC16C4B"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sz w:val="18"/>
                <w:lang w:val="en-US" w:eastAsia="zh-CN"/>
              </w:rPr>
              <w:t>0</w:t>
            </w:r>
          </w:p>
        </w:tc>
      </w:tr>
      <w:tr w:rsidR="00095C2F" w:rsidRPr="00095C2F" w14:paraId="177D254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F173B3D"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79487949"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6C61D57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046F81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A87DA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E9F7D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D6D35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76ACA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CBADF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DE726B"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8D82C7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2FAB65"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CF48C9"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28340A"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61487D"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26A99F"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045F3CE"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A704C5"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06ED8B9"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239D927B"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0BAFC5"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662DB07"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297979C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n71</w:t>
            </w:r>
          </w:p>
        </w:tc>
        <w:tc>
          <w:tcPr>
            <w:tcW w:w="9532" w:type="dxa"/>
            <w:gridSpan w:val="16"/>
            <w:tcBorders>
              <w:top w:val="single" w:sz="4" w:space="0" w:color="auto"/>
              <w:left w:val="single" w:sz="4" w:space="0" w:color="auto"/>
              <w:bottom w:val="single" w:sz="4" w:space="0" w:color="auto"/>
              <w:right w:val="single" w:sz="4" w:space="0" w:color="auto"/>
            </w:tcBorders>
          </w:tcPr>
          <w:p w14:paraId="34429AA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sz w:val="18"/>
                <w:szCs w:val="18"/>
                <w:lang w:val="en-US" w:eastAsia="zh-CN"/>
              </w:rPr>
              <w:t>See CA_n71(2A) Bandwidth Combination Set 0 in Table 5.5A.2-1</w:t>
            </w:r>
          </w:p>
        </w:tc>
        <w:tc>
          <w:tcPr>
            <w:tcW w:w="1265" w:type="dxa"/>
            <w:tcBorders>
              <w:left w:val="single" w:sz="4" w:space="0" w:color="auto"/>
              <w:bottom w:val="single" w:sz="4" w:space="0" w:color="auto"/>
              <w:right w:val="single" w:sz="4" w:space="0" w:color="auto"/>
            </w:tcBorders>
          </w:tcPr>
          <w:p w14:paraId="7A33785D"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3015BE53"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09348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4F31E41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CA_n25A-n66A</w:t>
            </w:r>
          </w:p>
          <w:p w14:paraId="4807D1F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CA_n25A-n71A</w:t>
            </w:r>
          </w:p>
          <w:p w14:paraId="6F0EF6D9"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rPr>
              <w:t>CA_n66A-n71A</w:t>
            </w:r>
          </w:p>
        </w:tc>
        <w:tc>
          <w:tcPr>
            <w:tcW w:w="631" w:type="dxa"/>
            <w:tcBorders>
              <w:left w:val="single" w:sz="4" w:space="0" w:color="auto"/>
              <w:bottom w:val="single" w:sz="4" w:space="0" w:color="auto"/>
              <w:right w:val="single" w:sz="4" w:space="0" w:color="auto"/>
            </w:tcBorders>
          </w:tcPr>
          <w:p w14:paraId="2C20E84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57BD8F8"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B3F482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C00AD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36D7C2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A40C30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186BBE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8E2ACDD"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B0E530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F933A75"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368653"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CC06AE"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290399"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7BDBDF"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AEEB4E"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85DB64"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B3E4CD1"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cs="Arial" w:hint="eastAsia"/>
                <w:sz w:val="18"/>
                <w:szCs w:val="18"/>
                <w:lang w:val="en-US" w:eastAsia="zh-CN"/>
              </w:rPr>
              <w:t>0</w:t>
            </w:r>
          </w:p>
        </w:tc>
      </w:tr>
      <w:tr w:rsidR="00095C2F" w:rsidRPr="00095C2F" w14:paraId="74E0426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D334C2B"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43FDFB8A" w14:textId="77777777" w:rsidR="00095C2F" w:rsidRPr="00095C2F" w:rsidRDefault="00095C2F" w:rsidP="00095C2F">
            <w:pPr>
              <w:keepNext/>
              <w:keepLines/>
              <w:spacing w:after="0"/>
              <w:jc w:val="center"/>
              <w:rPr>
                <w:rFonts w:ascii="Arial" w:eastAsia="游明朝" w:hAnsi="Arial"/>
                <w:sz w:val="18"/>
                <w:szCs w:val="18"/>
              </w:rPr>
            </w:pPr>
          </w:p>
        </w:tc>
        <w:tc>
          <w:tcPr>
            <w:tcW w:w="631" w:type="dxa"/>
            <w:tcBorders>
              <w:left w:val="single" w:sz="4" w:space="0" w:color="auto"/>
              <w:bottom w:val="single" w:sz="4" w:space="0" w:color="auto"/>
              <w:right w:val="single" w:sz="4" w:space="0" w:color="auto"/>
            </w:tcBorders>
          </w:tcPr>
          <w:p w14:paraId="01A7C8E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9532" w:type="dxa"/>
            <w:gridSpan w:val="16"/>
            <w:tcBorders>
              <w:left w:val="single" w:sz="4" w:space="0" w:color="auto"/>
              <w:bottom w:val="single" w:sz="4" w:space="0" w:color="auto"/>
              <w:right w:val="single" w:sz="4" w:space="0" w:color="auto"/>
            </w:tcBorders>
          </w:tcPr>
          <w:p w14:paraId="1CD2413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91CE73F"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4A64A674"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612C5C"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CEF9A77" w14:textId="77777777" w:rsidR="00095C2F" w:rsidRPr="00095C2F" w:rsidRDefault="00095C2F" w:rsidP="00095C2F">
            <w:pPr>
              <w:keepNext/>
              <w:keepLines/>
              <w:spacing w:after="0"/>
              <w:jc w:val="center"/>
              <w:rPr>
                <w:rFonts w:ascii="Arial" w:eastAsia="游明朝" w:hAnsi="Arial"/>
                <w:sz w:val="18"/>
                <w:szCs w:val="18"/>
              </w:rPr>
            </w:pPr>
          </w:p>
        </w:tc>
        <w:tc>
          <w:tcPr>
            <w:tcW w:w="631" w:type="dxa"/>
            <w:tcBorders>
              <w:left w:val="single" w:sz="4" w:space="0" w:color="auto"/>
              <w:bottom w:val="single" w:sz="4" w:space="0" w:color="auto"/>
              <w:right w:val="single" w:sz="4" w:space="0" w:color="auto"/>
            </w:tcBorders>
          </w:tcPr>
          <w:p w14:paraId="6F05A74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6EF967A"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06CA30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B651A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6749E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8B4C1B"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F38759"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9C0526"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7E55E6"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B24340"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CAE145"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30C094"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589D32"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93602F"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DD9676"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E1E6DE"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6627664"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248D342E"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2529EF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CA_n25(2A)-n66A-n71A</w:t>
            </w:r>
          </w:p>
        </w:tc>
        <w:tc>
          <w:tcPr>
            <w:tcW w:w="1373" w:type="dxa"/>
            <w:tcBorders>
              <w:top w:val="single" w:sz="4" w:space="0" w:color="auto"/>
              <w:left w:val="single" w:sz="4" w:space="0" w:color="auto"/>
              <w:bottom w:val="nil"/>
              <w:right w:val="single" w:sz="4" w:space="0" w:color="auto"/>
            </w:tcBorders>
            <w:shd w:val="clear" w:color="auto" w:fill="auto"/>
          </w:tcPr>
          <w:p w14:paraId="06A90FA6"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rPr>
              <w:t>-</w:t>
            </w:r>
          </w:p>
        </w:tc>
        <w:tc>
          <w:tcPr>
            <w:tcW w:w="631" w:type="dxa"/>
            <w:tcBorders>
              <w:left w:val="single" w:sz="4" w:space="0" w:color="auto"/>
              <w:bottom w:val="single" w:sz="4" w:space="0" w:color="auto"/>
              <w:right w:val="single" w:sz="4" w:space="0" w:color="auto"/>
            </w:tcBorders>
          </w:tcPr>
          <w:p w14:paraId="1ECA035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n25</w:t>
            </w:r>
          </w:p>
        </w:tc>
        <w:tc>
          <w:tcPr>
            <w:tcW w:w="9532" w:type="dxa"/>
            <w:gridSpan w:val="16"/>
            <w:tcBorders>
              <w:left w:val="single" w:sz="4" w:space="0" w:color="auto"/>
              <w:bottom w:val="single" w:sz="4" w:space="0" w:color="auto"/>
              <w:right w:val="single" w:sz="4" w:space="0" w:color="auto"/>
            </w:tcBorders>
          </w:tcPr>
          <w:p w14:paraId="46EEBE4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sz w:val="18"/>
                <w:szCs w:val="18"/>
                <w:lang w:val="en-US" w:eastAsia="zh-CN"/>
              </w:rPr>
              <w:t>See CA_n25(2A) Bandwidth Combination Set 1 in Table 5.5A.2-1</w:t>
            </w:r>
          </w:p>
        </w:tc>
        <w:tc>
          <w:tcPr>
            <w:tcW w:w="1265" w:type="dxa"/>
            <w:tcBorders>
              <w:left w:val="single" w:sz="4" w:space="0" w:color="auto"/>
              <w:bottom w:val="nil"/>
              <w:right w:val="single" w:sz="4" w:space="0" w:color="auto"/>
            </w:tcBorders>
          </w:tcPr>
          <w:p w14:paraId="500680EF"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sz w:val="18"/>
                <w:lang w:val="en-US" w:eastAsia="zh-CN"/>
              </w:rPr>
              <w:t>0</w:t>
            </w:r>
          </w:p>
        </w:tc>
      </w:tr>
      <w:tr w:rsidR="00095C2F" w:rsidRPr="00095C2F" w14:paraId="1A118CF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8179D01"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1CEF1678" w14:textId="77777777" w:rsidR="00095C2F" w:rsidRPr="00095C2F" w:rsidRDefault="00095C2F" w:rsidP="00095C2F">
            <w:pPr>
              <w:keepNext/>
              <w:keepLines/>
              <w:spacing w:after="0"/>
              <w:jc w:val="center"/>
              <w:rPr>
                <w:rFonts w:ascii="Arial" w:eastAsia="游明朝" w:hAnsi="Arial"/>
                <w:sz w:val="18"/>
                <w:szCs w:val="18"/>
              </w:rPr>
            </w:pPr>
          </w:p>
        </w:tc>
        <w:tc>
          <w:tcPr>
            <w:tcW w:w="631" w:type="dxa"/>
            <w:tcBorders>
              <w:left w:val="single" w:sz="4" w:space="0" w:color="auto"/>
              <w:bottom w:val="single" w:sz="4" w:space="0" w:color="auto"/>
              <w:right w:val="single" w:sz="4" w:space="0" w:color="auto"/>
            </w:tcBorders>
          </w:tcPr>
          <w:p w14:paraId="1B3DAAA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7C9615A"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A87D8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E3A67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75EC9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0209A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398A0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725058"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81133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CAF740"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7C3D06"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DE2CE"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432A139"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5FDDE0"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CFAFDE"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6F9ABB27"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tcPr>
          <w:p w14:paraId="1E0AA967"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181A1C11"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E5AA512"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667B713D" w14:textId="77777777" w:rsidR="00095C2F" w:rsidRPr="00095C2F" w:rsidRDefault="00095C2F" w:rsidP="00095C2F">
            <w:pPr>
              <w:keepNext/>
              <w:keepLines/>
              <w:spacing w:after="0"/>
              <w:jc w:val="center"/>
              <w:rPr>
                <w:rFonts w:ascii="Arial" w:eastAsia="游明朝" w:hAnsi="Arial"/>
                <w:sz w:val="18"/>
                <w:szCs w:val="18"/>
              </w:rPr>
            </w:pPr>
          </w:p>
        </w:tc>
        <w:tc>
          <w:tcPr>
            <w:tcW w:w="631" w:type="dxa"/>
            <w:tcBorders>
              <w:left w:val="single" w:sz="4" w:space="0" w:color="auto"/>
              <w:bottom w:val="single" w:sz="4" w:space="0" w:color="auto"/>
              <w:right w:val="single" w:sz="4" w:space="0" w:color="auto"/>
            </w:tcBorders>
          </w:tcPr>
          <w:p w14:paraId="28B418D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02A98C0"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32B5A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6F681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F9ECF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047DB3"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56F7E6"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70EB0C"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F629EA"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B2C7E8"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ABD736"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6C1AD7"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4E9D59"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F720E5"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B5C88F"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5DDBE7D8"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single" w:sz="4" w:space="0" w:color="auto"/>
              <w:right w:val="single" w:sz="4" w:space="0" w:color="auto"/>
            </w:tcBorders>
          </w:tcPr>
          <w:p w14:paraId="585A37C3"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26B8F6AE"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CB3850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4E042B7F"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szCs w:val="18"/>
              </w:rPr>
              <w:t>CA_n25A-n66A</w:t>
            </w:r>
          </w:p>
          <w:p w14:paraId="110596EF"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szCs w:val="18"/>
              </w:rPr>
              <w:t>CA_n25A-n77A</w:t>
            </w:r>
          </w:p>
          <w:p w14:paraId="1E7C029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CA_n66A-n77A</w:t>
            </w:r>
          </w:p>
        </w:tc>
        <w:tc>
          <w:tcPr>
            <w:tcW w:w="631" w:type="dxa"/>
            <w:tcBorders>
              <w:left w:val="single" w:sz="4" w:space="0" w:color="auto"/>
              <w:bottom w:val="single" w:sz="4" w:space="0" w:color="auto"/>
              <w:right w:val="single" w:sz="4" w:space="0" w:color="auto"/>
            </w:tcBorders>
          </w:tcPr>
          <w:p w14:paraId="167C952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471DBE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F0DAFE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22880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C9ADE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21D26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690D46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31C60B"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875E2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34B772"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6E54C0"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B61667"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864049"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5D2CAC"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F87C1DC"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250D08"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671CC5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0</w:t>
            </w:r>
          </w:p>
        </w:tc>
      </w:tr>
      <w:tr w:rsidR="00095C2F" w:rsidRPr="00095C2F" w14:paraId="24F5891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0DC3938"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B8BE22D"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070A11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BE14A9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CF7957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2ED3E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84D3B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BAB1D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B44DB2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97FF13"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212D4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D2F188"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88C819"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712AD0"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84758F"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9EBC81"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B25443"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577F69"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BF964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3EB3CFA"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99535A"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1FAAA4"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4E234A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50B247E"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83BB3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B2AEE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BF5E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44BA8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B4248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E95EE0"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E9947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05717"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49F55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56826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D52A7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9CB05E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CAE2D4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10B1B9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22F1952"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FDDF72B"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28F02A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CA_n25A-n66</w:t>
            </w:r>
            <w:r w:rsidRPr="00095C2F">
              <w:rPr>
                <w:rFonts w:ascii="Arial" w:eastAsia="游明朝" w:hAnsi="Arial" w:hint="eastAsia"/>
                <w:sz w:val="18"/>
                <w:lang w:eastAsia="zh-CN"/>
              </w:rPr>
              <w:t>(2A)</w:t>
            </w:r>
            <w:r w:rsidRPr="00095C2F">
              <w:rPr>
                <w:rFonts w:ascii="Arial" w:eastAsia="游明朝"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1365DDF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CA_n25A-n66A</w:t>
            </w:r>
          </w:p>
          <w:p w14:paraId="46004A81"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szCs w:val="18"/>
              </w:rPr>
              <w:t>CA_n25A-n77A</w:t>
            </w:r>
          </w:p>
          <w:p w14:paraId="14371C8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CA_n66A-n77A</w:t>
            </w:r>
          </w:p>
        </w:tc>
        <w:tc>
          <w:tcPr>
            <w:tcW w:w="631" w:type="dxa"/>
            <w:tcBorders>
              <w:left w:val="single" w:sz="4" w:space="0" w:color="auto"/>
              <w:bottom w:val="single" w:sz="4" w:space="0" w:color="auto"/>
              <w:right w:val="single" w:sz="4" w:space="0" w:color="auto"/>
            </w:tcBorders>
          </w:tcPr>
          <w:p w14:paraId="214EC6A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626E8E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C2AF2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0C649F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0FE6F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1B621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8F3BE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FA49F6" w14:textId="77777777" w:rsidR="00095C2F" w:rsidRPr="00095C2F" w:rsidRDefault="00095C2F" w:rsidP="00095C2F">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F446F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4</w:t>
            </w:r>
            <w:r w:rsidRPr="00095C2F">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B547C4D"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3183BF"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97EDE9"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8ECDFA"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80AA7D"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195FDF"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7F950C"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985DF8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0</w:t>
            </w:r>
          </w:p>
        </w:tc>
      </w:tr>
      <w:tr w:rsidR="00095C2F" w:rsidRPr="00095C2F" w14:paraId="3D1519E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1600961"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54C980"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C2DF5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9532" w:type="dxa"/>
            <w:gridSpan w:val="16"/>
            <w:tcBorders>
              <w:left w:val="single" w:sz="4" w:space="0" w:color="auto"/>
              <w:bottom w:val="single" w:sz="4" w:space="0" w:color="auto"/>
              <w:right w:val="single" w:sz="4" w:space="0" w:color="auto"/>
            </w:tcBorders>
          </w:tcPr>
          <w:p w14:paraId="6DFEA3A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5CDA4850"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DC2F0A3"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8E8708"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DF23E3"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E70772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B9916FF"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B14151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79249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7E633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B0259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9E128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3A941F" w14:textId="77777777" w:rsidR="00095C2F" w:rsidRPr="00095C2F" w:rsidRDefault="00095C2F" w:rsidP="00095C2F">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514E7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3CFA76" w14:textId="77777777" w:rsidR="00095C2F" w:rsidRPr="00095C2F" w:rsidRDefault="00095C2F" w:rsidP="00095C2F">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614DA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ED79E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6</w:t>
            </w:r>
            <w:r w:rsidRPr="00095C2F">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A6B6D0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641E5D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1BCD4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9</w:t>
            </w:r>
            <w:r w:rsidRPr="00095C2F">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A9E60D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1</w:t>
            </w:r>
            <w:r w:rsidRPr="00095C2F">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8F6590B"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3B7A2C0"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96579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CA_n25A-n66</w:t>
            </w:r>
            <w:r w:rsidRPr="00095C2F">
              <w:rPr>
                <w:rFonts w:ascii="Arial" w:eastAsia="游明朝" w:hAnsi="Arial" w:hint="eastAsia"/>
                <w:sz w:val="18"/>
                <w:lang w:eastAsia="zh-CN"/>
              </w:rPr>
              <w:t>A</w:t>
            </w:r>
            <w:r w:rsidRPr="00095C2F">
              <w:rPr>
                <w:rFonts w:ascii="Arial" w:eastAsia="游明朝" w:hAnsi="Arial"/>
                <w:sz w:val="18"/>
              </w:rPr>
              <w:t>-n77</w:t>
            </w:r>
            <w:r w:rsidRPr="00095C2F">
              <w:rPr>
                <w:rFonts w:ascii="Arial" w:eastAsia="游明朝"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54AADC1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CA_n25A-n66A</w:t>
            </w:r>
          </w:p>
          <w:p w14:paraId="39C9A2CA"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szCs w:val="18"/>
              </w:rPr>
              <w:t>CA_n25A-n77A</w:t>
            </w:r>
          </w:p>
          <w:p w14:paraId="0776E9B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CA_n66A-n77A</w:t>
            </w:r>
          </w:p>
        </w:tc>
        <w:tc>
          <w:tcPr>
            <w:tcW w:w="631" w:type="dxa"/>
            <w:tcBorders>
              <w:left w:val="single" w:sz="4" w:space="0" w:color="auto"/>
              <w:bottom w:val="single" w:sz="4" w:space="0" w:color="auto"/>
              <w:right w:val="single" w:sz="4" w:space="0" w:color="auto"/>
            </w:tcBorders>
          </w:tcPr>
          <w:p w14:paraId="77F0CC2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BD4B04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7AC7E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6534FA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2424C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A4592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9FC61F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46264D" w14:textId="77777777" w:rsidR="00095C2F" w:rsidRPr="00095C2F" w:rsidRDefault="00095C2F" w:rsidP="00095C2F">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384A5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4</w:t>
            </w:r>
            <w:r w:rsidRPr="00095C2F">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287C018"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E13B2C"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A7FAE6"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512352"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C4CB7E"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BF7E49"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5C845E"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4EFFC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0</w:t>
            </w:r>
          </w:p>
        </w:tc>
      </w:tr>
      <w:tr w:rsidR="00095C2F" w:rsidRPr="00095C2F" w14:paraId="0F80598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6EB8CB2"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581668C"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047F98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43D774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14DB1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250EF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BAFF6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E3FF3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9C18AD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F808A2" w14:textId="77777777" w:rsidR="00095C2F" w:rsidRPr="00095C2F" w:rsidRDefault="00095C2F" w:rsidP="00095C2F">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670275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4</w:t>
            </w:r>
            <w:r w:rsidRPr="00095C2F">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7A1EB14"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C43A20"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7F6D1FD"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E2B41F"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24E19A"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7EFB0B5"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15AC87A"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2C9B70F"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DA570A9"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F811F3"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D569B3"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244CA6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9532" w:type="dxa"/>
            <w:gridSpan w:val="16"/>
            <w:tcBorders>
              <w:left w:val="single" w:sz="4" w:space="0" w:color="auto"/>
              <w:bottom w:val="single" w:sz="4" w:space="0" w:color="auto"/>
              <w:right w:val="single" w:sz="4" w:space="0" w:color="auto"/>
            </w:tcBorders>
          </w:tcPr>
          <w:p w14:paraId="1414904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3EEDD1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72F130A"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EDFD60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CA_n25A-n66</w:t>
            </w:r>
            <w:r w:rsidRPr="00095C2F">
              <w:rPr>
                <w:rFonts w:ascii="Arial" w:eastAsia="游明朝" w:hAnsi="Arial" w:hint="eastAsia"/>
                <w:sz w:val="18"/>
                <w:lang w:eastAsia="zh-CN"/>
              </w:rPr>
              <w:t>(2A)</w:t>
            </w:r>
            <w:r w:rsidRPr="00095C2F">
              <w:rPr>
                <w:rFonts w:ascii="Arial" w:eastAsia="游明朝" w:hAnsi="Arial"/>
                <w:sz w:val="18"/>
              </w:rPr>
              <w:t>-n77</w:t>
            </w:r>
            <w:r w:rsidRPr="00095C2F">
              <w:rPr>
                <w:rFonts w:ascii="Arial" w:eastAsia="游明朝"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2C2324E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CA_n25A-n66A</w:t>
            </w:r>
          </w:p>
          <w:p w14:paraId="5B4AD77A"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szCs w:val="18"/>
              </w:rPr>
              <w:t>CA_n25A-n77A</w:t>
            </w:r>
          </w:p>
          <w:p w14:paraId="61395A4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CA_n66A-n77A</w:t>
            </w:r>
          </w:p>
        </w:tc>
        <w:tc>
          <w:tcPr>
            <w:tcW w:w="631" w:type="dxa"/>
            <w:tcBorders>
              <w:left w:val="single" w:sz="4" w:space="0" w:color="auto"/>
              <w:bottom w:val="single" w:sz="4" w:space="0" w:color="auto"/>
              <w:right w:val="single" w:sz="4" w:space="0" w:color="auto"/>
            </w:tcBorders>
          </w:tcPr>
          <w:p w14:paraId="704A4D4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D82BE8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D4546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BB7BE8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150E3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CF57A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619AC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7C5FBF" w14:textId="77777777" w:rsidR="00095C2F" w:rsidRPr="00095C2F" w:rsidRDefault="00095C2F" w:rsidP="00095C2F">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7201D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4</w:t>
            </w:r>
            <w:r w:rsidRPr="00095C2F">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3BDA50B"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716E4A"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A0D7CF"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84129D"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CAF8F5"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BDCCD0"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666FA24"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79701D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0</w:t>
            </w:r>
          </w:p>
        </w:tc>
      </w:tr>
      <w:tr w:rsidR="00095C2F" w:rsidRPr="00095C2F" w14:paraId="440AABD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3FA305C"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01E2F6F"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0E927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9532" w:type="dxa"/>
            <w:gridSpan w:val="16"/>
            <w:tcBorders>
              <w:left w:val="single" w:sz="4" w:space="0" w:color="auto"/>
              <w:bottom w:val="single" w:sz="4" w:space="0" w:color="auto"/>
              <w:right w:val="single" w:sz="4" w:space="0" w:color="auto"/>
            </w:tcBorders>
          </w:tcPr>
          <w:p w14:paraId="27158A3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0652A0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392A3FA"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6F565F"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2516357"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5CB88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9532" w:type="dxa"/>
            <w:gridSpan w:val="16"/>
            <w:tcBorders>
              <w:left w:val="single" w:sz="4" w:space="0" w:color="auto"/>
              <w:bottom w:val="single" w:sz="4" w:space="0" w:color="auto"/>
              <w:right w:val="single" w:sz="4" w:space="0" w:color="auto"/>
            </w:tcBorders>
          </w:tcPr>
          <w:p w14:paraId="1B1EF3A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D76D9E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E9DDAFB"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A9699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lastRenderedPageBreak/>
              <w:t>CA_n25</w:t>
            </w:r>
            <w:r w:rsidRPr="00095C2F">
              <w:rPr>
                <w:rFonts w:ascii="Arial" w:eastAsia="游明朝" w:hAnsi="Arial" w:hint="eastAsia"/>
                <w:sz w:val="18"/>
                <w:lang w:eastAsia="zh-CN"/>
              </w:rPr>
              <w:t>(2A)</w:t>
            </w:r>
            <w:r w:rsidRPr="00095C2F">
              <w:rPr>
                <w:rFonts w:ascii="Arial" w:eastAsia="游明朝" w:hAnsi="Arial"/>
                <w:sz w:val="18"/>
              </w:rPr>
              <w:t>-n66</w:t>
            </w:r>
            <w:r w:rsidRPr="00095C2F">
              <w:rPr>
                <w:rFonts w:ascii="Arial" w:eastAsia="游明朝" w:hAnsi="Arial" w:hint="eastAsia"/>
                <w:sz w:val="18"/>
                <w:lang w:eastAsia="zh-CN"/>
              </w:rPr>
              <w:t>A</w:t>
            </w:r>
            <w:r w:rsidRPr="00095C2F">
              <w:rPr>
                <w:rFonts w:ascii="Arial" w:eastAsia="游明朝"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3D4583E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szCs w:val="18"/>
              </w:rPr>
              <w:t>CA_n25A-n66A CA_n25A-n77A CA_n66A-n77A</w:t>
            </w:r>
          </w:p>
        </w:tc>
        <w:tc>
          <w:tcPr>
            <w:tcW w:w="631" w:type="dxa"/>
            <w:tcBorders>
              <w:left w:val="single" w:sz="4" w:space="0" w:color="auto"/>
              <w:bottom w:val="single" w:sz="4" w:space="0" w:color="auto"/>
              <w:right w:val="single" w:sz="4" w:space="0" w:color="auto"/>
            </w:tcBorders>
          </w:tcPr>
          <w:p w14:paraId="2EE2F76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n25</w:t>
            </w:r>
          </w:p>
        </w:tc>
        <w:tc>
          <w:tcPr>
            <w:tcW w:w="9532" w:type="dxa"/>
            <w:gridSpan w:val="16"/>
            <w:tcBorders>
              <w:left w:val="single" w:sz="4" w:space="0" w:color="auto"/>
              <w:bottom w:val="single" w:sz="4" w:space="0" w:color="auto"/>
              <w:right w:val="single" w:sz="4" w:space="0" w:color="auto"/>
            </w:tcBorders>
          </w:tcPr>
          <w:p w14:paraId="543A489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5AFFB3B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0</w:t>
            </w:r>
          </w:p>
        </w:tc>
      </w:tr>
      <w:tr w:rsidR="00095C2F" w:rsidRPr="00095C2F" w14:paraId="2591912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8E699D0"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1A7971B"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5CB8C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1299F8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DAEEB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03C98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580A7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96C58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23E83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91481A" w14:textId="77777777" w:rsidR="00095C2F" w:rsidRPr="00095C2F" w:rsidRDefault="00095C2F" w:rsidP="00095C2F">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87BC2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4</w:t>
            </w:r>
            <w:r w:rsidRPr="00095C2F">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348F7AE"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52C92C"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FC533B"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11EBC1"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E30F1"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9F861B2"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C8C2D4"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8E71EB4"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D3F07EB"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C7A034B"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DD3FB1"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5E1554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0912E74"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CAFF1A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4D77C5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CB326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58CCB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0B17C2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F442C0" w14:textId="77777777" w:rsidR="00095C2F" w:rsidRPr="00095C2F" w:rsidRDefault="00095C2F" w:rsidP="00095C2F">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B1992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4CC84E" w14:textId="77777777" w:rsidR="00095C2F" w:rsidRPr="00095C2F" w:rsidRDefault="00095C2F" w:rsidP="00095C2F">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AD241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4E525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6</w:t>
            </w:r>
            <w:r w:rsidRPr="00095C2F">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0B967C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3CE787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2EF16F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9</w:t>
            </w:r>
            <w:r w:rsidRPr="00095C2F">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694FBC2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1</w:t>
            </w:r>
            <w:r w:rsidRPr="00095C2F">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2F1B1CE"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EE57F10"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1FCBA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CA_n25</w:t>
            </w:r>
            <w:r w:rsidRPr="00095C2F">
              <w:rPr>
                <w:rFonts w:ascii="Arial" w:eastAsia="游明朝" w:hAnsi="Arial" w:hint="eastAsia"/>
                <w:sz w:val="18"/>
                <w:lang w:eastAsia="zh-CN"/>
              </w:rPr>
              <w:t>(2A)</w:t>
            </w:r>
            <w:r w:rsidRPr="00095C2F">
              <w:rPr>
                <w:rFonts w:ascii="Arial" w:eastAsia="游明朝" w:hAnsi="Arial"/>
                <w:sz w:val="18"/>
              </w:rPr>
              <w:t>-n66</w:t>
            </w:r>
            <w:r w:rsidRPr="00095C2F">
              <w:rPr>
                <w:rFonts w:ascii="Arial" w:eastAsia="游明朝" w:hAnsi="Arial" w:hint="eastAsia"/>
                <w:sz w:val="18"/>
                <w:lang w:eastAsia="zh-CN"/>
              </w:rPr>
              <w:t>(2A)</w:t>
            </w:r>
            <w:r w:rsidRPr="00095C2F">
              <w:rPr>
                <w:rFonts w:ascii="Arial" w:eastAsia="游明朝" w:hAnsi="Arial"/>
                <w:sz w:val="18"/>
              </w:rPr>
              <w:t>-n77A</w:t>
            </w:r>
          </w:p>
        </w:tc>
        <w:tc>
          <w:tcPr>
            <w:tcW w:w="1373" w:type="dxa"/>
            <w:tcBorders>
              <w:top w:val="single" w:sz="4" w:space="0" w:color="auto"/>
              <w:left w:val="single" w:sz="4" w:space="0" w:color="auto"/>
              <w:bottom w:val="nil"/>
              <w:right w:val="single" w:sz="4" w:space="0" w:color="auto"/>
            </w:tcBorders>
            <w:shd w:val="clear" w:color="auto" w:fill="auto"/>
          </w:tcPr>
          <w:p w14:paraId="3CD4236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CA_n25A-n66A</w:t>
            </w:r>
          </w:p>
          <w:p w14:paraId="315FE62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CA_n25A-n77A</w:t>
            </w:r>
          </w:p>
          <w:p w14:paraId="470CA8E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CA_n66A-n77A</w:t>
            </w:r>
          </w:p>
        </w:tc>
        <w:tc>
          <w:tcPr>
            <w:tcW w:w="631" w:type="dxa"/>
            <w:tcBorders>
              <w:left w:val="single" w:sz="4" w:space="0" w:color="auto"/>
              <w:bottom w:val="single" w:sz="4" w:space="0" w:color="auto"/>
              <w:right w:val="single" w:sz="4" w:space="0" w:color="auto"/>
            </w:tcBorders>
          </w:tcPr>
          <w:p w14:paraId="4BB7834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n25</w:t>
            </w:r>
          </w:p>
        </w:tc>
        <w:tc>
          <w:tcPr>
            <w:tcW w:w="9532" w:type="dxa"/>
            <w:gridSpan w:val="16"/>
            <w:tcBorders>
              <w:left w:val="single" w:sz="4" w:space="0" w:color="auto"/>
              <w:bottom w:val="single" w:sz="4" w:space="0" w:color="auto"/>
              <w:right w:val="single" w:sz="4" w:space="0" w:color="auto"/>
            </w:tcBorders>
          </w:tcPr>
          <w:p w14:paraId="5A32FAF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0D322A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0</w:t>
            </w:r>
          </w:p>
        </w:tc>
      </w:tr>
      <w:tr w:rsidR="00095C2F" w:rsidRPr="00095C2F" w14:paraId="3174438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54888B6"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B1B0B7"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DD54D6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9532" w:type="dxa"/>
            <w:gridSpan w:val="16"/>
            <w:tcBorders>
              <w:left w:val="single" w:sz="4" w:space="0" w:color="auto"/>
              <w:bottom w:val="single" w:sz="4" w:space="0" w:color="auto"/>
              <w:right w:val="single" w:sz="4" w:space="0" w:color="auto"/>
            </w:tcBorders>
          </w:tcPr>
          <w:p w14:paraId="4B0711B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93F037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CED47CB"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50137F"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F08CD79"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FBF68B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D21BC9A"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24D44A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94F72F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F94AE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BBB1C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A0C13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2045B9" w14:textId="77777777" w:rsidR="00095C2F" w:rsidRPr="00095C2F" w:rsidRDefault="00095C2F" w:rsidP="00095C2F">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1FAAA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E226A6" w14:textId="77777777" w:rsidR="00095C2F" w:rsidRPr="00095C2F" w:rsidRDefault="00095C2F" w:rsidP="00095C2F">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F19CA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61478A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6</w:t>
            </w:r>
            <w:r w:rsidRPr="00095C2F">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A66914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BDFA05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16094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9</w:t>
            </w:r>
            <w:r w:rsidRPr="00095C2F">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16E0DE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1</w:t>
            </w:r>
            <w:r w:rsidRPr="00095C2F">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6184A7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C3655F9"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5E7EFB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CA_n25</w:t>
            </w:r>
            <w:r w:rsidRPr="00095C2F">
              <w:rPr>
                <w:rFonts w:ascii="Arial" w:eastAsia="游明朝" w:hAnsi="Arial" w:hint="eastAsia"/>
                <w:sz w:val="18"/>
                <w:lang w:eastAsia="zh-CN"/>
              </w:rPr>
              <w:t>(2A)</w:t>
            </w:r>
            <w:r w:rsidRPr="00095C2F">
              <w:rPr>
                <w:rFonts w:ascii="Arial" w:eastAsia="游明朝" w:hAnsi="Arial"/>
                <w:sz w:val="18"/>
              </w:rPr>
              <w:t>-n66</w:t>
            </w:r>
            <w:r w:rsidRPr="00095C2F">
              <w:rPr>
                <w:rFonts w:ascii="Arial" w:eastAsia="游明朝" w:hAnsi="Arial" w:hint="eastAsia"/>
                <w:sz w:val="18"/>
                <w:lang w:eastAsia="zh-CN"/>
              </w:rPr>
              <w:t>A</w:t>
            </w:r>
            <w:r w:rsidRPr="00095C2F">
              <w:rPr>
                <w:rFonts w:ascii="Arial" w:eastAsia="游明朝" w:hAnsi="Arial"/>
                <w:sz w:val="18"/>
              </w:rPr>
              <w:t>-n77</w:t>
            </w:r>
            <w:r w:rsidRPr="00095C2F">
              <w:rPr>
                <w:rFonts w:ascii="Arial" w:eastAsia="游明朝"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DE334F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CA_n25A-n66A</w:t>
            </w:r>
          </w:p>
          <w:p w14:paraId="2072BAA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CA_n25A-n77A</w:t>
            </w:r>
          </w:p>
          <w:p w14:paraId="6C6F358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CA_n66A-n77A</w:t>
            </w:r>
          </w:p>
        </w:tc>
        <w:tc>
          <w:tcPr>
            <w:tcW w:w="631" w:type="dxa"/>
            <w:tcBorders>
              <w:left w:val="single" w:sz="4" w:space="0" w:color="auto"/>
              <w:bottom w:val="single" w:sz="4" w:space="0" w:color="auto"/>
              <w:right w:val="single" w:sz="4" w:space="0" w:color="auto"/>
            </w:tcBorders>
          </w:tcPr>
          <w:p w14:paraId="0164E02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n25</w:t>
            </w:r>
          </w:p>
        </w:tc>
        <w:tc>
          <w:tcPr>
            <w:tcW w:w="9532" w:type="dxa"/>
            <w:gridSpan w:val="16"/>
            <w:tcBorders>
              <w:left w:val="single" w:sz="4" w:space="0" w:color="auto"/>
              <w:bottom w:val="single" w:sz="4" w:space="0" w:color="auto"/>
              <w:right w:val="single" w:sz="4" w:space="0" w:color="auto"/>
            </w:tcBorders>
          </w:tcPr>
          <w:p w14:paraId="15F8BBF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024F031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0</w:t>
            </w:r>
          </w:p>
        </w:tc>
      </w:tr>
      <w:tr w:rsidR="00095C2F" w:rsidRPr="00095C2F" w14:paraId="5466037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B8CEDAA"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8866E6F"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847680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66F786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6A5A9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422FB3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0B95E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83094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0899E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04FEF9" w14:textId="77777777" w:rsidR="00095C2F" w:rsidRPr="00095C2F" w:rsidRDefault="00095C2F" w:rsidP="00095C2F">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B657F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szCs w:val="18"/>
                <w:lang w:val="en-US" w:eastAsia="zh-CN"/>
              </w:rPr>
              <w:t>4</w:t>
            </w:r>
            <w:r w:rsidRPr="00095C2F">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358AF50"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4A6615"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3AFB30"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AC325D1"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8ECAC6"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05CD8C"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AB2F81"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4A31D1"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252E979"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A05661"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A1EB921"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7B1046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9532" w:type="dxa"/>
            <w:gridSpan w:val="16"/>
            <w:tcBorders>
              <w:left w:val="single" w:sz="4" w:space="0" w:color="auto"/>
              <w:bottom w:val="single" w:sz="4" w:space="0" w:color="auto"/>
              <w:right w:val="single" w:sz="4" w:space="0" w:color="auto"/>
            </w:tcBorders>
          </w:tcPr>
          <w:p w14:paraId="1D03907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CCA921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780B048"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1D3A97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CA_n25</w:t>
            </w:r>
            <w:r w:rsidRPr="00095C2F">
              <w:rPr>
                <w:rFonts w:ascii="Arial" w:eastAsia="游明朝" w:hAnsi="Arial" w:hint="eastAsia"/>
                <w:sz w:val="18"/>
                <w:lang w:eastAsia="zh-CN"/>
              </w:rPr>
              <w:t>(2A)</w:t>
            </w:r>
            <w:r w:rsidRPr="00095C2F">
              <w:rPr>
                <w:rFonts w:ascii="Arial" w:eastAsia="游明朝" w:hAnsi="Arial"/>
                <w:sz w:val="18"/>
              </w:rPr>
              <w:t>-n66</w:t>
            </w:r>
            <w:r w:rsidRPr="00095C2F">
              <w:rPr>
                <w:rFonts w:ascii="Arial" w:eastAsia="游明朝" w:hAnsi="Arial" w:hint="eastAsia"/>
                <w:sz w:val="18"/>
                <w:lang w:eastAsia="zh-CN"/>
              </w:rPr>
              <w:t>(2A)</w:t>
            </w:r>
            <w:r w:rsidRPr="00095C2F">
              <w:rPr>
                <w:rFonts w:ascii="Arial" w:eastAsia="游明朝" w:hAnsi="Arial"/>
                <w:sz w:val="18"/>
              </w:rPr>
              <w:t>-n77</w:t>
            </w:r>
            <w:r w:rsidRPr="00095C2F">
              <w:rPr>
                <w:rFonts w:ascii="Arial" w:eastAsia="游明朝" w:hAnsi="Arial" w:hint="eastAsia"/>
                <w:sz w:val="18"/>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6019F4D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CA_n25A-n66A</w:t>
            </w:r>
          </w:p>
          <w:p w14:paraId="5ED3444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CA_n25A-n77A</w:t>
            </w:r>
          </w:p>
          <w:p w14:paraId="69F060D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CA_n66A-n77A</w:t>
            </w:r>
          </w:p>
        </w:tc>
        <w:tc>
          <w:tcPr>
            <w:tcW w:w="631" w:type="dxa"/>
            <w:tcBorders>
              <w:left w:val="single" w:sz="4" w:space="0" w:color="auto"/>
              <w:bottom w:val="single" w:sz="4" w:space="0" w:color="auto"/>
              <w:right w:val="single" w:sz="4" w:space="0" w:color="auto"/>
            </w:tcBorders>
          </w:tcPr>
          <w:p w14:paraId="45C0FA2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n25</w:t>
            </w:r>
          </w:p>
        </w:tc>
        <w:tc>
          <w:tcPr>
            <w:tcW w:w="9532" w:type="dxa"/>
            <w:gridSpan w:val="16"/>
            <w:tcBorders>
              <w:left w:val="single" w:sz="4" w:space="0" w:color="auto"/>
              <w:bottom w:val="single" w:sz="4" w:space="0" w:color="auto"/>
              <w:right w:val="single" w:sz="4" w:space="0" w:color="auto"/>
            </w:tcBorders>
          </w:tcPr>
          <w:p w14:paraId="17491A9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A8DA85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0</w:t>
            </w:r>
          </w:p>
        </w:tc>
      </w:tr>
      <w:tr w:rsidR="00095C2F" w:rsidRPr="00095C2F" w14:paraId="450DE607"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EF79258"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B63227"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AAEE97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9532" w:type="dxa"/>
            <w:gridSpan w:val="16"/>
            <w:tcBorders>
              <w:left w:val="single" w:sz="4" w:space="0" w:color="auto"/>
              <w:bottom w:val="single" w:sz="4" w:space="0" w:color="auto"/>
              <w:right w:val="single" w:sz="4" w:space="0" w:color="auto"/>
            </w:tcBorders>
          </w:tcPr>
          <w:p w14:paraId="6340733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A9018A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E9F9D06"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3E78F4"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B2FD63"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1AF832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9532" w:type="dxa"/>
            <w:gridSpan w:val="16"/>
            <w:tcBorders>
              <w:left w:val="single" w:sz="4" w:space="0" w:color="auto"/>
              <w:bottom w:val="single" w:sz="4" w:space="0" w:color="auto"/>
              <w:right w:val="single" w:sz="4" w:space="0" w:color="auto"/>
            </w:tcBorders>
          </w:tcPr>
          <w:p w14:paraId="35472DE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6B8123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8D91CA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C57CF3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3FB62BC1" w14:textId="77777777" w:rsidR="00095C2F" w:rsidRPr="00095C2F" w:rsidRDefault="00095C2F" w:rsidP="00095C2F">
            <w:pPr>
              <w:keepNext/>
              <w:keepLines/>
              <w:spacing w:after="0"/>
              <w:jc w:val="center"/>
              <w:rPr>
                <w:rFonts w:ascii="Arial" w:eastAsia="游明朝" w:hAnsi="Arial"/>
                <w:sz w:val="18"/>
                <w:szCs w:val="22"/>
                <w:lang w:val="en-US" w:eastAsia="zh-CN"/>
              </w:rPr>
            </w:pPr>
            <w:r w:rsidRPr="00095C2F">
              <w:rPr>
                <w:rFonts w:ascii="Arial" w:eastAsia="游明朝" w:hAnsi="Arial" w:cs="Arial" w:hint="eastAsia"/>
                <w:sz w:val="18"/>
                <w:szCs w:val="18"/>
                <w:lang w:eastAsia="zh-CN"/>
              </w:rPr>
              <w:t>CA</w:t>
            </w:r>
            <w:r w:rsidRPr="00095C2F">
              <w:rPr>
                <w:rFonts w:ascii="Arial" w:eastAsia="游明朝" w:hAnsi="Arial" w:cs="Arial"/>
                <w:sz w:val="18"/>
                <w:szCs w:val="18"/>
              </w:rPr>
              <w:t>_</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25</w:t>
            </w:r>
            <w:r w:rsidRPr="00095C2F">
              <w:rPr>
                <w:rFonts w:ascii="Arial" w:eastAsia="游明朝" w:hAnsi="Arial" w:cs="Arial"/>
                <w:sz w:val="18"/>
                <w:szCs w:val="18"/>
                <w:lang w:eastAsia="ja-JP"/>
              </w:rPr>
              <w:t>A-</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66</w:t>
            </w:r>
            <w:r w:rsidRPr="00095C2F">
              <w:rPr>
                <w:rFonts w:ascii="Arial" w:eastAsia="游明朝" w:hAnsi="Arial" w:cs="Arial" w:hint="eastAsia"/>
                <w:sz w:val="18"/>
                <w:szCs w:val="18"/>
                <w:lang w:eastAsia="zh-CN"/>
              </w:rPr>
              <w:t>A</w:t>
            </w:r>
          </w:p>
          <w:p w14:paraId="4AB967B9" w14:textId="77777777" w:rsidR="00095C2F" w:rsidRPr="00095C2F" w:rsidRDefault="00095C2F" w:rsidP="00095C2F">
            <w:pPr>
              <w:keepNext/>
              <w:keepLines/>
              <w:spacing w:after="0"/>
              <w:jc w:val="center"/>
              <w:rPr>
                <w:rFonts w:ascii="Arial" w:eastAsia="游明朝" w:hAnsi="Arial"/>
                <w:sz w:val="18"/>
                <w:szCs w:val="22"/>
                <w:lang w:val="en-US" w:eastAsia="zh-CN"/>
              </w:rPr>
            </w:pPr>
            <w:r w:rsidRPr="00095C2F">
              <w:rPr>
                <w:rFonts w:ascii="Arial" w:eastAsia="游明朝" w:hAnsi="Arial" w:cs="Arial" w:hint="eastAsia"/>
                <w:sz w:val="18"/>
                <w:szCs w:val="18"/>
                <w:lang w:eastAsia="zh-CN"/>
              </w:rPr>
              <w:t>CA</w:t>
            </w:r>
            <w:r w:rsidRPr="00095C2F">
              <w:rPr>
                <w:rFonts w:ascii="Arial" w:eastAsia="游明朝" w:hAnsi="Arial" w:cs="Arial"/>
                <w:sz w:val="18"/>
                <w:szCs w:val="18"/>
              </w:rPr>
              <w:t>_</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25</w:t>
            </w:r>
            <w:r w:rsidRPr="00095C2F">
              <w:rPr>
                <w:rFonts w:ascii="Arial" w:eastAsia="游明朝" w:hAnsi="Arial" w:cs="Arial"/>
                <w:sz w:val="18"/>
                <w:szCs w:val="18"/>
                <w:lang w:eastAsia="ja-JP"/>
              </w:rPr>
              <w:t>A-</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78</w:t>
            </w:r>
            <w:r w:rsidRPr="00095C2F">
              <w:rPr>
                <w:rFonts w:ascii="Arial" w:eastAsia="游明朝" w:hAnsi="Arial" w:cs="Arial" w:hint="eastAsia"/>
                <w:sz w:val="18"/>
                <w:szCs w:val="18"/>
                <w:lang w:eastAsia="zh-CN"/>
              </w:rPr>
              <w:t>A</w:t>
            </w:r>
          </w:p>
          <w:p w14:paraId="45CD118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hint="eastAsia"/>
                <w:sz w:val="18"/>
                <w:szCs w:val="18"/>
                <w:lang w:eastAsia="zh-CN"/>
              </w:rPr>
              <w:t>CA</w:t>
            </w:r>
            <w:r w:rsidRPr="00095C2F">
              <w:rPr>
                <w:rFonts w:ascii="Arial" w:eastAsia="游明朝" w:hAnsi="Arial" w:cs="Arial"/>
                <w:sz w:val="18"/>
                <w:szCs w:val="18"/>
              </w:rPr>
              <w:t>_</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66</w:t>
            </w:r>
            <w:r w:rsidRPr="00095C2F">
              <w:rPr>
                <w:rFonts w:ascii="Arial" w:eastAsia="游明朝" w:hAnsi="Arial" w:cs="Arial"/>
                <w:sz w:val="18"/>
                <w:szCs w:val="18"/>
                <w:lang w:val="sv-SE" w:eastAsia="ja-JP"/>
              </w:rPr>
              <w:t>A-</w:t>
            </w:r>
            <w:r w:rsidRPr="00095C2F">
              <w:rPr>
                <w:rFonts w:ascii="Arial" w:eastAsia="游明朝" w:hAnsi="Arial" w:cs="Arial" w:hint="eastAsia"/>
                <w:sz w:val="18"/>
                <w:szCs w:val="18"/>
                <w:lang w:val="en-US" w:eastAsia="zh-CN"/>
              </w:rPr>
              <w:t>n</w:t>
            </w:r>
            <w:r w:rsidRPr="00095C2F">
              <w:rPr>
                <w:rFonts w:ascii="Arial" w:eastAsia="游明朝" w:hAnsi="Arial" w:cs="Arial"/>
                <w:sz w:val="18"/>
                <w:szCs w:val="18"/>
                <w:lang w:val="en-US" w:eastAsia="zh-CN"/>
              </w:rPr>
              <w:t>78</w:t>
            </w:r>
            <w:r w:rsidRPr="00095C2F">
              <w:rPr>
                <w:rFonts w:ascii="Arial" w:eastAsia="游明朝"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6726426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1CE6BD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0D068E"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C1466F"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B7E9CA"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90BF94"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125867"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D60D68"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CD2C25"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23475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754593"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FAF83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11FBDA"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F79CCF"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477708"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AE52D6"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66ACA8E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lang w:val="en-US" w:eastAsia="zh-CN"/>
              </w:rPr>
              <w:t>0</w:t>
            </w:r>
          </w:p>
        </w:tc>
      </w:tr>
      <w:tr w:rsidR="00095C2F" w:rsidRPr="00095C2F" w14:paraId="641C0EF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C2D3858"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DD73D3E"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055552FC"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55D50C2"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EFF9B1"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4AE5A0"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57FB4C"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507A16"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6871E9"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E6E245"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8336C1"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D83ABD"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52607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4AAB96"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A57FE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293FD4"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82593F"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A68653"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47C0015"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7E74534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377757F"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E35976"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04EBD2EC"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6074D0C" w14:textId="77777777" w:rsidR="00095C2F" w:rsidRPr="00095C2F" w:rsidRDefault="00095C2F" w:rsidP="00095C2F">
            <w:pPr>
              <w:keepNext/>
              <w:keepLines/>
              <w:spacing w:after="0"/>
              <w:jc w:val="center"/>
              <w:rPr>
                <w:rFonts w:ascii="Arial" w:eastAsia="游明朝"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14:paraId="4123B0BB"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3FDAF1"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BEFD55"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097F0C"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5BA8AD"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62F354"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1DA85E"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D10999"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69F83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633FD4"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4945B31"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7B42F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C4D83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BA8AC8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F05185"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0625E2F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FAB9D37"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5BB1955"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5C776E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028FEB2"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BF9B8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BD571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C3E50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3704A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5BB62B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C63E8E"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5A72A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EE2D51"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4D52E5"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71E632"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98DF2F"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B6F1CE"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673C9D"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8CFF2A"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C25EDE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lang w:val="en-US" w:eastAsia="zh-CN"/>
              </w:rPr>
              <w:t>1</w:t>
            </w:r>
          </w:p>
        </w:tc>
      </w:tr>
      <w:tr w:rsidR="00095C2F" w:rsidRPr="00095C2F" w14:paraId="587E647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681AC72"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7C17584"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03C63C9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70E6AE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2907A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17475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17CA5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B26C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CA933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7E0A9C"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569B88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D99D57"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E75DB35"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A6780D5"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C63988"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99DB30"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7AB6E6"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C77610"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0091BDA"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3A0785EB" w14:textId="77777777" w:rsidTr="00281D1F">
        <w:trPr>
          <w:trHeight w:val="29"/>
        </w:trPr>
        <w:tc>
          <w:tcPr>
            <w:tcW w:w="1599" w:type="dxa"/>
            <w:gridSpan w:val="2"/>
            <w:tcBorders>
              <w:top w:val="nil"/>
              <w:left w:val="single" w:sz="4" w:space="0" w:color="auto"/>
              <w:right w:val="single" w:sz="4" w:space="0" w:color="auto"/>
            </w:tcBorders>
            <w:shd w:val="clear" w:color="auto" w:fill="auto"/>
          </w:tcPr>
          <w:p w14:paraId="03E0329F"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right w:val="single" w:sz="4" w:space="0" w:color="auto"/>
            </w:tcBorders>
            <w:shd w:val="clear" w:color="auto" w:fill="auto"/>
          </w:tcPr>
          <w:p w14:paraId="4B02C2FF"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3FF842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C7EC6DB" w14:textId="77777777" w:rsidR="00095C2F" w:rsidRPr="00095C2F" w:rsidRDefault="00095C2F" w:rsidP="00095C2F">
            <w:pPr>
              <w:keepNext/>
              <w:keepLines/>
              <w:spacing w:after="0"/>
              <w:jc w:val="center"/>
              <w:rPr>
                <w:rFonts w:ascii="Arial" w:eastAsia="游明朝"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14:paraId="669F99D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DDEEF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24C74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FECBC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DDA13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7D71DF"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86642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BC4A63"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7E903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70003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C56DE9"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lang w:val="en-US" w:eastAsia="zh-CN"/>
              </w:rPr>
              <w:t>7</w:t>
            </w:r>
            <w:r w:rsidRPr="00095C2F">
              <w:rPr>
                <w:rFonts w:ascii="Arial" w:eastAsia="游明朝"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3416705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BE18F2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73CBBA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100</w:t>
            </w:r>
          </w:p>
        </w:tc>
        <w:tc>
          <w:tcPr>
            <w:tcW w:w="1265" w:type="dxa"/>
            <w:tcBorders>
              <w:top w:val="nil"/>
              <w:left w:val="single" w:sz="4" w:space="0" w:color="auto"/>
              <w:right w:val="single" w:sz="4" w:space="0" w:color="auto"/>
            </w:tcBorders>
            <w:shd w:val="clear" w:color="auto" w:fill="auto"/>
          </w:tcPr>
          <w:p w14:paraId="6FF8E21E"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676780E9"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A96D4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lastRenderedPageBreak/>
              <w:t>CA_n25(2A)-n66A-n78A</w:t>
            </w:r>
          </w:p>
        </w:tc>
        <w:tc>
          <w:tcPr>
            <w:tcW w:w="1373" w:type="dxa"/>
            <w:tcBorders>
              <w:top w:val="single" w:sz="4" w:space="0" w:color="auto"/>
              <w:left w:val="single" w:sz="4" w:space="0" w:color="auto"/>
              <w:bottom w:val="nil"/>
              <w:right w:val="single" w:sz="4" w:space="0" w:color="auto"/>
            </w:tcBorders>
            <w:shd w:val="clear" w:color="auto" w:fill="auto"/>
          </w:tcPr>
          <w:p w14:paraId="77D2F02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CA_n25A-n66A</w:t>
            </w:r>
            <w:r w:rsidRPr="00095C2F">
              <w:rPr>
                <w:rFonts w:ascii="Arial" w:eastAsia="游明朝" w:hAnsi="Arial" w:cs="Arial"/>
                <w:sz w:val="18"/>
                <w:szCs w:val="18"/>
              </w:rPr>
              <w:br/>
              <w:t>CA_n25A-n78A</w:t>
            </w:r>
            <w:r w:rsidRPr="00095C2F">
              <w:rPr>
                <w:rFonts w:ascii="Arial" w:eastAsia="游明朝" w:hAnsi="Arial" w:cs="Arial"/>
                <w:sz w:val="18"/>
                <w:szCs w:val="18"/>
              </w:rPr>
              <w:br/>
              <w:t>CA_n66A-n78A</w:t>
            </w:r>
          </w:p>
        </w:tc>
        <w:tc>
          <w:tcPr>
            <w:tcW w:w="631" w:type="dxa"/>
            <w:tcBorders>
              <w:left w:val="single" w:sz="4" w:space="0" w:color="auto"/>
              <w:bottom w:val="single" w:sz="4" w:space="0" w:color="auto"/>
              <w:right w:val="single" w:sz="4" w:space="0" w:color="auto"/>
            </w:tcBorders>
          </w:tcPr>
          <w:p w14:paraId="7253BF16"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14:paraId="11D6B4B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4E0995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lang w:val="en-US" w:eastAsia="zh-CN"/>
              </w:rPr>
              <w:t>0</w:t>
            </w:r>
          </w:p>
        </w:tc>
      </w:tr>
      <w:tr w:rsidR="00095C2F" w:rsidRPr="00095C2F" w14:paraId="70E3BB5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8C9507A"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E210607"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3F10CB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182927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39B6F8"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2D3CD6"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839111"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612347"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93160F"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C2314A"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E9B6AE"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112000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983668"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6C0527"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0E8D0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45E41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4B50C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6755D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353CCC6"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619DB052" w14:textId="77777777" w:rsidTr="00281D1F">
        <w:trPr>
          <w:trHeight w:val="29"/>
        </w:trPr>
        <w:tc>
          <w:tcPr>
            <w:tcW w:w="1599" w:type="dxa"/>
            <w:gridSpan w:val="2"/>
            <w:tcBorders>
              <w:top w:val="nil"/>
              <w:left w:val="single" w:sz="4" w:space="0" w:color="auto"/>
              <w:right w:val="single" w:sz="4" w:space="0" w:color="auto"/>
            </w:tcBorders>
            <w:shd w:val="clear" w:color="auto" w:fill="auto"/>
          </w:tcPr>
          <w:p w14:paraId="6B960823"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right w:val="single" w:sz="4" w:space="0" w:color="auto"/>
            </w:tcBorders>
            <w:shd w:val="clear" w:color="auto" w:fill="auto"/>
          </w:tcPr>
          <w:p w14:paraId="75C30E56"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570A0189"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5E9CE32" w14:textId="77777777" w:rsidR="00095C2F" w:rsidRPr="00095C2F" w:rsidRDefault="00095C2F" w:rsidP="00095C2F">
            <w:pPr>
              <w:keepNext/>
              <w:keepLines/>
              <w:spacing w:after="0"/>
              <w:jc w:val="center"/>
              <w:rPr>
                <w:rFonts w:ascii="Arial" w:eastAsia="游明朝"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14:paraId="65981D71"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AE6A9E"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3CFED3"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8ACCF"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DA57F7"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6D859C"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AB7449"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98DA5B"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FD93A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7152E4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29E344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lang w:val="en-US" w:eastAsia="zh-CN"/>
              </w:rPr>
              <w:t>7</w:t>
            </w:r>
            <w:r w:rsidRPr="00095C2F">
              <w:rPr>
                <w:rFonts w:ascii="Arial" w:eastAsia="游明朝"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7A47C494"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4D649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A18D46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100</w:t>
            </w:r>
          </w:p>
        </w:tc>
        <w:tc>
          <w:tcPr>
            <w:tcW w:w="1265" w:type="dxa"/>
            <w:tcBorders>
              <w:top w:val="nil"/>
              <w:left w:val="single" w:sz="4" w:space="0" w:color="auto"/>
              <w:right w:val="single" w:sz="4" w:space="0" w:color="auto"/>
            </w:tcBorders>
            <w:shd w:val="clear" w:color="auto" w:fill="auto"/>
          </w:tcPr>
          <w:p w14:paraId="5598CA82"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5B564C6B"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982247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CA_n25A-n66(2A)-n78A</w:t>
            </w:r>
          </w:p>
        </w:tc>
        <w:tc>
          <w:tcPr>
            <w:tcW w:w="1373" w:type="dxa"/>
            <w:tcBorders>
              <w:top w:val="single" w:sz="4" w:space="0" w:color="auto"/>
              <w:left w:val="single" w:sz="4" w:space="0" w:color="auto"/>
              <w:bottom w:val="nil"/>
              <w:right w:val="single" w:sz="4" w:space="0" w:color="auto"/>
            </w:tcBorders>
            <w:shd w:val="clear" w:color="auto" w:fill="auto"/>
          </w:tcPr>
          <w:p w14:paraId="10BE9C1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CA_n25A-n66A</w:t>
            </w:r>
            <w:r w:rsidRPr="00095C2F">
              <w:rPr>
                <w:rFonts w:ascii="Arial" w:eastAsia="游明朝" w:hAnsi="Arial" w:cs="Arial"/>
                <w:sz w:val="18"/>
                <w:szCs w:val="18"/>
              </w:rPr>
              <w:br/>
              <w:t>CA_n25A-n78A</w:t>
            </w:r>
            <w:r w:rsidRPr="00095C2F">
              <w:rPr>
                <w:rFonts w:ascii="Arial" w:eastAsia="游明朝" w:hAnsi="Arial" w:cs="Arial"/>
                <w:sz w:val="18"/>
                <w:szCs w:val="18"/>
              </w:rPr>
              <w:br/>
              <w:t>CA_n66A-n78A</w:t>
            </w:r>
          </w:p>
        </w:tc>
        <w:tc>
          <w:tcPr>
            <w:tcW w:w="631" w:type="dxa"/>
            <w:tcBorders>
              <w:left w:val="single" w:sz="4" w:space="0" w:color="auto"/>
              <w:bottom w:val="single" w:sz="4" w:space="0" w:color="auto"/>
              <w:right w:val="single" w:sz="4" w:space="0" w:color="auto"/>
            </w:tcBorders>
          </w:tcPr>
          <w:p w14:paraId="7B75E4C1"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4D5C33C"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7AFD034"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D33B06"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8C30BE"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36C184"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AAAC48"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A0435D"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450E45"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412B7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2DF34A"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DB1D0D"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9F633EA"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32A10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59521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AF9C51"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70CA65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lang w:val="en-US" w:eastAsia="zh-CN"/>
              </w:rPr>
              <w:t>0</w:t>
            </w:r>
          </w:p>
        </w:tc>
      </w:tr>
      <w:tr w:rsidR="00095C2F" w:rsidRPr="00095C2F" w14:paraId="3CD2B3F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8BE8588"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0157205"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31C40BD3"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14:paraId="4906679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See CA_n66(2A) Bandwidth Combination Set 1 in Table 5.5A.2-1</w:t>
            </w:r>
          </w:p>
        </w:tc>
        <w:tc>
          <w:tcPr>
            <w:tcW w:w="1265" w:type="dxa"/>
            <w:tcBorders>
              <w:top w:val="nil"/>
              <w:bottom w:val="nil"/>
            </w:tcBorders>
          </w:tcPr>
          <w:p w14:paraId="15C189DE"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01040E6B" w14:textId="77777777" w:rsidTr="00281D1F">
        <w:trPr>
          <w:trHeight w:val="29"/>
        </w:trPr>
        <w:tc>
          <w:tcPr>
            <w:tcW w:w="1599" w:type="dxa"/>
            <w:gridSpan w:val="2"/>
            <w:tcBorders>
              <w:top w:val="nil"/>
              <w:left w:val="single" w:sz="4" w:space="0" w:color="auto"/>
              <w:right w:val="single" w:sz="4" w:space="0" w:color="auto"/>
            </w:tcBorders>
            <w:shd w:val="clear" w:color="auto" w:fill="auto"/>
          </w:tcPr>
          <w:p w14:paraId="7A4F9612"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right w:val="single" w:sz="4" w:space="0" w:color="auto"/>
            </w:tcBorders>
            <w:shd w:val="clear" w:color="auto" w:fill="auto"/>
          </w:tcPr>
          <w:p w14:paraId="5A3D3456"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90DB48F"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1DD4D2AE" w14:textId="77777777" w:rsidR="00095C2F" w:rsidRPr="00095C2F" w:rsidRDefault="00095C2F" w:rsidP="00095C2F">
            <w:pPr>
              <w:keepNext/>
              <w:keepLines/>
              <w:spacing w:after="0"/>
              <w:jc w:val="center"/>
              <w:rPr>
                <w:rFonts w:ascii="Arial" w:eastAsia="游明朝"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14:paraId="08A31317"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31FFD78"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4BD390"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00159A"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498A11"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426ED7"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A2FE94"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0D50C0"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3DFBF8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C449F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57002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lang w:val="en-US" w:eastAsia="zh-CN"/>
              </w:rPr>
              <w:t>7</w:t>
            </w:r>
            <w:r w:rsidRPr="00095C2F">
              <w:rPr>
                <w:rFonts w:ascii="Arial" w:eastAsia="游明朝"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6AD5CB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CB9B9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1C12E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100</w:t>
            </w:r>
          </w:p>
        </w:tc>
        <w:tc>
          <w:tcPr>
            <w:tcW w:w="1265" w:type="dxa"/>
            <w:tcBorders>
              <w:top w:val="nil"/>
              <w:left w:val="single" w:sz="4" w:space="0" w:color="auto"/>
              <w:right w:val="single" w:sz="4" w:space="0" w:color="auto"/>
            </w:tcBorders>
            <w:shd w:val="clear" w:color="auto" w:fill="auto"/>
          </w:tcPr>
          <w:p w14:paraId="210CBEE5"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79B83D6C"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A9CD5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CA_n25A-n66A-n78(2A)</w:t>
            </w:r>
          </w:p>
        </w:tc>
        <w:tc>
          <w:tcPr>
            <w:tcW w:w="1373" w:type="dxa"/>
            <w:tcBorders>
              <w:top w:val="single" w:sz="4" w:space="0" w:color="auto"/>
              <w:left w:val="single" w:sz="4" w:space="0" w:color="auto"/>
              <w:bottom w:val="nil"/>
              <w:right w:val="single" w:sz="4" w:space="0" w:color="auto"/>
            </w:tcBorders>
            <w:shd w:val="clear" w:color="auto" w:fill="auto"/>
          </w:tcPr>
          <w:p w14:paraId="7436DAA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CA_n25A-n66A</w:t>
            </w:r>
            <w:r w:rsidRPr="00095C2F">
              <w:rPr>
                <w:rFonts w:ascii="Arial" w:eastAsia="游明朝" w:hAnsi="Arial" w:cs="Arial"/>
                <w:sz w:val="18"/>
                <w:szCs w:val="18"/>
              </w:rPr>
              <w:br/>
              <w:t>CA_n25A-n78A</w:t>
            </w:r>
            <w:r w:rsidRPr="00095C2F">
              <w:rPr>
                <w:rFonts w:ascii="Arial" w:eastAsia="游明朝" w:hAnsi="Arial" w:cs="Arial"/>
                <w:sz w:val="18"/>
                <w:szCs w:val="18"/>
              </w:rPr>
              <w:br/>
              <w:t>CA_n66A-n78A</w:t>
            </w:r>
          </w:p>
        </w:tc>
        <w:tc>
          <w:tcPr>
            <w:tcW w:w="631" w:type="dxa"/>
            <w:tcBorders>
              <w:left w:val="single" w:sz="4" w:space="0" w:color="auto"/>
              <w:bottom w:val="single" w:sz="4" w:space="0" w:color="auto"/>
              <w:right w:val="single" w:sz="4" w:space="0" w:color="auto"/>
            </w:tcBorders>
          </w:tcPr>
          <w:p w14:paraId="776FBE9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4EF1DF1"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5C68DD"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2FB69B"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7D4DB9"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1B7DE3"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B9327A"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FD230F6"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AD2183"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EB77C1"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55E06C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37983A"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6D7B3E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C1E502E"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F6E0B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16699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1DDEC1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lang w:val="en-US" w:eastAsia="zh-CN"/>
              </w:rPr>
              <w:t>0</w:t>
            </w:r>
          </w:p>
        </w:tc>
      </w:tr>
      <w:tr w:rsidR="00095C2F" w:rsidRPr="00095C2F" w14:paraId="613CF39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C19421C"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009F8F9"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9A14943"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B848341"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AC2E73"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7EE9D1"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DCA9F4"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070C3DE"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16E766"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B82664"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A5D194"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65C90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8DCBB3F"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084D35"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86C49F"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31BD7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C3F20F4"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E0017E"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8A5F1E1"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314CBC3F" w14:textId="77777777" w:rsidTr="00281D1F">
        <w:trPr>
          <w:trHeight w:val="29"/>
        </w:trPr>
        <w:tc>
          <w:tcPr>
            <w:tcW w:w="1599" w:type="dxa"/>
            <w:gridSpan w:val="2"/>
            <w:tcBorders>
              <w:top w:val="nil"/>
              <w:left w:val="single" w:sz="4" w:space="0" w:color="auto"/>
              <w:right w:val="single" w:sz="4" w:space="0" w:color="auto"/>
            </w:tcBorders>
            <w:shd w:val="clear" w:color="auto" w:fill="auto"/>
          </w:tcPr>
          <w:p w14:paraId="7A58EFAB"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right w:val="single" w:sz="4" w:space="0" w:color="auto"/>
            </w:tcBorders>
            <w:shd w:val="clear" w:color="auto" w:fill="auto"/>
          </w:tcPr>
          <w:p w14:paraId="40EF65D6"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3B22A02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n78</w:t>
            </w:r>
          </w:p>
        </w:tc>
        <w:tc>
          <w:tcPr>
            <w:tcW w:w="9532" w:type="dxa"/>
            <w:gridSpan w:val="16"/>
            <w:tcBorders>
              <w:left w:val="single" w:sz="4" w:space="0" w:color="auto"/>
              <w:bottom w:val="single" w:sz="4" w:space="0" w:color="auto"/>
              <w:right w:val="single" w:sz="4" w:space="0" w:color="auto"/>
            </w:tcBorders>
          </w:tcPr>
          <w:p w14:paraId="3A67CB9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AFA599D"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2B5A9840"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DE790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tcPr>
          <w:p w14:paraId="5CD6E27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CA_n25A-n66A</w:t>
            </w:r>
            <w:r w:rsidRPr="00095C2F">
              <w:rPr>
                <w:rFonts w:ascii="Arial" w:eastAsia="游明朝" w:hAnsi="Arial" w:cs="Arial"/>
                <w:sz w:val="18"/>
                <w:szCs w:val="18"/>
              </w:rPr>
              <w:br/>
              <w:t>CA_n25A-n78A</w:t>
            </w:r>
            <w:r w:rsidRPr="00095C2F">
              <w:rPr>
                <w:rFonts w:ascii="Arial" w:eastAsia="游明朝" w:hAnsi="Arial" w:cs="Arial"/>
                <w:sz w:val="18"/>
                <w:szCs w:val="18"/>
              </w:rPr>
              <w:br/>
              <w:t>CA_n66A-n78A</w:t>
            </w:r>
          </w:p>
        </w:tc>
        <w:tc>
          <w:tcPr>
            <w:tcW w:w="631" w:type="dxa"/>
            <w:tcBorders>
              <w:left w:val="single" w:sz="4" w:space="0" w:color="auto"/>
              <w:bottom w:val="single" w:sz="4" w:space="0" w:color="auto"/>
              <w:right w:val="single" w:sz="4" w:space="0" w:color="auto"/>
            </w:tcBorders>
          </w:tcPr>
          <w:p w14:paraId="3ABA6A36"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14:paraId="1C896CF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5F250C6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lang w:val="en-US" w:eastAsia="zh-CN"/>
              </w:rPr>
              <w:t>0</w:t>
            </w:r>
          </w:p>
        </w:tc>
      </w:tr>
      <w:tr w:rsidR="00095C2F" w:rsidRPr="00095C2F" w14:paraId="6102009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D8FA33E"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76731E"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D2B0776"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14:paraId="06CA113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103FCB2"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4A9A33FB" w14:textId="77777777" w:rsidTr="00281D1F">
        <w:trPr>
          <w:trHeight w:val="29"/>
        </w:trPr>
        <w:tc>
          <w:tcPr>
            <w:tcW w:w="1599" w:type="dxa"/>
            <w:gridSpan w:val="2"/>
            <w:tcBorders>
              <w:top w:val="nil"/>
              <w:left w:val="single" w:sz="4" w:space="0" w:color="auto"/>
              <w:right w:val="single" w:sz="4" w:space="0" w:color="auto"/>
            </w:tcBorders>
            <w:shd w:val="clear" w:color="auto" w:fill="auto"/>
          </w:tcPr>
          <w:p w14:paraId="24DDAF72"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right w:val="single" w:sz="4" w:space="0" w:color="auto"/>
            </w:tcBorders>
            <w:shd w:val="clear" w:color="auto" w:fill="auto"/>
          </w:tcPr>
          <w:p w14:paraId="67A0754A"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11C07FA9"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0EE3FD4" w14:textId="77777777" w:rsidR="00095C2F" w:rsidRPr="00095C2F" w:rsidRDefault="00095C2F" w:rsidP="00095C2F">
            <w:pPr>
              <w:keepNext/>
              <w:keepLines/>
              <w:spacing w:after="0"/>
              <w:jc w:val="center"/>
              <w:rPr>
                <w:rFonts w:ascii="Arial" w:eastAsia="游明朝"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14:paraId="6F135BCA"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B541ED"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AF1084"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19759C"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C1E3D3"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4DDCC2"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1AE6C7"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143424"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21066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FE345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29DE0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lang w:val="en-US" w:eastAsia="zh-CN"/>
              </w:rPr>
              <w:t>7</w:t>
            </w:r>
            <w:r w:rsidRPr="00095C2F">
              <w:rPr>
                <w:rFonts w:ascii="Arial" w:eastAsia="游明朝"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F3824E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EDD5F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36493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100</w:t>
            </w:r>
          </w:p>
        </w:tc>
        <w:tc>
          <w:tcPr>
            <w:tcW w:w="1265" w:type="dxa"/>
            <w:tcBorders>
              <w:top w:val="nil"/>
              <w:left w:val="single" w:sz="4" w:space="0" w:color="auto"/>
              <w:right w:val="single" w:sz="4" w:space="0" w:color="auto"/>
            </w:tcBorders>
            <w:shd w:val="clear" w:color="auto" w:fill="auto"/>
          </w:tcPr>
          <w:p w14:paraId="4FA36659"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413CC589"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C9013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tcPr>
          <w:p w14:paraId="7241984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CA_n25A-n66A</w:t>
            </w:r>
            <w:r w:rsidRPr="00095C2F">
              <w:rPr>
                <w:rFonts w:ascii="Arial" w:eastAsia="游明朝" w:hAnsi="Arial" w:cs="Arial"/>
                <w:sz w:val="18"/>
                <w:szCs w:val="18"/>
              </w:rPr>
              <w:br/>
              <w:t>CA_n25A-n78A</w:t>
            </w:r>
            <w:r w:rsidRPr="00095C2F">
              <w:rPr>
                <w:rFonts w:ascii="Arial" w:eastAsia="游明朝" w:hAnsi="Arial" w:cs="Arial"/>
                <w:sz w:val="18"/>
                <w:szCs w:val="18"/>
              </w:rPr>
              <w:br/>
              <w:t>CA_n66A-n78A</w:t>
            </w:r>
          </w:p>
        </w:tc>
        <w:tc>
          <w:tcPr>
            <w:tcW w:w="631" w:type="dxa"/>
            <w:tcBorders>
              <w:left w:val="single" w:sz="4" w:space="0" w:color="auto"/>
              <w:bottom w:val="single" w:sz="4" w:space="0" w:color="auto"/>
              <w:right w:val="single" w:sz="4" w:space="0" w:color="auto"/>
            </w:tcBorders>
          </w:tcPr>
          <w:p w14:paraId="597C36E2"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14:paraId="0D525A7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B64487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lang w:val="en-US" w:eastAsia="zh-CN"/>
              </w:rPr>
              <w:t>0</w:t>
            </w:r>
          </w:p>
        </w:tc>
      </w:tr>
      <w:tr w:rsidR="00095C2F" w:rsidRPr="00095C2F" w14:paraId="1361A34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372FD79"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72E997"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3C782F81"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9C34632"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368E04F"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71D8A4"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90F048"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5ED8CB"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FAFA707"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A7BC18"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E7A4A3"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A3B25F"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FE9FF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4C463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2F54C6"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D3F5D6"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8AFEA3"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57A2A3"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C06FE96"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7E8E7CEC" w14:textId="77777777" w:rsidTr="00281D1F">
        <w:trPr>
          <w:trHeight w:val="29"/>
        </w:trPr>
        <w:tc>
          <w:tcPr>
            <w:tcW w:w="1599" w:type="dxa"/>
            <w:gridSpan w:val="2"/>
            <w:tcBorders>
              <w:top w:val="nil"/>
              <w:left w:val="single" w:sz="4" w:space="0" w:color="auto"/>
              <w:right w:val="single" w:sz="4" w:space="0" w:color="auto"/>
            </w:tcBorders>
            <w:shd w:val="clear" w:color="auto" w:fill="auto"/>
          </w:tcPr>
          <w:p w14:paraId="23C0912A"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right w:val="single" w:sz="4" w:space="0" w:color="auto"/>
            </w:tcBorders>
            <w:shd w:val="clear" w:color="auto" w:fill="auto"/>
          </w:tcPr>
          <w:p w14:paraId="2D8DB39A"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302FEF6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n78</w:t>
            </w:r>
          </w:p>
        </w:tc>
        <w:tc>
          <w:tcPr>
            <w:tcW w:w="9532" w:type="dxa"/>
            <w:gridSpan w:val="16"/>
            <w:tcBorders>
              <w:left w:val="single" w:sz="4" w:space="0" w:color="auto"/>
              <w:bottom w:val="single" w:sz="4" w:space="0" w:color="auto"/>
              <w:right w:val="single" w:sz="4" w:space="0" w:color="auto"/>
            </w:tcBorders>
          </w:tcPr>
          <w:p w14:paraId="39FF9E0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1E5D5B91"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19C5E2DC"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B5B733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szCs w:val="18"/>
              </w:rPr>
              <w:lastRenderedPageBreak/>
              <w:t>CA_n25A-n66(2A)-n78(2A)</w:t>
            </w:r>
          </w:p>
        </w:tc>
        <w:tc>
          <w:tcPr>
            <w:tcW w:w="1373" w:type="dxa"/>
            <w:tcBorders>
              <w:top w:val="single" w:sz="4" w:space="0" w:color="auto"/>
              <w:left w:val="single" w:sz="4" w:space="0" w:color="auto"/>
              <w:bottom w:val="nil"/>
              <w:right w:val="single" w:sz="4" w:space="0" w:color="auto"/>
            </w:tcBorders>
            <w:shd w:val="clear" w:color="auto" w:fill="auto"/>
          </w:tcPr>
          <w:p w14:paraId="3E605DE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CA_n25A-n66A</w:t>
            </w:r>
            <w:r w:rsidRPr="00095C2F">
              <w:rPr>
                <w:rFonts w:ascii="Arial" w:eastAsia="游明朝" w:hAnsi="Arial" w:cs="Arial"/>
                <w:sz w:val="18"/>
                <w:szCs w:val="18"/>
              </w:rPr>
              <w:br/>
              <w:t>CA_n25A-n78A</w:t>
            </w:r>
            <w:r w:rsidRPr="00095C2F">
              <w:rPr>
                <w:rFonts w:ascii="Arial" w:eastAsia="游明朝" w:hAnsi="Arial" w:cs="Arial"/>
                <w:sz w:val="18"/>
                <w:szCs w:val="18"/>
              </w:rPr>
              <w:br/>
              <w:t>CA_n66A-n78A</w:t>
            </w:r>
          </w:p>
        </w:tc>
        <w:tc>
          <w:tcPr>
            <w:tcW w:w="631" w:type="dxa"/>
            <w:tcBorders>
              <w:left w:val="single" w:sz="4" w:space="0" w:color="auto"/>
              <w:bottom w:val="single" w:sz="4" w:space="0" w:color="auto"/>
              <w:right w:val="single" w:sz="4" w:space="0" w:color="auto"/>
            </w:tcBorders>
          </w:tcPr>
          <w:p w14:paraId="11FF14A1"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1C71053"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C9FD98"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1287F5"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F6CDBE"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3FE916"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EDDBC99"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B98F7A0"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6077E2" w14:textId="77777777" w:rsidR="00095C2F" w:rsidRPr="00095C2F" w:rsidRDefault="00095C2F" w:rsidP="00095C2F">
            <w:pPr>
              <w:keepNext/>
              <w:keepLines/>
              <w:spacing w:after="0"/>
              <w:jc w:val="center"/>
              <w:rPr>
                <w:rFonts w:ascii="Arial" w:eastAsia="DengXian" w:hAnsi="Arial"/>
                <w:sz w:val="18"/>
                <w:szCs w:val="18"/>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E4133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C2C1A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8B3FC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1AFD5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763ECA"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5537DB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0B718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50F5F3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lang w:val="en-US" w:eastAsia="zh-CN"/>
              </w:rPr>
              <w:t>0</w:t>
            </w:r>
          </w:p>
        </w:tc>
      </w:tr>
      <w:tr w:rsidR="00095C2F" w:rsidRPr="00095C2F" w14:paraId="15C8EAF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79CC5C5"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5C0B15"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A21E96A"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14:paraId="1204579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BA1B5D1"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34B363D5" w14:textId="77777777" w:rsidTr="00281D1F">
        <w:trPr>
          <w:trHeight w:val="29"/>
        </w:trPr>
        <w:tc>
          <w:tcPr>
            <w:tcW w:w="1599" w:type="dxa"/>
            <w:gridSpan w:val="2"/>
            <w:tcBorders>
              <w:top w:val="nil"/>
              <w:left w:val="single" w:sz="4" w:space="0" w:color="auto"/>
              <w:right w:val="single" w:sz="4" w:space="0" w:color="auto"/>
            </w:tcBorders>
            <w:shd w:val="clear" w:color="auto" w:fill="auto"/>
          </w:tcPr>
          <w:p w14:paraId="57EAEFFA"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right w:val="single" w:sz="4" w:space="0" w:color="auto"/>
            </w:tcBorders>
            <w:shd w:val="clear" w:color="auto" w:fill="auto"/>
          </w:tcPr>
          <w:p w14:paraId="6B053963"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2777690"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n78</w:t>
            </w:r>
          </w:p>
        </w:tc>
        <w:tc>
          <w:tcPr>
            <w:tcW w:w="9532" w:type="dxa"/>
            <w:gridSpan w:val="16"/>
            <w:tcBorders>
              <w:left w:val="single" w:sz="4" w:space="0" w:color="auto"/>
              <w:bottom w:val="single" w:sz="4" w:space="0" w:color="auto"/>
              <w:right w:val="single" w:sz="4" w:space="0" w:color="auto"/>
            </w:tcBorders>
          </w:tcPr>
          <w:p w14:paraId="7C0C45D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DE0D0B3"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44AAED26"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1099F2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CA_n25(2A)-n66(2A)-n78(2A)</w:t>
            </w:r>
          </w:p>
        </w:tc>
        <w:tc>
          <w:tcPr>
            <w:tcW w:w="1373" w:type="dxa"/>
            <w:tcBorders>
              <w:top w:val="single" w:sz="4" w:space="0" w:color="auto"/>
              <w:left w:val="single" w:sz="4" w:space="0" w:color="auto"/>
              <w:bottom w:val="nil"/>
              <w:right w:val="single" w:sz="4" w:space="0" w:color="auto"/>
            </w:tcBorders>
            <w:shd w:val="clear" w:color="auto" w:fill="auto"/>
          </w:tcPr>
          <w:p w14:paraId="492B343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CA_n25A-n66A</w:t>
            </w:r>
            <w:r w:rsidRPr="00095C2F">
              <w:rPr>
                <w:rFonts w:ascii="Arial" w:eastAsia="游明朝" w:hAnsi="Arial"/>
                <w:sz w:val="18"/>
              </w:rPr>
              <w:br/>
              <w:t>CA_n25A-n78A</w:t>
            </w:r>
            <w:r w:rsidRPr="00095C2F">
              <w:rPr>
                <w:rFonts w:ascii="Arial" w:eastAsia="游明朝" w:hAnsi="Arial"/>
                <w:sz w:val="18"/>
              </w:rPr>
              <w:br/>
              <w:t>CA_n66A-n78A</w:t>
            </w:r>
          </w:p>
        </w:tc>
        <w:tc>
          <w:tcPr>
            <w:tcW w:w="631" w:type="dxa"/>
            <w:tcBorders>
              <w:left w:val="single" w:sz="4" w:space="0" w:color="auto"/>
              <w:bottom w:val="single" w:sz="4" w:space="0" w:color="auto"/>
              <w:right w:val="single" w:sz="4" w:space="0" w:color="auto"/>
            </w:tcBorders>
          </w:tcPr>
          <w:p w14:paraId="197E2F45"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n25</w:t>
            </w:r>
          </w:p>
        </w:tc>
        <w:tc>
          <w:tcPr>
            <w:tcW w:w="9532" w:type="dxa"/>
            <w:gridSpan w:val="16"/>
            <w:tcBorders>
              <w:left w:val="single" w:sz="4" w:space="0" w:color="auto"/>
              <w:bottom w:val="single" w:sz="4" w:space="0" w:color="auto"/>
              <w:right w:val="single" w:sz="4" w:space="0" w:color="auto"/>
            </w:tcBorders>
          </w:tcPr>
          <w:p w14:paraId="18E81A0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1B3B154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123D3017"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C58ADC8"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0FCFD6"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6A51A15"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n66</w:t>
            </w:r>
          </w:p>
        </w:tc>
        <w:tc>
          <w:tcPr>
            <w:tcW w:w="9532" w:type="dxa"/>
            <w:gridSpan w:val="16"/>
            <w:tcBorders>
              <w:left w:val="single" w:sz="4" w:space="0" w:color="auto"/>
              <w:bottom w:val="single" w:sz="4" w:space="0" w:color="auto"/>
              <w:right w:val="single" w:sz="4" w:space="0" w:color="auto"/>
            </w:tcBorders>
          </w:tcPr>
          <w:p w14:paraId="36E6939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6B7BF92"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2A928C0" w14:textId="77777777" w:rsidTr="00281D1F">
        <w:trPr>
          <w:trHeight w:val="29"/>
        </w:trPr>
        <w:tc>
          <w:tcPr>
            <w:tcW w:w="1599" w:type="dxa"/>
            <w:gridSpan w:val="2"/>
            <w:tcBorders>
              <w:top w:val="nil"/>
              <w:left w:val="single" w:sz="4" w:space="0" w:color="auto"/>
              <w:right w:val="single" w:sz="4" w:space="0" w:color="auto"/>
            </w:tcBorders>
            <w:shd w:val="clear" w:color="auto" w:fill="auto"/>
          </w:tcPr>
          <w:p w14:paraId="506A92FC"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right w:val="single" w:sz="4" w:space="0" w:color="auto"/>
            </w:tcBorders>
            <w:shd w:val="clear" w:color="auto" w:fill="auto"/>
          </w:tcPr>
          <w:p w14:paraId="2395A2F8"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3E99BA4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n78</w:t>
            </w:r>
          </w:p>
        </w:tc>
        <w:tc>
          <w:tcPr>
            <w:tcW w:w="9532" w:type="dxa"/>
            <w:gridSpan w:val="16"/>
            <w:tcBorders>
              <w:left w:val="single" w:sz="4" w:space="0" w:color="auto"/>
              <w:bottom w:val="single" w:sz="4" w:space="0" w:color="auto"/>
              <w:right w:val="single" w:sz="4" w:space="0" w:color="auto"/>
            </w:tcBorders>
          </w:tcPr>
          <w:p w14:paraId="2A8BA90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AE15C92"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FEAE4CF"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E8D342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CA_n25A-n71A-n77A</w:t>
            </w:r>
          </w:p>
        </w:tc>
        <w:tc>
          <w:tcPr>
            <w:tcW w:w="1373" w:type="dxa"/>
            <w:tcBorders>
              <w:top w:val="single" w:sz="4" w:space="0" w:color="auto"/>
              <w:left w:val="single" w:sz="4" w:space="0" w:color="auto"/>
              <w:bottom w:val="nil"/>
              <w:right w:val="single" w:sz="4" w:space="0" w:color="auto"/>
            </w:tcBorders>
            <w:shd w:val="clear" w:color="auto" w:fill="auto"/>
          </w:tcPr>
          <w:p w14:paraId="3A1787C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CA_n25A-n71A</w:t>
            </w:r>
          </w:p>
          <w:p w14:paraId="33C19B3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CA_n25A-n77A</w:t>
            </w:r>
          </w:p>
          <w:p w14:paraId="256C5B5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CA_n71A-n77A</w:t>
            </w:r>
          </w:p>
        </w:tc>
        <w:tc>
          <w:tcPr>
            <w:tcW w:w="631" w:type="dxa"/>
            <w:tcBorders>
              <w:left w:val="single" w:sz="4" w:space="0" w:color="auto"/>
              <w:bottom w:val="single" w:sz="4" w:space="0" w:color="auto"/>
              <w:right w:val="single" w:sz="4" w:space="0" w:color="auto"/>
            </w:tcBorders>
          </w:tcPr>
          <w:p w14:paraId="48F98BBF"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873087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0195EA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5206B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D760B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A6DB20" w14:textId="77777777" w:rsidR="00095C2F" w:rsidRPr="00095C2F" w:rsidRDefault="00095C2F" w:rsidP="00095C2F">
            <w:pPr>
              <w:keepNext/>
              <w:keepLines/>
              <w:spacing w:after="0"/>
              <w:jc w:val="center"/>
              <w:rPr>
                <w:rFonts w:ascii="Arial" w:eastAsia="DengXian" w:hAnsi="Arial"/>
                <w:sz w:val="18"/>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311167" w14:textId="77777777" w:rsidR="00095C2F" w:rsidRPr="00095C2F" w:rsidRDefault="00095C2F" w:rsidP="00095C2F">
            <w:pPr>
              <w:keepNext/>
              <w:keepLines/>
              <w:spacing w:after="0"/>
              <w:jc w:val="center"/>
              <w:rPr>
                <w:rFonts w:ascii="Arial" w:eastAsia="DengXian" w:hAnsi="Arial"/>
                <w:sz w:val="18"/>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75476E"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D42047B" w14:textId="77777777" w:rsidR="00095C2F" w:rsidRPr="00095C2F" w:rsidRDefault="00095C2F" w:rsidP="00095C2F">
            <w:pPr>
              <w:keepNext/>
              <w:keepLines/>
              <w:spacing w:after="0"/>
              <w:jc w:val="center"/>
              <w:rPr>
                <w:rFonts w:ascii="Arial" w:eastAsia="DengXian" w:hAnsi="Arial"/>
                <w:sz w:val="18"/>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B29B07"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F24C29"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609AF6"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258F95"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021428"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CC11E1"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D6CC4A"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1680DE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0</w:t>
            </w:r>
          </w:p>
        </w:tc>
      </w:tr>
      <w:tr w:rsidR="00095C2F" w:rsidRPr="00095C2F" w14:paraId="0633A4F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158BD88"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6BC633"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259F6A6C"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FC2672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FFD478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ADA43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8299B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4FEE5A" w14:textId="77777777" w:rsidR="00095C2F" w:rsidRPr="00095C2F" w:rsidRDefault="00095C2F" w:rsidP="00095C2F">
            <w:pPr>
              <w:keepNext/>
              <w:keepLines/>
              <w:spacing w:after="0"/>
              <w:jc w:val="center"/>
              <w:rPr>
                <w:rFonts w:ascii="Arial" w:eastAsia="DengXian" w:hAnsi="Arial"/>
                <w:sz w:val="18"/>
              </w:rPr>
            </w:pPr>
          </w:p>
        </w:tc>
        <w:tc>
          <w:tcPr>
            <w:tcW w:w="661" w:type="dxa"/>
            <w:tcBorders>
              <w:top w:val="single" w:sz="4" w:space="0" w:color="auto"/>
              <w:left w:val="single" w:sz="4" w:space="0" w:color="auto"/>
              <w:bottom w:val="single" w:sz="4" w:space="0" w:color="auto"/>
              <w:right w:val="single" w:sz="4" w:space="0" w:color="auto"/>
            </w:tcBorders>
          </w:tcPr>
          <w:p w14:paraId="1877E09E" w14:textId="77777777" w:rsidR="00095C2F" w:rsidRPr="00095C2F" w:rsidRDefault="00095C2F" w:rsidP="00095C2F">
            <w:pPr>
              <w:keepNext/>
              <w:keepLines/>
              <w:spacing w:after="0"/>
              <w:jc w:val="center"/>
              <w:rPr>
                <w:rFonts w:ascii="Arial" w:eastAsia="DengXian" w:hAnsi="Arial"/>
                <w:sz w:val="18"/>
              </w:rPr>
            </w:pPr>
          </w:p>
        </w:tc>
        <w:tc>
          <w:tcPr>
            <w:tcW w:w="632" w:type="dxa"/>
            <w:tcBorders>
              <w:top w:val="single" w:sz="4" w:space="0" w:color="auto"/>
              <w:left w:val="single" w:sz="4" w:space="0" w:color="auto"/>
              <w:bottom w:val="single" w:sz="4" w:space="0" w:color="auto"/>
              <w:right w:val="single" w:sz="4" w:space="0" w:color="auto"/>
            </w:tcBorders>
          </w:tcPr>
          <w:p w14:paraId="49F0D2C8" w14:textId="77777777" w:rsidR="00095C2F" w:rsidRPr="00095C2F" w:rsidRDefault="00095C2F" w:rsidP="00095C2F">
            <w:pPr>
              <w:keepNext/>
              <w:keepLines/>
              <w:spacing w:after="0"/>
              <w:jc w:val="center"/>
              <w:rPr>
                <w:rFonts w:ascii="Arial" w:eastAsia="DengXian" w:hAnsi="Arial"/>
                <w:sz w:val="18"/>
              </w:rPr>
            </w:pPr>
          </w:p>
        </w:tc>
        <w:tc>
          <w:tcPr>
            <w:tcW w:w="632" w:type="dxa"/>
            <w:tcBorders>
              <w:top w:val="single" w:sz="4" w:space="0" w:color="auto"/>
              <w:left w:val="single" w:sz="4" w:space="0" w:color="auto"/>
              <w:bottom w:val="single" w:sz="4" w:space="0" w:color="auto"/>
              <w:right w:val="single" w:sz="4" w:space="0" w:color="auto"/>
            </w:tcBorders>
          </w:tcPr>
          <w:p w14:paraId="36D32424" w14:textId="77777777" w:rsidR="00095C2F" w:rsidRPr="00095C2F" w:rsidRDefault="00095C2F" w:rsidP="00095C2F">
            <w:pPr>
              <w:keepNext/>
              <w:keepLines/>
              <w:spacing w:after="0"/>
              <w:jc w:val="center"/>
              <w:rPr>
                <w:rFonts w:ascii="Arial" w:eastAsia="DengXian" w:hAnsi="Arial"/>
                <w:sz w:val="18"/>
              </w:rPr>
            </w:pPr>
          </w:p>
        </w:tc>
        <w:tc>
          <w:tcPr>
            <w:tcW w:w="589" w:type="dxa"/>
            <w:tcBorders>
              <w:top w:val="single" w:sz="4" w:space="0" w:color="auto"/>
              <w:left w:val="single" w:sz="4" w:space="0" w:color="auto"/>
              <w:bottom w:val="single" w:sz="4" w:space="0" w:color="auto"/>
              <w:right w:val="single" w:sz="4" w:space="0" w:color="auto"/>
            </w:tcBorders>
          </w:tcPr>
          <w:p w14:paraId="5D1E389E"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6EE06F"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A4F6C4"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9B7B2C"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D102C8"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64642E"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643B64"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447166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5F94E36"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64D7EDE"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608AEE9"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762B1D8C"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F197C31" w14:textId="77777777" w:rsidR="00095C2F" w:rsidRPr="00095C2F" w:rsidRDefault="00095C2F" w:rsidP="00095C2F">
            <w:pPr>
              <w:keepNext/>
              <w:keepLines/>
              <w:spacing w:after="0"/>
              <w:jc w:val="center"/>
              <w:rPr>
                <w:rFonts w:ascii="Arial" w:eastAsia="游明朝"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14:paraId="3FBE593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715EB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4C1E4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32444F" w14:textId="77777777" w:rsidR="00095C2F" w:rsidRPr="00095C2F" w:rsidRDefault="00095C2F" w:rsidP="00095C2F">
            <w:pPr>
              <w:keepNext/>
              <w:keepLines/>
              <w:spacing w:after="0"/>
              <w:jc w:val="center"/>
              <w:rPr>
                <w:rFonts w:ascii="Arial" w:eastAsia="DengXian" w:hAnsi="Arial"/>
                <w:sz w:val="18"/>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738595" w14:textId="77777777" w:rsidR="00095C2F" w:rsidRPr="00095C2F" w:rsidRDefault="00095C2F" w:rsidP="00095C2F">
            <w:pPr>
              <w:keepNext/>
              <w:keepLines/>
              <w:spacing w:after="0"/>
              <w:jc w:val="center"/>
              <w:rPr>
                <w:rFonts w:ascii="Arial" w:eastAsia="DengXian" w:hAnsi="Arial"/>
                <w:sz w:val="18"/>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8D87AC6"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EAC902" w14:textId="77777777" w:rsidR="00095C2F" w:rsidRPr="00095C2F" w:rsidRDefault="00095C2F" w:rsidP="00095C2F">
            <w:pPr>
              <w:keepNext/>
              <w:keepLines/>
              <w:spacing w:after="0"/>
              <w:jc w:val="center"/>
              <w:rPr>
                <w:rFonts w:ascii="Arial" w:eastAsia="DengXian" w:hAnsi="Arial"/>
                <w:sz w:val="18"/>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2E2BB7"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4FEB1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BFAA28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938FDD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A6EE5D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B734C0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13999B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9CAD92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76146C5"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83A4B6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CA_n25A-n71B-n77A</w:t>
            </w:r>
          </w:p>
        </w:tc>
        <w:tc>
          <w:tcPr>
            <w:tcW w:w="1373" w:type="dxa"/>
            <w:tcBorders>
              <w:top w:val="single" w:sz="4" w:space="0" w:color="auto"/>
              <w:left w:val="single" w:sz="4" w:space="0" w:color="auto"/>
              <w:bottom w:val="nil"/>
              <w:right w:val="single" w:sz="4" w:space="0" w:color="auto"/>
            </w:tcBorders>
            <w:shd w:val="clear" w:color="auto" w:fill="auto"/>
          </w:tcPr>
          <w:p w14:paraId="3F6C7E5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CA_n25A-n71A</w:t>
            </w:r>
          </w:p>
          <w:p w14:paraId="4036F4F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CA_n25A-n77A</w:t>
            </w:r>
          </w:p>
          <w:p w14:paraId="175FA3A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CA_n71A-n77A</w:t>
            </w:r>
          </w:p>
        </w:tc>
        <w:tc>
          <w:tcPr>
            <w:tcW w:w="631" w:type="dxa"/>
            <w:tcBorders>
              <w:left w:val="single" w:sz="4" w:space="0" w:color="auto"/>
              <w:bottom w:val="single" w:sz="4" w:space="0" w:color="auto"/>
              <w:right w:val="single" w:sz="4" w:space="0" w:color="auto"/>
            </w:tcBorders>
          </w:tcPr>
          <w:p w14:paraId="4B154EC6"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B7BE25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AA7DAD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83F1E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E5004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490600" w14:textId="77777777" w:rsidR="00095C2F" w:rsidRPr="00095C2F" w:rsidRDefault="00095C2F" w:rsidP="00095C2F">
            <w:pPr>
              <w:keepNext/>
              <w:keepLines/>
              <w:spacing w:after="0"/>
              <w:jc w:val="center"/>
              <w:rPr>
                <w:rFonts w:ascii="Arial" w:eastAsia="DengXian" w:hAnsi="Arial"/>
                <w:sz w:val="18"/>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C781627" w14:textId="77777777" w:rsidR="00095C2F" w:rsidRPr="00095C2F" w:rsidRDefault="00095C2F" w:rsidP="00095C2F">
            <w:pPr>
              <w:keepNext/>
              <w:keepLines/>
              <w:spacing w:after="0"/>
              <w:jc w:val="center"/>
              <w:rPr>
                <w:rFonts w:ascii="Arial" w:eastAsia="DengXian" w:hAnsi="Arial"/>
                <w:sz w:val="18"/>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F69C39" w14:textId="77777777" w:rsidR="00095C2F" w:rsidRPr="00095C2F" w:rsidRDefault="00095C2F" w:rsidP="00095C2F">
            <w:pPr>
              <w:keepNext/>
              <w:keepLines/>
              <w:spacing w:after="0"/>
              <w:jc w:val="center"/>
              <w:rPr>
                <w:rFonts w:ascii="Arial" w:eastAsia="DengXian" w:hAnsi="Arial"/>
                <w:sz w:val="18"/>
              </w:rPr>
            </w:pPr>
          </w:p>
        </w:tc>
        <w:tc>
          <w:tcPr>
            <w:tcW w:w="632" w:type="dxa"/>
            <w:tcBorders>
              <w:top w:val="single" w:sz="4" w:space="0" w:color="auto"/>
              <w:left w:val="single" w:sz="4" w:space="0" w:color="auto"/>
              <w:bottom w:val="single" w:sz="4" w:space="0" w:color="auto"/>
              <w:right w:val="single" w:sz="4" w:space="0" w:color="auto"/>
            </w:tcBorders>
          </w:tcPr>
          <w:p w14:paraId="40D4308A" w14:textId="77777777" w:rsidR="00095C2F" w:rsidRPr="00095C2F" w:rsidRDefault="00095C2F" w:rsidP="00095C2F">
            <w:pPr>
              <w:keepNext/>
              <w:keepLines/>
              <w:spacing w:after="0"/>
              <w:jc w:val="center"/>
              <w:rPr>
                <w:rFonts w:ascii="Arial" w:eastAsia="DengXian" w:hAnsi="Arial"/>
                <w:sz w:val="18"/>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570550"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73861C"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ECB4EA"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E55F8E"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8FAFD1"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58A79D"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22FED6"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97388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0</w:t>
            </w:r>
          </w:p>
        </w:tc>
      </w:tr>
      <w:tr w:rsidR="00095C2F" w:rsidRPr="00095C2F" w14:paraId="1C85982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9E4F3C5"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F689E3C"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6B8B638C"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n71</w:t>
            </w:r>
          </w:p>
        </w:tc>
        <w:tc>
          <w:tcPr>
            <w:tcW w:w="9532" w:type="dxa"/>
            <w:gridSpan w:val="16"/>
            <w:tcBorders>
              <w:left w:val="single" w:sz="4" w:space="0" w:color="auto"/>
              <w:bottom w:val="single" w:sz="4" w:space="0" w:color="auto"/>
              <w:right w:val="single" w:sz="4" w:space="0" w:color="auto"/>
            </w:tcBorders>
          </w:tcPr>
          <w:p w14:paraId="5D76E68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rPr>
              <w:t>See CA_n71</w:t>
            </w:r>
            <w:r w:rsidRPr="00095C2F">
              <w:rPr>
                <w:rFonts w:ascii="Arial" w:eastAsia="SimSun" w:hAnsi="Arial"/>
                <w:sz w:val="18"/>
                <w:szCs w:val="18"/>
                <w:lang w:val="en-US" w:eastAsia="zh-CN"/>
              </w:rPr>
              <w:t>B</w:t>
            </w:r>
            <w:r w:rsidRPr="00095C2F">
              <w:rPr>
                <w:rFonts w:ascii="Arial" w:eastAsia="游明朝" w:hAnsi="Arial"/>
                <w:sz w:val="18"/>
                <w:szCs w:val="18"/>
                <w:lang w:val="en-US"/>
              </w:rPr>
              <w:t xml:space="preserve"> Bandwidth Combination Set 2 in Table 5.5A.</w:t>
            </w:r>
            <w:r w:rsidRPr="00095C2F">
              <w:rPr>
                <w:rFonts w:ascii="Arial" w:eastAsia="SimSun" w:hAnsi="Arial"/>
                <w:sz w:val="18"/>
                <w:szCs w:val="18"/>
                <w:lang w:val="en-US" w:eastAsia="zh-CN"/>
              </w:rPr>
              <w:t>1</w:t>
            </w:r>
            <w:r w:rsidRPr="00095C2F">
              <w:rPr>
                <w:rFonts w:ascii="Arial" w:eastAsia="游明朝" w:hAnsi="Arial"/>
                <w:sz w:val="18"/>
                <w:szCs w:val="18"/>
                <w:lang w:val="en-US"/>
              </w:rPr>
              <w:t>-1</w:t>
            </w:r>
          </w:p>
        </w:tc>
        <w:tc>
          <w:tcPr>
            <w:tcW w:w="1265" w:type="dxa"/>
            <w:tcBorders>
              <w:top w:val="nil"/>
              <w:left w:val="single" w:sz="4" w:space="0" w:color="auto"/>
              <w:bottom w:val="nil"/>
              <w:right w:val="single" w:sz="4" w:space="0" w:color="auto"/>
            </w:tcBorders>
            <w:shd w:val="clear" w:color="auto" w:fill="auto"/>
          </w:tcPr>
          <w:p w14:paraId="3576757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D02E4CD"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2AA094"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5F1F24"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E3A659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15856EE" w14:textId="77777777" w:rsidR="00095C2F" w:rsidRPr="00095C2F" w:rsidRDefault="00095C2F" w:rsidP="00095C2F">
            <w:pPr>
              <w:keepNext/>
              <w:keepLines/>
              <w:spacing w:after="0"/>
              <w:jc w:val="center"/>
              <w:rPr>
                <w:rFonts w:ascii="Arial" w:eastAsia="游明朝"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14:paraId="250BB2B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D3F08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BFEB1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AA04EE" w14:textId="77777777" w:rsidR="00095C2F" w:rsidRPr="00095C2F" w:rsidRDefault="00095C2F" w:rsidP="00095C2F">
            <w:pPr>
              <w:keepNext/>
              <w:keepLines/>
              <w:spacing w:after="0"/>
              <w:jc w:val="center"/>
              <w:rPr>
                <w:rFonts w:ascii="Arial" w:eastAsia="DengXian" w:hAnsi="Arial"/>
                <w:sz w:val="18"/>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8BEDCF" w14:textId="77777777" w:rsidR="00095C2F" w:rsidRPr="00095C2F" w:rsidRDefault="00095C2F" w:rsidP="00095C2F">
            <w:pPr>
              <w:keepNext/>
              <w:keepLines/>
              <w:spacing w:after="0"/>
              <w:jc w:val="center"/>
              <w:rPr>
                <w:rFonts w:ascii="Arial" w:eastAsia="DengXian" w:hAnsi="Arial"/>
                <w:sz w:val="18"/>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2F05C1" w14:textId="77777777" w:rsidR="00095C2F" w:rsidRPr="00095C2F" w:rsidRDefault="00095C2F" w:rsidP="00095C2F">
            <w:pPr>
              <w:keepNext/>
              <w:keepLines/>
              <w:spacing w:after="0"/>
              <w:jc w:val="center"/>
              <w:rPr>
                <w:rFonts w:ascii="Arial" w:eastAsia="DengXian" w:hAnsi="Arial"/>
                <w:sz w:val="18"/>
              </w:rPr>
            </w:pPr>
          </w:p>
        </w:tc>
        <w:tc>
          <w:tcPr>
            <w:tcW w:w="632" w:type="dxa"/>
            <w:tcBorders>
              <w:top w:val="single" w:sz="4" w:space="0" w:color="auto"/>
              <w:left w:val="single" w:sz="4" w:space="0" w:color="auto"/>
              <w:bottom w:val="single" w:sz="4" w:space="0" w:color="auto"/>
              <w:right w:val="single" w:sz="4" w:space="0" w:color="auto"/>
            </w:tcBorders>
          </w:tcPr>
          <w:p w14:paraId="24FC71A4" w14:textId="77777777" w:rsidR="00095C2F" w:rsidRPr="00095C2F" w:rsidRDefault="00095C2F" w:rsidP="00095C2F">
            <w:pPr>
              <w:keepNext/>
              <w:keepLines/>
              <w:spacing w:after="0"/>
              <w:jc w:val="center"/>
              <w:rPr>
                <w:rFonts w:ascii="Arial" w:eastAsia="DengXian" w:hAnsi="Arial"/>
                <w:sz w:val="18"/>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A060B9"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AB38E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5B2C96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E4C22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0F8BD7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18A392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EBF77B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2608CB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9046A3D"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3107FC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CA_n25A-n71(2A)-n77A</w:t>
            </w:r>
          </w:p>
        </w:tc>
        <w:tc>
          <w:tcPr>
            <w:tcW w:w="1373" w:type="dxa"/>
            <w:tcBorders>
              <w:top w:val="single" w:sz="4" w:space="0" w:color="auto"/>
              <w:left w:val="single" w:sz="4" w:space="0" w:color="auto"/>
              <w:bottom w:val="nil"/>
              <w:right w:val="single" w:sz="4" w:space="0" w:color="auto"/>
            </w:tcBorders>
            <w:shd w:val="clear" w:color="auto" w:fill="auto"/>
          </w:tcPr>
          <w:p w14:paraId="5B0330D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CA_n25A-n71A</w:t>
            </w:r>
          </w:p>
          <w:p w14:paraId="2475747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CA_n25A-n77A</w:t>
            </w:r>
          </w:p>
          <w:p w14:paraId="490189D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CA_n71A-n77A</w:t>
            </w:r>
          </w:p>
        </w:tc>
        <w:tc>
          <w:tcPr>
            <w:tcW w:w="631" w:type="dxa"/>
            <w:tcBorders>
              <w:left w:val="single" w:sz="4" w:space="0" w:color="auto"/>
              <w:bottom w:val="single" w:sz="4" w:space="0" w:color="auto"/>
              <w:right w:val="single" w:sz="4" w:space="0" w:color="auto"/>
            </w:tcBorders>
          </w:tcPr>
          <w:p w14:paraId="5B12C990"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ACB70D3"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B454D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27EEF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071CF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EE57FC" w14:textId="77777777" w:rsidR="00095C2F" w:rsidRPr="00095C2F" w:rsidRDefault="00095C2F" w:rsidP="00095C2F">
            <w:pPr>
              <w:keepNext/>
              <w:keepLines/>
              <w:spacing w:after="0"/>
              <w:jc w:val="center"/>
              <w:rPr>
                <w:rFonts w:ascii="Arial" w:eastAsia="DengXian" w:hAnsi="Arial"/>
                <w:sz w:val="18"/>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B26A36" w14:textId="77777777" w:rsidR="00095C2F" w:rsidRPr="00095C2F" w:rsidRDefault="00095C2F" w:rsidP="00095C2F">
            <w:pPr>
              <w:keepNext/>
              <w:keepLines/>
              <w:spacing w:after="0"/>
              <w:jc w:val="center"/>
              <w:rPr>
                <w:rFonts w:ascii="Arial" w:eastAsia="DengXian" w:hAnsi="Arial"/>
                <w:sz w:val="18"/>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A189A2" w14:textId="77777777" w:rsidR="00095C2F" w:rsidRPr="00095C2F" w:rsidRDefault="00095C2F" w:rsidP="00095C2F">
            <w:pPr>
              <w:keepNext/>
              <w:keepLines/>
              <w:spacing w:after="0"/>
              <w:jc w:val="center"/>
              <w:rPr>
                <w:rFonts w:ascii="Arial" w:eastAsia="DengXian" w:hAnsi="Arial"/>
                <w:sz w:val="18"/>
              </w:rPr>
            </w:pPr>
          </w:p>
        </w:tc>
        <w:tc>
          <w:tcPr>
            <w:tcW w:w="632" w:type="dxa"/>
            <w:tcBorders>
              <w:top w:val="single" w:sz="4" w:space="0" w:color="auto"/>
              <w:left w:val="single" w:sz="4" w:space="0" w:color="auto"/>
              <w:bottom w:val="single" w:sz="4" w:space="0" w:color="auto"/>
              <w:right w:val="single" w:sz="4" w:space="0" w:color="auto"/>
            </w:tcBorders>
          </w:tcPr>
          <w:p w14:paraId="3929FAE5" w14:textId="77777777" w:rsidR="00095C2F" w:rsidRPr="00095C2F" w:rsidRDefault="00095C2F" w:rsidP="00095C2F">
            <w:pPr>
              <w:keepNext/>
              <w:keepLines/>
              <w:spacing w:after="0"/>
              <w:jc w:val="center"/>
              <w:rPr>
                <w:rFonts w:ascii="Arial" w:eastAsia="DengXian" w:hAnsi="Arial"/>
                <w:sz w:val="18"/>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8B0487"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3960A5"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3D7D39"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F9C109"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6F3B21"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3C380E"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3F4D7A"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98BF36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0</w:t>
            </w:r>
          </w:p>
        </w:tc>
      </w:tr>
      <w:tr w:rsidR="00095C2F" w:rsidRPr="00095C2F" w14:paraId="52CC609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96C8120"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2A26FBB"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5CA5413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n71</w:t>
            </w:r>
          </w:p>
        </w:tc>
        <w:tc>
          <w:tcPr>
            <w:tcW w:w="9532" w:type="dxa"/>
            <w:gridSpan w:val="16"/>
            <w:tcBorders>
              <w:left w:val="single" w:sz="4" w:space="0" w:color="auto"/>
              <w:bottom w:val="single" w:sz="4" w:space="0" w:color="auto"/>
              <w:right w:val="single" w:sz="4" w:space="0" w:color="auto"/>
            </w:tcBorders>
          </w:tcPr>
          <w:p w14:paraId="4AC46EA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 xml:space="preserve">See CA_n71(2A) Bandwidth Combination Set </w:t>
            </w:r>
            <w:r w:rsidRPr="00095C2F">
              <w:rPr>
                <w:rFonts w:ascii="Arial" w:eastAsia="游明朝" w:hAnsi="Arial"/>
                <w:sz w:val="18"/>
              </w:rPr>
              <w:t>0</w:t>
            </w:r>
            <w:r w:rsidRPr="00095C2F">
              <w:rPr>
                <w:rFonts w:ascii="Arial" w:eastAsia="游明朝" w:hAnsi="Arial"/>
                <w:sz w:val="18"/>
                <w:szCs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CD56D3B"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847F427"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5A2CAA4"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44AF1F"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52FF254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1462003" w14:textId="77777777" w:rsidR="00095C2F" w:rsidRPr="00095C2F" w:rsidRDefault="00095C2F" w:rsidP="00095C2F">
            <w:pPr>
              <w:keepNext/>
              <w:keepLines/>
              <w:spacing w:after="0"/>
              <w:jc w:val="center"/>
              <w:rPr>
                <w:rFonts w:ascii="Arial" w:eastAsia="游明朝"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14:paraId="1A46D94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0B1A0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F1EA6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B9B71F" w14:textId="77777777" w:rsidR="00095C2F" w:rsidRPr="00095C2F" w:rsidRDefault="00095C2F" w:rsidP="00095C2F">
            <w:pPr>
              <w:keepNext/>
              <w:keepLines/>
              <w:spacing w:after="0"/>
              <w:jc w:val="center"/>
              <w:rPr>
                <w:rFonts w:ascii="Arial" w:eastAsia="DengXian" w:hAnsi="Arial"/>
                <w:sz w:val="18"/>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B31454" w14:textId="77777777" w:rsidR="00095C2F" w:rsidRPr="00095C2F" w:rsidRDefault="00095C2F" w:rsidP="00095C2F">
            <w:pPr>
              <w:keepNext/>
              <w:keepLines/>
              <w:spacing w:after="0"/>
              <w:jc w:val="center"/>
              <w:rPr>
                <w:rFonts w:ascii="Arial" w:eastAsia="DengXian" w:hAnsi="Arial"/>
                <w:sz w:val="18"/>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1F9BDB" w14:textId="77777777" w:rsidR="00095C2F" w:rsidRPr="00095C2F" w:rsidRDefault="00095C2F" w:rsidP="00095C2F">
            <w:pPr>
              <w:keepNext/>
              <w:keepLines/>
              <w:spacing w:after="0"/>
              <w:jc w:val="center"/>
              <w:rPr>
                <w:rFonts w:ascii="Arial" w:eastAsia="DengXian" w:hAnsi="Arial"/>
                <w:sz w:val="18"/>
              </w:rPr>
            </w:pPr>
          </w:p>
        </w:tc>
        <w:tc>
          <w:tcPr>
            <w:tcW w:w="632" w:type="dxa"/>
            <w:tcBorders>
              <w:top w:val="single" w:sz="4" w:space="0" w:color="auto"/>
              <w:left w:val="single" w:sz="4" w:space="0" w:color="auto"/>
              <w:bottom w:val="single" w:sz="4" w:space="0" w:color="auto"/>
              <w:right w:val="single" w:sz="4" w:space="0" w:color="auto"/>
            </w:tcBorders>
          </w:tcPr>
          <w:p w14:paraId="25AAE306" w14:textId="77777777" w:rsidR="00095C2F" w:rsidRPr="00095C2F" w:rsidRDefault="00095C2F" w:rsidP="00095C2F">
            <w:pPr>
              <w:keepNext/>
              <w:keepLines/>
              <w:spacing w:after="0"/>
              <w:jc w:val="center"/>
              <w:rPr>
                <w:rFonts w:ascii="Arial" w:eastAsia="DengXian" w:hAnsi="Arial"/>
                <w:sz w:val="18"/>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D41514"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E39671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B34105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634AD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73B22A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AC2C0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22171C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8163DA7"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CABA8EB"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B6E56C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lastRenderedPageBreak/>
              <w:t>CA_n25(2A)-n71A-n77A</w:t>
            </w:r>
          </w:p>
        </w:tc>
        <w:tc>
          <w:tcPr>
            <w:tcW w:w="1373" w:type="dxa"/>
            <w:tcBorders>
              <w:top w:val="single" w:sz="4" w:space="0" w:color="auto"/>
              <w:left w:val="single" w:sz="4" w:space="0" w:color="auto"/>
              <w:bottom w:val="nil"/>
              <w:right w:val="single" w:sz="4" w:space="0" w:color="auto"/>
            </w:tcBorders>
            <w:shd w:val="clear" w:color="auto" w:fill="auto"/>
          </w:tcPr>
          <w:p w14:paraId="03031B1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CA_n25A-n71A</w:t>
            </w:r>
          </w:p>
          <w:p w14:paraId="2933B15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CA_n25A-n77A</w:t>
            </w:r>
          </w:p>
          <w:p w14:paraId="3F279BA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CA_n71A-n77A</w:t>
            </w:r>
          </w:p>
        </w:tc>
        <w:tc>
          <w:tcPr>
            <w:tcW w:w="631" w:type="dxa"/>
            <w:tcBorders>
              <w:left w:val="single" w:sz="4" w:space="0" w:color="auto"/>
              <w:bottom w:val="single" w:sz="4" w:space="0" w:color="auto"/>
              <w:right w:val="single" w:sz="4" w:space="0" w:color="auto"/>
            </w:tcBorders>
          </w:tcPr>
          <w:p w14:paraId="6D8BD505"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n25</w:t>
            </w:r>
          </w:p>
        </w:tc>
        <w:tc>
          <w:tcPr>
            <w:tcW w:w="9532" w:type="dxa"/>
            <w:gridSpan w:val="16"/>
            <w:tcBorders>
              <w:left w:val="single" w:sz="4" w:space="0" w:color="auto"/>
              <w:bottom w:val="single" w:sz="4" w:space="0" w:color="auto"/>
              <w:right w:val="single" w:sz="4" w:space="0" w:color="auto"/>
            </w:tcBorders>
          </w:tcPr>
          <w:p w14:paraId="2878223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 xml:space="preserve">See CA_n25(2A) Bandwidth Combination Set </w:t>
            </w:r>
            <w:r w:rsidRPr="00095C2F">
              <w:rPr>
                <w:rFonts w:ascii="Arial" w:eastAsia="游明朝" w:hAnsi="Arial"/>
                <w:sz w:val="18"/>
              </w:rPr>
              <w:t>1</w:t>
            </w:r>
            <w:r w:rsidRPr="00095C2F">
              <w:rPr>
                <w:rFonts w:ascii="Arial" w:eastAsia="游明朝" w:hAnsi="Arial"/>
                <w:sz w:val="18"/>
                <w:szCs w:val="18"/>
                <w:lang w:val="en-US" w:eastAsia="zh-CN"/>
              </w:rPr>
              <w:t xml:space="preserve"> in Table 5.5A.2-1</w:t>
            </w:r>
          </w:p>
        </w:tc>
        <w:tc>
          <w:tcPr>
            <w:tcW w:w="1265" w:type="dxa"/>
            <w:tcBorders>
              <w:top w:val="single" w:sz="4" w:space="0" w:color="auto"/>
              <w:left w:val="single" w:sz="4" w:space="0" w:color="auto"/>
              <w:bottom w:val="nil"/>
              <w:right w:val="single" w:sz="4" w:space="0" w:color="auto"/>
            </w:tcBorders>
            <w:shd w:val="clear" w:color="auto" w:fill="auto"/>
          </w:tcPr>
          <w:p w14:paraId="23C58C7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18"/>
                <w:lang w:val="en-US" w:eastAsia="zh-CN"/>
              </w:rPr>
              <w:t>0</w:t>
            </w:r>
          </w:p>
        </w:tc>
      </w:tr>
      <w:tr w:rsidR="00095C2F" w:rsidRPr="00095C2F" w14:paraId="463EC5B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07C35D6"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82A0CF7"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50401860"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5F40101"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CD74CF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AAFA1A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D85C6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5EB19E" w14:textId="77777777" w:rsidR="00095C2F" w:rsidRPr="00095C2F" w:rsidRDefault="00095C2F" w:rsidP="00095C2F">
            <w:pPr>
              <w:keepNext/>
              <w:keepLines/>
              <w:spacing w:after="0"/>
              <w:jc w:val="center"/>
              <w:rPr>
                <w:rFonts w:ascii="Arial" w:eastAsia="DengXian" w:hAnsi="Arial"/>
                <w:sz w:val="18"/>
              </w:rPr>
            </w:pPr>
          </w:p>
        </w:tc>
        <w:tc>
          <w:tcPr>
            <w:tcW w:w="661" w:type="dxa"/>
            <w:tcBorders>
              <w:top w:val="single" w:sz="4" w:space="0" w:color="auto"/>
              <w:left w:val="single" w:sz="4" w:space="0" w:color="auto"/>
              <w:bottom w:val="single" w:sz="4" w:space="0" w:color="auto"/>
              <w:right w:val="single" w:sz="4" w:space="0" w:color="auto"/>
            </w:tcBorders>
          </w:tcPr>
          <w:p w14:paraId="74D0C313" w14:textId="77777777" w:rsidR="00095C2F" w:rsidRPr="00095C2F" w:rsidRDefault="00095C2F" w:rsidP="00095C2F">
            <w:pPr>
              <w:keepNext/>
              <w:keepLines/>
              <w:spacing w:after="0"/>
              <w:jc w:val="center"/>
              <w:rPr>
                <w:rFonts w:ascii="Arial" w:eastAsia="DengXian" w:hAnsi="Arial"/>
                <w:sz w:val="18"/>
              </w:rPr>
            </w:pPr>
          </w:p>
        </w:tc>
        <w:tc>
          <w:tcPr>
            <w:tcW w:w="632" w:type="dxa"/>
            <w:tcBorders>
              <w:top w:val="single" w:sz="4" w:space="0" w:color="auto"/>
              <w:left w:val="single" w:sz="4" w:space="0" w:color="auto"/>
              <w:bottom w:val="single" w:sz="4" w:space="0" w:color="auto"/>
              <w:right w:val="single" w:sz="4" w:space="0" w:color="auto"/>
            </w:tcBorders>
          </w:tcPr>
          <w:p w14:paraId="07D8B774" w14:textId="77777777" w:rsidR="00095C2F" w:rsidRPr="00095C2F" w:rsidRDefault="00095C2F" w:rsidP="00095C2F">
            <w:pPr>
              <w:keepNext/>
              <w:keepLines/>
              <w:spacing w:after="0"/>
              <w:jc w:val="center"/>
              <w:rPr>
                <w:rFonts w:ascii="Arial" w:eastAsia="DengXian" w:hAnsi="Arial"/>
                <w:sz w:val="18"/>
              </w:rPr>
            </w:pPr>
          </w:p>
        </w:tc>
        <w:tc>
          <w:tcPr>
            <w:tcW w:w="632" w:type="dxa"/>
            <w:tcBorders>
              <w:top w:val="single" w:sz="4" w:space="0" w:color="auto"/>
              <w:left w:val="single" w:sz="4" w:space="0" w:color="auto"/>
              <w:bottom w:val="single" w:sz="4" w:space="0" w:color="auto"/>
              <w:right w:val="single" w:sz="4" w:space="0" w:color="auto"/>
            </w:tcBorders>
          </w:tcPr>
          <w:p w14:paraId="200280E2" w14:textId="77777777" w:rsidR="00095C2F" w:rsidRPr="00095C2F" w:rsidRDefault="00095C2F" w:rsidP="00095C2F">
            <w:pPr>
              <w:keepNext/>
              <w:keepLines/>
              <w:spacing w:after="0"/>
              <w:jc w:val="center"/>
              <w:rPr>
                <w:rFonts w:ascii="Arial" w:eastAsia="DengXian" w:hAnsi="Arial"/>
                <w:sz w:val="18"/>
              </w:rPr>
            </w:pPr>
          </w:p>
        </w:tc>
        <w:tc>
          <w:tcPr>
            <w:tcW w:w="589" w:type="dxa"/>
            <w:tcBorders>
              <w:top w:val="single" w:sz="4" w:space="0" w:color="auto"/>
              <w:left w:val="single" w:sz="4" w:space="0" w:color="auto"/>
              <w:bottom w:val="single" w:sz="4" w:space="0" w:color="auto"/>
              <w:right w:val="single" w:sz="4" w:space="0" w:color="auto"/>
            </w:tcBorders>
          </w:tcPr>
          <w:p w14:paraId="1B172A3B"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BBE1E3"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CD5B41B"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6B4634"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70FCEC"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A3E73D"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EAF284"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666866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0A76882"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346621"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3EFFF8"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45EE89DC"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B2BA2AD" w14:textId="77777777" w:rsidR="00095C2F" w:rsidRPr="00095C2F" w:rsidRDefault="00095C2F" w:rsidP="00095C2F">
            <w:pPr>
              <w:keepNext/>
              <w:keepLines/>
              <w:spacing w:after="0"/>
              <w:jc w:val="center"/>
              <w:rPr>
                <w:rFonts w:ascii="Arial" w:eastAsia="游明朝" w:hAnsi="Arial"/>
                <w:sz w:val="18"/>
                <w:lang w:val="en-US"/>
              </w:rPr>
            </w:pPr>
          </w:p>
        </w:tc>
        <w:tc>
          <w:tcPr>
            <w:tcW w:w="681" w:type="dxa"/>
            <w:tcBorders>
              <w:top w:val="single" w:sz="4" w:space="0" w:color="auto"/>
              <w:left w:val="single" w:sz="4" w:space="0" w:color="auto"/>
              <w:bottom w:val="single" w:sz="4" w:space="0" w:color="auto"/>
              <w:right w:val="single" w:sz="4" w:space="0" w:color="auto"/>
            </w:tcBorders>
          </w:tcPr>
          <w:p w14:paraId="040CAAF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071FE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5F521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DCCAF8" w14:textId="77777777" w:rsidR="00095C2F" w:rsidRPr="00095C2F" w:rsidRDefault="00095C2F" w:rsidP="00095C2F">
            <w:pPr>
              <w:keepNext/>
              <w:keepLines/>
              <w:spacing w:after="0"/>
              <w:jc w:val="center"/>
              <w:rPr>
                <w:rFonts w:ascii="Arial" w:eastAsia="DengXian" w:hAnsi="Arial"/>
                <w:sz w:val="18"/>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634FAD" w14:textId="77777777" w:rsidR="00095C2F" w:rsidRPr="00095C2F" w:rsidRDefault="00095C2F" w:rsidP="00095C2F">
            <w:pPr>
              <w:keepNext/>
              <w:keepLines/>
              <w:spacing w:after="0"/>
              <w:jc w:val="center"/>
              <w:rPr>
                <w:rFonts w:ascii="Arial" w:eastAsia="DengXian" w:hAnsi="Arial"/>
                <w:sz w:val="18"/>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F499E7" w14:textId="77777777" w:rsidR="00095C2F" w:rsidRPr="00095C2F" w:rsidRDefault="00095C2F" w:rsidP="00095C2F">
            <w:pPr>
              <w:keepNext/>
              <w:keepLines/>
              <w:spacing w:after="0"/>
              <w:jc w:val="center"/>
              <w:rPr>
                <w:rFonts w:ascii="Arial" w:eastAsia="DengXian" w:hAnsi="Arial"/>
                <w:sz w:val="18"/>
              </w:rPr>
            </w:pPr>
          </w:p>
        </w:tc>
        <w:tc>
          <w:tcPr>
            <w:tcW w:w="632" w:type="dxa"/>
            <w:tcBorders>
              <w:top w:val="single" w:sz="4" w:space="0" w:color="auto"/>
              <w:left w:val="single" w:sz="4" w:space="0" w:color="auto"/>
              <w:bottom w:val="single" w:sz="4" w:space="0" w:color="auto"/>
              <w:right w:val="single" w:sz="4" w:space="0" w:color="auto"/>
            </w:tcBorders>
          </w:tcPr>
          <w:p w14:paraId="73C12F12" w14:textId="77777777" w:rsidR="00095C2F" w:rsidRPr="00095C2F" w:rsidRDefault="00095C2F" w:rsidP="00095C2F">
            <w:pPr>
              <w:keepNext/>
              <w:keepLines/>
              <w:spacing w:after="0"/>
              <w:jc w:val="center"/>
              <w:rPr>
                <w:rFonts w:ascii="Arial" w:eastAsia="DengXian" w:hAnsi="Arial"/>
                <w:sz w:val="18"/>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37C4EB"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8A3D1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57884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13161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142EFD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FF78DC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07DFF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428EA0B"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A560DE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1612C2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CA_n</w:t>
            </w:r>
            <w:r w:rsidRPr="00095C2F">
              <w:rPr>
                <w:rFonts w:ascii="Arial" w:eastAsia="SimSun" w:hAnsi="Arial" w:hint="eastAsia"/>
                <w:sz w:val="18"/>
                <w:lang w:val="en-US" w:eastAsia="zh-CN"/>
              </w:rPr>
              <w:t>25</w:t>
            </w:r>
            <w:r w:rsidRPr="00095C2F">
              <w:rPr>
                <w:rFonts w:ascii="Arial" w:eastAsia="SimSun" w:hAnsi="Arial"/>
                <w:sz w:val="18"/>
                <w:lang w:val="en-US" w:eastAsia="zh-CN"/>
              </w:rPr>
              <w:t>A-n</w:t>
            </w:r>
            <w:r w:rsidRPr="00095C2F">
              <w:rPr>
                <w:rFonts w:ascii="Arial" w:eastAsia="SimSun" w:hAnsi="Arial" w:hint="eastAsia"/>
                <w:sz w:val="18"/>
                <w:lang w:val="en-US" w:eastAsia="zh-CN"/>
              </w:rPr>
              <w:t>71</w:t>
            </w:r>
            <w:r w:rsidRPr="00095C2F">
              <w:rPr>
                <w:rFonts w:ascii="Arial" w:eastAsia="SimSun" w:hAnsi="Arial"/>
                <w:sz w:val="18"/>
                <w:lang w:val="en-US" w:eastAsia="zh-CN"/>
              </w:rPr>
              <w:t>A-n</w:t>
            </w:r>
            <w:r w:rsidRPr="00095C2F">
              <w:rPr>
                <w:rFonts w:ascii="Arial" w:eastAsia="SimSun" w:hAnsi="Arial" w:hint="eastAsia"/>
                <w:sz w:val="18"/>
                <w:lang w:val="en-US" w:eastAsia="zh-CN"/>
              </w:rPr>
              <w:t>78</w:t>
            </w:r>
            <w:r w:rsidRPr="00095C2F">
              <w:rPr>
                <w:rFonts w:ascii="Arial" w:eastAsia="SimSun" w:hAnsi="Arial"/>
                <w:sz w:val="18"/>
                <w:lang w:val="en-US" w:eastAsia="zh-CN"/>
              </w:rPr>
              <w:t>A</w:t>
            </w:r>
          </w:p>
        </w:tc>
        <w:tc>
          <w:tcPr>
            <w:tcW w:w="1373" w:type="dxa"/>
            <w:tcBorders>
              <w:top w:val="nil"/>
              <w:left w:val="single" w:sz="4" w:space="0" w:color="auto"/>
              <w:bottom w:val="nil"/>
              <w:right w:val="single" w:sz="4" w:space="0" w:color="auto"/>
            </w:tcBorders>
            <w:shd w:val="clear" w:color="auto" w:fill="auto"/>
          </w:tcPr>
          <w:p w14:paraId="47E6ACDA"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CA_n25A-n71A</w:t>
            </w:r>
          </w:p>
          <w:p w14:paraId="7782103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CA_n25A-n78A</w:t>
            </w:r>
          </w:p>
          <w:p w14:paraId="53B60DB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CA_n71A-n78A</w:t>
            </w:r>
          </w:p>
        </w:tc>
        <w:tc>
          <w:tcPr>
            <w:tcW w:w="631" w:type="dxa"/>
            <w:tcBorders>
              <w:left w:val="single" w:sz="4" w:space="0" w:color="auto"/>
              <w:bottom w:val="single" w:sz="4" w:space="0" w:color="auto"/>
              <w:right w:val="single" w:sz="4" w:space="0" w:color="auto"/>
            </w:tcBorders>
          </w:tcPr>
          <w:p w14:paraId="0A37F9D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14:paraId="2077C1C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D52F7D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2FAE48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1EA8D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406C7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rPr>
              <w:t>2</w:t>
            </w:r>
            <w:r w:rsidRPr="00095C2F">
              <w:rPr>
                <w:rFonts w:ascii="Arial" w:eastAsia="DengXian" w:hAnsi="Arial"/>
                <w:sz w:val="18"/>
              </w:rPr>
              <w:t>5</w:t>
            </w:r>
          </w:p>
        </w:tc>
        <w:tc>
          <w:tcPr>
            <w:tcW w:w="661" w:type="dxa"/>
            <w:tcBorders>
              <w:top w:val="single" w:sz="4" w:space="0" w:color="auto"/>
              <w:left w:val="single" w:sz="4" w:space="0" w:color="auto"/>
              <w:bottom w:val="single" w:sz="4" w:space="0" w:color="auto"/>
              <w:right w:val="single" w:sz="4" w:space="0" w:color="auto"/>
            </w:tcBorders>
          </w:tcPr>
          <w:p w14:paraId="078CFC3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rPr>
              <w:t>3</w:t>
            </w:r>
            <w:r w:rsidRPr="00095C2F">
              <w:rPr>
                <w:rFonts w:ascii="Arial" w:eastAsia="DengXian" w:hAnsi="Arial"/>
                <w:sz w:val="18"/>
              </w:rPr>
              <w:t>0</w:t>
            </w:r>
          </w:p>
        </w:tc>
        <w:tc>
          <w:tcPr>
            <w:tcW w:w="632" w:type="dxa"/>
            <w:tcBorders>
              <w:top w:val="single" w:sz="4" w:space="0" w:color="auto"/>
              <w:left w:val="single" w:sz="4" w:space="0" w:color="auto"/>
              <w:bottom w:val="single" w:sz="4" w:space="0" w:color="auto"/>
              <w:right w:val="single" w:sz="4" w:space="0" w:color="auto"/>
            </w:tcBorders>
          </w:tcPr>
          <w:p w14:paraId="46B3FF80" w14:textId="77777777" w:rsidR="00095C2F" w:rsidRPr="00095C2F" w:rsidRDefault="00095C2F" w:rsidP="00095C2F">
            <w:pPr>
              <w:keepNext/>
              <w:keepLines/>
              <w:spacing w:after="0"/>
              <w:jc w:val="center"/>
              <w:rPr>
                <w:rFonts w:ascii="Arial" w:eastAsia="DengXian" w:hAnsi="Arial"/>
                <w:sz w:val="18"/>
              </w:rPr>
            </w:pPr>
          </w:p>
        </w:tc>
        <w:tc>
          <w:tcPr>
            <w:tcW w:w="632" w:type="dxa"/>
            <w:tcBorders>
              <w:top w:val="single" w:sz="4" w:space="0" w:color="auto"/>
              <w:left w:val="single" w:sz="4" w:space="0" w:color="auto"/>
              <w:bottom w:val="single" w:sz="4" w:space="0" w:color="auto"/>
              <w:right w:val="single" w:sz="4" w:space="0" w:color="auto"/>
            </w:tcBorders>
          </w:tcPr>
          <w:p w14:paraId="025DBC9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rPr>
              <w:t>4</w:t>
            </w:r>
            <w:r w:rsidRPr="00095C2F">
              <w:rPr>
                <w:rFonts w:ascii="Arial" w:eastAsia="DengXian" w:hAnsi="Arial"/>
                <w:sz w:val="18"/>
              </w:rPr>
              <w:t>0</w:t>
            </w:r>
          </w:p>
        </w:tc>
        <w:tc>
          <w:tcPr>
            <w:tcW w:w="589" w:type="dxa"/>
            <w:tcBorders>
              <w:top w:val="single" w:sz="4" w:space="0" w:color="auto"/>
              <w:left w:val="single" w:sz="4" w:space="0" w:color="auto"/>
              <w:bottom w:val="single" w:sz="4" w:space="0" w:color="auto"/>
              <w:right w:val="single" w:sz="4" w:space="0" w:color="auto"/>
            </w:tcBorders>
          </w:tcPr>
          <w:p w14:paraId="61181C88"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50B7209"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22B1F0"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1128F7"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E5D7156"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D1AF68"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430756"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A7D774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6E07936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2601D59"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52D5A5"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30DAED8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59D69AD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900468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3A9DDFD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55A1032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D04183D"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22A0CB"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87F7445"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9C63D0"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AE2038"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16CF59"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31D5C5A"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86CCC6D"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EB425E"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5E0903"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8C6B1F"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BF62C20"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D9E77B3"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3ADBC37"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1A6B04"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2F88348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1754AC43"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61522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7E9A0E9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772DAD6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2E6376B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x-none"/>
              </w:rPr>
              <w:t>25</w:t>
            </w:r>
          </w:p>
        </w:tc>
        <w:tc>
          <w:tcPr>
            <w:tcW w:w="661" w:type="dxa"/>
            <w:tcBorders>
              <w:top w:val="single" w:sz="4" w:space="0" w:color="auto"/>
              <w:left w:val="single" w:sz="4" w:space="0" w:color="auto"/>
              <w:bottom w:val="single" w:sz="4" w:space="0" w:color="auto"/>
              <w:right w:val="single" w:sz="4" w:space="0" w:color="auto"/>
            </w:tcBorders>
          </w:tcPr>
          <w:p w14:paraId="38CEC41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x-none"/>
              </w:rPr>
              <w:t>30</w:t>
            </w:r>
          </w:p>
        </w:tc>
        <w:tc>
          <w:tcPr>
            <w:tcW w:w="632" w:type="dxa"/>
            <w:tcBorders>
              <w:top w:val="single" w:sz="4" w:space="0" w:color="auto"/>
              <w:left w:val="single" w:sz="4" w:space="0" w:color="auto"/>
              <w:bottom w:val="single" w:sz="4" w:space="0" w:color="auto"/>
              <w:right w:val="single" w:sz="4" w:space="0" w:color="auto"/>
            </w:tcBorders>
          </w:tcPr>
          <w:p w14:paraId="6F449BBC" w14:textId="77777777" w:rsidR="00095C2F" w:rsidRPr="00095C2F" w:rsidRDefault="00095C2F" w:rsidP="00095C2F">
            <w:pPr>
              <w:keepNext/>
              <w:keepLines/>
              <w:spacing w:after="0"/>
              <w:jc w:val="center"/>
              <w:rPr>
                <w:rFonts w:ascii="Arial" w:eastAsia="游明朝" w:hAnsi="Arial"/>
                <w:sz w:val="18"/>
                <w:lang w:val="x-none"/>
              </w:rPr>
            </w:pPr>
          </w:p>
        </w:tc>
        <w:tc>
          <w:tcPr>
            <w:tcW w:w="632" w:type="dxa"/>
            <w:tcBorders>
              <w:top w:val="single" w:sz="4" w:space="0" w:color="auto"/>
              <w:left w:val="single" w:sz="4" w:space="0" w:color="auto"/>
              <w:bottom w:val="single" w:sz="4" w:space="0" w:color="auto"/>
              <w:right w:val="single" w:sz="4" w:space="0" w:color="auto"/>
            </w:tcBorders>
          </w:tcPr>
          <w:p w14:paraId="36177A2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x-none"/>
              </w:rPr>
              <w:t>40</w:t>
            </w:r>
          </w:p>
        </w:tc>
        <w:tc>
          <w:tcPr>
            <w:tcW w:w="589" w:type="dxa"/>
            <w:tcBorders>
              <w:top w:val="single" w:sz="4" w:space="0" w:color="auto"/>
              <w:left w:val="single" w:sz="4" w:space="0" w:color="auto"/>
              <w:bottom w:val="single" w:sz="4" w:space="0" w:color="auto"/>
              <w:right w:val="single" w:sz="4" w:space="0" w:color="auto"/>
            </w:tcBorders>
          </w:tcPr>
          <w:p w14:paraId="3DB5F193" w14:textId="77777777" w:rsidR="00095C2F" w:rsidRPr="00095C2F" w:rsidRDefault="00095C2F" w:rsidP="00095C2F">
            <w:pPr>
              <w:keepNext/>
              <w:keepLines/>
              <w:spacing w:after="0"/>
              <w:jc w:val="center"/>
              <w:rPr>
                <w:rFonts w:ascii="Arial" w:eastAsia="游明朝" w:hAnsi="Arial"/>
                <w:sz w:val="18"/>
                <w:lang w:val="x-none"/>
              </w:rPr>
            </w:pPr>
          </w:p>
        </w:tc>
        <w:tc>
          <w:tcPr>
            <w:tcW w:w="589" w:type="dxa"/>
            <w:tcBorders>
              <w:top w:val="single" w:sz="4" w:space="0" w:color="auto"/>
              <w:left w:val="single" w:sz="4" w:space="0" w:color="auto"/>
              <w:bottom w:val="single" w:sz="4" w:space="0" w:color="auto"/>
              <w:right w:val="single" w:sz="4" w:space="0" w:color="auto"/>
            </w:tcBorders>
          </w:tcPr>
          <w:p w14:paraId="0801723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x-none"/>
              </w:rPr>
              <w:t>50</w:t>
            </w:r>
          </w:p>
        </w:tc>
        <w:tc>
          <w:tcPr>
            <w:tcW w:w="588" w:type="dxa"/>
            <w:tcBorders>
              <w:top w:val="single" w:sz="4" w:space="0" w:color="auto"/>
              <w:left w:val="single" w:sz="4" w:space="0" w:color="auto"/>
              <w:bottom w:val="single" w:sz="4" w:space="0" w:color="auto"/>
              <w:right w:val="single" w:sz="4" w:space="0" w:color="auto"/>
            </w:tcBorders>
          </w:tcPr>
          <w:p w14:paraId="3A876B5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rPr>
              <w:t>6</w:t>
            </w:r>
            <w:r w:rsidRPr="00095C2F">
              <w:rPr>
                <w:rFonts w:ascii="Arial" w:eastAsia="游明朝" w:hAnsi="Arial"/>
                <w:sz w:val="18"/>
                <w:lang w:val="en-US"/>
              </w:rPr>
              <w:t>0</w:t>
            </w:r>
          </w:p>
        </w:tc>
        <w:tc>
          <w:tcPr>
            <w:tcW w:w="625" w:type="dxa"/>
            <w:tcBorders>
              <w:top w:val="single" w:sz="4" w:space="0" w:color="auto"/>
              <w:left w:val="single" w:sz="4" w:space="0" w:color="auto"/>
              <w:bottom w:val="single" w:sz="4" w:space="0" w:color="auto"/>
              <w:right w:val="single" w:sz="4" w:space="0" w:color="auto"/>
            </w:tcBorders>
          </w:tcPr>
          <w:p w14:paraId="782DCDC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rPr>
              <w:t>7</w:t>
            </w:r>
            <w:r w:rsidRPr="00095C2F">
              <w:rPr>
                <w:rFonts w:ascii="Arial" w:eastAsia="游明朝" w:hAnsi="Arial"/>
                <w:sz w:val="18"/>
                <w:lang w:val="en-US"/>
              </w:rPr>
              <w:t>0</w:t>
            </w:r>
          </w:p>
        </w:tc>
        <w:tc>
          <w:tcPr>
            <w:tcW w:w="597" w:type="dxa"/>
            <w:tcBorders>
              <w:top w:val="single" w:sz="4" w:space="0" w:color="auto"/>
              <w:left w:val="single" w:sz="4" w:space="0" w:color="auto"/>
              <w:bottom w:val="single" w:sz="4" w:space="0" w:color="auto"/>
              <w:right w:val="single" w:sz="4" w:space="0" w:color="auto"/>
            </w:tcBorders>
          </w:tcPr>
          <w:p w14:paraId="103B6D9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rPr>
              <w:t>8</w:t>
            </w:r>
            <w:r w:rsidRPr="00095C2F">
              <w:rPr>
                <w:rFonts w:ascii="Arial" w:eastAsia="游明朝" w:hAnsi="Arial"/>
                <w:sz w:val="18"/>
                <w:lang w:val="en-US"/>
              </w:rPr>
              <w:t>0</w:t>
            </w:r>
          </w:p>
        </w:tc>
        <w:tc>
          <w:tcPr>
            <w:tcW w:w="600" w:type="dxa"/>
            <w:tcBorders>
              <w:top w:val="single" w:sz="4" w:space="0" w:color="auto"/>
              <w:left w:val="single" w:sz="4" w:space="0" w:color="auto"/>
              <w:bottom w:val="single" w:sz="4" w:space="0" w:color="auto"/>
              <w:right w:val="single" w:sz="4" w:space="0" w:color="auto"/>
            </w:tcBorders>
          </w:tcPr>
          <w:p w14:paraId="52E6D7F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rPr>
              <w:t>9</w:t>
            </w:r>
            <w:r w:rsidRPr="00095C2F">
              <w:rPr>
                <w:rFonts w:ascii="Arial" w:eastAsia="游明朝" w:hAnsi="Arial"/>
                <w:sz w:val="18"/>
                <w:lang w:val="en-US"/>
              </w:rPr>
              <w:t>0</w:t>
            </w:r>
          </w:p>
        </w:tc>
        <w:tc>
          <w:tcPr>
            <w:tcW w:w="751" w:type="dxa"/>
            <w:tcBorders>
              <w:top w:val="single" w:sz="4" w:space="0" w:color="auto"/>
              <w:left w:val="single" w:sz="4" w:space="0" w:color="auto"/>
              <w:bottom w:val="single" w:sz="4" w:space="0" w:color="auto"/>
              <w:right w:val="single" w:sz="4" w:space="0" w:color="auto"/>
            </w:tcBorders>
          </w:tcPr>
          <w:p w14:paraId="7CF7465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rPr>
              <w:t>1</w:t>
            </w:r>
            <w:r w:rsidRPr="00095C2F">
              <w:rPr>
                <w:rFonts w:ascii="Arial" w:eastAsia="游明朝" w:hAnsi="Arial"/>
                <w:sz w:val="18"/>
                <w:lang w:val="en-US"/>
              </w:rPr>
              <w:t>00</w:t>
            </w:r>
          </w:p>
        </w:tc>
        <w:tc>
          <w:tcPr>
            <w:tcW w:w="1265" w:type="dxa"/>
            <w:tcBorders>
              <w:top w:val="nil"/>
              <w:left w:val="single" w:sz="4" w:space="0" w:color="auto"/>
              <w:bottom w:val="single" w:sz="4" w:space="0" w:color="auto"/>
              <w:right w:val="single" w:sz="4" w:space="0" w:color="auto"/>
            </w:tcBorders>
            <w:shd w:val="clear" w:color="auto" w:fill="auto"/>
          </w:tcPr>
          <w:p w14:paraId="35515E61"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AF0697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362B3F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CA_n</w:t>
            </w:r>
            <w:r w:rsidRPr="00095C2F">
              <w:rPr>
                <w:rFonts w:ascii="Arial" w:eastAsia="SimSun" w:hAnsi="Arial" w:hint="eastAsia"/>
                <w:sz w:val="18"/>
                <w:lang w:val="en-US" w:eastAsia="zh-CN"/>
              </w:rPr>
              <w:t>25</w:t>
            </w:r>
            <w:r w:rsidRPr="00095C2F">
              <w:rPr>
                <w:rFonts w:ascii="Arial" w:eastAsia="SimSun" w:hAnsi="Arial"/>
                <w:sz w:val="18"/>
                <w:lang w:val="en-US" w:eastAsia="zh-CN"/>
              </w:rPr>
              <w:t>A-n</w:t>
            </w:r>
            <w:r w:rsidRPr="00095C2F">
              <w:rPr>
                <w:rFonts w:ascii="Arial" w:eastAsia="SimSun" w:hAnsi="Arial" w:hint="eastAsia"/>
                <w:sz w:val="18"/>
                <w:lang w:val="en-US" w:eastAsia="zh-CN"/>
              </w:rPr>
              <w:t>71</w:t>
            </w:r>
            <w:r w:rsidRPr="00095C2F">
              <w:rPr>
                <w:rFonts w:ascii="Arial" w:eastAsia="SimSun" w:hAnsi="Arial"/>
                <w:sz w:val="18"/>
                <w:lang w:val="en-US" w:eastAsia="zh-CN"/>
              </w:rPr>
              <w:t>A-n</w:t>
            </w:r>
            <w:r w:rsidRPr="00095C2F">
              <w:rPr>
                <w:rFonts w:ascii="Arial" w:eastAsia="SimSun" w:hAnsi="Arial" w:hint="eastAsia"/>
                <w:sz w:val="18"/>
                <w:lang w:val="en-US" w:eastAsia="zh-CN"/>
              </w:rPr>
              <w:t>78(2A)</w:t>
            </w:r>
          </w:p>
        </w:tc>
        <w:tc>
          <w:tcPr>
            <w:tcW w:w="1373" w:type="dxa"/>
            <w:tcBorders>
              <w:top w:val="nil"/>
              <w:left w:val="single" w:sz="4" w:space="0" w:color="auto"/>
              <w:bottom w:val="nil"/>
              <w:right w:val="single" w:sz="4" w:space="0" w:color="auto"/>
            </w:tcBorders>
            <w:shd w:val="clear" w:color="auto" w:fill="auto"/>
          </w:tcPr>
          <w:p w14:paraId="4C9DFAF1"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hint="eastAsia"/>
                <w:sz w:val="18"/>
                <w:lang w:val="en-US" w:eastAsia="zh-CN"/>
              </w:rPr>
              <w:t>-</w:t>
            </w:r>
            <w:r w:rsidRPr="00095C2F">
              <w:rPr>
                <w:rFonts w:ascii="Arial" w:eastAsia="游明朝" w:hAnsi="Arial"/>
                <w:sz w:val="18"/>
              </w:rPr>
              <w:t xml:space="preserve"> CA_n25A-n71A</w:t>
            </w:r>
          </w:p>
          <w:p w14:paraId="63B0D9F2"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CA_n25A-n78A</w:t>
            </w:r>
          </w:p>
          <w:p w14:paraId="12A6166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CA_n71A-n78A</w:t>
            </w:r>
          </w:p>
        </w:tc>
        <w:tc>
          <w:tcPr>
            <w:tcW w:w="631" w:type="dxa"/>
            <w:tcBorders>
              <w:left w:val="single" w:sz="4" w:space="0" w:color="auto"/>
              <w:bottom w:val="single" w:sz="4" w:space="0" w:color="auto"/>
              <w:right w:val="single" w:sz="4" w:space="0" w:color="auto"/>
            </w:tcBorders>
          </w:tcPr>
          <w:p w14:paraId="08B6EA3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14:paraId="6C44875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C09E1E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422B98E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1D95D52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81ED69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lang w:val="x-none"/>
              </w:rPr>
              <w:t>2</w:t>
            </w:r>
            <w:r w:rsidRPr="00095C2F">
              <w:rPr>
                <w:rFonts w:ascii="Arial" w:eastAsia="DengXian" w:hAnsi="Arial"/>
                <w:sz w:val="18"/>
                <w:lang w:val="x-none"/>
              </w:rPr>
              <w:t>5</w:t>
            </w:r>
          </w:p>
        </w:tc>
        <w:tc>
          <w:tcPr>
            <w:tcW w:w="661" w:type="dxa"/>
            <w:tcBorders>
              <w:top w:val="single" w:sz="4" w:space="0" w:color="auto"/>
              <w:left w:val="single" w:sz="4" w:space="0" w:color="auto"/>
              <w:bottom w:val="single" w:sz="4" w:space="0" w:color="auto"/>
              <w:right w:val="single" w:sz="4" w:space="0" w:color="auto"/>
            </w:tcBorders>
          </w:tcPr>
          <w:p w14:paraId="721C2DA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lang w:val="x-none"/>
              </w:rPr>
              <w:t>3</w:t>
            </w:r>
            <w:r w:rsidRPr="00095C2F">
              <w:rPr>
                <w:rFonts w:ascii="Arial" w:eastAsia="DengXian" w:hAnsi="Arial"/>
                <w:sz w:val="18"/>
                <w:lang w:val="x-none"/>
              </w:rPr>
              <w:t>0</w:t>
            </w:r>
          </w:p>
        </w:tc>
        <w:tc>
          <w:tcPr>
            <w:tcW w:w="632" w:type="dxa"/>
            <w:tcBorders>
              <w:top w:val="single" w:sz="4" w:space="0" w:color="auto"/>
              <w:left w:val="single" w:sz="4" w:space="0" w:color="auto"/>
              <w:bottom w:val="single" w:sz="4" w:space="0" w:color="auto"/>
              <w:right w:val="single" w:sz="4" w:space="0" w:color="auto"/>
            </w:tcBorders>
          </w:tcPr>
          <w:p w14:paraId="3E0F8F92" w14:textId="77777777" w:rsidR="00095C2F" w:rsidRPr="00095C2F" w:rsidRDefault="00095C2F" w:rsidP="00095C2F">
            <w:pPr>
              <w:keepNext/>
              <w:keepLines/>
              <w:spacing w:after="0"/>
              <w:jc w:val="center"/>
              <w:rPr>
                <w:rFonts w:ascii="Arial" w:eastAsia="DengXian" w:hAnsi="Arial"/>
                <w:sz w:val="18"/>
                <w:lang w:val="x-none"/>
              </w:rPr>
            </w:pPr>
          </w:p>
        </w:tc>
        <w:tc>
          <w:tcPr>
            <w:tcW w:w="632" w:type="dxa"/>
            <w:tcBorders>
              <w:top w:val="single" w:sz="4" w:space="0" w:color="auto"/>
              <w:left w:val="single" w:sz="4" w:space="0" w:color="auto"/>
              <w:bottom w:val="single" w:sz="4" w:space="0" w:color="auto"/>
              <w:right w:val="single" w:sz="4" w:space="0" w:color="auto"/>
            </w:tcBorders>
          </w:tcPr>
          <w:p w14:paraId="7603A74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hint="eastAsia"/>
                <w:sz w:val="18"/>
                <w:lang w:val="x-none"/>
              </w:rPr>
              <w:t>4</w:t>
            </w:r>
            <w:r w:rsidRPr="00095C2F">
              <w:rPr>
                <w:rFonts w:ascii="Arial" w:eastAsia="DengXian" w:hAnsi="Arial"/>
                <w:sz w:val="18"/>
                <w:lang w:val="x-none"/>
              </w:rPr>
              <w:t>0</w:t>
            </w:r>
          </w:p>
        </w:tc>
        <w:tc>
          <w:tcPr>
            <w:tcW w:w="589" w:type="dxa"/>
            <w:tcBorders>
              <w:top w:val="single" w:sz="4" w:space="0" w:color="auto"/>
              <w:left w:val="single" w:sz="4" w:space="0" w:color="auto"/>
              <w:bottom w:val="single" w:sz="4" w:space="0" w:color="auto"/>
              <w:right w:val="single" w:sz="4" w:space="0" w:color="auto"/>
            </w:tcBorders>
          </w:tcPr>
          <w:p w14:paraId="05356DCB"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C1C94E"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5496E5"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2D95D9"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DA8AAF"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074825"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6794D8"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C627C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0D8B143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409C25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057200A4"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18F566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72F2FB3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E9D787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2A22D3FB"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152B15E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30F52BD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9EE165"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39ABD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815FBF"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342EEA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CAC627"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208A35"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62DB0A"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79C28F"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29BD1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473335"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5843FAA"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3610264B"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92F89E"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058843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1" w:type="dxa"/>
            <w:tcBorders>
              <w:left w:val="single" w:sz="4" w:space="0" w:color="auto"/>
              <w:bottom w:val="single" w:sz="4" w:space="0" w:color="auto"/>
              <w:right w:val="single" w:sz="4" w:space="0" w:color="auto"/>
            </w:tcBorders>
          </w:tcPr>
          <w:p w14:paraId="1ED4078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rPr>
              <w:t>n78</w:t>
            </w:r>
          </w:p>
        </w:tc>
        <w:tc>
          <w:tcPr>
            <w:tcW w:w="9532" w:type="dxa"/>
            <w:gridSpan w:val="16"/>
            <w:tcBorders>
              <w:left w:val="single" w:sz="4" w:space="0" w:color="auto"/>
              <w:bottom w:val="single" w:sz="4" w:space="0" w:color="auto"/>
              <w:right w:val="single" w:sz="4" w:space="0" w:color="auto"/>
            </w:tcBorders>
          </w:tcPr>
          <w:p w14:paraId="47314A3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 xml:space="preserve">See CA_n78(2A) </w:t>
            </w:r>
            <w:r w:rsidRPr="00095C2F">
              <w:rPr>
                <w:rFonts w:ascii="Arial" w:eastAsia="游明朝" w:hAnsi="Arial"/>
                <w:sz w:val="18"/>
                <w:szCs w:val="18"/>
                <w:lang w:val="en-US" w:eastAsia="zh-CN"/>
              </w:rPr>
              <w:t xml:space="preserve">Bandwidth Combination Set </w:t>
            </w:r>
            <w:r w:rsidRPr="00095C2F">
              <w:rPr>
                <w:rFonts w:ascii="Arial" w:eastAsia="游明朝" w:hAnsi="Arial"/>
                <w:sz w:val="18"/>
              </w:rPr>
              <w:t>2</w:t>
            </w:r>
            <w:r w:rsidRPr="00095C2F">
              <w:rPr>
                <w:rFonts w:ascii="Arial" w:eastAsia="游明朝" w:hAnsi="Arial"/>
                <w:sz w:val="18"/>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48F9E698"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14EA418E"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2499D34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CA_n26A-n66A-n70A</w:t>
            </w:r>
          </w:p>
        </w:tc>
        <w:tc>
          <w:tcPr>
            <w:tcW w:w="1373" w:type="dxa"/>
            <w:tcBorders>
              <w:top w:val="single" w:sz="4" w:space="0" w:color="auto"/>
              <w:left w:val="single" w:sz="4" w:space="0" w:color="auto"/>
              <w:bottom w:val="nil"/>
              <w:right w:val="single" w:sz="4" w:space="0" w:color="auto"/>
            </w:tcBorders>
            <w:shd w:val="clear" w:color="auto" w:fill="auto"/>
          </w:tcPr>
          <w:p w14:paraId="3C4A2D7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CA_n26A-n66A CA_n26A-n70A</w:t>
            </w:r>
          </w:p>
        </w:tc>
        <w:tc>
          <w:tcPr>
            <w:tcW w:w="631" w:type="dxa"/>
            <w:tcBorders>
              <w:left w:val="single" w:sz="4" w:space="0" w:color="auto"/>
              <w:bottom w:val="single" w:sz="4" w:space="0" w:color="auto"/>
              <w:right w:val="single" w:sz="4" w:space="0" w:color="auto"/>
            </w:tcBorders>
          </w:tcPr>
          <w:p w14:paraId="04BE372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color w:val="000000"/>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tcPr>
          <w:p w14:paraId="105754C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5BF5D8"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F2FEA4"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681FA2A2"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AF09FA"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1E8F96"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77708C" w14:textId="77777777" w:rsidR="00095C2F" w:rsidRPr="00095C2F" w:rsidRDefault="00095C2F" w:rsidP="00095C2F">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3A25527F" w14:textId="77777777" w:rsidR="00095C2F" w:rsidRPr="00095C2F" w:rsidRDefault="00095C2F" w:rsidP="00095C2F">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44DAAF59" w14:textId="77777777" w:rsidR="00095C2F" w:rsidRPr="00095C2F" w:rsidRDefault="00095C2F" w:rsidP="00095C2F">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485C1AD" w14:textId="77777777" w:rsidR="00095C2F" w:rsidRPr="00095C2F" w:rsidRDefault="00095C2F" w:rsidP="00095C2F">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A63C33E" w14:textId="77777777" w:rsidR="00095C2F" w:rsidRPr="00095C2F" w:rsidRDefault="00095C2F" w:rsidP="00095C2F">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046009C" w14:textId="77777777" w:rsidR="00095C2F" w:rsidRPr="00095C2F" w:rsidRDefault="00095C2F" w:rsidP="00095C2F">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68922767" w14:textId="77777777" w:rsidR="00095C2F" w:rsidRPr="00095C2F" w:rsidRDefault="00095C2F" w:rsidP="00095C2F">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9FE863D" w14:textId="77777777" w:rsidR="00095C2F" w:rsidRPr="00095C2F" w:rsidRDefault="00095C2F" w:rsidP="00095C2F">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470BA9C"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33B3D47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019669F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9E1AF23"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208C7A6"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5E027E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color w:val="000000"/>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367F21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5BFD531"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629B67"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F0C01E"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0728E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0B9C06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7116DACC"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4D4CAD6"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42762306"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2A6842"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EE85F6" w14:textId="77777777" w:rsidR="00095C2F" w:rsidRPr="00095C2F" w:rsidRDefault="00095C2F" w:rsidP="00095C2F">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B963457" w14:textId="77777777" w:rsidR="00095C2F" w:rsidRPr="00095C2F" w:rsidRDefault="00095C2F" w:rsidP="00095C2F">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C62BEC1" w14:textId="77777777" w:rsidR="00095C2F" w:rsidRPr="00095C2F" w:rsidRDefault="00095C2F" w:rsidP="00095C2F">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333CC117" w14:textId="77777777" w:rsidR="00095C2F" w:rsidRPr="00095C2F" w:rsidRDefault="00095C2F" w:rsidP="00095C2F">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CC85411"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C4DD94E"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5F95320"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6C007A"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5AF056"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FC2D21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color w:val="000000"/>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6001B7E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F9F975"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E3C8BB"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9895DC"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cs="Arial"/>
                <w:sz w:val="18"/>
                <w:szCs w:val="18"/>
                <w:lang w:val="en-US" w:eastAsia="zh-CN"/>
              </w:rPr>
              <w:t>20</w:t>
            </w:r>
            <w:r w:rsidRPr="00095C2F">
              <w:rPr>
                <w:rFonts w:ascii="Arial" w:eastAsia="游明朝"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B9F04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25</w:t>
            </w:r>
            <w:r w:rsidRPr="00095C2F">
              <w:rPr>
                <w:rFonts w:ascii="Arial" w:eastAsia="游明朝"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414418C8"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777896"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E59FAB8"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CF431CC"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27277D"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C22D214"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EE24A24"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A43311A"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BF8D1B"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953CC5"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09492411"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D205395"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58F6E03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CA_n26A-n66(2A)-n70A</w:t>
            </w:r>
          </w:p>
        </w:tc>
        <w:tc>
          <w:tcPr>
            <w:tcW w:w="1373" w:type="dxa"/>
            <w:tcBorders>
              <w:top w:val="single" w:sz="4" w:space="0" w:color="auto"/>
              <w:left w:val="single" w:sz="4" w:space="0" w:color="auto"/>
              <w:bottom w:val="nil"/>
              <w:right w:val="single" w:sz="4" w:space="0" w:color="auto"/>
            </w:tcBorders>
            <w:shd w:val="clear" w:color="auto" w:fill="auto"/>
          </w:tcPr>
          <w:p w14:paraId="1205A0C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CA_n26A-n66A CA_n26A-n70A</w:t>
            </w:r>
          </w:p>
        </w:tc>
        <w:tc>
          <w:tcPr>
            <w:tcW w:w="631" w:type="dxa"/>
            <w:tcBorders>
              <w:left w:val="single" w:sz="4" w:space="0" w:color="auto"/>
              <w:bottom w:val="single" w:sz="4" w:space="0" w:color="auto"/>
              <w:right w:val="single" w:sz="4" w:space="0" w:color="auto"/>
            </w:tcBorders>
          </w:tcPr>
          <w:p w14:paraId="7CF5247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color w:val="000000"/>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tcPr>
          <w:p w14:paraId="6383E77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533644"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55A279"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D46D8A4"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1F1FFDF"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BF1BDE4"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0EB04B" w14:textId="77777777" w:rsidR="00095C2F" w:rsidRPr="00095C2F" w:rsidRDefault="00095C2F" w:rsidP="00095C2F">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28DFD46" w14:textId="77777777" w:rsidR="00095C2F" w:rsidRPr="00095C2F" w:rsidRDefault="00095C2F" w:rsidP="00095C2F">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C3A199C" w14:textId="77777777" w:rsidR="00095C2F" w:rsidRPr="00095C2F" w:rsidRDefault="00095C2F" w:rsidP="00095C2F">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BF52B78" w14:textId="77777777" w:rsidR="00095C2F" w:rsidRPr="00095C2F" w:rsidRDefault="00095C2F" w:rsidP="00095C2F">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7919B79" w14:textId="77777777" w:rsidR="00095C2F" w:rsidRPr="00095C2F" w:rsidRDefault="00095C2F" w:rsidP="00095C2F">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806349D" w14:textId="77777777" w:rsidR="00095C2F" w:rsidRPr="00095C2F" w:rsidRDefault="00095C2F" w:rsidP="00095C2F">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11D6C10" w14:textId="77777777" w:rsidR="00095C2F" w:rsidRPr="00095C2F" w:rsidRDefault="00095C2F" w:rsidP="00095C2F">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0C77390" w14:textId="77777777" w:rsidR="00095C2F" w:rsidRPr="00095C2F" w:rsidRDefault="00095C2F" w:rsidP="00095C2F">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EA9154E"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37A341C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2233F1D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C332324"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0D7F5C4"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7FC4A4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color w:val="000000"/>
                <w:sz w:val="18"/>
                <w:szCs w:val="18"/>
                <w:lang w:eastAsia="zh-CN"/>
              </w:rPr>
              <w:t>n66</w:t>
            </w:r>
          </w:p>
        </w:tc>
        <w:tc>
          <w:tcPr>
            <w:tcW w:w="9532" w:type="dxa"/>
            <w:gridSpan w:val="16"/>
            <w:tcBorders>
              <w:left w:val="single" w:sz="4" w:space="0" w:color="auto"/>
              <w:bottom w:val="single" w:sz="4" w:space="0" w:color="auto"/>
              <w:right w:val="single" w:sz="4" w:space="0" w:color="auto"/>
            </w:tcBorders>
          </w:tcPr>
          <w:p w14:paraId="64BB4D9A"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sz w:val="18"/>
                <w:szCs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009D00C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E480006"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D0ADC1"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9A68764"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4A4C10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color w:val="000000"/>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4F8DD7C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F9BA38B"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DDD274"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DF8681"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cs="Arial"/>
                <w:sz w:val="18"/>
                <w:szCs w:val="18"/>
                <w:lang w:val="en-US" w:eastAsia="zh-CN"/>
              </w:rPr>
              <w:t>20</w:t>
            </w:r>
            <w:r w:rsidRPr="00095C2F">
              <w:rPr>
                <w:rFonts w:ascii="Arial" w:eastAsia="游明朝"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37DEF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25</w:t>
            </w:r>
            <w:r w:rsidRPr="00095C2F">
              <w:rPr>
                <w:rFonts w:ascii="Arial" w:eastAsia="游明朝"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6470F32E"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2E22EC"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FE9132"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11526B8"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7B4EEA"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C8F3A67"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C061A0"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6E19A8"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DB1666"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F73520"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7BBDE004"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0CE75CD"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6B35C8B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eastAsia="zh-CN"/>
              </w:rPr>
              <w:t>CA</w:t>
            </w:r>
            <w:r w:rsidRPr="00095C2F">
              <w:rPr>
                <w:rFonts w:ascii="Arial" w:eastAsia="游明朝" w:hAnsi="Arial"/>
                <w:sz w:val="18"/>
              </w:rPr>
              <w:t>_</w:t>
            </w:r>
            <w:r w:rsidRPr="00095C2F">
              <w:rPr>
                <w:rFonts w:ascii="Arial" w:eastAsia="游明朝" w:hAnsi="Arial"/>
                <w:sz w:val="18"/>
                <w:lang w:eastAsia="zh-CN"/>
              </w:rPr>
              <w:t>n28A</w:t>
            </w:r>
            <w:r w:rsidRPr="00095C2F">
              <w:rPr>
                <w:rFonts w:ascii="Arial" w:eastAsia="游明朝" w:hAnsi="Arial"/>
                <w:sz w:val="18"/>
                <w:lang w:val="sv-SE" w:eastAsia="ja-JP"/>
              </w:rPr>
              <w:t>-</w:t>
            </w:r>
            <w:r w:rsidRPr="00095C2F">
              <w:rPr>
                <w:rFonts w:ascii="Arial" w:eastAsia="游明朝" w:hAnsi="Arial"/>
                <w:sz w:val="18"/>
                <w:lang w:val="en-US" w:eastAsia="zh-CN"/>
              </w:rPr>
              <w:t>n40A</w:t>
            </w:r>
            <w:r w:rsidRPr="00095C2F">
              <w:rPr>
                <w:rFonts w:ascii="Arial" w:eastAsia="游明朝" w:hAnsi="Arial"/>
                <w:sz w:val="18"/>
                <w:lang w:val="sv-SE" w:eastAsia="zh-CN"/>
              </w:rPr>
              <w:t>-n7</w:t>
            </w:r>
            <w:r w:rsidRPr="00095C2F">
              <w:rPr>
                <w:rFonts w:ascii="Arial" w:eastAsia="游明朝" w:hAnsi="Arial" w:hint="eastAsia"/>
                <w:sz w:val="18"/>
                <w:lang w:val="sv-SE" w:eastAsia="zh-CN"/>
              </w:rPr>
              <w:t>8</w:t>
            </w:r>
            <w:r w:rsidRPr="00095C2F">
              <w:rPr>
                <w:rFonts w:ascii="Arial" w:eastAsia="游明朝"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0961C27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CA_n28A-n40A</w:t>
            </w:r>
          </w:p>
          <w:p w14:paraId="066EFD4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CA_n28A-n78A</w:t>
            </w:r>
          </w:p>
          <w:p w14:paraId="6AF6FAF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CA_n40A-n78A</w:t>
            </w:r>
            <w:r w:rsidRPr="00095C2F" w:rsidDel="00B27A05">
              <w:rPr>
                <w:rFonts w:ascii="Arial" w:eastAsia="游明朝" w:hAnsi="Arial"/>
                <w:sz w:val="18"/>
                <w:lang w:val="en-US" w:eastAsia="zh-CN"/>
              </w:rPr>
              <w:t xml:space="preserve"> </w:t>
            </w:r>
          </w:p>
        </w:tc>
        <w:tc>
          <w:tcPr>
            <w:tcW w:w="631" w:type="dxa"/>
            <w:tcBorders>
              <w:left w:val="single" w:sz="4" w:space="0" w:color="auto"/>
              <w:bottom w:val="single" w:sz="4" w:space="0" w:color="auto"/>
              <w:right w:val="single" w:sz="4" w:space="0" w:color="auto"/>
            </w:tcBorders>
          </w:tcPr>
          <w:p w14:paraId="2006805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477574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5B7942"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47C39A"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27B0A2"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AFE77B"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D502F1A"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2BD4FB" w14:textId="77777777" w:rsidR="00095C2F" w:rsidRPr="00095C2F" w:rsidRDefault="00095C2F" w:rsidP="00095C2F">
            <w:pPr>
              <w:keepNext/>
              <w:keepLines/>
              <w:spacing w:after="0"/>
              <w:jc w:val="center"/>
              <w:rPr>
                <w:rFonts w:ascii="Arial" w:eastAsia="游明朝"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44968789" w14:textId="77777777" w:rsidR="00095C2F" w:rsidRPr="00095C2F" w:rsidRDefault="00095C2F" w:rsidP="00095C2F">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DDA7167" w14:textId="77777777" w:rsidR="00095C2F" w:rsidRPr="00095C2F" w:rsidRDefault="00095C2F" w:rsidP="00095C2F">
            <w:pPr>
              <w:keepNext/>
              <w:keepLines/>
              <w:spacing w:after="0"/>
              <w:jc w:val="center"/>
              <w:rPr>
                <w:rFonts w:ascii="Arial" w:eastAsia="游明朝"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03D6612" w14:textId="77777777" w:rsidR="00095C2F" w:rsidRPr="00095C2F" w:rsidRDefault="00095C2F" w:rsidP="00095C2F">
            <w:pPr>
              <w:keepNext/>
              <w:keepLines/>
              <w:spacing w:after="0"/>
              <w:jc w:val="center"/>
              <w:rPr>
                <w:rFonts w:ascii="Arial" w:eastAsia="游明朝"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E81785C" w14:textId="77777777" w:rsidR="00095C2F" w:rsidRPr="00095C2F" w:rsidRDefault="00095C2F" w:rsidP="00095C2F">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7F3479F" w14:textId="77777777" w:rsidR="00095C2F" w:rsidRPr="00095C2F" w:rsidRDefault="00095C2F" w:rsidP="00095C2F">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B0F95AC" w14:textId="77777777" w:rsidR="00095C2F" w:rsidRPr="00095C2F" w:rsidRDefault="00095C2F" w:rsidP="00095C2F">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FEDCB84" w14:textId="77777777" w:rsidR="00095C2F" w:rsidRPr="00095C2F" w:rsidRDefault="00095C2F" w:rsidP="00095C2F">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0A54D3C"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090DF2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3C6AE95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B89F2A5"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62E6E1F"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7E4379D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7DA6BFF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1E6449"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5F9EF02"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052D2D4"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46EEFB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EEC16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7F6828"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ACBC682"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68B4C5C"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8FD24D0"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27A0CAB" w14:textId="77777777" w:rsidR="00095C2F" w:rsidRPr="00095C2F" w:rsidRDefault="00095C2F" w:rsidP="00095C2F">
            <w:pPr>
              <w:keepNext/>
              <w:keepLines/>
              <w:spacing w:after="0"/>
              <w:jc w:val="center"/>
              <w:rPr>
                <w:rFonts w:ascii="Arial" w:eastAsia="游明朝"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F44AC13" w14:textId="77777777" w:rsidR="00095C2F" w:rsidRPr="00095C2F" w:rsidRDefault="00095C2F" w:rsidP="00095C2F">
            <w:pPr>
              <w:keepNext/>
              <w:keepLines/>
              <w:spacing w:after="0"/>
              <w:jc w:val="center"/>
              <w:rPr>
                <w:rFonts w:ascii="Arial" w:eastAsia="游明朝"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88A3855" w14:textId="77777777" w:rsidR="00095C2F" w:rsidRPr="00095C2F" w:rsidRDefault="00095C2F" w:rsidP="00095C2F">
            <w:pPr>
              <w:keepNext/>
              <w:keepLines/>
              <w:spacing w:after="0"/>
              <w:jc w:val="center"/>
              <w:rPr>
                <w:rFonts w:ascii="Arial" w:eastAsia="游明朝"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99FF038" w14:textId="77777777" w:rsidR="00095C2F" w:rsidRPr="00095C2F" w:rsidRDefault="00095C2F" w:rsidP="00095C2F">
            <w:pPr>
              <w:keepNext/>
              <w:keepLines/>
              <w:spacing w:after="0"/>
              <w:jc w:val="center"/>
              <w:rPr>
                <w:rFonts w:ascii="Arial" w:eastAsia="游明朝"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7CF57ED"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86D1927"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3B906B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C85EE2A"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90EB95E"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74EA2B9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w:t>
            </w:r>
            <w:r w:rsidRPr="00095C2F">
              <w:rPr>
                <w:rFonts w:ascii="Arial" w:eastAsia="游明朝"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696C433"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0F1C70B"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6DEE21"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5528A7"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055F24"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1FC510"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D7E09D"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6D0ACCB"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E81C5B4"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38A820E"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3AC09B5"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9FD4E8E"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5BB6357"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0DF04EE"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6CCEFE8"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F1C8221"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D36943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C43E623"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tcPr>
          <w:p w14:paraId="73E09B2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CA_n28A-n40A</w:t>
            </w:r>
          </w:p>
          <w:p w14:paraId="0AAD7AE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CA_n28A-n78A</w:t>
            </w:r>
          </w:p>
          <w:p w14:paraId="3C51492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CA_n40A-n78A</w:t>
            </w:r>
          </w:p>
        </w:tc>
        <w:tc>
          <w:tcPr>
            <w:tcW w:w="631" w:type="dxa"/>
            <w:tcBorders>
              <w:left w:val="single" w:sz="4" w:space="0" w:color="auto"/>
              <w:bottom w:val="single" w:sz="4" w:space="0" w:color="auto"/>
              <w:right w:val="single" w:sz="4" w:space="0" w:color="auto"/>
            </w:tcBorders>
          </w:tcPr>
          <w:p w14:paraId="156F8D4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38C5E5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0B551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CCC436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34182A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3D42A3"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32537D"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B9A804"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E6F97D6"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A20ECA5"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C23522D"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2147931"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67A158F"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499D0BD"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BE9A891"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DF4AE92"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DA0675" w14:textId="77777777" w:rsidR="00095C2F" w:rsidRPr="00095C2F" w:rsidRDefault="00095C2F" w:rsidP="00095C2F">
            <w:pPr>
              <w:keepNext/>
              <w:keepLines/>
              <w:spacing w:after="0"/>
              <w:jc w:val="center"/>
              <w:rPr>
                <w:rFonts w:ascii="Arial" w:eastAsia="游明朝" w:hAnsi="Arial" w:cs="Arial"/>
                <w:sz w:val="18"/>
                <w:lang w:val="en-US" w:eastAsia="zh-CN"/>
              </w:rPr>
            </w:pPr>
            <w:r w:rsidRPr="00095C2F">
              <w:rPr>
                <w:rFonts w:ascii="Arial" w:eastAsia="游明朝" w:hAnsi="Arial" w:hint="eastAsia"/>
                <w:sz w:val="18"/>
                <w:lang w:val="en-US" w:eastAsia="zh-CN"/>
              </w:rPr>
              <w:t>1</w:t>
            </w:r>
          </w:p>
        </w:tc>
      </w:tr>
      <w:tr w:rsidR="00095C2F" w:rsidRPr="00095C2F" w14:paraId="6D2F78A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1E1CAEB"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E325C6F"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2D10D79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7A2C218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0E6E0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69F579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9F0D27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C5F99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03F23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6FE6D8"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DF7D58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7C71C1E"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C8E8BB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3926C4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szCs w:val="18"/>
                <w:lang w:eastAsia="zh-CN"/>
              </w:rPr>
              <w:t>6</w:t>
            </w:r>
            <w:r w:rsidRPr="00095C2F">
              <w:rPr>
                <w:rFonts w:ascii="Arial" w:eastAsia="游明朝" w:hAnsi="Arial"/>
                <w:sz w:val="18"/>
                <w:szCs w:val="18"/>
                <w:lang w:eastAsia="zh-CN"/>
              </w:rPr>
              <w:t>0</w:t>
            </w:r>
          </w:p>
        </w:tc>
        <w:tc>
          <w:tcPr>
            <w:tcW w:w="625" w:type="dxa"/>
            <w:tcBorders>
              <w:top w:val="single" w:sz="4" w:space="0" w:color="auto"/>
              <w:left w:val="single" w:sz="4" w:space="0" w:color="auto"/>
              <w:bottom w:val="single" w:sz="4" w:space="0" w:color="auto"/>
              <w:right w:val="single" w:sz="4" w:space="0" w:color="auto"/>
            </w:tcBorders>
          </w:tcPr>
          <w:p w14:paraId="1351C62E"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32C7E0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szCs w:val="18"/>
                <w:lang w:eastAsia="zh-CN"/>
              </w:rPr>
              <w:t>8</w:t>
            </w:r>
            <w:r w:rsidRPr="00095C2F">
              <w:rPr>
                <w:rFonts w:ascii="Arial" w:eastAsia="游明朝" w:hAnsi="Arial"/>
                <w:sz w:val="18"/>
                <w:szCs w:val="18"/>
                <w:lang w:eastAsia="zh-CN"/>
              </w:rPr>
              <w:t>0</w:t>
            </w:r>
          </w:p>
        </w:tc>
        <w:tc>
          <w:tcPr>
            <w:tcW w:w="600" w:type="dxa"/>
            <w:tcBorders>
              <w:top w:val="single" w:sz="4" w:space="0" w:color="auto"/>
              <w:left w:val="single" w:sz="4" w:space="0" w:color="auto"/>
              <w:bottom w:val="single" w:sz="4" w:space="0" w:color="auto"/>
              <w:right w:val="single" w:sz="4" w:space="0" w:color="auto"/>
            </w:tcBorders>
          </w:tcPr>
          <w:p w14:paraId="1CEB5F35"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0CB0427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szCs w:val="18"/>
                <w:lang w:eastAsia="zh-CN"/>
              </w:rPr>
              <w:t>1</w:t>
            </w:r>
            <w:r w:rsidRPr="00095C2F">
              <w:rPr>
                <w:rFonts w:ascii="Arial" w:eastAsia="游明朝" w:hAnsi="Arial"/>
                <w:sz w:val="18"/>
                <w:szCs w:val="18"/>
                <w:lang w:eastAsia="zh-CN"/>
              </w:rPr>
              <w:t>00</w:t>
            </w:r>
          </w:p>
        </w:tc>
        <w:tc>
          <w:tcPr>
            <w:tcW w:w="1265" w:type="dxa"/>
            <w:tcBorders>
              <w:top w:val="nil"/>
              <w:left w:val="single" w:sz="4" w:space="0" w:color="auto"/>
              <w:bottom w:val="nil"/>
              <w:right w:val="single" w:sz="4" w:space="0" w:color="auto"/>
            </w:tcBorders>
            <w:shd w:val="clear" w:color="auto" w:fill="auto"/>
          </w:tcPr>
          <w:p w14:paraId="60F3346F" w14:textId="77777777" w:rsidR="00095C2F" w:rsidRPr="00095C2F" w:rsidRDefault="00095C2F" w:rsidP="00095C2F">
            <w:pPr>
              <w:keepNext/>
              <w:keepLines/>
              <w:spacing w:after="0"/>
              <w:jc w:val="center"/>
              <w:rPr>
                <w:rFonts w:ascii="Arial" w:eastAsia="游明朝" w:hAnsi="Arial" w:cs="Arial"/>
                <w:sz w:val="18"/>
                <w:lang w:val="en-US" w:eastAsia="zh-CN"/>
              </w:rPr>
            </w:pPr>
          </w:p>
        </w:tc>
      </w:tr>
      <w:tr w:rsidR="00095C2F" w:rsidRPr="00095C2F" w14:paraId="68357587"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34F2A4"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74D522B"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tcPr>
          <w:p w14:paraId="6C563E9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rPr>
              <w:t>n7</w:t>
            </w:r>
            <w:r w:rsidRPr="00095C2F">
              <w:rPr>
                <w:rFonts w:ascii="Arial" w:eastAsia="游明朝"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3AC3A8A"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14E9A9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F8CB61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432958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9E4729"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1CCCCE"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E9DDAB"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FE9B30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84E496" w14:textId="77777777" w:rsidR="00095C2F" w:rsidRPr="00095C2F" w:rsidRDefault="00095C2F" w:rsidP="00095C2F">
            <w:pPr>
              <w:keepNext/>
              <w:keepLines/>
              <w:spacing w:after="0"/>
              <w:jc w:val="center"/>
              <w:rPr>
                <w:rFonts w:ascii="Arial" w:eastAsia="游明朝"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C42235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0517F3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18A41F0"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0106FA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199115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583C34F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8C8BE33" w14:textId="77777777" w:rsidR="00095C2F" w:rsidRPr="00095C2F" w:rsidRDefault="00095C2F" w:rsidP="00095C2F">
            <w:pPr>
              <w:keepNext/>
              <w:keepLines/>
              <w:spacing w:after="0"/>
              <w:jc w:val="center"/>
              <w:rPr>
                <w:rFonts w:ascii="Arial" w:eastAsia="游明朝" w:hAnsi="Arial" w:cs="Arial"/>
                <w:sz w:val="18"/>
                <w:lang w:val="en-US" w:eastAsia="zh-CN"/>
              </w:rPr>
            </w:pPr>
          </w:p>
        </w:tc>
      </w:tr>
      <w:tr w:rsidR="00095C2F" w:rsidRPr="00095C2F" w14:paraId="19CBE729"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5EAB56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SimSun" w:hAnsi="Arial" w:cs="Arial"/>
                <w:color w:val="000000"/>
                <w:sz w:val="18"/>
                <w:szCs w:val="18"/>
                <w:lang w:val="en-US" w:eastAsia="zh-CN"/>
              </w:rPr>
              <w:t>CA_n28A-n40A-n79A</w:t>
            </w:r>
          </w:p>
        </w:tc>
        <w:tc>
          <w:tcPr>
            <w:tcW w:w="1373" w:type="dxa"/>
            <w:tcBorders>
              <w:top w:val="single" w:sz="4" w:space="0" w:color="auto"/>
              <w:left w:val="single" w:sz="4" w:space="0" w:color="auto"/>
              <w:bottom w:val="nil"/>
              <w:right w:val="single" w:sz="4" w:space="0" w:color="auto"/>
            </w:tcBorders>
            <w:shd w:val="clear" w:color="auto" w:fill="auto"/>
          </w:tcPr>
          <w:p w14:paraId="783EFA53" w14:textId="77777777" w:rsidR="00095C2F" w:rsidRPr="00095C2F" w:rsidRDefault="00095C2F" w:rsidP="00095C2F">
            <w:pPr>
              <w:keepNext/>
              <w:keepLines/>
              <w:spacing w:after="0"/>
              <w:jc w:val="center"/>
              <w:rPr>
                <w:rFonts w:ascii="Arial" w:eastAsia="SimSun" w:hAnsi="Arial" w:cs="Arial"/>
                <w:color w:val="000000"/>
                <w:sz w:val="18"/>
                <w:szCs w:val="18"/>
                <w:lang w:val="en-US" w:eastAsia="zh-CN"/>
              </w:rPr>
            </w:pPr>
            <w:r w:rsidRPr="00095C2F">
              <w:rPr>
                <w:rFonts w:ascii="Arial" w:eastAsia="SimSun" w:hAnsi="Arial" w:cs="Arial"/>
                <w:color w:val="000000"/>
                <w:sz w:val="18"/>
                <w:szCs w:val="18"/>
                <w:lang w:val="en-US" w:eastAsia="zh-CN"/>
              </w:rPr>
              <w:t>CA_n28A-n40A</w:t>
            </w:r>
          </w:p>
          <w:p w14:paraId="2316394A" w14:textId="77777777" w:rsidR="00095C2F" w:rsidRPr="00095C2F" w:rsidRDefault="00095C2F" w:rsidP="00095C2F">
            <w:pPr>
              <w:keepNext/>
              <w:keepLines/>
              <w:spacing w:after="0"/>
              <w:jc w:val="center"/>
              <w:rPr>
                <w:rFonts w:ascii="Arial" w:eastAsia="SimSun" w:hAnsi="Arial" w:cs="Arial"/>
                <w:color w:val="000000"/>
                <w:sz w:val="18"/>
                <w:szCs w:val="18"/>
                <w:lang w:val="en-US" w:eastAsia="zh-CN"/>
              </w:rPr>
            </w:pPr>
            <w:r w:rsidRPr="00095C2F">
              <w:rPr>
                <w:rFonts w:ascii="Arial" w:eastAsia="SimSun" w:hAnsi="Arial" w:cs="Arial"/>
                <w:color w:val="000000"/>
                <w:sz w:val="18"/>
                <w:szCs w:val="18"/>
                <w:lang w:val="en-US" w:eastAsia="zh-CN"/>
              </w:rPr>
              <w:t>CA_n28A-n79A</w:t>
            </w:r>
          </w:p>
          <w:p w14:paraId="26A09E88"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cs="Arial"/>
                <w:color w:val="000000"/>
                <w:sz w:val="18"/>
                <w:szCs w:val="18"/>
                <w:lang w:val="en-US" w:eastAsia="zh-CN"/>
              </w:rPr>
              <w:t>CA_n40A-n79A</w:t>
            </w:r>
          </w:p>
        </w:tc>
        <w:tc>
          <w:tcPr>
            <w:tcW w:w="631" w:type="dxa"/>
            <w:tcBorders>
              <w:left w:val="single" w:sz="4" w:space="0" w:color="auto"/>
              <w:bottom w:val="single" w:sz="4" w:space="0" w:color="auto"/>
              <w:right w:val="single" w:sz="4" w:space="0" w:color="auto"/>
            </w:tcBorders>
          </w:tcPr>
          <w:p w14:paraId="7AEE884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SimSun" w:hAnsi="Arial" w:cs="Arial"/>
                <w:color w:val="000000"/>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BEF8AA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cs="Arial"/>
                <w:color w:val="000000"/>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A5ECD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cs="Arial"/>
                <w:color w:val="000000"/>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7B262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cs="Arial"/>
                <w:color w:val="000000"/>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74902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cs="Arial"/>
                <w:color w:val="000000"/>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CAC8B0"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81DB7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cs="Arial"/>
                <w:color w:val="000000"/>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CDEBD3"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CDCFE74"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51A8B45"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5DBBE6"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4FE1456"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25F0068"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19F7577"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D6A2E58"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D80D730"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CC1198" w14:textId="77777777" w:rsidR="00095C2F" w:rsidRPr="00095C2F" w:rsidRDefault="00095C2F" w:rsidP="00095C2F">
            <w:pPr>
              <w:keepNext/>
              <w:keepLines/>
              <w:spacing w:after="0"/>
              <w:jc w:val="center"/>
              <w:rPr>
                <w:rFonts w:ascii="Arial" w:eastAsia="游明朝" w:hAnsi="Arial" w:cs="Arial"/>
                <w:sz w:val="18"/>
                <w:lang w:val="en-US" w:eastAsia="zh-CN"/>
              </w:rPr>
            </w:pPr>
            <w:r w:rsidRPr="00095C2F">
              <w:rPr>
                <w:rFonts w:ascii="Arial" w:eastAsia="游明朝" w:hAnsi="Arial" w:cs="Arial"/>
                <w:sz w:val="18"/>
                <w:szCs w:val="18"/>
                <w:lang w:val="en-US" w:eastAsia="zh-CN"/>
              </w:rPr>
              <w:t>0</w:t>
            </w:r>
          </w:p>
        </w:tc>
      </w:tr>
      <w:tr w:rsidR="00095C2F" w:rsidRPr="00095C2F" w14:paraId="357D8F1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E6FDBF2"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455BAC3"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47EAC19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SimSun" w:hAnsi="Arial" w:cs="Arial"/>
                <w:color w:val="000000"/>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vAlign w:val="bottom"/>
          </w:tcPr>
          <w:p w14:paraId="141206F7"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12A1F94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cs="Arial"/>
                <w:color w:val="000000"/>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6AE5514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cs="Arial"/>
                <w:color w:val="000000"/>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A6B7F2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cs="Arial"/>
                <w:color w:val="000000"/>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8FB140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cs="Arial"/>
                <w:color w:val="000000"/>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33D18C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cs="Arial"/>
                <w:color w:val="000000"/>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ED67C1" w14:textId="77777777" w:rsidR="00095C2F" w:rsidRPr="00095C2F" w:rsidRDefault="00095C2F" w:rsidP="00095C2F">
            <w:pPr>
              <w:keepNext/>
              <w:keepLines/>
              <w:spacing w:after="0"/>
              <w:jc w:val="center"/>
              <w:rPr>
                <w:rFonts w:ascii="Arial" w:eastAsia="SimSun" w:hAnsi="Arial" w:cs="Arial"/>
                <w:color w:val="000000"/>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B25DE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SimSun" w:hAnsi="Arial" w:cs="Arial"/>
                <w:color w:val="000000"/>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C984CC" w14:textId="77777777" w:rsidR="00095C2F" w:rsidRPr="00095C2F" w:rsidRDefault="00095C2F" w:rsidP="00095C2F">
            <w:pPr>
              <w:keepNext/>
              <w:keepLines/>
              <w:spacing w:after="0"/>
              <w:jc w:val="center"/>
              <w:rPr>
                <w:rFonts w:ascii="Arial" w:eastAsia="SimSun" w:hAnsi="Arial" w:cs="Arial"/>
                <w:color w:val="000000"/>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F82EB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SimSun" w:hAnsi="Arial" w:cs="Arial"/>
                <w:color w:val="000000"/>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12533E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SimSun" w:hAnsi="Arial" w:cs="Arial"/>
                <w:color w:val="000000"/>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B45877F"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56C1E2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SimSun" w:hAnsi="Arial" w:cs="Arial"/>
                <w:color w:val="000000"/>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FCCAFB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SimSun" w:hAnsi="Arial" w:cs="Arial"/>
                <w:color w:val="000000"/>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A7E674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SimSun" w:hAnsi="Arial" w:cs="Arial"/>
                <w:color w:val="000000"/>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E4E1B64" w14:textId="77777777" w:rsidR="00095C2F" w:rsidRPr="00095C2F" w:rsidRDefault="00095C2F" w:rsidP="00095C2F">
            <w:pPr>
              <w:keepNext/>
              <w:keepLines/>
              <w:spacing w:after="0"/>
              <w:jc w:val="center"/>
              <w:rPr>
                <w:rFonts w:ascii="Arial" w:eastAsia="游明朝" w:hAnsi="Arial" w:cs="Arial"/>
                <w:sz w:val="18"/>
                <w:lang w:val="en-US" w:eastAsia="zh-CN"/>
              </w:rPr>
            </w:pPr>
          </w:p>
        </w:tc>
      </w:tr>
      <w:tr w:rsidR="00095C2F" w:rsidRPr="00095C2F" w14:paraId="43F13256"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E63A72"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5CF4E5"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642BA19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SimSun" w:hAnsi="Arial" w:cs="Arial"/>
                <w:color w:val="000000"/>
                <w:sz w:val="18"/>
                <w:szCs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78E445F2"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85C5869" w14:textId="77777777" w:rsidR="00095C2F" w:rsidRPr="00095C2F" w:rsidRDefault="00095C2F" w:rsidP="00095C2F">
            <w:pPr>
              <w:keepNext/>
              <w:keepLines/>
              <w:spacing w:after="0"/>
              <w:jc w:val="center"/>
              <w:rPr>
                <w:rFonts w:ascii="Arial" w:eastAsia="游明朝"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9B8ABF5" w14:textId="77777777" w:rsidR="00095C2F" w:rsidRPr="00095C2F" w:rsidRDefault="00095C2F" w:rsidP="00095C2F">
            <w:pPr>
              <w:keepNext/>
              <w:keepLines/>
              <w:spacing w:after="0"/>
              <w:jc w:val="center"/>
              <w:rPr>
                <w:rFonts w:ascii="Arial" w:eastAsia="游明朝"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CA99A7C" w14:textId="77777777" w:rsidR="00095C2F" w:rsidRPr="00095C2F" w:rsidRDefault="00095C2F" w:rsidP="00095C2F">
            <w:pPr>
              <w:keepNext/>
              <w:keepLines/>
              <w:spacing w:after="0"/>
              <w:jc w:val="center"/>
              <w:rPr>
                <w:rFonts w:ascii="Arial" w:eastAsia="游明朝"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1988800"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A632B5"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9F400E7" w14:textId="77777777" w:rsidR="00095C2F" w:rsidRPr="00095C2F" w:rsidRDefault="00095C2F" w:rsidP="00095C2F">
            <w:pPr>
              <w:keepNext/>
              <w:keepLines/>
              <w:spacing w:after="0"/>
              <w:jc w:val="center"/>
              <w:rPr>
                <w:rFonts w:ascii="Arial" w:eastAsia="游明朝" w:hAnsi="Arial" w:cs="Arial"/>
                <w:color w:val="000000"/>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D36BC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DA33D8" w14:textId="77777777" w:rsidR="00095C2F" w:rsidRPr="00095C2F" w:rsidRDefault="00095C2F" w:rsidP="00095C2F">
            <w:pPr>
              <w:keepNext/>
              <w:keepLines/>
              <w:spacing w:after="0"/>
              <w:jc w:val="center"/>
              <w:rPr>
                <w:rFonts w:ascii="Arial" w:eastAsia="游明朝" w:hAnsi="Arial" w:cs="Arial"/>
                <w:color w:val="000000"/>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3039FB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1201F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6E1870B"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5067A9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99417A"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671CAA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color w:val="000000"/>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67725C8" w14:textId="77777777" w:rsidR="00095C2F" w:rsidRPr="00095C2F" w:rsidRDefault="00095C2F" w:rsidP="00095C2F">
            <w:pPr>
              <w:keepNext/>
              <w:keepLines/>
              <w:spacing w:after="0"/>
              <w:jc w:val="center"/>
              <w:rPr>
                <w:rFonts w:ascii="Arial" w:eastAsia="游明朝" w:hAnsi="Arial" w:cs="Arial"/>
                <w:sz w:val="18"/>
                <w:lang w:val="en-US" w:eastAsia="zh-CN"/>
              </w:rPr>
            </w:pPr>
          </w:p>
        </w:tc>
      </w:tr>
      <w:tr w:rsidR="00095C2F" w:rsidRPr="00095C2F" w14:paraId="56EC161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724EE6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eastAsia="zh-CN"/>
              </w:rPr>
              <w:t>CA</w:t>
            </w:r>
            <w:r w:rsidRPr="00095C2F">
              <w:rPr>
                <w:rFonts w:ascii="Arial" w:eastAsia="游明朝" w:hAnsi="Arial"/>
                <w:sz w:val="18"/>
              </w:rPr>
              <w:t>_</w:t>
            </w:r>
            <w:r w:rsidRPr="00095C2F">
              <w:rPr>
                <w:rFonts w:ascii="Arial" w:eastAsia="游明朝" w:hAnsi="Arial" w:hint="eastAsia"/>
                <w:sz w:val="18"/>
                <w:lang w:eastAsia="zh-CN"/>
              </w:rPr>
              <w:t>n28</w:t>
            </w:r>
            <w:r w:rsidRPr="00095C2F">
              <w:rPr>
                <w:rFonts w:ascii="Arial" w:eastAsia="游明朝" w:hAnsi="Arial"/>
                <w:sz w:val="18"/>
                <w:lang w:eastAsia="ja-JP"/>
              </w:rPr>
              <w:t>A-</w:t>
            </w:r>
            <w:r w:rsidRPr="00095C2F">
              <w:rPr>
                <w:rFonts w:ascii="Arial" w:eastAsia="游明朝" w:hAnsi="Arial" w:hint="eastAsia"/>
                <w:sz w:val="18"/>
                <w:lang w:eastAsia="zh-CN"/>
              </w:rPr>
              <w:t>n41</w:t>
            </w:r>
            <w:r w:rsidRPr="00095C2F">
              <w:rPr>
                <w:rFonts w:ascii="Arial" w:eastAsia="游明朝" w:hAnsi="Arial"/>
                <w:sz w:val="18"/>
                <w:lang w:eastAsia="ja-JP"/>
              </w:rPr>
              <w:t>A</w:t>
            </w:r>
            <w:r w:rsidRPr="00095C2F">
              <w:rPr>
                <w:rFonts w:ascii="Arial" w:eastAsia="游明朝"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7EDB95A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CA_n28A-n41A</w:t>
            </w:r>
          </w:p>
        </w:tc>
        <w:tc>
          <w:tcPr>
            <w:tcW w:w="631" w:type="dxa"/>
            <w:tcBorders>
              <w:left w:val="single" w:sz="4" w:space="0" w:color="auto"/>
              <w:bottom w:val="single" w:sz="4" w:space="0" w:color="auto"/>
              <w:right w:val="single" w:sz="4" w:space="0" w:color="auto"/>
            </w:tcBorders>
          </w:tcPr>
          <w:p w14:paraId="490806A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53F3DAF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23BBE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EB562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5588A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67A6F6"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C7D0BB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37A8AE"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664EC0F9"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64DFF46"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9471312"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6B37015"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CDFA79A"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B2D8DD8"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DA77B92"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D3C83A6"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59381E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lang w:val="en-US" w:eastAsia="zh-CN"/>
              </w:rPr>
              <w:t>0</w:t>
            </w:r>
          </w:p>
        </w:tc>
      </w:tr>
      <w:tr w:rsidR="00095C2F" w:rsidRPr="00095C2F" w14:paraId="1A46C09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A179A7D"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8E811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CA_n28A-n77A</w:t>
            </w:r>
          </w:p>
        </w:tc>
        <w:tc>
          <w:tcPr>
            <w:tcW w:w="631" w:type="dxa"/>
            <w:tcBorders>
              <w:left w:val="single" w:sz="4" w:space="0" w:color="auto"/>
              <w:bottom w:val="single" w:sz="4" w:space="0" w:color="auto"/>
              <w:right w:val="single" w:sz="4" w:space="0" w:color="auto"/>
            </w:tcBorders>
          </w:tcPr>
          <w:p w14:paraId="13FBBE8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3BC91317"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EE2F3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967DB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60BCE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3CB0D5"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58A1F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4A3840"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5CDFF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080196"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3193A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FA8EC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043BCE8"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1B309F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9221F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D2E0DD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AD50C54"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E62EB01"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574509"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003E7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CA_n41A-n77A</w:t>
            </w:r>
          </w:p>
        </w:tc>
        <w:tc>
          <w:tcPr>
            <w:tcW w:w="631" w:type="dxa"/>
            <w:tcBorders>
              <w:left w:val="single" w:sz="4" w:space="0" w:color="auto"/>
              <w:bottom w:val="single" w:sz="4" w:space="0" w:color="auto"/>
              <w:right w:val="single" w:sz="4" w:space="0" w:color="auto"/>
            </w:tcBorders>
          </w:tcPr>
          <w:p w14:paraId="566A218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095AD0F"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91CF0F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5414E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B1F8F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A82378"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D659E5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E785117"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CB9EE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9B923C"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45AF8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16AF26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EE2540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6BBD642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BB747E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14EB4A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3751992"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012763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3DE4D9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eastAsia="zh-CN"/>
              </w:rPr>
              <w:t>CA</w:t>
            </w:r>
            <w:r w:rsidRPr="00095C2F">
              <w:rPr>
                <w:rFonts w:ascii="Arial" w:eastAsia="游明朝" w:hAnsi="Arial"/>
                <w:sz w:val="18"/>
              </w:rPr>
              <w:t>_</w:t>
            </w:r>
            <w:r w:rsidRPr="00095C2F">
              <w:rPr>
                <w:rFonts w:ascii="Arial" w:eastAsia="游明朝" w:hAnsi="Arial" w:hint="eastAsia"/>
                <w:sz w:val="18"/>
                <w:lang w:eastAsia="zh-CN"/>
              </w:rPr>
              <w:t>n28</w:t>
            </w:r>
            <w:r w:rsidRPr="00095C2F">
              <w:rPr>
                <w:rFonts w:ascii="Arial" w:eastAsia="游明朝" w:hAnsi="Arial"/>
                <w:sz w:val="18"/>
                <w:lang w:eastAsia="ja-JP"/>
              </w:rPr>
              <w:t>A-</w:t>
            </w:r>
            <w:r w:rsidRPr="00095C2F">
              <w:rPr>
                <w:rFonts w:ascii="Arial" w:eastAsia="游明朝" w:hAnsi="Arial" w:hint="eastAsia"/>
                <w:sz w:val="18"/>
                <w:lang w:eastAsia="zh-CN"/>
              </w:rPr>
              <w:t>n41</w:t>
            </w:r>
            <w:r w:rsidRPr="00095C2F">
              <w:rPr>
                <w:rFonts w:ascii="Arial" w:eastAsia="游明朝" w:hAnsi="Arial"/>
                <w:sz w:val="18"/>
                <w:lang w:eastAsia="ja-JP"/>
              </w:rPr>
              <w:t>A</w:t>
            </w:r>
            <w:r w:rsidRPr="00095C2F">
              <w:rPr>
                <w:rFonts w:ascii="Arial" w:eastAsia="游明朝" w:hAnsi="Arial" w:hint="eastAsia"/>
                <w:sz w:val="18"/>
                <w:lang w:eastAsia="zh-CN"/>
              </w:rPr>
              <w:t>-n77</w:t>
            </w:r>
            <w:r w:rsidRPr="00095C2F">
              <w:rPr>
                <w:rFonts w:ascii="Arial" w:eastAsia="游明朝" w:hAnsi="Arial"/>
                <w:sz w:val="18"/>
                <w:lang w:eastAsia="zh-CN"/>
              </w:rPr>
              <w:t>(2</w:t>
            </w:r>
            <w:r w:rsidRPr="00095C2F">
              <w:rPr>
                <w:rFonts w:ascii="Arial" w:eastAsia="游明朝" w:hAnsi="Arial" w:hint="eastAsia"/>
                <w:sz w:val="18"/>
                <w:lang w:eastAsia="zh-CN"/>
              </w:rPr>
              <w:t>A</w:t>
            </w:r>
            <w:r w:rsidRPr="00095C2F">
              <w:rPr>
                <w:rFonts w:ascii="Arial" w:eastAsia="游明朝"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12539DF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CA_n28A-n41A</w:t>
            </w:r>
          </w:p>
        </w:tc>
        <w:tc>
          <w:tcPr>
            <w:tcW w:w="631" w:type="dxa"/>
            <w:tcBorders>
              <w:left w:val="single" w:sz="4" w:space="0" w:color="auto"/>
              <w:bottom w:val="single" w:sz="4" w:space="0" w:color="auto"/>
              <w:right w:val="single" w:sz="4" w:space="0" w:color="auto"/>
            </w:tcBorders>
          </w:tcPr>
          <w:p w14:paraId="2CDF7C6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14B417F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08407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9CDD2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DC300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2B4BBE"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0591B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B3DD37"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C3A689C"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7CC1C82"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C6EA08A"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B118488"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A162A4D"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F619E18"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EFADB8D"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28C5B273"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35BB3E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lang w:val="en-US" w:eastAsia="zh-CN"/>
              </w:rPr>
              <w:t>0</w:t>
            </w:r>
          </w:p>
        </w:tc>
      </w:tr>
      <w:tr w:rsidR="00095C2F" w:rsidRPr="00095C2F" w14:paraId="7EB8563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F4F1EFC"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648A0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CA_n28A-n77A</w:t>
            </w:r>
          </w:p>
        </w:tc>
        <w:tc>
          <w:tcPr>
            <w:tcW w:w="631" w:type="dxa"/>
            <w:tcBorders>
              <w:left w:val="single" w:sz="4" w:space="0" w:color="auto"/>
              <w:bottom w:val="single" w:sz="4" w:space="0" w:color="auto"/>
              <w:right w:val="single" w:sz="4" w:space="0" w:color="auto"/>
            </w:tcBorders>
          </w:tcPr>
          <w:p w14:paraId="1111132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57179CDF"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FEA069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0B475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BD8E5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0A1AA9"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8AD9FA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D3D1B1"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205A5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3618FE"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697EE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03600F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D0D608"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0AFCEF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3A2CBD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771E9B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820004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8F936F0"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D1ABCC"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B85CC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CA_n41A-n77A</w:t>
            </w:r>
          </w:p>
        </w:tc>
        <w:tc>
          <w:tcPr>
            <w:tcW w:w="631" w:type="dxa"/>
            <w:tcBorders>
              <w:left w:val="single" w:sz="4" w:space="0" w:color="auto"/>
              <w:bottom w:val="single" w:sz="4" w:space="0" w:color="auto"/>
              <w:right w:val="single" w:sz="4" w:space="0" w:color="auto"/>
            </w:tcBorders>
          </w:tcPr>
          <w:p w14:paraId="69CCAD9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eastAsia="zh-CN"/>
              </w:rPr>
              <w:t>n77</w:t>
            </w:r>
          </w:p>
        </w:tc>
        <w:tc>
          <w:tcPr>
            <w:tcW w:w="9532" w:type="dxa"/>
            <w:gridSpan w:val="16"/>
            <w:tcBorders>
              <w:left w:val="single" w:sz="4" w:space="0" w:color="auto"/>
              <w:bottom w:val="single" w:sz="4" w:space="0" w:color="auto"/>
              <w:right w:val="single" w:sz="4" w:space="0" w:color="auto"/>
            </w:tcBorders>
          </w:tcPr>
          <w:p w14:paraId="6C2D4B8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eastAsia="zh-CN"/>
              </w:rPr>
              <w:t xml:space="preserve">See CA_n77(2A) Bandwidth Combination Set </w:t>
            </w:r>
            <w:r w:rsidRPr="00095C2F">
              <w:rPr>
                <w:rFonts w:ascii="Arial" w:eastAsia="游明朝" w:hAnsi="Arial" w:hint="eastAsia"/>
                <w:sz w:val="18"/>
                <w:lang w:val="en-US" w:eastAsia="zh-CN"/>
              </w:rPr>
              <w:t>0</w:t>
            </w:r>
            <w:r w:rsidRPr="00095C2F">
              <w:rPr>
                <w:rFonts w:ascii="Arial" w:eastAsia="游明朝" w:hAnsi="Arial"/>
                <w:sz w:val="18"/>
                <w:lang w:val="en-US" w:eastAsia="zh-CN"/>
              </w:rPr>
              <w:t xml:space="preserve"> in Table 5.5A.2-1</w:t>
            </w:r>
            <w:r w:rsidRPr="00095C2F">
              <w:rPr>
                <w:rFonts w:ascii="Arial" w:eastAsia="游明朝"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20B709A1"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76FAA06"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7BBD59A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2A25F613" w14:textId="77777777" w:rsidR="00095C2F" w:rsidRPr="00095C2F" w:rsidRDefault="00095C2F" w:rsidP="00095C2F">
            <w:pPr>
              <w:keepNext/>
              <w:keepLines/>
              <w:spacing w:after="0"/>
              <w:jc w:val="center"/>
              <w:rPr>
                <w:rFonts w:ascii="Arial" w:eastAsia="游明朝" w:hAnsi="Arial"/>
                <w:sz w:val="18"/>
                <w:szCs w:val="22"/>
                <w:lang w:val="en-US" w:eastAsia="zh-CN"/>
              </w:rPr>
            </w:pPr>
            <w:r w:rsidRPr="00095C2F">
              <w:rPr>
                <w:rFonts w:ascii="Arial" w:eastAsia="游明朝" w:hAnsi="Arial"/>
                <w:sz w:val="18"/>
                <w:szCs w:val="22"/>
                <w:lang w:val="en-US" w:eastAsia="zh-CN"/>
              </w:rPr>
              <w:t>CA_n28A-n41A</w:t>
            </w:r>
          </w:p>
          <w:p w14:paraId="0D5E019C" w14:textId="77777777" w:rsidR="00095C2F" w:rsidRPr="00095C2F" w:rsidRDefault="00095C2F" w:rsidP="00095C2F">
            <w:pPr>
              <w:keepNext/>
              <w:keepLines/>
              <w:spacing w:after="0"/>
              <w:jc w:val="center"/>
              <w:rPr>
                <w:rFonts w:ascii="Arial" w:eastAsia="游明朝" w:hAnsi="Arial"/>
                <w:sz w:val="18"/>
                <w:szCs w:val="22"/>
                <w:lang w:val="en-US" w:eastAsia="zh-CN"/>
              </w:rPr>
            </w:pPr>
            <w:r w:rsidRPr="00095C2F">
              <w:rPr>
                <w:rFonts w:ascii="Arial" w:eastAsia="游明朝" w:hAnsi="Arial"/>
                <w:sz w:val="18"/>
                <w:szCs w:val="22"/>
                <w:lang w:val="en-US" w:eastAsia="zh-CN"/>
              </w:rPr>
              <w:t>CA_n41A-n78A</w:t>
            </w:r>
          </w:p>
          <w:p w14:paraId="6A7074D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773E6A2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07AB65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B27B6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35F18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803F8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121CAD"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E2CB46"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F9D1FA2"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D37692"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78AE75"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C99C3D" w14:textId="77777777" w:rsidR="00095C2F" w:rsidRPr="00095C2F" w:rsidRDefault="00095C2F" w:rsidP="00095C2F">
            <w:pPr>
              <w:keepNext/>
              <w:keepLines/>
              <w:spacing w:after="0"/>
              <w:jc w:val="center"/>
              <w:rPr>
                <w:rFonts w:ascii="Arial" w:eastAsia="游明朝"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7BB2EB" w14:textId="77777777" w:rsidR="00095C2F" w:rsidRPr="00095C2F" w:rsidRDefault="00095C2F" w:rsidP="00095C2F">
            <w:pPr>
              <w:keepNext/>
              <w:keepLines/>
              <w:spacing w:after="0"/>
              <w:jc w:val="center"/>
              <w:rPr>
                <w:rFonts w:ascii="Arial" w:eastAsia="游明朝"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8BA470"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2FFF9A"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6DB502"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C5FB32" w14:textId="77777777" w:rsidR="00095C2F" w:rsidRPr="00095C2F" w:rsidRDefault="00095C2F" w:rsidP="00095C2F">
            <w:pPr>
              <w:keepNext/>
              <w:keepLines/>
              <w:spacing w:after="0"/>
              <w:jc w:val="center"/>
              <w:rPr>
                <w:rFonts w:ascii="Arial" w:eastAsia="游明朝" w:hAnsi="Arial"/>
                <w:sz w:val="18"/>
                <w:lang w:val="en-US" w:eastAsia="zh-CN"/>
              </w:rPr>
            </w:pPr>
          </w:p>
        </w:tc>
        <w:tc>
          <w:tcPr>
            <w:tcW w:w="1265" w:type="dxa"/>
            <w:tcBorders>
              <w:left w:val="single" w:sz="4" w:space="0" w:color="auto"/>
              <w:bottom w:val="nil"/>
              <w:right w:val="single" w:sz="4" w:space="0" w:color="auto"/>
            </w:tcBorders>
            <w:shd w:val="clear" w:color="auto" w:fill="auto"/>
          </w:tcPr>
          <w:p w14:paraId="6A42958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25C09CF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1DA6852"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E0D7D9"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26C5734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7FE53825"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7A7E83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845AB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9955C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7BB232"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06FDCE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7AD20D"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D91CC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31F967"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439A8A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08E0E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6A8882F"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7D487F" w14:textId="77777777" w:rsidR="00095C2F" w:rsidRPr="00095C2F" w:rsidRDefault="00095C2F" w:rsidP="00095C2F">
            <w:pPr>
              <w:keepNext/>
              <w:keepLines/>
              <w:spacing w:after="0"/>
              <w:jc w:val="center"/>
              <w:rPr>
                <w:rFonts w:ascii="Arial" w:eastAsia="游明朝"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52E64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5A4B0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8FE103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59CE75D"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529628" w14:textId="77777777" w:rsidR="00095C2F" w:rsidRPr="00095C2F" w:rsidRDefault="00095C2F" w:rsidP="00095C2F">
            <w:pPr>
              <w:keepNext/>
              <w:keepLines/>
              <w:spacing w:after="0"/>
              <w:jc w:val="center"/>
              <w:rPr>
                <w:rFonts w:ascii="Arial" w:eastAsia="游明朝"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5761FD"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5356D82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5AE9D84"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6DDB2E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24717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21317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72FF7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BF474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1E60D6"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75B6C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F0C8C0"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452684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76853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E175A1" w14:textId="77777777" w:rsidR="00095C2F" w:rsidRPr="00095C2F" w:rsidRDefault="00095C2F" w:rsidP="00095C2F">
            <w:pPr>
              <w:keepNext/>
              <w:keepLines/>
              <w:spacing w:after="0"/>
              <w:jc w:val="center"/>
              <w:rPr>
                <w:rFonts w:ascii="Arial" w:eastAsia="游明朝"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6A9BF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EF5EE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B179E0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416468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F1ECD80"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6F649C58"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01CED9B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CA_n78(2A)</w:t>
            </w:r>
          </w:p>
        </w:tc>
        <w:tc>
          <w:tcPr>
            <w:tcW w:w="631" w:type="dxa"/>
            <w:tcBorders>
              <w:left w:val="single" w:sz="4" w:space="0" w:color="auto"/>
              <w:bottom w:val="single" w:sz="4" w:space="0" w:color="auto"/>
              <w:right w:val="single" w:sz="4" w:space="0" w:color="auto"/>
            </w:tcBorders>
          </w:tcPr>
          <w:p w14:paraId="77827A1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639200C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3347CA0"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F9DF804" w14:textId="77777777" w:rsidR="00095C2F" w:rsidRPr="00095C2F" w:rsidRDefault="00095C2F" w:rsidP="00095C2F">
            <w:pPr>
              <w:keepNext/>
              <w:keepLines/>
              <w:spacing w:after="0"/>
              <w:jc w:val="center"/>
              <w:rPr>
                <w:rFonts w:ascii="Arial" w:eastAsia="游明朝" w:hAnsi="Arial"/>
                <w:sz w:val="18"/>
                <w:lang w:val="fr-FR" w:eastAsia="ja-JP"/>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A408EE4" w14:textId="77777777" w:rsidR="00095C2F" w:rsidRPr="00095C2F" w:rsidRDefault="00095C2F" w:rsidP="00095C2F">
            <w:pPr>
              <w:keepNext/>
              <w:keepLines/>
              <w:spacing w:after="0"/>
              <w:jc w:val="center"/>
              <w:rPr>
                <w:rFonts w:ascii="Arial" w:eastAsia="游明朝" w:hAnsi="Arial"/>
                <w:sz w:val="18"/>
                <w:lang w:val="sv-SE"/>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B687B7" w14:textId="77777777" w:rsidR="00095C2F" w:rsidRPr="00095C2F" w:rsidRDefault="00095C2F" w:rsidP="00095C2F">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A812483"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76295CD"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C1995A3"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C8E88F3"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3289A21"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7ADEB9B"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63490D1"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A49758"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A4EB049"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7CDA588"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7754110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2942A53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BBEA71B" w14:textId="77777777" w:rsidR="00095C2F" w:rsidRPr="00095C2F" w:rsidRDefault="00095C2F" w:rsidP="00095C2F">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2C1D772C"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0171ADF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12B0A63"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3A39E7"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3CC3243" w14:textId="77777777" w:rsidR="00095C2F" w:rsidRPr="00095C2F" w:rsidRDefault="00095C2F" w:rsidP="00095C2F">
            <w:pPr>
              <w:keepNext/>
              <w:keepLines/>
              <w:spacing w:after="0"/>
              <w:jc w:val="center"/>
              <w:rPr>
                <w:rFonts w:ascii="Arial" w:eastAsia="游明朝" w:hAnsi="Arial"/>
                <w:sz w:val="18"/>
                <w:lang w:val="fr-FR" w:eastAsia="ja-JP"/>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B10FAE" w14:textId="77777777" w:rsidR="00095C2F" w:rsidRPr="00095C2F" w:rsidRDefault="00095C2F" w:rsidP="00095C2F">
            <w:pPr>
              <w:keepNext/>
              <w:keepLines/>
              <w:spacing w:after="0"/>
              <w:jc w:val="center"/>
              <w:rPr>
                <w:rFonts w:ascii="Arial" w:eastAsia="游明朝" w:hAnsi="Arial"/>
                <w:sz w:val="18"/>
                <w:lang w:val="sv-SE"/>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B349CD" w14:textId="77777777" w:rsidR="00095C2F" w:rsidRPr="00095C2F" w:rsidRDefault="00095C2F" w:rsidP="00095C2F">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322EACF"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D96B68D"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9E637A2"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FF12EBA"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29A4621"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3810812"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81FA190"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085E801"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C224E46"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B219A16"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032122D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C8DEF2A"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C811C8" w14:textId="77777777" w:rsidR="00095C2F" w:rsidRPr="00095C2F" w:rsidRDefault="00095C2F" w:rsidP="00095C2F">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225F135A"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34763A8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n78</w:t>
            </w:r>
          </w:p>
        </w:tc>
        <w:tc>
          <w:tcPr>
            <w:tcW w:w="9532" w:type="dxa"/>
            <w:gridSpan w:val="16"/>
            <w:tcBorders>
              <w:left w:val="single" w:sz="4" w:space="0" w:color="auto"/>
              <w:bottom w:val="single" w:sz="4" w:space="0" w:color="auto"/>
              <w:right w:val="single" w:sz="4" w:space="0" w:color="auto"/>
            </w:tcBorders>
          </w:tcPr>
          <w:p w14:paraId="36B0879E"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D4F76D1"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8E92118"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1D03C9"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hint="eastAsia"/>
                <w:sz w:val="18"/>
                <w:lang w:val="en-US" w:eastAsia="zh-CN"/>
              </w:rPr>
              <w:lastRenderedPageBreak/>
              <w:t>CA_n28A-n41A-n79A</w:t>
            </w:r>
          </w:p>
        </w:tc>
        <w:tc>
          <w:tcPr>
            <w:tcW w:w="1373" w:type="dxa"/>
            <w:tcBorders>
              <w:top w:val="single" w:sz="4" w:space="0" w:color="auto"/>
              <w:left w:val="single" w:sz="4" w:space="0" w:color="auto"/>
              <w:bottom w:val="nil"/>
              <w:right w:val="single" w:sz="4" w:space="0" w:color="auto"/>
            </w:tcBorders>
            <w:shd w:val="clear" w:color="auto" w:fill="auto"/>
          </w:tcPr>
          <w:p w14:paraId="10271495" w14:textId="77777777" w:rsidR="00095C2F" w:rsidRPr="00095C2F" w:rsidRDefault="00095C2F" w:rsidP="00095C2F">
            <w:pPr>
              <w:keepNext/>
              <w:keepLines/>
              <w:spacing w:after="0"/>
              <w:jc w:val="center"/>
              <w:rPr>
                <w:rFonts w:ascii="Arial" w:eastAsia="游明朝" w:hAnsi="Arial"/>
                <w:color w:val="000000"/>
                <w:sz w:val="18"/>
                <w:szCs w:val="18"/>
                <w:lang w:val="en-US" w:eastAsia="zh-CN"/>
              </w:rPr>
            </w:pPr>
            <w:r w:rsidRPr="00095C2F">
              <w:rPr>
                <w:rFonts w:ascii="Arial" w:eastAsia="游明朝" w:hAnsi="Arial" w:hint="eastAsia"/>
                <w:color w:val="000000"/>
                <w:sz w:val="18"/>
                <w:szCs w:val="18"/>
                <w:lang w:val="en-US" w:eastAsia="zh-CN"/>
              </w:rPr>
              <w:t>CA_n28A-n41A</w:t>
            </w:r>
          </w:p>
          <w:p w14:paraId="464D5472" w14:textId="77777777" w:rsidR="00095C2F" w:rsidRPr="00095C2F" w:rsidRDefault="00095C2F" w:rsidP="00095C2F">
            <w:pPr>
              <w:keepNext/>
              <w:keepLines/>
              <w:spacing w:after="0"/>
              <w:jc w:val="center"/>
              <w:rPr>
                <w:rFonts w:ascii="Arial" w:eastAsia="游明朝" w:hAnsi="Arial"/>
                <w:color w:val="000000"/>
                <w:sz w:val="18"/>
                <w:szCs w:val="18"/>
                <w:lang w:val="en-US" w:eastAsia="zh-CN"/>
              </w:rPr>
            </w:pPr>
            <w:r w:rsidRPr="00095C2F">
              <w:rPr>
                <w:rFonts w:ascii="Arial" w:eastAsia="游明朝" w:hAnsi="Arial" w:hint="eastAsia"/>
                <w:color w:val="000000"/>
                <w:sz w:val="18"/>
                <w:szCs w:val="18"/>
                <w:lang w:val="en-US" w:eastAsia="zh-CN"/>
              </w:rPr>
              <w:t>CA_n28A-n79A</w:t>
            </w:r>
          </w:p>
          <w:p w14:paraId="1FAD7BB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color w:val="000000"/>
                <w:sz w:val="18"/>
                <w:szCs w:val="18"/>
                <w:lang w:val="en-US" w:eastAsia="zh-CN"/>
              </w:rPr>
              <w:t>CA_n41A-n79A</w:t>
            </w:r>
          </w:p>
        </w:tc>
        <w:tc>
          <w:tcPr>
            <w:tcW w:w="631" w:type="dxa"/>
            <w:tcBorders>
              <w:left w:val="single" w:sz="4" w:space="0" w:color="auto"/>
              <w:bottom w:val="single" w:sz="4" w:space="0" w:color="auto"/>
              <w:right w:val="single" w:sz="4" w:space="0" w:color="auto"/>
            </w:tcBorders>
          </w:tcPr>
          <w:p w14:paraId="5D7027A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2AEC58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5DDAAC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ED9E7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E4EC9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55EB0C" w14:textId="77777777" w:rsidR="00095C2F" w:rsidRPr="00095C2F" w:rsidRDefault="00095C2F" w:rsidP="00095C2F">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527050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F98775"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3CE7522"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2708D31"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2E56399" w14:textId="77777777" w:rsidR="00095C2F" w:rsidRPr="00095C2F" w:rsidRDefault="00095C2F" w:rsidP="00095C2F">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52AB368" w14:textId="77777777" w:rsidR="00095C2F" w:rsidRPr="00095C2F" w:rsidRDefault="00095C2F" w:rsidP="00095C2F">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623179EA"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1F1EFDBF" w14:textId="77777777" w:rsidR="00095C2F" w:rsidRPr="00095C2F" w:rsidRDefault="00095C2F" w:rsidP="00095C2F">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2F945E8" w14:textId="77777777" w:rsidR="00095C2F" w:rsidRPr="00095C2F" w:rsidRDefault="00095C2F" w:rsidP="00095C2F">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FFB8DA1" w14:textId="77777777" w:rsidR="00095C2F" w:rsidRPr="00095C2F" w:rsidRDefault="00095C2F" w:rsidP="00095C2F">
            <w:pPr>
              <w:keepNext/>
              <w:keepLines/>
              <w:spacing w:after="0"/>
              <w:jc w:val="center"/>
              <w:rPr>
                <w:rFonts w:ascii="Arial" w:eastAsia="游明朝" w:hAnsi="Arial"/>
                <w:sz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07523B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eastAsia="游明朝" w:hint="eastAsia"/>
                <w:color w:val="000000"/>
                <w:szCs w:val="18"/>
                <w:lang w:val="en-US" w:eastAsia="zh-CN"/>
              </w:rPr>
              <w:t>0</w:t>
            </w:r>
          </w:p>
        </w:tc>
      </w:tr>
      <w:tr w:rsidR="00095C2F" w:rsidRPr="00095C2F" w14:paraId="202AAD0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2A74CDD" w14:textId="77777777" w:rsidR="00095C2F" w:rsidRPr="00095C2F" w:rsidRDefault="00095C2F" w:rsidP="00095C2F">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173CAE80"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0DFF33D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1274F363" w14:textId="77777777" w:rsidR="00095C2F" w:rsidRPr="00095C2F" w:rsidRDefault="00095C2F" w:rsidP="00095C2F">
            <w:pPr>
              <w:keepNext/>
              <w:keepLines/>
              <w:spacing w:after="0"/>
              <w:jc w:val="center"/>
              <w:rPr>
                <w:rFonts w:ascii="Arial" w:eastAsia="游明朝" w:hAnsi="Arial"/>
                <w:sz w:val="18"/>
              </w:rPr>
            </w:pPr>
          </w:p>
        </w:tc>
        <w:tc>
          <w:tcPr>
            <w:tcW w:w="681" w:type="dxa"/>
            <w:tcBorders>
              <w:top w:val="single" w:sz="4" w:space="0" w:color="auto"/>
              <w:left w:val="single" w:sz="4" w:space="0" w:color="auto"/>
              <w:bottom w:val="single" w:sz="4" w:space="0" w:color="auto"/>
              <w:right w:val="single" w:sz="4" w:space="0" w:color="auto"/>
            </w:tcBorders>
            <w:vAlign w:val="bottom"/>
          </w:tcPr>
          <w:p w14:paraId="2BA9D17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2CD68EE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356D1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2A5F8A6" w14:textId="77777777" w:rsidR="00095C2F" w:rsidRPr="00095C2F" w:rsidRDefault="00095C2F" w:rsidP="00095C2F">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5440B91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0A924F"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A9BB571"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8C9A99"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713C4D0"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C722240"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198BE0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BBFD987"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A0903F5"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6E9B33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E8DC77B"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2105D08"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3BA175" w14:textId="77777777" w:rsidR="00095C2F" w:rsidRPr="00095C2F" w:rsidRDefault="00095C2F" w:rsidP="00095C2F">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ADD1C8"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955BC0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191C02C3" w14:textId="77777777" w:rsidR="00095C2F" w:rsidRPr="00095C2F" w:rsidRDefault="00095C2F" w:rsidP="00095C2F">
            <w:pPr>
              <w:keepNext/>
              <w:keepLines/>
              <w:spacing w:after="0"/>
              <w:jc w:val="center"/>
              <w:rPr>
                <w:rFonts w:ascii="Arial" w:eastAsia="游明朝" w:hAnsi="Arial"/>
                <w:sz w:val="18"/>
              </w:rPr>
            </w:pPr>
          </w:p>
        </w:tc>
        <w:tc>
          <w:tcPr>
            <w:tcW w:w="681" w:type="dxa"/>
            <w:tcBorders>
              <w:top w:val="single" w:sz="4" w:space="0" w:color="auto"/>
              <w:left w:val="single" w:sz="4" w:space="0" w:color="auto"/>
              <w:bottom w:val="single" w:sz="4" w:space="0" w:color="auto"/>
              <w:right w:val="single" w:sz="4" w:space="0" w:color="auto"/>
            </w:tcBorders>
          </w:tcPr>
          <w:p w14:paraId="62A2A39E" w14:textId="77777777" w:rsidR="00095C2F" w:rsidRPr="00095C2F" w:rsidRDefault="00095C2F" w:rsidP="00095C2F">
            <w:pPr>
              <w:keepNext/>
              <w:keepLines/>
              <w:spacing w:after="0"/>
              <w:jc w:val="center"/>
              <w:rPr>
                <w:rFonts w:ascii="Arial" w:eastAsia="游明朝" w:hAnsi="Arial"/>
                <w:sz w:val="18"/>
              </w:rPr>
            </w:pPr>
          </w:p>
        </w:tc>
        <w:tc>
          <w:tcPr>
            <w:tcW w:w="602" w:type="dxa"/>
            <w:tcBorders>
              <w:top w:val="single" w:sz="4" w:space="0" w:color="auto"/>
              <w:left w:val="single" w:sz="4" w:space="0" w:color="auto"/>
              <w:bottom w:val="single" w:sz="4" w:space="0" w:color="auto"/>
              <w:right w:val="single" w:sz="4" w:space="0" w:color="auto"/>
            </w:tcBorders>
          </w:tcPr>
          <w:p w14:paraId="146BC7C2" w14:textId="77777777" w:rsidR="00095C2F" w:rsidRPr="00095C2F" w:rsidRDefault="00095C2F" w:rsidP="00095C2F">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tcPr>
          <w:p w14:paraId="05DB0B69" w14:textId="77777777" w:rsidR="00095C2F" w:rsidRPr="00095C2F" w:rsidRDefault="00095C2F" w:rsidP="00095C2F">
            <w:pPr>
              <w:keepNext/>
              <w:keepLines/>
              <w:spacing w:after="0"/>
              <w:jc w:val="center"/>
              <w:rPr>
                <w:rFonts w:ascii="Arial" w:eastAsia="游明朝" w:hAnsi="Arial"/>
                <w:sz w:val="18"/>
              </w:rPr>
            </w:pPr>
          </w:p>
        </w:tc>
        <w:tc>
          <w:tcPr>
            <w:tcW w:w="647" w:type="dxa"/>
            <w:gridSpan w:val="2"/>
            <w:tcBorders>
              <w:top w:val="single" w:sz="4" w:space="0" w:color="auto"/>
              <w:left w:val="single" w:sz="4" w:space="0" w:color="auto"/>
              <w:bottom w:val="single" w:sz="4" w:space="0" w:color="auto"/>
              <w:right w:val="single" w:sz="4" w:space="0" w:color="auto"/>
            </w:tcBorders>
          </w:tcPr>
          <w:p w14:paraId="3F517BE2" w14:textId="77777777" w:rsidR="00095C2F" w:rsidRPr="00095C2F" w:rsidRDefault="00095C2F" w:rsidP="00095C2F">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40A648B"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DC0015D"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011099"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E67FD2"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6C264A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A9BE11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917E0D6"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041960A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C9D2075" w14:textId="77777777" w:rsidR="00095C2F" w:rsidRPr="00095C2F" w:rsidRDefault="00095C2F" w:rsidP="00095C2F">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2F3212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44B267E"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8733382"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CDCAA7"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ＭＳ 明朝" w:hAnsi="Arial"/>
                <w:sz w:val="18"/>
                <w:lang w:eastAsia="zh-CN"/>
              </w:rPr>
              <w:t>CA_n28A-n46A-n78A</w:t>
            </w:r>
          </w:p>
        </w:tc>
        <w:tc>
          <w:tcPr>
            <w:tcW w:w="1373" w:type="dxa"/>
            <w:tcBorders>
              <w:top w:val="single" w:sz="4" w:space="0" w:color="auto"/>
              <w:left w:val="single" w:sz="4" w:space="0" w:color="auto"/>
              <w:bottom w:val="nil"/>
              <w:right w:val="single" w:sz="4" w:space="0" w:color="auto"/>
            </w:tcBorders>
            <w:shd w:val="clear" w:color="auto" w:fill="auto"/>
          </w:tcPr>
          <w:p w14:paraId="39E46533"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CA_n28A-n46A</w:t>
            </w:r>
          </w:p>
          <w:p w14:paraId="0A0B2B06"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CA_n28A-n78A</w:t>
            </w:r>
          </w:p>
          <w:p w14:paraId="697E425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ＭＳ 明朝" w:hAnsi="Arial"/>
                <w:sz w:val="18"/>
                <w:lang w:eastAsia="zh-CN"/>
              </w:rPr>
              <w:t>CA_n46A-n78A</w:t>
            </w:r>
          </w:p>
        </w:tc>
        <w:tc>
          <w:tcPr>
            <w:tcW w:w="631" w:type="dxa"/>
            <w:tcBorders>
              <w:left w:val="single" w:sz="4" w:space="0" w:color="auto"/>
              <w:bottom w:val="single" w:sz="4" w:space="0" w:color="auto"/>
              <w:right w:val="single" w:sz="4" w:space="0" w:color="auto"/>
            </w:tcBorders>
          </w:tcPr>
          <w:p w14:paraId="2BC3260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8966CA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en-GB"/>
              </w:rPr>
              <w:t>5</w:t>
            </w:r>
          </w:p>
        </w:tc>
        <w:tc>
          <w:tcPr>
            <w:tcW w:w="681" w:type="dxa"/>
            <w:tcBorders>
              <w:top w:val="single" w:sz="4" w:space="0" w:color="auto"/>
              <w:left w:val="single" w:sz="4" w:space="0" w:color="auto"/>
              <w:bottom w:val="single" w:sz="4" w:space="0" w:color="auto"/>
              <w:right w:val="single" w:sz="4" w:space="0" w:color="auto"/>
            </w:tcBorders>
          </w:tcPr>
          <w:p w14:paraId="3DD4010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938AE8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E8C5F5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A324E78" w14:textId="77777777" w:rsidR="00095C2F" w:rsidRPr="00095C2F" w:rsidRDefault="00095C2F" w:rsidP="00095C2F">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6F91E79"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E12C95F"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1C40AF1"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8E499B0"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4E8E27C"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54577F4"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5179B5E"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5B022D1"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1347236"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40E43A0"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245524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4FB9437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68BCC69" w14:textId="77777777" w:rsidR="00095C2F" w:rsidRPr="00095C2F" w:rsidRDefault="00095C2F" w:rsidP="00095C2F">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0C2D84E1"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494F701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n46</w:t>
            </w:r>
          </w:p>
        </w:tc>
        <w:tc>
          <w:tcPr>
            <w:tcW w:w="651" w:type="dxa"/>
            <w:tcBorders>
              <w:top w:val="single" w:sz="4" w:space="0" w:color="auto"/>
              <w:left w:val="single" w:sz="4" w:space="0" w:color="auto"/>
              <w:bottom w:val="single" w:sz="4" w:space="0" w:color="auto"/>
              <w:right w:val="single" w:sz="4" w:space="0" w:color="auto"/>
            </w:tcBorders>
            <w:vAlign w:val="center"/>
          </w:tcPr>
          <w:p w14:paraId="078B558F" w14:textId="77777777" w:rsidR="00095C2F" w:rsidRPr="00095C2F" w:rsidRDefault="00095C2F" w:rsidP="00095C2F">
            <w:pPr>
              <w:keepNext/>
              <w:keepLines/>
              <w:spacing w:after="0"/>
              <w:jc w:val="center"/>
              <w:rPr>
                <w:rFonts w:ascii="Arial" w:eastAsia="游明朝"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075DFB76" w14:textId="77777777" w:rsidR="00095C2F" w:rsidRPr="00095C2F" w:rsidRDefault="00095C2F" w:rsidP="00095C2F">
            <w:pPr>
              <w:keepNext/>
              <w:keepLines/>
              <w:spacing w:after="0"/>
              <w:jc w:val="center"/>
              <w:rPr>
                <w:rFonts w:ascii="Arial" w:eastAsia="游明朝" w:hAnsi="Arial"/>
                <w:sz w:val="18"/>
              </w:rPr>
            </w:pPr>
          </w:p>
        </w:tc>
        <w:tc>
          <w:tcPr>
            <w:tcW w:w="602" w:type="dxa"/>
            <w:tcBorders>
              <w:top w:val="single" w:sz="4" w:space="0" w:color="auto"/>
              <w:left w:val="single" w:sz="4" w:space="0" w:color="auto"/>
              <w:bottom w:val="single" w:sz="4" w:space="0" w:color="auto"/>
              <w:right w:val="single" w:sz="4" w:space="0" w:color="auto"/>
            </w:tcBorders>
            <w:vAlign w:val="center"/>
          </w:tcPr>
          <w:p w14:paraId="3B848D4C" w14:textId="77777777" w:rsidR="00095C2F" w:rsidRPr="00095C2F" w:rsidRDefault="00095C2F" w:rsidP="00095C2F">
            <w:pPr>
              <w:keepNext/>
              <w:keepLines/>
              <w:spacing w:after="0"/>
              <w:jc w:val="center"/>
              <w:rPr>
                <w:rFonts w:ascii="Arial" w:eastAsia="游明朝" w:hAnsi="Arial"/>
                <w:sz w:val="18"/>
              </w:rPr>
            </w:pPr>
          </w:p>
        </w:tc>
        <w:tc>
          <w:tcPr>
            <w:tcW w:w="687" w:type="dxa"/>
            <w:tcBorders>
              <w:top w:val="single" w:sz="4" w:space="0" w:color="auto"/>
              <w:left w:val="single" w:sz="4" w:space="0" w:color="auto"/>
              <w:bottom w:val="single" w:sz="4" w:space="0" w:color="auto"/>
              <w:right w:val="single" w:sz="4" w:space="0" w:color="auto"/>
            </w:tcBorders>
            <w:vAlign w:val="center"/>
          </w:tcPr>
          <w:p w14:paraId="672D759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6064CDF" w14:textId="77777777" w:rsidR="00095C2F" w:rsidRPr="00095C2F" w:rsidRDefault="00095C2F" w:rsidP="00095C2F">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4ABFE75F"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F1BF19E"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E110687"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E34317F"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35BC7C8"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430BF3AF"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C906AF9"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B64A99A"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FCB35F0"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1E10C7C"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1A8B1C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16FF728"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15DDEBC" w14:textId="77777777" w:rsidR="00095C2F" w:rsidRPr="00095C2F" w:rsidRDefault="00095C2F" w:rsidP="00095C2F">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36961B"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E29726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3716EF80" w14:textId="77777777" w:rsidR="00095C2F" w:rsidRPr="00095C2F" w:rsidRDefault="00095C2F" w:rsidP="00095C2F">
            <w:pPr>
              <w:keepNext/>
              <w:keepLines/>
              <w:spacing w:after="0"/>
              <w:jc w:val="center"/>
              <w:rPr>
                <w:rFonts w:ascii="Arial" w:eastAsia="游明朝"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05EED4A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6195C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BC2EE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609A41" w14:textId="77777777" w:rsidR="00095C2F" w:rsidRPr="00095C2F" w:rsidRDefault="00095C2F" w:rsidP="00095C2F">
            <w:pPr>
              <w:keepNext/>
              <w:keepLines/>
              <w:spacing w:after="0"/>
              <w:jc w:val="center"/>
              <w:rPr>
                <w:rFonts w:ascii="Arial" w:eastAsia="游明朝" w:hAnsi="Arial"/>
                <w:sz w:val="18"/>
                <w:lang w:val="sv-SE"/>
              </w:rPr>
            </w:pPr>
            <w:r w:rsidRPr="00095C2F">
              <w:rPr>
                <w:rFonts w:ascii="Arial" w:eastAsia="ＭＳ 明朝" w:hAnsi="Arial"/>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30A81E3"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525A5E0"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05955FF"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E44FD65" w14:textId="77777777" w:rsidR="00095C2F" w:rsidRPr="00095C2F" w:rsidRDefault="00095C2F" w:rsidP="00095C2F">
            <w:pPr>
              <w:keepNext/>
              <w:keepLines/>
              <w:spacing w:after="0"/>
              <w:jc w:val="center"/>
              <w:rPr>
                <w:rFonts w:ascii="Arial" w:eastAsia="游明朝"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07B9B26F"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79FEFC46"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6211339"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7DEB4D0B"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6F788F2"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214D7FC3"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352B1922"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DCC3678"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F699026"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ＭＳ 明朝" w:hAnsi="Arial"/>
                <w:sz w:val="18"/>
                <w:lang w:eastAsia="zh-CN"/>
              </w:rPr>
              <w:t>CA_n28A-n46C-n78A</w:t>
            </w:r>
          </w:p>
        </w:tc>
        <w:tc>
          <w:tcPr>
            <w:tcW w:w="1373" w:type="dxa"/>
            <w:tcBorders>
              <w:top w:val="single" w:sz="4" w:space="0" w:color="auto"/>
              <w:left w:val="single" w:sz="4" w:space="0" w:color="auto"/>
              <w:bottom w:val="nil"/>
              <w:right w:val="single" w:sz="4" w:space="0" w:color="auto"/>
            </w:tcBorders>
            <w:shd w:val="clear" w:color="auto" w:fill="auto"/>
          </w:tcPr>
          <w:p w14:paraId="1FCBDABF"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CA_n28A-n46A</w:t>
            </w:r>
          </w:p>
          <w:p w14:paraId="6A939C2A"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CA_n28A-n78A</w:t>
            </w:r>
          </w:p>
          <w:p w14:paraId="3BDADBB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ＭＳ 明朝" w:hAnsi="Arial"/>
                <w:sz w:val="18"/>
                <w:lang w:eastAsia="zh-CN"/>
              </w:rPr>
              <w:t>CA_n46A-n78A</w:t>
            </w:r>
          </w:p>
        </w:tc>
        <w:tc>
          <w:tcPr>
            <w:tcW w:w="631" w:type="dxa"/>
            <w:tcBorders>
              <w:left w:val="single" w:sz="4" w:space="0" w:color="auto"/>
              <w:bottom w:val="single" w:sz="4" w:space="0" w:color="auto"/>
              <w:right w:val="single" w:sz="4" w:space="0" w:color="auto"/>
            </w:tcBorders>
          </w:tcPr>
          <w:p w14:paraId="562CAB6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AB7EAF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en-GB"/>
              </w:rPr>
              <w:t>5</w:t>
            </w:r>
          </w:p>
        </w:tc>
        <w:tc>
          <w:tcPr>
            <w:tcW w:w="681" w:type="dxa"/>
            <w:tcBorders>
              <w:top w:val="single" w:sz="4" w:space="0" w:color="auto"/>
              <w:left w:val="single" w:sz="4" w:space="0" w:color="auto"/>
              <w:bottom w:val="single" w:sz="4" w:space="0" w:color="auto"/>
              <w:right w:val="single" w:sz="4" w:space="0" w:color="auto"/>
            </w:tcBorders>
          </w:tcPr>
          <w:p w14:paraId="4CBE55E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CF1898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93501D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95599F" w14:textId="77777777" w:rsidR="00095C2F" w:rsidRPr="00095C2F" w:rsidRDefault="00095C2F" w:rsidP="00095C2F">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99BF689"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F4DD470"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7DBB178"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23407E8"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1203BC8"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CA21BBB"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20EB7FE"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B54F2A"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BAAA11B"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BF33EAD"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DB82E1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57CE9B9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E524978" w14:textId="77777777" w:rsidR="00095C2F" w:rsidRPr="00095C2F" w:rsidRDefault="00095C2F" w:rsidP="00095C2F">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65D9836B"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4937F6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n46</w:t>
            </w:r>
          </w:p>
        </w:tc>
        <w:tc>
          <w:tcPr>
            <w:tcW w:w="9532" w:type="dxa"/>
            <w:gridSpan w:val="16"/>
            <w:tcBorders>
              <w:left w:val="single" w:sz="4" w:space="0" w:color="auto"/>
              <w:bottom w:val="single" w:sz="4" w:space="0" w:color="auto"/>
              <w:right w:val="single" w:sz="4" w:space="0" w:color="auto"/>
            </w:tcBorders>
          </w:tcPr>
          <w:p w14:paraId="098B82F7"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rPr>
              <w:t>See CA_n46C Bandwidth Combination Set 0 in Table 5.5A.1-1</w:t>
            </w:r>
          </w:p>
        </w:tc>
        <w:tc>
          <w:tcPr>
            <w:tcW w:w="1265" w:type="dxa"/>
            <w:tcBorders>
              <w:top w:val="nil"/>
              <w:left w:val="single" w:sz="4" w:space="0" w:color="auto"/>
              <w:bottom w:val="nil"/>
              <w:right w:val="single" w:sz="4" w:space="0" w:color="auto"/>
            </w:tcBorders>
            <w:shd w:val="clear" w:color="auto" w:fill="auto"/>
          </w:tcPr>
          <w:p w14:paraId="482BEA7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054F942"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32D654" w14:textId="77777777" w:rsidR="00095C2F" w:rsidRPr="00095C2F" w:rsidRDefault="00095C2F" w:rsidP="00095C2F">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552763"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ED4D6C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663FA97D" w14:textId="77777777" w:rsidR="00095C2F" w:rsidRPr="00095C2F" w:rsidRDefault="00095C2F" w:rsidP="00095C2F">
            <w:pPr>
              <w:keepNext/>
              <w:keepLines/>
              <w:spacing w:after="0"/>
              <w:jc w:val="center"/>
              <w:rPr>
                <w:rFonts w:ascii="Arial" w:eastAsia="游明朝"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3356188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F786A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F664F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98BB0C4" w14:textId="77777777" w:rsidR="00095C2F" w:rsidRPr="00095C2F" w:rsidRDefault="00095C2F" w:rsidP="00095C2F">
            <w:pPr>
              <w:keepNext/>
              <w:keepLines/>
              <w:spacing w:after="0"/>
              <w:jc w:val="center"/>
              <w:rPr>
                <w:rFonts w:ascii="Arial" w:eastAsia="游明朝" w:hAnsi="Arial"/>
                <w:sz w:val="18"/>
                <w:lang w:val="sv-SE"/>
              </w:rPr>
            </w:pPr>
            <w:r w:rsidRPr="00095C2F">
              <w:rPr>
                <w:rFonts w:ascii="Arial" w:eastAsia="ＭＳ 明朝" w:hAnsi="Arial"/>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F093E05"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09D3889"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A8E96D7"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B3DA359"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6B08717"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1D3B5D91"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813FD9"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3E7B15D7"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301A0D1"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831EE2"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01449D5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43EBCF5"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EB2CFA"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ＭＳ 明朝" w:hAnsi="Arial"/>
                <w:sz w:val="18"/>
                <w:lang w:eastAsia="zh-CN"/>
              </w:rPr>
              <w:t>CA_n28A-n46D-n78A</w:t>
            </w:r>
          </w:p>
        </w:tc>
        <w:tc>
          <w:tcPr>
            <w:tcW w:w="1373" w:type="dxa"/>
            <w:tcBorders>
              <w:top w:val="single" w:sz="4" w:space="0" w:color="auto"/>
              <w:left w:val="single" w:sz="4" w:space="0" w:color="auto"/>
              <w:bottom w:val="nil"/>
              <w:right w:val="single" w:sz="4" w:space="0" w:color="auto"/>
            </w:tcBorders>
            <w:shd w:val="clear" w:color="auto" w:fill="auto"/>
          </w:tcPr>
          <w:p w14:paraId="57292326"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CA_n28A-n46A</w:t>
            </w:r>
          </w:p>
          <w:p w14:paraId="603648B6" w14:textId="77777777" w:rsidR="00095C2F" w:rsidRPr="00095C2F" w:rsidRDefault="00095C2F" w:rsidP="00095C2F">
            <w:pPr>
              <w:keepNext/>
              <w:keepLines/>
              <w:spacing w:after="0"/>
              <w:jc w:val="center"/>
              <w:rPr>
                <w:rFonts w:ascii="Arial" w:eastAsia="ＭＳ 明朝" w:hAnsi="Arial"/>
                <w:sz w:val="18"/>
                <w:lang w:eastAsia="zh-CN"/>
              </w:rPr>
            </w:pPr>
            <w:r w:rsidRPr="00095C2F">
              <w:rPr>
                <w:rFonts w:ascii="Arial" w:eastAsia="ＭＳ 明朝" w:hAnsi="Arial"/>
                <w:sz w:val="18"/>
                <w:lang w:eastAsia="zh-CN"/>
              </w:rPr>
              <w:t>CA_n28A-n78A</w:t>
            </w:r>
          </w:p>
          <w:p w14:paraId="1D905B2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ＭＳ 明朝" w:hAnsi="Arial"/>
                <w:sz w:val="18"/>
                <w:lang w:eastAsia="zh-CN"/>
              </w:rPr>
              <w:t>CA_n46A-n78A</w:t>
            </w:r>
          </w:p>
        </w:tc>
        <w:tc>
          <w:tcPr>
            <w:tcW w:w="631" w:type="dxa"/>
            <w:tcBorders>
              <w:left w:val="single" w:sz="4" w:space="0" w:color="auto"/>
              <w:bottom w:val="single" w:sz="4" w:space="0" w:color="auto"/>
              <w:right w:val="single" w:sz="4" w:space="0" w:color="auto"/>
            </w:tcBorders>
          </w:tcPr>
          <w:p w14:paraId="4605329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071D13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en-GB"/>
              </w:rPr>
              <w:t>5</w:t>
            </w:r>
          </w:p>
        </w:tc>
        <w:tc>
          <w:tcPr>
            <w:tcW w:w="681" w:type="dxa"/>
            <w:tcBorders>
              <w:top w:val="single" w:sz="4" w:space="0" w:color="auto"/>
              <w:left w:val="single" w:sz="4" w:space="0" w:color="auto"/>
              <w:bottom w:val="single" w:sz="4" w:space="0" w:color="auto"/>
              <w:right w:val="single" w:sz="4" w:space="0" w:color="auto"/>
            </w:tcBorders>
          </w:tcPr>
          <w:p w14:paraId="39753F4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209FF2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48F66D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6A46B6" w14:textId="77777777" w:rsidR="00095C2F" w:rsidRPr="00095C2F" w:rsidRDefault="00095C2F" w:rsidP="00095C2F">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4279BD2"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E9189C0"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5E6903"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0EF5EE7"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A1869FA"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5A6A684"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54EDD5C"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D8EF03C"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FA2F128"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0A70B0"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7091CBA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00EF38B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5E3BD14" w14:textId="77777777" w:rsidR="00095C2F" w:rsidRPr="00095C2F" w:rsidRDefault="00095C2F" w:rsidP="00095C2F">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5CD952F9"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185108D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n46</w:t>
            </w:r>
          </w:p>
        </w:tc>
        <w:tc>
          <w:tcPr>
            <w:tcW w:w="9532" w:type="dxa"/>
            <w:gridSpan w:val="16"/>
            <w:tcBorders>
              <w:left w:val="single" w:sz="4" w:space="0" w:color="auto"/>
              <w:bottom w:val="single" w:sz="4" w:space="0" w:color="auto"/>
              <w:right w:val="single" w:sz="4" w:space="0" w:color="auto"/>
            </w:tcBorders>
          </w:tcPr>
          <w:p w14:paraId="77CC75D8"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rPr>
              <w:t>See CA_n46D Bandwidth Combination Set 0 in Table 5.5A.1-1</w:t>
            </w:r>
          </w:p>
        </w:tc>
        <w:tc>
          <w:tcPr>
            <w:tcW w:w="1265" w:type="dxa"/>
            <w:tcBorders>
              <w:top w:val="nil"/>
              <w:left w:val="single" w:sz="4" w:space="0" w:color="auto"/>
              <w:bottom w:val="nil"/>
              <w:right w:val="single" w:sz="4" w:space="0" w:color="auto"/>
            </w:tcBorders>
            <w:shd w:val="clear" w:color="auto" w:fill="auto"/>
          </w:tcPr>
          <w:p w14:paraId="79D1CE9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ACC301B"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5FB7CB" w14:textId="77777777" w:rsidR="00095C2F" w:rsidRPr="00095C2F" w:rsidRDefault="00095C2F" w:rsidP="00095C2F">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71AD57E"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7B7D139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0866943B" w14:textId="77777777" w:rsidR="00095C2F" w:rsidRPr="00095C2F" w:rsidRDefault="00095C2F" w:rsidP="00095C2F">
            <w:pPr>
              <w:keepNext/>
              <w:keepLines/>
              <w:spacing w:after="0"/>
              <w:jc w:val="center"/>
              <w:rPr>
                <w:rFonts w:ascii="Arial" w:eastAsia="游明朝"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62514A6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3A09A1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43B56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9201FB" w14:textId="77777777" w:rsidR="00095C2F" w:rsidRPr="00095C2F" w:rsidRDefault="00095C2F" w:rsidP="00095C2F">
            <w:pPr>
              <w:keepNext/>
              <w:keepLines/>
              <w:spacing w:after="0"/>
              <w:jc w:val="center"/>
              <w:rPr>
                <w:rFonts w:ascii="Arial" w:eastAsia="游明朝" w:hAnsi="Arial"/>
                <w:sz w:val="18"/>
                <w:lang w:val="sv-SE"/>
              </w:rPr>
            </w:pPr>
            <w:r w:rsidRPr="00095C2F">
              <w:rPr>
                <w:rFonts w:ascii="Arial" w:eastAsia="ＭＳ 明朝" w:hAnsi="Arial"/>
                <w:sz w:val="16"/>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62FFC8"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BFB7066"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813E39B"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E0F702D" w14:textId="77777777" w:rsidR="00095C2F" w:rsidRPr="00095C2F" w:rsidRDefault="00095C2F" w:rsidP="00095C2F">
            <w:pPr>
              <w:keepNext/>
              <w:keepLines/>
              <w:spacing w:after="0"/>
              <w:jc w:val="center"/>
              <w:rPr>
                <w:rFonts w:ascii="Arial" w:eastAsia="游明朝" w:hAnsi="Arial"/>
                <w:sz w:val="18"/>
                <w:lang w:eastAsia="en-GB"/>
              </w:rPr>
            </w:pPr>
          </w:p>
        </w:tc>
        <w:tc>
          <w:tcPr>
            <w:tcW w:w="589" w:type="dxa"/>
            <w:tcBorders>
              <w:top w:val="single" w:sz="4" w:space="0" w:color="auto"/>
              <w:left w:val="single" w:sz="4" w:space="0" w:color="auto"/>
              <w:bottom w:val="single" w:sz="4" w:space="0" w:color="auto"/>
              <w:right w:val="single" w:sz="4" w:space="0" w:color="auto"/>
            </w:tcBorders>
            <w:vAlign w:val="center"/>
          </w:tcPr>
          <w:p w14:paraId="514F3108"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lang w:eastAsia="en-GB"/>
              </w:rPr>
              <w:t>50</w:t>
            </w:r>
          </w:p>
        </w:tc>
        <w:tc>
          <w:tcPr>
            <w:tcW w:w="588" w:type="dxa"/>
            <w:tcBorders>
              <w:top w:val="single" w:sz="4" w:space="0" w:color="auto"/>
              <w:left w:val="single" w:sz="4" w:space="0" w:color="auto"/>
              <w:bottom w:val="single" w:sz="4" w:space="0" w:color="auto"/>
              <w:right w:val="single" w:sz="4" w:space="0" w:color="auto"/>
            </w:tcBorders>
            <w:vAlign w:val="center"/>
          </w:tcPr>
          <w:p w14:paraId="6618F312"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631DA58"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eastAsia="en-GB"/>
              </w:rPr>
              <w:t>70</w:t>
            </w:r>
          </w:p>
        </w:tc>
        <w:tc>
          <w:tcPr>
            <w:tcW w:w="597" w:type="dxa"/>
            <w:tcBorders>
              <w:top w:val="single" w:sz="4" w:space="0" w:color="auto"/>
              <w:left w:val="single" w:sz="4" w:space="0" w:color="auto"/>
              <w:bottom w:val="single" w:sz="4" w:space="0" w:color="auto"/>
              <w:right w:val="single" w:sz="4" w:space="0" w:color="auto"/>
            </w:tcBorders>
            <w:vAlign w:val="center"/>
          </w:tcPr>
          <w:p w14:paraId="219255E3"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5F598DF"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lang w:eastAsia="en-GB"/>
              </w:rPr>
              <w:t>90</w:t>
            </w:r>
          </w:p>
        </w:tc>
        <w:tc>
          <w:tcPr>
            <w:tcW w:w="751" w:type="dxa"/>
            <w:tcBorders>
              <w:top w:val="single" w:sz="4" w:space="0" w:color="auto"/>
              <w:left w:val="single" w:sz="4" w:space="0" w:color="auto"/>
              <w:bottom w:val="single" w:sz="4" w:space="0" w:color="auto"/>
              <w:right w:val="single" w:sz="4" w:space="0" w:color="auto"/>
            </w:tcBorders>
            <w:vAlign w:val="center"/>
          </w:tcPr>
          <w:p w14:paraId="39F6475A"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lang w:eastAsia="en-GB"/>
              </w:rPr>
              <w:t>100</w:t>
            </w:r>
          </w:p>
        </w:tc>
        <w:tc>
          <w:tcPr>
            <w:tcW w:w="1265" w:type="dxa"/>
            <w:tcBorders>
              <w:top w:val="nil"/>
              <w:left w:val="single" w:sz="4" w:space="0" w:color="auto"/>
              <w:bottom w:val="single" w:sz="4" w:space="0" w:color="auto"/>
              <w:right w:val="single" w:sz="4" w:space="0" w:color="auto"/>
            </w:tcBorders>
            <w:shd w:val="clear" w:color="auto" w:fill="auto"/>
          </w:tcPr>
          <w:p w14:paraId="381C253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306DAC0"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5E4B14" w14:textId="77777777" w:rsidR="00095C2F" w:rsidRPr="00095C2F" w:rsidRDefault="00095C2F" w:rsidP="00095C2F">
            <w:pPr>
              <w:keepNext/>
              <w:keepLines/>
              <w:spacing w:after="0"/>
              <w:jc w:val="center"/>
              <w:rPr>
                <w:rFonts w:ascii="Arial" w:eastAsia="游明朝" w:hAnsi="Arial"/>
                <w:sz w:val="18"/>
                <w:vertAlign w:val="superscript"/>
                <w:lang w:val="fr-FR" w:eastAsia="zh-CN"/>
              </w:rPr>
            </w:pPr>
            <w:r w:rsidRPr="00095C2F">
              <w:rPr>
                <w:rFonts w:ascii="Arial" w:eastAsia="游明朝" w:hAnsi="Arial"/>
                <w:sz w:val="18"/>
                <w:lang w:val="fr-FR" w:eastAsia="zh-CN"/>
              </w:rPr>
              <w:t>CA_n28A-n77A-n79A</w:t>
            </w:r>
            <w:r w:rsidRPr="00095C2F">
              <w:rPr>
                <w:rFonts w:ascii="Arial" w:eastAsia="游明朝"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1A73453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CA_n28A-n77A</w:t>
            </w:r>
          </w:p>
          <w:p w14:paraId="533307B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CA_n28A-n79A</w:t>
            </w:r>
          </w:p>
          <w:p w14:paraId="67BB4B1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eastAsia="zh-CN"/>
              </w:rPr>
              <w:t>CA_n77A-n79A</w:t>
            </w:r>
          </w:p>
        </w:tc>
        <w:tc>
          <w:tcPr>
            <w:tcW w:w="631" w:type="dxa"/>
            <w:tcBorders>
              <w:left w:val="single" w:sz="4" w:space="0" w:color="auto"/>
              <w:bottom w:val="single" w:sz="4" w:space="0" w:color="auto"/>
              <w:right w:val="single" w:sz="4" w:space="0" w:color="auto"/>
            </w:tcBorders>
          </w:tcPr>
          <w:p w14:paraId="173DD01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39649E14"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411470C"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5DF72C7" w14:textId="77777777" w:rsidR="00095C2F" w:rsidRPr="00095C2F" w:rsidRDefault="00095C2F" w:rsidP="00095C2F">
            <w:pPr>
              <w:keepNext/>
              <w:keepLines/>
              <w:spacing w:after="0"/>
              <w:jc w:val="center"/>
              <w:rPr>
                <w:rFonts w:ascii="Arial" w:eastAsia="游明朝" w:hAnsi="Arial"/>
                <w:sz w:val="18"/>
                <w:lang w:val="fr-FR" w:eastAsia="ja-JP"/>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842E07B" w14:textId="77777777" w:rsidR="00095C2F" w:rsidRPr="00095C2F" w:rsidRDefault="00095C2F" w:rsidP="00095C2F">
            <w:pPr>
              <w:keepNext/>
              <w:keepLines/>
              <w:spacing w:after="0"/>
              <w:jc w:val="center"/>
              <w:rPr>
                <w:rFonts w:ascii="Arial" w:eastAsia="游明朝" w:hAnsi="Arial"/>
                <w:sz w:val="18"/>
                <w:lang w:val="sv-SE"/>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AAC49E" w14:textId="77777777" w:rsidR="00095C2F" w:rsidRPr="00095C2F" w:rsidRDefault="00095C2F" w:rsidP="00095C2F">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A45DDDA"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55CE915"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866B241"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6D14978"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5FC62FA"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E6DD741"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6E7A890"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3A6EE2"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CBCB463"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E60FD1B"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39DA9EB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38D0012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902A130" w14:textId="77777777" w:rsidR="00095C2F" w:rsidRPr="00095C2F" w:rsidRDefault="00095C2F" w:rsidP="00095C2F">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44EE7312"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0AC1621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7DBE89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A75B39C"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0780C3C" w14:textId="77777777" w:rsidR="00095C2F" w:rsidRPr="00095C2F" w:rsidRDefault="00095C2F" w:rsidP="00095C2F">
            <w:pPr>
              <w:keepNext/>
              <w:keepLines/>
              <w:spacing w:after="0"/>
              <w:jc w:val="center"/>
              <w:rPr>
                <w:rFonts w:ascii="Arial" w:eastAsia="游明朝" w:hAnsi="Arial"/>
                <w:sz w:val="18"/>
                <w:lang w:val="fr-FR" w:eastAsia="ja-JP"/>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87A4C36" w14:textId="77777777" w:rsidR="00095C2F" w:rsidRPr="00095C2F" w:rsidRDefault="00095C2F" w:rsidP="00095C2F">
            <w:pPr>
              <w:keepNext/>
              <w:keepLines/>
              <w:spacing w:after="0"/>
              <w:jc w:val="center"/>
              <w:rPr>
                <w:rFonts w:ascii="Arial" w:eastAsia="游明朝" w:hAnsi="Arial"/>
                <w:sz w:val="18"/>
                <w:lang w:val="sv-SE"/>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6CA9B79" w14:textId="77777777" w:rsidR="00095C2F" w:rsidRPr="00095C2F" w:rsidRDefault="00095C2F" w:rsidP="00095C2F">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5BB1B25"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60D1809"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F5FD096"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D1D09F"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13D6491"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B47CB5F"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C51B3EF"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570A90C"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E12074D"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4AEFBEC"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78037C9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06CB5B2"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C81918" w14:textId="77777777" w:rsidR="00095C2F" w:rsidRPr="00095C2F" w:rsidRDefault="00095C2F" w:rsidP="00095C2F">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7D7779D8"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B8A424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321DDD3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EBD243C" w14:textId="77777777" w:rsidR="00095C2F" w:rsidRPr="00095C2F" w:rsidRDefault="00095C2F" w:rsidP="00095C2F">
            <w:pPr>
              <w:keepNext/>
              <w:keepLines/>
              <w:spacing w:after="0"/>
              <w:jc w:val="center"/>
              <w:rPr>
                <w:rFonts w:ascii="Arial" w:eastAsia="游明朝"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7923D8AD" w14:textId="77777777" w:rsidR="00095C2F" w:rsidRPr="00095C2F" w:rsidRDefault="00095C2F" w:rsidP="00095C2F">
            <w:pPr>
              <w:keepNext/>
              <w:keepLines/>
              <w:spacing w:after="0"/>
              <w:jc w:val="center"/>
              <w:rPr>
                <w:rFonts w:ascii="Arial" w:eastAsia="游明朝"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F3C5E9B" w14:textId="77777777" w:rsidR="00095C2F" w:rsidRPr="00095C2F" w:rsidRDefault="00095C2F" w:rsidP="00095C2F">
            <w:pPr>
              <w:keepNext/>
              <w:keepLines/>
              <w:spacing w:after="0"/>
              <w:jc w:val="center"/>
              <w:rPr>
                <w:rFonts w:ascii="Arial" w:eastAsia="游明朝"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7A064097" w14:textId="77777777" w:rsidR="00095C2F" w:rsidRPr="00095C2F" w:rsidRDefault="00095C2F" w:rsidP="00095C2F">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CE8CA6E"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9AAB540"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4F8498A"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42A258C"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FEF53B5"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B6B3D84"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C23C70B"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397E5E3"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55AF6BA"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DB81F6D"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4B9A7AF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69D27E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5831E37"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cs="Arial"/>
                <w:sz w:val="18"/>
                <w:szCs w:val="18"/>
                <w:lang w:eastAsia="zh-CN"/>
              </w:rPr>
              <w:lastRenderedPageBreak/>
              <w:t>CA_n28A-n77</w:t>
            </w:r>
            <w:r w:rsidRPr="00095C2F">
              <w:rPr>
                <w:rFonts w:ascii="Arial" w:eastAsia="游明朝" w:hAnsi="Arial" w:cs="Arial" w:hint="eastAsia"/>
                <w:sz w:val="18"/>
                <w:szCs w:val="18"/>
              </w:rPr>
              <w:t>(</w:t>
            </w:r>
            <w:r w:rsidRPr="00095C2F">
              <w:rPr>
                <w:rFonts w:ascii="Arial" w:eastAsia="游明朝" w:hAnsi="Arial" w:cs="Arial"/>
                <w:sz w:val="18"/>
                <w:szCs w:val="18"/>
              </w:rPr>
              <w:t>2</w:t>
            </w:r>
            <w:r w:rsidRPr="00095C2F">
              <w:rPr>
                <w:rFonts w:ascii="Arial" w:eastAsia="游明朝" w:hAnsi="Arial" w:cs="Arial"/>
                <w:sz w:val="18"/>
                <w:szCs w:val="18"/>
                <w:lang w:eastAsia="zh-CN"/>
              </w:rPr>
              <w:t>A)-n79A</w:t>
            </w:r>
            <w:r w:rsidRPr="00095C2F">
              <w:rPr>
                <w:rFonts w:ascii="Arial" w:eastAsia="游明朝" w:hAnsi="Arial" w:cs="Arial"/>
                <w:sz w:val="18"/>
                <w:szCs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722B18C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CA_n28A-n77A</w:t>
            </w:r>
          </w:p>
          <w:p w14:paraId="7A630FD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t>CA_n28A-n79A</w:t>
            </w:r>
          </w:p>
          <w:p w14:paraId="456495A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eastAsia="zh-CN"/>
              </w:rPr>
              <w:t>CA_n77A-n79A</w:t>
            </w:r>
          </w:p>
        </w:tc>
        <w:tc>
          <w:tcPr>
            <w:tcW w:w="631" w:type="dxa"/>
            <w:tcBorders>
              <w:left w:val="single" w:sz="4" w:space="0" w:color="auto"/>
              <w:bottom w:val="single" w:sz="4" w:space="0" w:color="auto"/>
              <w:right w:val="single" w:sz="4" w:space="0" w:color="auto"/>
            </w:tcBorders>
          </w:tcPr>
          <w:p w14:paraId="3ECF32E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2DE11AC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2FCCB04A"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hint="eastAsia"/>
                <w:sz w:val="18"/>
                <w:lang w:eastAsia="ja-JP"/>
              </w:rPr>
              <w:t>1</w:t>
            </w:r>
            <w:r w:rsidRPr="00095C2F">
              <w:rPr>
                <w:rFonts w:ascii="Arial" w:eastAsia="游明朝"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5A93CD9D" w14:textId="77777777" w:rsidR="00095C2F" w:rsidRPr="00095C2F" w:rsidRDefault="00095C2F" w:rsidP="00095C2F">
            <w:pPr>
              <w:keepNext/>
              <w:keepLines/>
              <w:spacing w:after="0"/>
              <w:jc w:val="center"/>
              <w:rPr>
                <w:rFonts w:ascii="Arial" w:eastAsia="游明朝" w:hAnsi="Arial"/>
                <w:sz w:val="18"/>
                <w:lang w:val="fr-FR" w:eastAsia="ja-JP"/>
              </w:rPr>
            </w:pPr>
            <w:r w:rsidRPr="00095C2F">
              <w:rPr>
                <w:rFonts w:ascii="Arial" w:eastAsia="游明朝" w:hAnsi="Arial" w:hint="eastAsia"/>
                <w:sz w:val="18"/>
                <w:lang w:eastAsia="ja-JP"/>
              </w:rPr>
              <w:t>1</w:t>
            </w:r>
            <w:r w:rsidRPr="00095C2F">
              <w:rPr>
                <w:rFonts w:ascii="Arial" w:eastAsia="游明朝"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7343EBDB" w14:textId="77777777" w:rsidR="00095C2F" w:rsidRPr="00095C2F" w:rsidRDefault="00095C2F" w:rsidP="00095C2F">
            <w:pPr>
              <w:keepNext/>
              <w:keepLines/>
              <w:spacing w:after="0"/>
              <w:jc w:val="center"/>
              <w:rPr>
                <w:rFonts w:ascii="Arial" w:eastAsia="游明朝" w:hAnsi="Arial"/>
                <w:sz w:val="18"/>
                <w:lang w:val="sv-SE"/>
              </w:rPr>
            </w:pPr>
            <w:r w:rsidRPr="00095C2F">
              <w:rPr>
                <w:rFonts w:ascii="Arial" w:eastAsia="游明朝" w:hAnsi="Arial" w:hint="eastAsia"/>
                <w:sz w:val="18"/>
                <w:lang w:eastAsia="ja-JP"/>
              </w:rPr>
              <w:t>2</w:t>
            </w:r>
            <w:r w:rsidRPr="00095C2F">
              <w:rPr>
                <w:rFonts w:ascii="Arial" w:eastAsia="游明朝"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0FBC1903" w14:textId="77777777" w:rsidR="00095C2F" w:rsidRPr="00095C2F" w:rsidRDefault="00095C2F" w:rsidP="00095C2F">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E1843A9"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3E86D61"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6B90AEA"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3E48355"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08F22EE"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7E3BD023"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57ACBA16"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86BC313"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792764A6"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74D2FB5"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672C394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4B4FC47A" w14:textId="77777777" w:rsidTr="00281D1F">
        <w:trPr>
          <w:trHeight w:val="245"/>
        </w:trPr>
        <w:tc>
          <w:tcPr>
            <w:tcW w:w="1599" w:type="dxa"/>
            <w:gridSpan w:val="2"/>
            <w:tcBorders>
              <w:top w:val="nil"/>
              <w:left w:val="single" w:sz="4" w:space="0" w:color="auto"/>
              <w:bottom w:val="nil"/>
              <w:right w:val="single" w:sz="4" w:space="0" w:color="auto"/>
            </w:tcBorders>
            <w:shd w:val="clear" w:color="auto" w:fill="auto"/>
            <w:vAlign w:val="center"/>
          </w:tcPr>
          <w:p w14:paraId="76100EEC" w14:textId="77777777" w:rsidR="00095C2F" w:rsidRPr="00095C2F" w:rsidRDefault="00095C2F" w:rsidP="00095C2F">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nil"/>
              <w:right w:val="single" w:sz="4" w:space="0" w:color="auto"/>
            </w:tcBorders>
            <w:shd w:val="clear" w:color="auto" w:fill="auto"/>
            <w:vAlign w:val="center"/>
          </w:tcPr>
          <w:p w14:paraId="61195D4F"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51D76FE"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n77</w:t>
            </w:r>
          </w:p>
        </w:tc>
        <w:tc>
          <w:tcPr>
            <w:tcW w:w="9532" w:type="dxa"/>
            <w:gridSpan w:val="16"/>
            <w:tcBorders>
              <w:left w:val="single" w:sz="4" w:space="0" w:color="auto"/>
              <w:bottom w:val="single" w:sz="4" w:space="0" w:color="auto"/>
              <w:right w:val="single" w:sz="4" w:space="0" w:color="auto"/>
            </w:tcBorders>
          </w:tcPr>
          <w:p w14:paraId="766AB93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val="en-US"/>
              </w:rPr>
              <w:t>See CA_n7</w:t>
            </w:r>
            <w:r w:rsidRPr="00095C2F">
              <w:rPr>
                <w:rFonts w:ascii="Arial" w:eastAsia="SimSun" w:hAnsi="Arial" w:cs="Arial"/>
                <w:sz w:val="18"/>
                <w:szCs w:val="18"/>
                <w:lang w:val="en-US" w:eastAsia="zh-CN"/>
              </w:rPr>
              <w:t>7</w:t>
            </w:r>
            <w:r w:rsidRPr="00095C2F">
              <w:rPr>
                <w:rFonts w:ascii="Arial" w:eastAsia="游明朝" w:hAnsi="Arial" w:cs="Arial"/>
                <w:sz w:val="18"/>
                <w:szCs w:val="18"/>
                <w:lang w:val="en-US"/>
              </w:rPr>
              <w:t>(2A) Bandwidth Combination Set 1 in Table 5.5A.2-1</w:t>
            </w:r>
          </w:p>
        </w:tc>
        <w:tc>
          <w:tcPr>
            <w:tcW w:w="1265" w:type="dxa"/>
            <w:tcBorders>
              <w:top w:val="nil"/>
              <w:left w:val="single" w:sz="4" w:space="0" w:color="auto"/>
              <w:bottom w:val="nil"/>
              <w:right w:val="single" w:sz="4" w:space="0" w:color="auto"/>
            </w:tcBorders>
            <w:shd w:val="clear" w:color="auto" w:fill="auto"/>
          </w:tcPr>
          <w:p w14:paraId="774FCBF1"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F9D0891"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E3153C3" w14:textId="77777777" w:rsidR="00095C2F" w:rsidRPr="00095C2F" w:rsidRDefault="00095C2F" w:rsidP="00095C2F">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6738B4"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3F73B9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6EB4EBE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DCB395D" w14:textId="77777777" w:rsidR="00095C2F" w:rsidRPr="00095C2F" w:rsidRDefault="00095C2F" w:rsidP="00095C2F">
            <w:pPr>
              <w:keepNext/>
              <w:keepLines/>
              <w:spacing w:after="0"/>
              <w:jc w:val="center"/>
              <w:rPr>
                <w:rFonts w:ascii="Arial" w:eastAsia="游明朝"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68647807" w14:textId="77777777" w:rsidR="00095C2F" w:rsidRPr="00095C2F" w:rsidRDefault="00095C2F" w:rsidP="00095C2F">
            <w:pPr>
              <w:keepNext/>
              <w:keepLines/>
              <w:spacing w:after="0"/>
              <w:jc w:val="center"/>
              <w:rPr>
                <w:rFonts w:ascii="Arial" w:eastAsia="游明朝"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715D9D2D" w14:textId="77777777" w:rsidR="00095C2F" w:rsidRPr="00095C2F" w:rsidRDefault="00095C2F" w:rsidP="00095C2F">
            <w:pPr>
              <w:keepNext/>
              <w:keepLines/>
              <w:spacing w:after="0"/>
              <w:jc w:val="center"/>
              <w:rPr>
                <w:rFonts w:ascii="Arial" w:eastAsia="游明朝"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F63B21F" w14:textId="77777777" w:rsidR="00095C2F" w:rsidRPr="00095C2F" w:rsidRDefault="00095C2F" w:rsidP="00095C2F">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EB522F5"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60AE6B9"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B42194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1CFA87C"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7F56A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2E2CABC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2C5B620"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5E8A72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7960EEC9"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B59CB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049F08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4ECCE13"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65E6BE2"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6F5D825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715DF0C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3BEB3D3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A992E7E"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1996FBD" w14:textId="77777777" w:rsidR="00095C2F" w:rsidRPr="00095C2F" w:rsidRDefault="00095C2F" w:rsidP="00095C2F">
            <w:pPr>
              <w:keepNext/>
              <w:keepLines/>
              <w:spacing w:after="0"/>
              <w:jc w:val="center"/>
              <w:rPr>
                <w:rFonts w:ascii="Arial" w:eastAsia="游明朝" w:hAnsi="Arial"/>
                <w:sz w:val="18"/>
                <w:lang w:val="fr-FR" w:eastAsia="ja-JP"/>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66088F1" w14:textId="77777777" w:rsidR="00095C2F" w:rsidRPr="00095C2F" w:rsidRDefault="00095C2F" w:rsidP="00095C2F">
            <w:pPr>
              <w:keepNext/>
              <w:keepLines/>
              <w:spacing w:after="0"/>
              <w:jc w:val="center"/>
              <w:rPr>
                <w:rFonts w:ascii="Arial" w:eastAsia="游明朝" w:hAnsi="Arial"/>
                <w:sz w:val="18"/>
                <w:lang w:val="sv-SE"/>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07252F3" w14:textId="77777777" w:rsidR="00095C2F" w:rsidRPr="00095C2F" w:rsidRDefault="00095C2F" w:rsidP="00095C2F">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CE52678"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E019C8B"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EDF36E5"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449C417"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CF4521C"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3FEFF5E"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897BB74"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FFEFFD3"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4A8FB59"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1BF59EE"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4E9B5B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389784E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BAA8945" w14:textId="77777777" w:rsidR="00095C2F" w:rsidRPr="00095C2F" w:rsidRDefault="00095C2F" w:rsidP="00095C2F">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860D1C9"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355D154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4F0688B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8B84766"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097E93F" w14:textId="77777777" w:rsidR="00095C2F" w:rsidRPr="00095C2F" w:rsidRDefault="00095C2F" w:rsidP="00095C2F">
            <w:pPr>
              <w:keepNext/>
              <w:keepLines/>
              <w:spacing w:after="0"/>
              <w:jc w:val="center"/>
              <w:rPr>
                <w:rFonts w:ascii="Arial" w:eastAsia="游明朝" w:hAnsi="Arial"/>
                <w:sz w:val="18"/>
                <w:lang w:val="fr-FR" w:eastAsia="ja-JP"/>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EDC03E2" w14:textId="77777777" w:rsidR="00095C2F" w:rsidRPr="00095C2F" w:rsidRDefault="00095C2F" w:rsidP="00095C2F">
            <w:pPr>
              <w:keepNext/>
              <w:keepLines/>
              <w:spacing w:after="0"/>
              <w:jc w:val="center"/>
              <w:rPr>
                <w:rFonts w:ascii="Arial" w:eastAsia="游明朝" w:hAnsi="Arial"/>
                <w:sz w:val="18"/>
                <w:lang w:val="sv-SE"/>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8DC175" w14:textId="77777777" w:rsidR="00095C2F" w:rsidRPr="00095C2F" w:rsidRDefault="00095C2F" w:rsidP="00095C2F">
            <w:pPr>
              <w:keepNext/>
              <w:keepLines/>
              <w:spacing w:after="0"/>
              <w:jc w:val="center"/>
              <w:rPr>
                <w:rFonts w:ascii="Arial" w:eastAsia="游明朝" w:hAnsi="Arial"/>
                <w:sz w:val="18"/>
                <w:lang w:val="sv-SE"/>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E435C80"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94080C7"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A9929E3"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0E8A9E7"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8CAE4DA"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ABA422E"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689C764"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EB2F149"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1DF72EE"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4490693"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108E27BF"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BDA1271"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D28CCD" w14:textId="77777777" w:rsidR="00095C2F" w:rsidRPr="00095C2F" w:rsidRDefault="00095C2F" w:rsidP="00095C2F">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53706A1D"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1AA3CBF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8D50FD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0CC57CF" w14:textId="77777777" w:rsidR="00095C2F" w:rsidRPr="00095C2F" w:rsidRDefault="00095C2F" w:rsidP="00095C2F">
            <w:pPr>
              <w:keepNext/>
              <w:keepLines/>
              <w:spacing w:after="0"/>
              <w:jc w:val="center"/>
              <w:rPr>
                <w:rFonts w:ascii="Arial" w:eastAsia="游明朝"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7A517158" w14:textId="77777777" w:rsidR="00095C2F" w:rsidRPr="00095C2F" w:rsidRDefault="00095C2F" w:rsidP="00095C2F">
            <w:pPr>
              <w:keepNext/>
              <w:keepLines/>
              <w:spacing w:after="0"/>
              <w:jc w:val="center"/>
              <w:rPr>
                <w:rFonts w:ascii="Arial" w:eastAsia="游明朝"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2176324F" w14:textId="77777777" w:rsidR="00095C2F" w:rsidRPr="00095C2F" w:rsidRDefault="00095C2F" w:rsidP="00095C2F">
            <w:pPr>
              <w:keepNext/>
              <w:keepLines/>
              <w:spacing w:after="0"/>
              <w:jc w:val="center"/>
              <w:rPr>
                <w:rFonts w:ascii="Arial" w:eastAsia="游明朝"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4E74C58F" w14:textId="77777777" w:rsidR="00095C2F" w:rsidRPr="00095C2F" w:rsidRDefault="00095C2F" w:rsidP="00095C2F">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0CBD603"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6DE33D7"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5779799"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7FF8FE9"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240DADA"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D18A4C1"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5754580"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EF7FA9F"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A56654D"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F791603"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34E3F2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FB1E8F2"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0226FC"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sz w:val="18"/>
                <w:lang w:val="fr-FR" w:eastAsia="zh-CN"/>
              </w:rPr>
              <w:t>CA_n29A-n30A-n77A</w:t>
            </w:r>
          </w:p>
        </w:tc>
        <w:tc>
          <w:tcPr>
            <w:tcW w:w="1373" w:type="dxa"/>
            <w:tcBorders>
              <w:top w:val="single" w:sz="4" w:space="0" w:color="auto"/>
              <w:left w:val="single" w:sz="4" w:space="0" w:color="auto"/>
              <w:bottom w:val="nil"/>
              <w:right w:val="single" w:sz="4" w:space="0" w:color="auto"/>
            </w:tcBorders>
            <w:shd w:val="clear" w:color="auto" w:fill="auto"/>
          </w:tcPr>
          <w:p w14:paraId="259E524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eastAsia="zh-CN"/>
              </w:rPr>
              <w:t>CA_n30A-n77A</w:t>
            </w:r>
          </w:p>
        </w:tc>
        <w:tc>
          <w:tcPr>
            <w:tcW w:w="631" w:type="dxa"/>
            <w:tcBorders>
              <w:left w:val="single" w:sz="4" w:space="0" w:color="auto"/>
              <w:bottom w:val="single" w:sz="4" w:space="0" w:color="auto"/>
              <w:right w:val="single" w:sz="4" w:space="0" w:color="auto"/>
            </w:tcBorders>
          </w:tcPr>
          <w:p w14:paraId="45C791F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1437633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2BE6B89C"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4D44FAE8" w14:textId="77777777" w:rsidR="00095C2F" w:rsidRPr="00095C2F" w:rsidRDefault="00095C2F" w:rsidP="00095C2F">
            <w:pPr>
              <w:keepNext/>
              <w:keepLines/>
              <w:spacing w:after="0"/>
              <w:jc w:val="center"/>
              <w:rPr>
                <w:rFonts w:ascii="Arial" w:eastAsia="游明朝"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A5A85FF" w14:textId="77777777" w:rsidR="00095C2F" w:rsidRPr="00095C2F" w:rsidRDefault="00095C2F" w:rsidP="00095C2F">
            <w:pPr>
              <w:keepNext/>
              <w:keepLines/>
              <w:spacing w:after="0"/>
              <w:jc w:val="center"/>
              <w:rPr>
                <w:rFonts w:ascii="Arial" w:eastAsia="游明朝"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DD3812C" w14:textId="77777777" w:rsidR="00095C2F" w:rsidRPr="00095C2F" w:rsidRDefault="00095C2F" w:rsidP="00095C2F">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60F404A"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2221F6A"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21BF8C0"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622D662"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187585F"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0562E7F"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5428CE3"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523B6A3"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223A58"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1B752F"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E6B914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742D6E0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742920A" w14:textId="77777777" w:rsidR="00095C2F" w:rsidRPr="00095C2F" w:rsidRDefault="00095C2F" w:rsidP="00095C2F">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6FE94280"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62A9238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n30</w:t>
            </w:r>
          </w:p>
        </w:tc>
        <w:tc>
          <w:tcPr>
            <w:tcW w:w="651" w:type="dxa"/>
            <w:tcBorders>
              <w:top w:val="single" w:sz="4" w:space="0" w:color="auto"/>
              <w:left w:val="single" w:sz="4" w:space="0" w:color="auto"/>
              <w:bottom w:val="single" w:sz="4" w:space="0" w:color="auto"/>
              <w:right w:val="single" w:sz="4" w:space="0" w:color="auto"/>
            </w:tcBorders>
            <w:vAlign w:val="bottom"/>
          </w:tcPr>
          <w:p w14:paraId="0DC4FC24"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9099B7D"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609EDCE8" w14:textId="77777777" w:rsidR="00095C2F" w:rsidRPr="00095C2F" w:rsidRDefault="00095C2F" w:rsidP="00095C2F">
            <w:pPr>
              <w:keepNext/>
              <w:keepLines/>
              <w:spacing w:after="0"/>
              <w:jc w:val="center"/>
              <w:rPr>
                <w:rFonts w:ascii="Arial" w:eastAsia="游明朝"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498D8998" w14:textId="77777777" w:rsidR="00095C2F" w:rsidRPr="00095C2F" w:rsidRDefault="00095C2F" w:rsidP="00095C2F">
            <w:pPr>
              <w:keepNext/>
              <w:keepLines/>
              <w:spacing w:after="0"/>
              <w:jc w:val="center"/>
              <w:rPr>
                <w:rFonts w:ascii="Arial" w:eastAsia="游明朝"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5E479D6" w14:textId="77777777" w:rsidR="00095C2F" w:rsidRPr="00095C2F" w:rsidRDefault="00095C2F" w:rsidP="00095C2F">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bottom"/>
          </w:tcPr>
          <w:p w14:paraId="3922FCFB"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E4FF4CA"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2C6EA76D"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C19C35C"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bottom"/>
          </w:tcPr>
          <w:p w14:paraId="73687430"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bottom"/>
          </w:tcPr>
          <w:p w14:paraId="093E587E"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bottom"/>
          </w:tcPr>
          <w:p w14:paraId="37D58169"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bottom"/>
          </w:tcPr>
          <w:p w14:paraId="14D2765C"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bottom"/>
          </w:tcPr>
          <w:p w14:paraId="69135966"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bottom"/>
          </w:tcPr>
          <w:p w14:paraId="26597DD1"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23C73A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048B3BD"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E33B18" w14:textId="77777777" w:rsidR="00095C2F" w:rsidRPr="00095C2F" w:rsidRDefault="00095C2F" w:rsidP="00095C2F">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5EC9E1"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0C73A57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vAlign w:val="bottom"/>
          </w:tcPr>
          <w:p w14:paraId="4BA083B4"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67E95B51"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E6124D6" w14:textId="77777777" w:rsidR="00095C2F" w:rsidRPr="00095C2F" w:rsidRDefault="00095C2F" w:rsidP="00095C2F">
            <w:pPr>
              <w:keepNext/>
              <w:keepLines/>
              <w:spacing w:after="0"/>
              <w:jc w:val="center"/>
              <w:rPr>
                <w:rFonts w:ascii="Arial" w:eastAsia="游明朝" w:hAnsi="Arial"/>
                <w:sz w:val="18"/>
                <w:lang w:val="fr-FR" w:eastAsia="ja-JP"/>
              </w:rPr>
            </w:pPr>
            <w:r w:rsidRPr="00095C2F">
              <w:rPr>
                <w:rFonts w:ascii="Arial" w:eastAsia="游明朝"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6FCF33F4" w14:textId="77777777" w:rsidR="00095C2F" w:rsidRPr="00095C2F" w:rsidRDefault="00095C2F" w:rsidP="00095C2F">
            <w:pPr>
              <w:keepNext/>
              <w:keepLines/>
              <w:spacing w:after="0"/>
              <w:jc w:val="center"/>
              <w:rPr>
                <w:rFonts w:ascii="Arial" w:eastAsia="游明朝" w:hAnsi="Arial"/>
                <w:sz w:val="18"/>
                <w:lang w:val="sv-SE"/>
              </w:rPr>
            </w:pPr>
            <w:r w:rsidRPr="00095C2F">
              <w:rPr>
                <w:rFonts w:ascii="Arial" w:eastAsia="游明朝"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B090E8C" w14:textId="77777777" w:rsidR="00095C2F" w:rsidRPr="00095C2F" w:rsidRDefault="00095C2F" w:rsidP="00095C2F">
            <w:pPr>
              <w:keepNext/>
              <w:keepLines/>
              <w:spacing w:after="0"/>
              <w:jc w:val="center"/>
              <w:rPr>
                <w:rFonts w:ascii="Arial" w:eastAsia="游明朝" w:hAnsi="Arial"/>
                <w:sz w:val="18"/>
                <w:lang w:val="sv-SE"/>
              </w:rPr>
            </w:pPr>
            <w:r w:rsidRPr="00095C2F">
              <w:rPr>
                <w:rFonts w:ascii="Arial" w:eastAsia="游明朝"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25801B41"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EA252F9" w14:textId="77777777" w:rsidR="00095C2F" w:rsidRPr="00095C2F" w:rsidRDefault="00095C2F" w:rsidP="00095C2F">
            <w:pPr>
              <w:keepNext/>
              <w:keepLines/>
              <w:spacing w:after="0"/>
              <w:jc w:val="center"/>
              <w:rPr>
                <w:rFonts w:ascii="Arial" w:eastAsia="游明朝"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455E36F"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E031662" w14:textId="77777777" w:rsidR="00095C2F" w:rsidRPr="00095C2F" w:rsidRDefault="00095C2F" w:rsidP="00095C2F">
            <w:pPr>
              <w:keepNext/>
              <w:keepLines/>
              <w:spacing w:after="0"/>
              <w:jc w:val="center"/>
              <w:rPr>
                <w:rFonts w:ascii="Arial" w:eastAsia="游明朝" w:hAnsi="Arial" w:cs="Arial"/>
                <w:color w:val="000000"/>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777E6738"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color w:val="000000"/>
                <w:sz w:val="18"/>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474AC355"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color w:val="000000"/>
                <w:sz w:val="18"/>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1A34749D"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color w:val="000000"/>
                <w:sz w:val="18"/>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696A719E"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color w:val="000000"/>
                <w:sz w:val="18"/>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33959849"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color w:val="000000"/>
                <w:sz w:val="18"/>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0CFFF2DA"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color w:val="000000"/>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52144FD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F3B5A41"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244D6D"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sz w:val="18"/>
                <w:lang w:val="fr-FR" w:eastAsia="zh-CN"/>
              </w:rPr>
              <w:t>CA_n29A-n30A-n77(2A)</w:t>
            </w:r>
          </w:p>
        </w:tc>
        <w:tc>
          <w:tcPr>
            <w:tcW w:w="1373" w:type="dxa"/>
            <w:tcBorders>
              <w:top w:val="single" w:sz="4" w:space="0" w:color="auto"/>
              <w:left w:val="single" w:sz="4" w:space="0" w:color="auto"/>
              <w:bottom w:val="nil"/>
              <w:right w:val="single" w:sz="4" w:space="0" w:color="auto"/>
            </w:tcBorders>
            <w:shd w:val="clear" w:color="auto" w:fill="auto"/>
          </w:tcPr>
          <w:p w14:paraId="7BBB1A7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eastAsia="zh-CN"/>
              </w:rPr>
              <w:t>CA_n30A-n77A</w:t>
            </w:r>
          </w:p>
        </w:tc>
        <w:tc>
          <w:tcPr>
            <w:tcW w:w="631" w:type="dxa"/>
            <w:tcBorders>
              <w:left w:val="single" w:sz="4" w:space="0" w:color="auto"/>
              <w:bottom w:val="single" w:sz="4" w:space="0" w:color="auto"/>
              <w:right w:val="single" w:sz="4" w:space="0" w:color="auto"/>
            </w:tcBorders>
          </w:tcPr>
          <w:p w14:paraId="53F47A6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n29</w:t>
            </w:r>
          </w:p>
        </w:tc>
        <w:tc>
          <w:tcPr>
            <w:tcW w:w="651" w:type="dxa"/>
            <w:tcBorders>
              <w:top w:val="single" w:sz="4" w:space="0" w:color="auto"/>
              <w:left w:val="single" w:sz="4" w:space="0" w:color="auto"/>
              <w:bottom w:val="single" w:sz="4" w:space="0" w:color="auto"/>
              <w:right w:val="single" w:sz="4" w:space="0" w:color="auto"/>
            </w:tcBorders>
            <w:vAlign w:val="center"/>
          </w:tcPr>
          <w:p w14:paraId="65090D2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74A4013"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88E780" w14:textId="77777777" w:rsidR="00095C2F" w:rsidRPr="00095C2F" w:rsidRDefault="00095C2F" w:rsidP="00095C2F">
            <w:pPr>
              <w:keepNext/>
              <w:keepLines/>
              <w:spacing w:after="0"/>
              <w:jc w:val="center"/>
              <w:rPr>
                <w:rFonts w:ascii="Arial" w:eastAsia="游明朝"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vAlign w:val="center"/>
          </w:tcPr>
          <w:p w14:paraId="2D260818" w14:textId="77777777" w:rsidR="00095C2F" w:rsidRPr="00095C2F" w:rsidRDefault="00095C2F" w:rsidP="00095C2F">
            <w:pPr>
              <w:keepNext/>
              <w:keepLines/>
              <w:spacing w:after="0"/>
              <w:jc w:val="center"/>
              <w:rPr>
                <w:rFonts w:ascii="Arial" w:eastAsia="游明朝"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115E75" w14:textId="77777777" w:rsidR="00095C2F" w:rsidRPr="00095C2F" w:rsidRDefault="00095C2F" w:rsidP="00095C2F">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60616AE5"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44EBC78"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BA102F0"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AFA85A1"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7E56686"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169B183F"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56FDDC23"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3F30DD8"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E66FD38"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00D40CF"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77C1B9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2578C84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30246C2" w14:textId="77777777" w:rsidR="00095C2F" w:rsidRPr="00095C2F" w:rsidRDefault="00095C2F" w:rsidP="00095C2F">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09613D79"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727FF8E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n30</w:t>
            </w:r>
          </w:p>
        </w:tc>
        <w:tc>
          <w:tcPr>
            <w:tcW w:w="651" w:type="dxa"/>
            <w:tcBorders>
              <w:top w:val="single" w:sz="4" w:space="0" w:color="auto"/>
              <w:left w:val="single" w:sz="4" w:space="0" w:color="auto"/>
              <w:bottom w:val="single" w:sz="4" w:space="0" w:color="auto"/>
              <w:right w:val="single" w:sz="4" w:space="0" w:color="auto"/>
            </w:tcBorders>
            <w:vAlign w:val="bottom"/>
          </w:tcPr>
          <w:p w14:paraId="327C1A9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E13C57A"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78BB7E1" w14:textId="77777777" w:rsidR="00095C2F" w:rsidRPr="00095C2F" w:rsidRDefault="00095C2F" w:rsidP="00095C2F">
            <w:pPr>
              <w:keepNext/>
              <w:keepLines/>
              <w:spacing w:after="0"/>
              <w:jc w:val="center"/>
              <w:rPr>
                <w:rFonts w:ascii="Arial" w:eastAsia="游明朝"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vAlign w:val="bottom"/>
          </w:tcPr>
          <w:p w14:paraId="061A156C" w14:textId="77777777" w:rsidR="00095C2F" w:rsidRPr="00095C2F" w:rsidRDefault="00095C2F" w:rsidP="00095C2F">
            <w:pPr>
              <w:keepNext/>
              <w:keepLines/>
              <w:spacing w:after="0"/>
              <w:jc w:val="center"/>
              <w:rPr>
                <w:rFonts w:ascii="Arial" w:eastAsia="游明朝"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1B48C2E" w14:textId="77777777" w:rsidR="00095C2F" w:rsidRPr="00095C2F" w:rsidRDefault="00095C2F" w:rsidP="00095C2F">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672802C"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1AC126B"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4B6537"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476E0B9"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F97E8B4"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1C736E2"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2912862"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5C71EDB"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2F78D93"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DFF2E52"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1A0EB8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C6D273C"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A72528" w14:textId="77777777" w:rsidR="00095C2F" w:rsidRPr="00095C2F" w:rsidRDefault="00095C2F" w:rsidP="00095C2F">
            <w:pPr>
              <w:keepNext/>
              <w:keepLines/>
              <w:spacing w:after="0"/>
              <w:jc w:val="center"/>
              <w:rPr>
                <w:rFonts w:ascii="Arial" w:eastAsia="游明朝"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492435"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bottom w:val="single" w:sz="4" w:space="0" w:color="auto"/>
              <w:right w:val="single" w:sz="4" w:space="0" w:color="auto"/>
            </w:tcBorders>
          </w:tcPr>
          <w:p w14:paraId="48FED35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n77</w:t>
            </w:r>
          </w:p>
        </w:tc>
        <w:tc>
          <w:tcPr>
            <w:tcW w:w="9532" w:type="dxa"/>
            <w:gridSpan w:val="16"/>
            <w:tcBorders>
              <w:left w:val="single" w:sz="4" w:space="0" w:color="auto"/>
              <w:bottom w:val="single" w:sz="4" w:space="0" w:color="auto"/>
              <w:right w:val="single" w:sz="4" w:space="0" w:color="auto"/>
            </w:tcBorders>
          </w:tcPr>
          <w:p w14:paraId="72FE21B1"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sz w:val="18"/>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5F7DE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1110E26"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87045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fr-FR" w:eastAsia="zh-CN"/>
              </w:rPr>
              <w:t>CA</w:t>
            </w:r>
            <w:r w:rsidRPr="00095C2F">
              <w:rPr>
                <w:rFonts w:ascii="Arial" w:eastAsia="游明朝" w:hAnsi="Arial"/>
                <w:sz w:val="18"/>
                <w:lang w:val="fr-FR"/>
              </w:rPr>
              <w:t>_</w:t>
            </w:r>
            <w:r w:rsidRPr="00095C2F">
              <w:rPr>
                <w:rFonts w:ascii="Arial" w:eastAsia="游明朝" w:hAnsi="Arial"/>
                <w:sz w:val="18"/>
                <w:lang w:val="en-US" w:eastAsia="zh-CN"/>
              </w:rPr>
              <w:t>n29</w:t>
            </w:r>
            <w:r w:rsidRPr="00095C2F">
              <w:rPr>
                <w:rFonts w:ascii="Arial" w:eastAsia="游明朝" w:hAnsi="Arial"/>
                <w:sz w:val="18"/>
                <w:lang w:val="sv-SE" w:eastAsia="ja-JP"/>
              </w:rPr>
              <w:t>A-n66A-</w:t>
            </w:r>
            <w:r w:rsidRPr="00095C2F">
              <w:rPr>
                <w:rFonts w:ascii="Arial" w:eastAsia="游明朝" w:hAnsi="Arial"/>
                <w:sz w:val="18"/>
                <w:lang w:val="en-US" w:eastAsia="zh-CN"/>
              </w:rPr>
              <w:t>n70</w:t>
            </w:r>
            <w:r w:rsidRPr="00095C2F">
              <w:rPr>
                <w:rFonts w:ascii="Arial" w:eastAsia="游明朝"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70BF15E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6DB8795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5913D57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F06455"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945FCA0" w14:textId="77777777" w:rsidR="00095C2F" w:rsidRPr="00095C2F" w:rsidRDefault="00095C2F" w:rsidP="00095C2F">
            <w:pPr>
              <w:keepNext/>
              <w:keepLines/>
              <w:spacing w:after="0"/>
              <w:jc w:val="center"/>
              <w:rPr>
                <w:rFonts w:ascii="Arial" w:eastAsia="游明朝"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CF9679B" w14:textId="77777777" w:rsidR="00095C2F" w:rsidRPr="00095C2F" w:rsidRDefault="00095C2F" w:rsidP="00095C2F">
            <w:pPr>
              <w:keepNext/>
              <w:keepLines/>
              <w:spacing w:after="0"/>
              <w:jc w:val="center"/>
              <w:rPr>
                <w:rFonts w:ascii="Arial" w:eastAsia="游明朝"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47088B36" w14:textId="77777777" w:rsidR="00095C2F" w:rsidRPr="00095C2F" w:rsidRDefault="00095C2F" w:rsidP="00095C2F">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2DD171A8"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702081B"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FDD7FE"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C53D921"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7BDA71E"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1C12BD3"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ABB164B"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6531083"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BAD668E"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6441DD1"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E38B8A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40EFAAC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658B114"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38E2DF9"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0867DE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298D599"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46F76C"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98E9D7D"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F3C812E"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34811A" w14:textId="77777777" w:rsidR="00095C2F" w:rsidRPr="00095C2F" w:rsidRDefault="00095C2F" w:rsidP="00095C2F">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C498F8C"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D14C42D"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0B6D5C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340EA2"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5222071"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9433C62"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3705153"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6EC88D7"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B4A4F9C"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DCF3A8"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37C41A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DAAE759"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576E7C9"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DA6E7E7"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71B799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441536B4"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E079D8"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AAF473C"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14C94B3" w14:textId="77777777" w:rsidR="00095C2F" w:rsidRPr="00095C2F" w:rsidRDefault="00095C2F" w:rsidP="00095C2F">
            <w:pPr>
              <w:keepNext/>
              <w:keepLines/>
              <w:spacing w:after="0"/>
              <w:jc w:val="center"/>
              <w:rPr>
                <w:rFonts w:ascii="Arial" w:eastAsia="游明朝" w:hAnsi="Arial"/>
                <w:sz w:val="18"/>
                <w:vertAlign w:val="superscript"/>
                <w:lang w:val="sv-SE" w:eastAsia="zh-CN"/>
              </w:rPr>
            </w:pPr>
            <w:r w:rsidRPr="00095C2F">
              <w:rPr>
                <w:rFonts w:ascii="Arial" w:eastAsia="游明朝" w:hAnsi="Arial" w:hint="eastAsia"/>
                <w:sz w:val="18"/>
                <w:lang w:val="sv-SE" w:eastAsia="zh-CN"/>
              </w:rPr>
              <w:t>20</w:t>
            </w:r>
            <w:r w:rsidRPr="00095C2F">
              <w:rPr>
                <w:rFonts w:ascii="Arial" w:eastAsia="游明朝"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31F170F1" w14:textId="77777777" w:rsidR="00095C2F" w:rsidRPr="00095C2F" w:rsidRDefault="00095C2F" w:rsidP="00095C2F">
            <w:pPr>
              <w:keepNext/>
              <w:keepLines/>
              <w:spacing w:after="0"/>
              <w:jc w:val="center"/>
              <w:rPr>
                <w:rFonts w:ascii="Arial" w:eastAsia="游明朝" w:hAnsi="Arial"/>
                <w:sz w:val="18"/>
                <w:vertAlign w:val="superscript"/>
                <w:lang w:val="sv-SE" w:eastAsia="zh-CN"/>
              </w:rPr>
            </w:pPr>
            <w:r w:rsidRPr="00095C2F">
              <w:rPr>
                <w:rFonts w:ascii="Arial" w:eastAsia="游明朝" w:hAnsi="Arial" w:hint="eastAsia"/>
                <w:sz w:val="18"/>
                <w:lang w:val="sv-SE" w:eastAsia="zh-CN"/>
              </w:rPr>
              <w:t>25</w:t>
            </w:r>
            <w:r w:rsidRPr="00095C2F">
              <w:rPr>
                <w:rFonts w:ascii="Arial" w:eastAsia="游明朝"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1686A632"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6A27B12"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2583023"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C3B9D4E"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60EBD6F"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E862E28"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CA57E69"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3EF5FBB"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1385DC2"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718044"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F5291A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DD6A985"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607A0AD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fr-FR" w:eastAsia="zh-CN"/>
              </w:rPr>
              <w:t>CA</w:t>
            </w:r>
            <w:r w:rsidRPr="00095C2F">
              <w:rPr>
                <w:rFonts w:ascii="Arial" w:eastAsia="游明朝" w:hAnsi="Arial"/>
                <w:sz w:val="18"/>
                <w:lang w:val="fr-FR"/>
              </w:rPr>
              <w:t>_</w:t>
            </w:r>
            <w:r w:rsidRPr="00095C2F">
              <w:rPr>
                <w:rFonts w:ascii="Arial" w:eastAsia="游明朝" w:hAnsi="Arial"/>
                <w:sz w:val="18"/>
                <w:lang w:val="en-US" w:eastAsia="zh-CN"/>
              </w:rPr>
              <w:t>n29</w:t>
            </w:r>
            <w:r w:rsidRPr="00095C2F">
              <w:rPr>
                <w:rFonts w:ascii="Arial" w:eastAsia="游明朝" w:hAnsi="Arial"/>
                <w:sz w:val="18"/>
                <w:lang w:val="sv-SE" w:eastAsia="ja-JP"/>
              </w:rPr>
              <w:t>A-n66B-</w:t>
            </w:r>
            <w:r w:rsidRPr="00095C2F">
              <w:rPr>
                <w:rFonts w:ascii="Arial" w:eastAsia="游明朝" w:hAnsi="Arial"/>
                <w:sz w:val="18"/>
                <w:lang w:val="en-US" w:eastAsia="zh-CN"/>
              </w:rPr>
              <w:t>n70</w:t>
            </w:r>
            <w:r w:rsidRPr="00095C2F">
              <w:rPr>
                <w:rFonts w:ascii="Arial" w:eastAsia="游明朝"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44FE94D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75A1324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4411D74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7BCB53"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73432E0" w14:textId="77777777" w:rsidR="00095C2F" w:rsidRPr="00095C2F" w:rsidRDefault="00095C2F" w:rsidP="00095C2F">
            <w:pPr>
              <w:keepNext/>
              <w:keepLines/>
              <w:spacing w:after="0"/>
              <w:jc w:val="center"/>
              <w:rPr>
                <w:rFonts w:ascii="Arial" w:eastAsia="游明朝"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0890A1CE" w14:textId="77777777" w:rsidR="00095C2F" w:rsidRPr="00095C2F" w:rsidRDefault="00095C2F" w:rsidP="00095C2F">
            <w:pPr>
              <w:keepNext/>
              <w:keepLines/>
              <w:spacing w:after="0"/>
              <w:jc w:val="center"/>
              <w:rPr>
                <w:rFonts w:ascii="Arial" w:eastAsia="游明朝"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F9C1AED" w14:textId="77777777" w:rsidR="00095C2F" w:rsidRPr="00095C2F" w:rsidRDefault="00095C2F" w:rsidP="00095C2F">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2C1CDB1"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FFCBFBE"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E549798"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486534"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A5F6491"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8A1DEFF"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4F4D20C"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F2B0866"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0EE1C6D"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C5669B"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74FDF61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311E0B8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F323326"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E11EDC"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E69A08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fr-FR" w:eastAsia="ja-JP"/>
              </w:rPr>
              <w:t>n66</w:t>
            </w:r>
          </w:p>
        </w:tc>
        <w:tc>
          <w:tcPr>
            <w:tcW w:w="9532" w:type="dxa"/>
            <w:gridSpan w:val="16"/>
            <w:tcBorders>
              <w:left w:val="single" w:sz="4" w:space="0" w:color="auto"/>
              <w:bottom w:val="single" w:sz="4" w:space="0" w:color="auto"/>
              <w:right w:val="single" w:sz="4" w:space="0" w:color="auto"/>
            </w:tcBorders>
          </w:tcPr>
          <w:p w14:paraId="65406D9A"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sz w:val="18"/>
                <w:szCs w:val="18"/>
                <w:lang w:val="en-US"/>
              </w:rPr>
              <w:t>See CA_n66</w:t>
            </w:r>
            <w:r w:rsidRPr="00095C2F">
              <w:rPr>
                <w:rFonts w:ascii="Arial" w:eastAsia="SimSun" w:hAnsi="Arial" w:cs="Arial"/>
                <w:sz w:val="18"/>
                <w:szCs w:val="18"/>
                <w:lang w:val="en-US" w:eastAsia="zh-CN"/>
              </w:rPr>
              <w:t>B</w:t>
            </w:r>
            <w:r w:rsidRPr="00095C2F">
              <w:rPr>
                <w:rFonts w:ascii="Arial" w:eastAsia="游明朝" w:hAnsi="Arial" w:cs="Arial"/>
                <w:sz w:val="18"/>
                <w:szCs w:val="18"/>
                <w:lang w:val="en-US"/>
              </w:rPr>
              <w:t xml:space="preserve"> Bandwidth Combination Set 0 in Table 5.5A.</w:t>
            </w:r>
            <w:r w:rsidRPr="00095C2F">
              <w:rPr>
                <w:rFonts w:ascii="Arial" w:eastAsia="SimSun" w:hAnsi="Arial" w:cs="Arial"/>
                <w:sz w:val="18"/>
                <w:szCs w:val="18"/>
                <w:lang w:val="en-US" w:eastAsia="zh-CN"/>
              </w:rPr>
              <w:t>1</w:t>
            </w:r>
            <w:r w:rsidRPr="00095C2F">
              <w:rPr>
                <w:rFonts w:ascii="Arial" w:eastAsia="游明朝" w:hAnsi="Arial" w:cs="Arial"/>
                <w:sz w:val="18"/>
                <w:szCs w:val="18"/>
                <w:lang w:val="en-US"/>
              </w:rPr>
              <w:t>-1</w:t>
            </w:r>
            <w:r w:rsidRPr="00095C2F">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73B991DF"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A8CDC41"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ADFDA8"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E90346"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72F8E3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466EA7B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252758"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2632B38"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17DCB6E" w14:textId="77777777" w:rsidR="00095C2F" w:rsidRPr="00095C2F" w:rsidRDefault="00095C2F" w:rsidP="00095C2F">
            <w:pPr>
              <w:keepNext/>
              <w:keepLines/>
              <w:spacing w:after="0"/>
              <w:jc w:val="center"/>
              <w:rPr>
                <w:rFonts w:ascii="Arial" w:eastAsia="游明朝" w:hAnsi="Arial"/>
                <w:sz w:val="18"/>
                <w:vertAlign w:val="superscript"/>
                <w:lang w:val="sv-SE" w:eastAsia="zh-CN"/>
              </w:rPr>
            </w:pPr>
            <w:r w:rsidRPr="00095C2F">
              <w:rPr>
                <w:rFonts w:ascii="Arial" w:eastAsia="游明朝" w:hAnsi="Arial" w:hint="eastAsia"/>
                <w:sz w:val="18"/>
                <w:lang w:val="sv-SE" w:eastAsia="zh-CN"/>
              </w:rPr>
              <w:t>20</w:t>
            </w:r>
            <w:r w:rsidRPr="00095C2F">
              <w:rPr>
                <w:rFonts w:ascii="Arial" w:eastAsia="游明朝"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51F1E465" w14:textId="77777777" w:rsidR="00095C2F" w:rsidRPr="00095C2F" w:rsidRDefault="00095C2F" w:rsidP="00095C2F">
            <w:pPr>
              <w:keepNext/>
              <w:keepLines/>
              <w:spacing w:after="0"/>
              <w:jc w:val="center"/>
              <w:rPr>
                <w:rFonts w:ascii="Arial" w:eastAsia="游明朝" w:hAnsi="Arial"/>
                <w:sz w:val="18"/>
                <w:vertAlign w:val="superscript"/>
                <w:lang w:val="sv-SE" w:eastAsia="zh-CN"/>
              </w:rPr>
            </w:pPr>
            <w:r w:rsidRPr="00095C2F">
              <w:rPr>
                <w:rFonts w:ascii="Arial" w:eastAsia="游明朝" w:hAnsi="Arial" w:hint="eastAsia"/>
                <w:sz w:val="18"/>
                <w:lang w:val="sv-SE" w:eastAsia="zh-CN"/>
              </w:rPr>
              <w:t>25</w:t>
            </w:r>
            <w:r w:rsidRPr="00095C2F">
              <w:rPr>
                <w:rFonts w:ascii="Arial" w:eastAsia="游明朝"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47D3E1B1"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68610EE"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4434D6"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3AB95F6"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8A4DC40"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A28254"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06EACC0"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0E63298"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A2FB9D2"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3F8ADDE"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3632EBC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0D29268"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68EAA01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fr-FR" w:eastAsia="zh-CN"/>
              </w:rPr>
              <w:t>CA</w:t>
            </w:r>
            <w:r w:rsidRPr="00095C2F">
              <w:rPr>
                <w:rFonts w:ascii="Arial" w:eastAsia="游明朝" w:hAnsi="Arial"/>
                <w:sz w:val="18"/>
                <w:lang w:val="fr-FR"/>
              </w:rPr>
              <w:t>_</w:t>
            </w:r>
            <w:r w:rsidRPr="00095C2F">
              <w:rPr>
                <w:rFonts w:ascii="Arial" w:eastAsia="游明朝" w:hAnsi="Arial"/>
                <w:sz w:val="18"/>
                <w:lang w:val="en-US" w:eastAsia="zh-CN"/>
              </w:rPr>
              <w:t>n29</w:t>
            </w:r>
            <w:r w:rsidRPr="00095C2F">
              <w:rPr>
                <w:rFonts w:ascii="Arial" w:eastAsia="游明朝" w:hAnsi="Arial"/>
                <w:sz w:val="18"/>
                <w:lang w:val="sv-SE" w:eastAsia="ja-JP"/>
              </w:rPr>
              <w:t>A-n66(2A)-</w:t>
            </w:r>
            <w:r w:rsidRPr="00095C2F">
              <w:rPr>
                <w:rFonts w:ascii="Arial" w:eastAsia="游明朝" w:hAnsi="Arial"/>
                <w:sz w:val="18"/>
                <w:lang w:val="en-US" w:eastAsia="zh-CN"/>
              </w:rPr>
              <w:t>n70</w:t>
            </w:r>
            <w:r w:rsidRPr="00095C2F">
              <w:rPr>
                <w:rFonts w:ascii="Arial" w:eastAsia="游明朝"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0C0BD96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w:t>
            </w:r>
          </w:p>
        </w:tc>
        <w:tc>
          <w:tcPr>
            <w:tcW w:w="631" w:type="dxa"/>
            <w:tcBorders>
              <w:left w:val="single" w:sz="4" w:space="0" w:color="auto"/>
              <w:bottom w:val="single" w:sz="4" w:space="0" w:color="auto"/>
              <w:right w:val="single" w:sz="4" w:space="0" w:color="auto"/>
            </w:tcBorders>
          </w:tcPr>
          <w:p w14:paraId="3DA0693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4DF01A5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2EAB5C"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C70ADA9" w14:textId="77777777" w:rsidR="00095C2F" w:rsidRPr="00095C2F" w:rsidRDefault="00095C2F" w:rsidP="00095C2F">
            <w:pPr>
              <w:keepNext/>
              <w:keepLines/>
              <w:spacing w:after="0"/>
              <w:jc w:val="center"/>
              <w:rPr>
                <w:rFonts w:ascii="Arial" w:eastAsia="游明朝"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9C2D993" w14:textId="77777777" w:rsidR="00095C2F" w:rsidRPr="00095C2F" w:rsidRDefault="00095C2F" w:rsidP="00095C2F">
            <w:pPr>
              <w:keepNext/>
              <w:keepLines/>
              <w:spacing w:after="0"/>
              <w:jc w:val="center"/>
              <w:rPr>
                <w:rFonts w:ascii="Arial" w:eastAsia="游明朝"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321CA8D" w14:textId="77777777" w:rsidR="00095C2F" w:rsidRPr="00095C2F" w:rsidRDefault="00095C2F" w:rsidP="00095C2F">
            <w:pPr>
              <w:keepNext/>
              <w:keepLines/>
              <w:spacing w:after="0"/>
              <w:jc w:val="center"/>
              <w:rPr>
                <w:rFonts w:ascii="Arial" w:eastAsia="游明朝"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2643725"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A481ED"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1921C2"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A310651"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5CC0832"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F635DE6"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2162470"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6809509"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DE24487"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6BB9BF"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2BC1B1E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7A97776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9476F0E"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47C4CAA"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961B2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fr-FR" w:eastAsia="ja-JP"/>
              </w:rPr>
              <w:t>n66</w:t>
            </w:r>
          </w:p>
        </w:tc>
        <w:tc>
          <w:tcPr>
            <w:tcW w:w="9532" w:type="dxa"/>
            <w:gridSpan w:val="16"/>
            <w:tcBorders>
              <w:left w:val="single" w:sz="4" w:space="0" w:color="auto"/>
              <w:bottom w:val="single" w:sz="4" w:space="0" w:color="auto"/>
              <w:right w:val="single" w:sz="4" w:space="0" w:color="auto"/>
            </w:tcBorders>
          </w:tcPr>
          <w:p w14:paraId="1C9BA71E"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sz w:val="18"/>
                <w:szCs w:val="18"/>
                <w:lang w:val="en-US"/>
              </w:rPr>
              <w:t>See CA_n66</w:t>
            </w:r>
            <w:r w:rsidRPr="00095C2F">
              <w:rPr>
                <w:rFonts w:ascii="Arial" w:eastAsia="SimSun" w:hAnsi="Arial" w:cs="Arial"/>
                <w:sz w:val="18"/>
                <w:szCs w:val="18"/>
                <w:lang w:val="en-US" w:eastAsia="zh-CN"/>
              </w:rPr>
              <w:t>(2A)</w:t>
            </w:r>
            <w:r w:rsidRPr="00095C2F">
              <w:rPr>
                <w:rFonts w:ascii="Arial" w:eastAsia="游明朝" w:hAnsi="Arial" w:cs="Arial"/>
                <w:sz w:val="18"/>
                <w:szCs w:val="18"/>
                <w:lang w:val="en-US"/>
              </w:rPr>
              <w:t xml:space="preserve"> Bandwidth Combination Set 0 in Table 5.5A.</w:t>
            </w:r>
            <w:r w:rsidRPr="00095C2F">
              <w:rPr>
                <w:rFonts w:ascii="Arial" w:eastAsia="SimSun" w:hAnsi="Arial" w:cs="Arial"/>
                <w:sz w:val="18"/>
                <w:szCs w:val="18"/>
                <w:lang w:val="en-US" w:eastAsia="zh-CN"/>
              </w:rPr>
              <w:t>2</w:t>
            </w:r>
            <w:r w:rsidRPr="00095C2F">
              <w:rPr>
                <w:rFonts w:ascii="Arial" w:eastAsia="游明朝" w:hAnsi="Arial" w:cs="Arial"/>
                <w:sz w:val="18"/>
                <w:szCs w:val="18"/>
                <w:lang w:val="en-US"/>
              </w:rPr>
              <w:t>-1</w:t>
            </w:r>
            <w:r w:rsidRPr="00095C2F">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1A66F37B"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8C6AC18"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CC42FF"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32FA4A"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0B8D7E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1E40806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8BD3EE"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E4E0E61"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38A6C91" w14:textId="77777777" w:rsidR="00095C2F" w:rsidRPr="00095C2F" w:rsidRDefault="00095C2F" w:rsidP="00095C2F">
            <w:pPr>
              <w:keepNext/>
              <w:keepLines/>
              <w:spacing w:after="0"/>
              <w:jc w:val="center"/>
              <w:rPr>
                <w:rFonts w:ascii="Arial" w:eastAsia="游明朝" w:hAnsi="Arial"/>
                <w:sz w:val="18"/>
                <w:vertAlign w:val="superscript"/>
                <w:lang w:val="sv-SE" w:eastAsia="zh-CN"/>
              </w:rPr>
            </w:pPr>
            <w:r w:rsidRPr="00095C2F">
              <w:rPr>
                <w:rFonts w:ascii="Arial" w:eastAsia="游明朝" w:hAnsi="Arial" w:hint="eastAsia"/>
                <w:sz w:val="18"/>
                <w:lang w:val="sv-SE" w:eastAsia="zh-CN"/>
              </w:rPr>
              <w:t>20</w:t>
            </w:r>
            <w:r w:rsidRPr="00095C2F">
              <w:rPr>
                <w:rFonts w:ascii="Arial" w:eastAsia="游明朝"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7073BB88" w14:textId="77777777" w:rsidR="00095C2F" w:rsidRPr="00095C2F" w:rsidRDefault="00095C2F" w:rsidP="00095C2F">
            <w:pPr>
              <w:keepNext/>
              <w:keepLines/>
              <w:spacing w:after="0"/>
              <w:jc w:val="center"/>
              <w:rPr>
                <w:rFonts w:ascii="Arial" w:eastAsia="游明朝" w:hAnsi="Arial"/>
                <w:sz w:val="18"/>
                <w:vertAlign w:val="superscript"/>
                <w:lang w:val="sv-SE" w:eastAsia="zh-CN"/>
              </w:rPr>
            </w:pPr>
            <w:r w:rsidRPr="00095C2F">
              <w:rPr>
                <w:rFonts w:ascii="Arial" w:eastAsia="游明朝" w:hAnsi="Arial" w:hint="eastAsia"/>
                <w:sz w:val="18"/>
                <w:lang w:val="sv-SE" w:eastAsia="zh-CN"/>
              </w:rPr>
              <w:t>25</w:t>
            </w:r>
            <w:r w:rsidRPr="00095C2F">
              <w:rPr>
                <w:rFonts w:ascii="Arial" w:eastAsia="游明朝"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22EE4DD7"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B2CE748"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4B17524"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6E7EAED"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A2C61E3"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3B4087F"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B6D179"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C8EC090"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B7E113A"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E67D1C3"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5FE6EAB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35747B0"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8C4F11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sv-SE" w:eastAsia="ja-JP"/>
              </w:rPr>
              <w:t>CA_n29A-n66A-n77A</w:t>
            </w:r>
          </w:p>
        </w:tc>
        <w:tc>
          <w:tcPr>
            <w:tcW w:w="1373" w:type="dxa"/>
            <w:tcBorders>
              <w:top w:val="single" w:sz="4" w:space="0" w:color="auto"/>
              <w:left w:val="single" w:sz="4" w:space="0" w:color="auto"/>
              <w:bottom w:val="nil"/>
              <w:right w:val="single" w:sz="4" w:space="0" w:color="auto"/>
            </w:tcBorders>
            <w:shd w:val="clear" w:color="auto" w:fill="auto"/>
          </w:tcPr>
          <w:p w14:paraId="7662713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CA_n66A-n77A</w:t>
            </w:r>
          </w:p>
        </w:tc>
        <w:tc>
          <w:tcPr>
            <w:tcW w:w="631" w:type="dxa"/>
            <w:tcBorders>
              <w:left w:val="single" w:sz="4" w:space="0" w:color="auto"/>
              <w:bottom w:val="single" w:sz="4" w:space="0" w:color="auto"/>
              <w:right w:val="single" w:sz="4" w:space="0" w:color="auto"/>
            </w:tcBorders>
          </w:tcPr>
          <w:p w14:paraId="399E7E6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1065435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17D614DD"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AEB201B" w14:textId="77777777" w:rsidR="00095C2F" w:rsidRPr="00095C2F" w:rsidRDefault="00095C2F" w:rsidP="00095C2F">
            <w:pPr>
              <w:keepNext/>
              <w:keepLines/>
              <w:spacing w:after="0"/>
              <w:jc w:val="center"/>
              <w:rPr>
                <w:rFonts w:ascii="Arial" w:eastAsia="游明朝"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793B59A9" w14:textId="77777777" w:rsidR="00095C2F" w:rsidRPr="00095C2F" w:rsidRDefault="00095C2F" w:rsidP="00095C2F">
            <w:pPr>
              <w:keepNext/>
              <w:keepLines/>
              <w:spacing w:after="0"/>
              <w:jc w:val="center"/>
              <w:rPr>
                <w:rFonts w:ascii="Arial" w:eastAsia="游明朝"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4EBAEE3" w14:textId="77777777" w:rsidR="00095C2F" w:rsidRPr="00095C2F" w:rsidRDefault="00095C2F" w:rsidP="00095C2F">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0A13C78"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49980C4"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FEDA961"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B87E7B3"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7D0825C"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4525F670"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C6BF98F"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51B8BE"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B292A0A"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53E9362"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CA8D09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71F6FF47"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665F711"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0C40FA1"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C98862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fr-FR" w:eastAsia="ja-JP"/>
              </w:rPr>
              <w:t>n66</w:t>
            </w:r>
          </w:p>
        </w:tc>
        <w:tc>
          <w:tcPr>
            <w:tcW w:w="651" w:type="dxa"/>
            <w:tcBorders>
              <w:top w:val="single" w:sz="4" w:space="0" w:color="auto"/>
              <w:left w:val="single" w:sz="4" w:space="0" w:color="auto"/>
              <w:bottom w:val="single" w:sz="4" w:space="0" w:color="auto"/>
              <w:right w:val="single" w:sz="4" w:space="0" w:color="auto"/>
            </w:tcBorders>
          </w:tcPr>
          <w:p w14:paraId="625E766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5CF051A3"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0A78B15C"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5338D36A"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6135DCD"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70026892"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2772A6D8" w14:textId="77777777" w:rsidR="00095C2F" w:rsidRPr="00095C2F" w:rsidRDefault="00095C2F" w:rsidP="00095C2F">
            <w:pPr>
              <w:keepNext/>
              <w:keepLines/>
              <w:spacing w:after="0"/>
              <w:jc w:val="center"/>
              <w:rPr>
                <w:rFonts w:ascii="Arial" w:eastAsia="游明朝"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tcPr>
          <w:p w14:paraId="74778568"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2845D7ED"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A795D5E"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CFF9074"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355798C"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124CDAB"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BF302D9"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4C0FDB3"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AD17EB7"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901A85A"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AC4DF7"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C37CA49"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35805E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vAlign w:val="bottom"/>
          </w:tcPr>
          <w:p w14:paraId="72E7F96F"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48591B33"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1D754161"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3659F583"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42C832C"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2AB10DFF"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572AF66" w14:textId="77777777" w:rsidR="00095C2F" w:rsidRPr="00095C2F" w:rsidRDefault="00095C2F" w:rsidP="00095C2F">
            <w:pPr>
              <w:keepNext/>
              <w:keepLines/>
              <w:spacing w:after="0"/>
              <w:jc w:val="center"/>
              <w:rPr>
                <w:rFonts w:ascii="Arial" w:eastAsia="游明朝"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BBFCBFF"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801DDB7" w14:textId="77777777" w:rsidR="00095C2F" w:rsidRPr="00095C2F" w:rsidRDefault="00095C2F" w:rsidP="00095C2F">
            <w:pPr>
              <w:keepNext/>
              <w:keepLines/>
              <w:spacing w:after="0"/>
              <w:jc w:val="center"/>
              <w:rPr>
                <w:rFonts w:ascii="Arial" w:eastAsia="游明朝" w:hAnsi="Arial" w:cs="Arial"/>
                <w:color w:val="000000"/>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AA3747F"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color w:val="000000"/>
                <w:sz w:val="18"/>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7BB8FCC2"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color w:val="000000"/>
                <w:sz w:val="18"/>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02C58967"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color w:val="000000"/>
                <w:sz w:val="18"/>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6F34EFAF"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color w:val="000000"/>
                <w:sz w:val="18"/>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5CDC006A"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color w:val="000000"/>
                <w:sz w:val="18"/>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7F08CC61"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color w:val="000000"/>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0F95985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6AB4E91"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FA47CB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sv-SE" w:eastAsia="ja-JP"/>
              </w:rPr>
              <w:t>CA_n29A-n66(2A)-n77A</w:t>
            </w:r>
          </w:p>
        </w:tc>
        <w:tc>
          <w:tcPr>
            <w:tcW w:w="1373" w:type="dxa"/>
            <w:tcBorders>
              <w:top w:val="single" w:sz="4" w:space="0" w:color="auto"/>
              <w:left w:val="single" w:sz="4" w:space="0" w:color="auto"/>
              <w:bottom w:val="nil"/>
              <w:right w:val="single" w:sz="4" w:space="0" w:color="auto"/>
            </w:tcBorders>
            <w:shd w:val="clear" w:color="auto" w:fill="auto"/>
          </w:tcPr>
          <w:p w14:paraId="7451EB7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CA_n66A-n77A</w:t>
            </w:r>
          </w:p>
        </w:tc>
        <w:tc>
          <w:tcPr>
            <w:tcW w:w="631" w:type="dxa"/>
            <w:tcBorders>
              <w:left w:val="single" w:sz="4" w:space="0" w:color="auto"/>
              <w:bottom w:val="single" w:sz="4" w:space="0" w:color="auto"/>
              <w:right w:val="single" w:sz="4" w:space="0" w:color="auto"/>
            </w:tcBorders>
          </w:tcPr>
          <w:p w14:paraId="05C35D1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vAlign w:val="center"/>
          </w:tcPr>
          <w:p w14:paraId="32D831E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000566"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DBEBA7" w14:textId="77777777" w:rsidR="00095C2F" w:rsidRPr="00095C2F" w:rsidRDefault="00095C2F" w:rsidP="00095C2F">
            <w:pPr>
              <w:keepNext/>
              <w:keepLines/>
              <w:spacing w:after="0"/>
              <w:jc w:val="center"/>
              <w:rPr>
                <w:rFonts w:ascii="Arial" w:eastAsia="游明朝"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1EC3817" w14:textId="77777777" w:rsidR="00095C2F" w:rsidRPr="00095C2F" w:rsidRDefault="00095C2F" w:rsidP="00095C2F">
            <w:pPr>
              <w:keepNext/>
              <w:keepLines/>
              <w:spacing w:after="0"/>
              <w:jc w:val="center"/>
              <w:rPr>
                <w:rFonts w:ascii="Arial" w:eastAsia="游明朝"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309CB3" w14:textId="77777777" w:rsidR="00095C2F" w:rsidRPr="00095C2F" w:rsidRDefault="00095C2F" w:rsidP="00095C2F">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F870C5"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0B0537"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0D3EC0B"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D132C66"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739B2D0D"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231C506C"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0460D17"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6A70D444"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058C154A"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6A197087"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CFED12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2851496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4F1D289"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26C502"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660C5A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fr-FR" w:eastAsia="ja-JP"/>
              </w:rPr>
              <w:t>n66</w:t>
            </w:r>
          </w:p>
        </w:tc>
        <w:tc>
          <w:tcPr>
            <w:tcW w:w="9532" w:type="dxa"/>
            <w:gridSpan w:val="16"/>
            <w:tcBorders>
              <w:left w:val="single" w:sz="4" w:space="0" w:color="auto"/>
              <w:bottom w:val="single" w:sz="4" w:space="0" w:color="auto"/>
              <w:right w:val="single" w:sz="4" w:space="0" w:color="auto"/>
            </w:tcBorders>
          </w:tcPr>
          <w:p w14:paraId="798B6F1B"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5325E1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4661851"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79467C"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491F5FD"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E96B6D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vAlign w:val="bottom"/>
          </w:tcPr>
          <w:p w14:paraId="56F0237A"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bottom"/>
          </w:tcPr>
          <w:p w14:paraId="558DD7F6"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DA2CDA3"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29B7B4D1"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7A07E29"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3314A245"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39A1ED76" w14:textId="77777777" w:rsidR="00095C2F" w:rsidRPr="00095C2F" w:rsidRDefault="00095C2F" w:rsidP="00095C2F">
            <w:pPr>
              <w:keepNext/>
              <w:keepLines/>
              <w:spacing w:after="0"/>
              <w:jc w:val="center"/>
              <w:rPr>
                <w:rFonts w:ascii="Arial" w:eastAsia="游明朝"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141F8AC8"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91BD601" w14:textId="77777777" w:rsidR="00095C2F" w:rsidRPr="00095C2F" w:rsidRDefault="00095C2F" w:rsidP="00095C2F">
            <w:pPr>
              <w:keepNext/>
              <w:keepLines/>
              <w:spacing w:after="0"/>
              <w:jc w:val="center"/>
              <w:rPr>
                <w:rFonts w:ascii="Arial" w:eastAsia="游明朝" w:hAnsi="Arial" w:cs="Arial"/>
                <w:color w:val="000000"/>
                <w:sz w:val="18"/>
                <w:szCs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BED9271"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color w:val="000000"/>
                <w:sz w:val="18"/>
                <w:szCs w:val="18"/>
              </w:rPr>
              <w:t>50</w:t>
            </w:r>
          </w:p>
        </w:tc>
        <w:tc>
          <w:tcPr>
            <w:tcW w:w="588" w:type="dxa"/>
            <w:tcBorders>
              <w:top w:val="single" w:sz="4" w:space="0" w:color="auto"/>
              <w:left w:val="single" w:sz="4" w:space="0" w:color="auto"/>
              <w:bottom w:val="single" w:sz="4" w:space="0" w:color="auto"/>
              <w:right w:val="single" w:sz="4" w:space="0" w:color="auto"/>
            </w:tcBorders>
            <w:vAlign w:val="bottom"/>
          </w:tcPr>
          <w:p w14:paraId="4417EE17"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color w:val="000000"/>
                <w:sz w:val="18"/>
                <w:szCs w:val="18"/>
              </w:rPr>
              <w:t>60</w:t>
            </w:r>
          </w:p>
        </w:tc>
        <w:tc>
          <w:tcPr>
            <w:tcW w:w="625" w:type="dxa"/>
            <w:tcBorders>
              <w:top w:val="single" w:sz="4" w:space="0" w:color="auto"/>
              <w:left w:val="single" w:sz="4" w:space="0" w:color="auto"/>
              <w:bottom w:val="single" w:sz="4" w:space="0" w:color="auto"/>
              <w:right w:val="single" w:sz="4" w:space="0" w:color="auto"/>
            </w:tcBorders>
            <w:vAlign w:val="bottom"/>
          </w:tcPr>
          <w:p w14:paraId="6515B78E"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color w:val="000000"/>
                <w:sz w:val="18"/>
                <w:szCs w:val="18"/>
              </w:rPr>
              <w:t>70</w:t>
            </w:r>
          </w:p>
        </w:tc>
        <w:tc>
          <w:tcPr>
            <w:tcW w:w="597" w:type="dxa"/>
            <w:tcBorders>
              <w:top w:val="single" w:sz="4" w:space="0" w:color="auto"/>
              <w:left w:val="single" w:sz="4" w:space="0" w:color="auto"/>
              <w:bottom w:val="single" w:sz="4" w:space="0" w:color="auto"/>
              <w:right w:val="single" w:sz="4" w:space="0" w:color="auto"/>
            </w:tcBorders>
            <w:vAlign w:val="bottom"/>
          </w:tcPr>
          <w:p w14:paraId="0D2F9C34"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color w:val="000000"/>
                <w:sz w:val="18"/>
                <w:szCs w:val="18"/>
              </w:rPr>
              <w:t>80</w:t>
            </w:r>
          </w:p>
        </w:tc>
        <w:tc>
          <w:tcPr>
            <w:tcW w:w="600" w:type="dxa"/>
            <w:tcBorders>
              <w:top w:val="single" w:sz="4" w:space="0" w:color="auto"/>
              <w:left w:val="single" w:sz="4" w:space="0" w:color="auto"/>
              <w:bottom w:val="single" w:sz="4" w:space="0" w:color="auto"/>
              <w:right w:val="single" w:sz="4" w:space="0" w:color="auto"/>
            </w:tcBorders>
            <w:vAlign w:val="bottom"/>
          </w:tcPr>
          <w:p w14:paraId="768833A8"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color w:val="000000"/>
                <w:sz w:val="18"/>
                <w:szCs w:val="18"/>
              </w:rPr>
              <w:t>90</w:t>
            </w:r>
          </w:p>
        </w:tc>
        <w:tc>
          <w:tcPr>
            <w:tcW w:w="751" w:type="dxa"/>
            <w:tcBorders>
              <w:top w:val="single" w:sz="4" w:space="0" w:color="auto"/>
              <w:left w:val="single" w:sz="4" w:space="0" w:color="auto"/>
              <w:bottom w:val="single" w:sz="4" w:space="0" w:color="auto"/>
              <w:right w:val="single" w:sz="4" w:space="0" w:color="auto"/>
            </w:tcBorders>
            <w:vAlign w:val="bottom"/>
          </w:tcPr>
          <w:p w14:paraId="623299C8"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color w:val="000000"/>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4A42814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B890BA3"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BBFDCF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sv-SE" w:eastAsia="ja-JP"/>
              </w:rPr>
              <w:t>CA_n29A-n66A-n77(2A)</w:t>
            </w:r>
          </w:p>
        </w:tc>
        <w:tc>
          <w:tcPr>
            <w:tcW w:w="1373" w:type="dxa"/>
            <w:tcBorders>
              <w:top w:val="single" w:sz="4" w:space="0" w:color="auto"/>
              <w:left w:val="single" w:sz="4" w:space="0" w:color="auto"/>
              <w:bottom w:val="nil"/>
              <w:right w:val="single" w:sz="4" w:space="0" w:color="auto"/>
            </w:tcBorders>
            <w:shd w:val="clear" w:color="auto" w:fill="auto"/>
          </w:tcPr>
          <w:p w14:paraId="5A8D3EE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CA_n66A-n77A</w:t>
            </w:r>
          </w:p>
        </w:tc>
        <w:tc>
          <w:tcPr>
            <w:tcW w:w="631" w:type="dxa"/>
            <w:tcBorders>
              <w:left w:val="single" w:sz="4" w:space="0" w:color="auto"/>
              <w:bottom w:val="single" w:sz="4" w:space="0" w:color="auto"/>
              <w:right w:val="single" w:sz="4" w:space="0" w:color="auto"/>
            </w:tcBorders>
          </w:tcPr>
          <w:p w14:paraId="77B32D2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vAlign w:val="center"/>
          </w:tcPr>
          <w:p w14:paraId="2FD95B49"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08FD90F"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986F09C" w14:textId="77777777" w:rsidR="00095C2F" w:rsidRPr="00095C2F" w:rsidRDefault="00095C2F" w:rsidP="00095C2F">
            <w:pPr>
              <w:keepNext/>
              <w:keepLines/>
              <w:spacing w:after="0"/>
              <w:jc w:val="center"/>
              <w:rPr>
                <w:rFonts w:ascii="Arial" w:eastAsia="游明朝"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8C97A8B" w14:textId="77777777" w:rsidR="00095C2F" w:rsidRPr="00095C2F" w:rsidRDefault="00095C2F" w:rsidP="00095C2F">
            <w:pPr>
              <w:keepNext/>
              <w:keepLines/>
              <w:spacing w:after="0"/>
              <w:jc w:val="center"/>
              <w:rPr>
                <w:rFonts w:ascii="Arial" w:eastAsia="游明朝"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46F1996" w14:textId="77777777" w:rsidR="00095C2F" w:rsidRPr="00095C2F" w:rsidRDefault="00095C2F" w:rsidP="00095C2F">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356956"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D16B38D"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AF3019D"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791B243"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3B708018"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5EEE4B2"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18C8618D"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A530C61"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3F0EBAE2"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33243B2E"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FFF2DB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1F80261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3903D5C"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8EE7C3"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85DE88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fr-FR" w:eastAsia="ja-JP"/>
              </w:rPr>
              <w:t>n66</w:t>
            </w:r>
          </w:p>
        </w:tc>
        <w:tc>
          <w:tcPr>
            <w:tcW w:w="651" w:type="dxa"/>
            <w:tcBorders>
              <w:top w:val="single" w:sz="4" w:space="0" w:color="auto"/>
              <w:left w:val="single" w:sz="4" w:space="0" w:color="auto"/>
              <w:bottom w:val="single" w:sz="4" w:space="0" w:color="auto"/>
              <w:right w:val="single" w:sz="4" w:space="0" w:color="auto"/>
            </w:tcBorders>
          </w:tcPr>
          <w:p w14:paraId="65AF325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cs="Arial"/>
                <w:color w:val="000000"/>
                <w:sz w:val="18"/>
                <w:szCs w:val="18"/>
              </w:rPr>
              <w:t>5</w:t>
            </w:r>
          </w:p>
        </w:tc>
        <w:tc>
          <w:tcPr>
            <w:tcW w:w="681" w:type="dxa"/>
            <w:tcBorders>
              <w:top w:val="single" w:sz="4" w:space="0" w:color="auto"/>
              <w:left w:val="single" w:sz="4" w:space="0" w:color="auto"/>
              <w:bottom w:val="single" w:sz="4" w:space="0" w:color="auto"/>
              <w:right w:val="single" w:sz="4" w:space="0" w:color="auto"/>
            </w:tcBorders>
          </w:tcPr>
          <w:p w14:paraId="0D2B8B54"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cs="Arial"/>
                <w:color w:val="000000"/>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5A8CC6D1"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cs="Arial"/>
                <w:color w:val="000000"/>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65B42DB2"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cs="Arial"/>
                <w:color w:val="000000"/>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C49E379"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cs="Arial"/>
                <w:color w:val="000000"/>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49A882AE"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color w:val="000000"/>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0AA325D" w14:textId="77777777" w:rsidR="00095C2F" w:rsidRPr="00095C2F" w:rsidRDefault="00095C2F" w:rsidP="00095C2F">
            <w:pPr>
              <w:keepNext/>
              <w:keepLines/>
              <w:spacing w:after="0"/>
              <w:jc w:val="center"/>
              <w:rPr>
                <w:rFonts w:ascii="Arial" w:eastAsia="游明朝" w:hAnsi="Arial" w:cs="Arial"/>
                <w:color w:val="000000"/>
                <w:sz w:val="18"/>
                <w:szCs w:val="18"/>
              </w:rPr>
            </w:pPr>
          </w:p>
        </w:tc>
        <w:tc>
          <w:tcPr>
            <w:tcW w:w="632" w:type="dxa"/>
            <w:tcBorders>
              <w:top w:val="single" w:sz="4" w:space="0" w:color="auto"/>
              <w:left w:val="single" w:sz="4" w:space="0" w:color="auto"/>
              <w:bottom w:val="single" w:sz="4" w:space="0" w:color="auto"/>
              <w:right w:val="single" w:sz="4" w:space="0" w:color="auto"/>
            </w:tcBorders>
          </w:tcPr>
          <w:p w14:paraId="7C5AFBDD"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color w:val="000000"/>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497D4492"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5BC7578"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09F37408"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BB71EE9"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B29BFD7"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BB163DD"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F50D712"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6B57B9CF"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F580273"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2425624"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5EF5A61"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A6AF0A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n77</w:t>
            </w:r>
          </w:p>
        </w:tc>
        <w:tc>
          <w:tcPr>
            <w:tcW w:w="9532" w:type="dxa"/>
            <w:gridSpan w:val="16"/>
            <w:tcBorders>
              <w:left w:val="single" w:sz="4" w:space="0" w:color="auto"/>
              <w:bottom w:val="single" w:sz="4" w:space="0" w:color="auto"/>
              <w:right w:val="single" w:sz="4" w:space="0" w:color="auto"/>
            </w:tcBorders>
          </w:tcPr>
          <w:p w14:paraId="139F70CB"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sz w:val="18"/>
                <w:szCs w:val="18"/>
                <w:lang w:val="en-US"/>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6B6D6B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BD054C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E62B2B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eastAsia="zh-CN"/>
              </w:rPr>
              <w:lastRenderedPageBreak/>
              <w:t>CA_n</w:t>
            </w:r>
            <w:r w:rsidRPr="00095C2F">
              <w:rPr>
                <w:rFonts w:ascii="Arial" w:eastAsia="游明朝" w:hAnsi="Arial" w:hint="eastAsia"/>
                <w:sz w:val="18"/>
                <w:lang w:eastAsia="zh-CN"/>
              </w:rPr>
              <w:t>30</w:t>
            </w:r>
            <w:r w:rsidRPr="00095C2F">
              <w:rPr>
                <w:rFonts w:ascii="Arial" w:eastAsia="游明朝" w:hAnsi="Arial"/>
                <w:sz w:val="18"/>
                <w:lang w:eastAsia="zh-CN"/>
              </w:rPr>
              <w:t>A-n</w:t>
            </w:r>
            <w:r w:rsidRPr="00095C2F">
              <w:rPr>
                <w:rFonts w:ascii="Arial" w:eastAsia="游明朝" w:hAnsi="Arial" w:hint="eastAsia"/>
                <w:sz w:val="18"/>
                <w:lang w:eastAsia="zh-CN"/>
              </w:rPr>
              <w:t>66</w:t>
            </w:r>
            <w:r w:rsidRPr="00095C2F">
              <w:rPr>
                <w:rFonts w:ascii="Arial" w:eastAsia="游明朝" w:hAnsi="Arial"/>
                <w:sz w:val="18"/>
                <w:lang w:eastAsia="zh-CN"/>
              </w:rPr>
              <w:t>A-n</w:t>
            </w:r>
            <w:r w:rsidRPr="00095C2F">
              <w:rPr>
                <w:rFonts w:ascii="Arial" w:eastAsia="游明朝" w:hAnsi="Arial" w:hint="eastAsia"/>
                <w:sz w:val="18"/>
                <w:lang w:eastAsia="zh-CN"/>
              </w:rPr>
              <w:t>77</w:t>
            </w:r>
            <w:r w:rsidRPr="00095C2F">
              <w:rPr>
                <w:rFonts w:ascii="Arial" w:eastAsia="游明朝" w:hAnsi="Arial"/>
                <w:sz w:val="18"/>
                <w:lang w:eastAsia="zh-CN"/>
              </w:rPr>
              <w:t>A</w:t>
            </w:r>
          </w:p>
        </w:tc>
        <w:tc>
          <w:tcPr>
            <w:tcW w:w="1373" w:type="dxa"/>
            <w:tcBorders>
              <w:top w:val="nil"/>
              <w:left w:val="single" w:sz="4" w:space="0" w:color="auto"/>
              <w:bottom w:val="nil"/>
              <w:right w:val="single" w:sz="4" w:space="0" w:color="auto"/>
            </w:tcBorders>
            <w:shd w:val="clear" w:color="auto" w:fill="auto"/>
          </w:tcPr>
          <w:p w14:paraId="6B6E23FD" w14:textId="77777777" w:rsidR="00095C2F" w:rsidRPr="00095C2F" w:rsidRDefault="00095C2F" w:rsidP="00095C2F">
            <w:pPr>
              <w:keepNext/>
              <w:keepLines/>
              <w:spacing w:after="0"/>
              <w:jc w:val="center"/>
              <w:rPr>
                <w:rFonts w:ascii="Arial" w:eastAsia="游明朝" w:hAnsi="Arial" w:cs="Arial"/>
                <w:sz w:val="18"/>
                <w:vertAlign w:val="superscript"/>
              </w:rPr>
            </w:pPr>
            <w:r w:rsidRPr="00095C2F">
              <w:rPr>
                <w:rFonts w:ascii="Arial" w:eastAsia="游明朝" w:hAnsi="Arial" w:cs="Arial"/>
                <w:sz w:val="18"/>
              </w:rPr>
              <w:t>n77</w:t>
            </w:r>
            <w:r w:rsidRPr="00095C2F">
              <w:rPr>
                <w:rFonts w:ascii="Arial" w:eastAsia="游明朝" w:hAnsi="Arial" w:cs="Arial"/>
                <w:sz w:val="18"/>
                <w:vertAlign w:val="superscript"/>
              </w:rPr>
              <w:t>7</w:t>
            </w:r>
          </w:p>
          <w:p w14:paraId="7B678C2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SimSun" w:hAnsi="Arial"/>
                <w:sz w:val="18"/>
                <w:lang w:val="en-US" w:eastAsia="zh-CN"/>
              </w:rPr>
              <w:t>CA_n30A-n66A CA_n30A-n77A</w:t>
            </w:r>
            <w:r w:rsidRPr="00095C2F">
              <w:rPr>
                <w:rFonts w:ascii="Arial" w:eastAsia="SimSun" w:hAnsi="Arial"/>
                <w:sz w:val="18"/>
                <w:vertAlign w:val="superscript"/>
                <w:lang w:val="en-US" w:eastAsia="zh-CN"/>
              </w:rPr>
              <w:t>7</w:t>
            </w:r>
            <w:r w:rsidRPr="00095C2F">
              <w:rPr>
                <w:rFonts w:ascii="Arial" w:eastAsia="SimSun" w:hAnsi="Arial"/>
                <w:sz w:val="18"/>
                <w:lang w:val="en-US" w:eastAsia="zh-CN"/>
              </w:rPr>
              <w:t xml:space="preserve"> CA_n66A-n77A</w:t>
            </w:r>
            <w:r w:rsidRPr="00095C2F">
              <w:rPr>
                <w:rFonts w:ascii="Arial" w:eastAsia="SimSun" w:hAnsi="Arial"/>
                <w:sz w:val="18"/>
                <w:vertAlign w:val="superscript"/>
                <w:lang w:val="en-US" w:eastAsia="zh-CN"/>
              </w:rPr>
              <w:t>7</w:t>
            </w:r>
          </w:p>
        </w:tc>
        <w:tc>
          <w:tcPr>
            <w:tcW w:w="631" w:type="dxa"/>
            <w:tcBorders>
              <w:left w:val="single" w:sz="4" w:space="0" w:color="auto"/>
              <w:bottom w:val="single" w:sz="4" w:space="0" w:color="auto"/>
              <w:right w:val="single" w:sz="4" w:space="0" w:color="auto"/>
            </w:tcBorders>
          </w:tcPr>
          <w:p w14:paraId="4E77CB7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n30</w:t>
            </w:r>
          </w:p>
        </w:tc>
        <w:tc>
          <w:tcPr>
            <w:tcW w:w="651" w:type="dxa"/>
            <w:tcBorders>
              <w:top w:val="single" w:sz="4" w:space="0" w:color="auto"/>
              <w:left w:val="single" w:sz="4" w:space="0" w:color="auto"/>
              <w:bottom w:val="single" w:sz="4" w:space="0" w:color="auto"/>
              <w:right w:val="single" w:sz="4" w:space="0" w:color="auto"/>
            </w:tcBorders>
          </w:tcPr>
          <w:p w14:paraId="64C6843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ECA9A2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D88AD26" w14:textId="77777777" w:rsidR="00095C2F" w:rsidRPr="00095C2F" w:rsidRDefault="00095C2F" w:rsidP="00095C2F">
            <w:pPr>
              <w:keepNext/>
              <w:keepLines/>
              <w:spacing w:after="0"/>
              <w:jc w:val="center"/>
              <w:rPr>
                <w:rFonts w:ascii="Arial" w:eastAsia="游明朝"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F67629E" w14:textId="77777777" w:rsidR="00095C2F" w:rsidRPr="00095C2F" w:rsidRDefault="00095C2F" w:rsidP="00095C2F">
            <w:pPr>
              <w:keepNext/>
              <w:keepLines/>
              <w:spacing w:after="0"/>
              <w:jc w:val="center"/>
              <w:rPr>
                <w:rFonts w:ascii="Arial" w:eastAsia="游明朝"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C3F431A" w14:textId="77777777" w:rsidR="00095C2F" w:rsidRPr="00095C2F" w:rsidRDefault="00095C2F" w:rsidP="00095C2F">
            <w:pPr>
              <w:keepNext/>
              <w:keepLines/>
              <w:spacing w:after="0"/>
              <w:jc w:val="center"/>
              <w:rPr>
                <w:rFonts w:ascii="Arial" w:eastAsia="游明朝"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1FE3873"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20C8854C" w14:textId="77777777" w:rsidR="00095C2F" w:rsidRPr="00095C2F" w:rsidRDefault="00095C2F" w:rsidP="00095C2F">
            <w:pPr>
              <w:keepNext/>
              <w:keepLines/>
              <w:spacing w:after="0"/>
              <w:jc w:val="center"/>
              <w:rPr>
                <w:rFonts w:ascii="Arial" w:eastAsia="游明朝"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7AE6F34"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9ECF962"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327CFC2"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095A374C"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5080EB6"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1294D7D"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88E6112"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92EACE7"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0EAC1C8F"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4198D23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50D39A"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71D259BD"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2DC99A9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A3CE8E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DC0A3E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25D1D5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3BDB5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5A63A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EAF0A9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C3515FF"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B99AFC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1F849F7" w14:textId="77777777" w:rsidR="00095C2F" w:rsidRPr="00095C2F" w:rsidRDefault="00095C2F" w:rsidP="00095C2F">
            <w:pPr>
              <w:keepNext/>
              <w:keepLines/>
              <w:spacing w:after="0"/>
              <w:jc w:val="center"/>
              <w:rPr>
                <w:rFonts w:ascii="Arial" w:eastAsia="游明朝"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D3A7441" w14:textId="77777777" w:rsidR="00095C2F" w:rsidRPr="00095C2F" w:rsidRDefault="00095C2F" w:rsidP="00095C2F">
            <w:pPr>
              <w:keepNext/>
              <w:keepLines/>
              <w:spacing w:after="0"/>
              <w:jc w:val="center"/>
              <w:rPr>
                <w:rFonts w:ascii="Arial" w:eastAsia="游明朝"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8AAE32" w14:textId="77777777" w:rsidR="00095C2F" w:rsidRPr="00095C2F" w:rsidRDefault="00095C2F" w:rsidP="00095C2F">
            <w:pPr>
              <w:keepNext/>
              <w:keepLines/>
              <w:spacing w:after="0"/>
              <w:jc w:val="center"/>
              <w:rPr>
                <w:rFonts w:ascii="Arial" w:eastAsia="游明朝"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4959B5" w14:textId="77777777" w:rsidR="00095C2F" w:rsidRPr="00095C2F" w:rsidRDefault="00095C2F" w:rsidP="00095C2F">
            <w:pPr>
              <w:keepNext/>
              <w:keepLines/>
              <w:spacing w:after="0"/>
              <w:jc w:val="center"/>
              <w:rPr>
                <w:rFonts w:ascii="Arial" w:eastAsia="游明朝"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03284E" w14:textId="77777777" w:rsidR="00095C2F" w:rsidRPr="00095C2F" w:rsidRDefault="00095C2F" w:rsidP="00095C2F">
            <w:pPr>
              <w:keepNext/>
              <w:keepLines/>
              <w:spacing w:after="0"/>
              <w:jc w:val="center"/>
              <w:rPr>
                <w:rFonts w:ascii="Arial" w:eastAsia="游明朝"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2E10FB" w14:textId="77777777" w:rsidR="00095C2F" w:rsidRPr="00095C2F" w:rsidRDefault="00095C2F" w:rsidP="00095C2F">
            <w:pPr>
              <w:keepNext/>
              <w:keepLines/>
              <w:spacing w:after="0"/>
              <w:jc w:val="center"/>
              <w:rPr>
                <w:rFonts w:ascii="Arial" w:eastAsia="游明朝"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4E1C17"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B986CF6"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451DA921"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EC642D5" w14:textId="77777777" w:rsidR="00095C2F" w:rsidRPr="00095C2F" w:rsidRDefault="00095C2F" w:rsidP="00095C2F">
            <w:pPr>
              <w:keepNext/>
              <w:keepLines/>
              <w:spacing w:after="0"/>
              <w:jc w:val="center"/>
              <w:rPr>
                <w:rFonts w:ascii="Arial" w:eastAsia="游明朝"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6FEA299" w14:textId="77777777" w:rsidR="00095C2F" w:rsidRPr="00095C2F" w:rsidRDefault="00095C2F" w:rsidP="00095C2F">
            <w:pPr>
              <w:keepNext/>
              <w:keepLines/>
              <w:spacing w:after="0"/>
              <w:jc w:val="center"/>
              <w:rPr>
                <w:rFonts w:ascii="Arial" w:eastAsia="游明朝" w:hAnsi="Arial"/>
                <w:sz w:val="18"/>
                <w:lang w:eastAsia="zh-CN"/>
              </w:rPr>
            </w:pPr>
          </w:p>
        </w:tc>
        <w:tc>
          <w:tcPr>
            <w:tcW w:w="631" w:type="dxa"/>
            <w:tcBorders>
              <w:left w:val="single" w:sz="4" w:space="0" w:color="auto"/>
              <w:bottom w:val="single" w:sz="4" w:space="0" w:color="auto"/>
              <w:right w:val="single" w:sz="4" w:space="0" w:color="auto"/>
            </w:tcBorders>
            <w:vAlign w:val="center"/>
          </w:tcPr>
          <w:p w14:paraId="61B08A6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CBB059C" w14:textId="77777777" w:rsidR="00095C2F" w:rsidRPr="00095C2F" w:rsidRDefault="00095C2F" w:rsidP="00095C2F">
            <w:pPr>
              <w:keepNext/>
              <w:keepLines/>
              <w:spacing w:after="0"/>
              <w:jc w:val="center"/>
              <w:rPr>
                <w:rFonts w:ascii="Arial" w:eastAsia="游明朝"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DD30A3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43C947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318459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3279B6"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C741C61"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D7176E0"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4EA4DB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BB40CE5"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55F758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A2B6DD8"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F21AFBE"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A5FCF50"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8A0E7E3"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FECAF4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60E13E2" w14:textId="77777777" w:rsidR="00095C2F" w:rsidRPr="00095C2F" w:rsidRDefault="00095C2F" w:rsidP="00095C2F">
            <w:pPr>
              <w:keepNext/>
              <w:keepLines/>
              <w:spacing w:after="0"/>
              <w:jc w:val="center"/>
              <w:rPr>
                <w:rFonts w:ascii="Arial" w:eastAsia="游明朝" w:hAnsi="Arial"/>
                <w:sz w:val="18"/>
                <w:lang w:eastAsia="zh-CN"/>
              </w:rPr>
            </w:pPr>
          </w:p>
        </w:tc>
      </w:tr>
      <w:tr w:rsidR="00095C2F" w:rsidRPr="00095C2F" w14:paraId="734B206B"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1DEE43A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CA_n</w:t>
            </w:r>
            <w:r w:rsidRPr="00095C2F">
              <w:rPr>
                <w:rFonts w:ascii="Arial" w:eastAsia="游明朝" w:hAnsi="Arial" w:hint="eastAsia"/>
                <w:sz w:val="18"/>
                <w:lang w:eastAsia="zh-CN"/>
              </w:rPr>
              <w:t>30</w:t>
            </w:r>
            <w:r w:rsidRPr="00095C2F">
              <w:rPr>
                <w:rFonts w:ascii="Arial" w:eastAsia="游明朝" w:hAnsi="Arial"/>
                <w:sz w:val="18"/>
                <w:lang w:eastAsia="zh-CN"/>
              </w:rPr>
              <w:t>A-n</w:t>
            </w:r>
            <w:r w:rsidRPr="00095C2F">
              <w:rPr>
                <w:rFonts w:ascii="Arial" w:eastAsia="游明朝" w:hAnsi="Arial" w:hint="eastAsia"/>
                <w:sz w:val="18"/>
                <w:lang w:eastAsia="zh-CN"/>
              </w:rPr>
              <w:t>66</w:t>
            </w:r>
            <w:r w:rsidRPr="00095C2F">
              <w:rPr>
                <w:rFonts w:ascii="Arial" w:eastAsia="游明朝" w:hAnsi="Arial"/>
                <w:sz w:val="18"/>
                <w:lang w:eastAsia="zh-CN"/>
              </w:rPr>
              <w:t>(2A)-n</w:t>
            </w:r>
            <w:r w:rsidRPr="00095C2F">
              <w:rPr>
                <w:rFonts w:ascii="Arial" w:eastAsia="游明朝" w:hAnsi="Arial" w:hint="eastAsia"/>
                <w:sz w:val="18"/>
                <w:lang w:eastAsia="zh-CN"/>
              </w:rPr>
              <w:t>77</w:t>
            </w:r>
            <w:r w:rsidRPr="00095C2F">
              <w:rPr>
                <w:rFonts w:ascii="Arial" w:eastAsia="游明朝" w:hAnsi="Arial"/>
                <w:sz w:val="18"/>
                <w:lang w:eastAsia="zh-CN"/>
              </w:rPr>
              <w:t>A</w:t>
            </w:r>
          </w:p>
        </w:tc>
        <w:tc>
          <w:tcPr>
            <w:tcW w:w="1373" w:type="dxa"/>
            <w:tcBorders>
              <w:left w:val="single" w:sz="4" w:space="0" w:color="auto"/>
              <w:bottom w:val="nil"/>
              <w:right w:val="single" w:sz="4" w:space="0" w:color="auto"/>
            </w:tcBorders>
            <w:shd w:val="clear" w:color="auto" w:fill="auto"/>
          </w:tcPr>
          <w:p w14:paraId="58A5863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CA_n30A-n66A CA_n30A-n77A CA_n66A-n77A</w:t>
            </w:r>
          </w:p>
        </w:tc>
        <w:tc>
          <w:tcPr>
            <w:tcW w:w="631" w:type="dxa"/>
            <w:tcBorders>
              <w:left w:val="single" w:sz="4" w:space="0" w:color="auto"/>
              <w:bottom w:val="single" w:sz="4" w:space="0" w:color="auto"/>
              <w:right w:val="single" w:sz="4" w:space="0" w:color="auto"/>
            </w:tcBorders>
          </w:tcPr>
          <w:p w14:paraId="611B39E2"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sz w:val="18"/>
              </w:rPr>
              <w:t>n30</w:t>
            </w:r>
          </w:p>
        </w:tc>
        <w:tc>
          <w:tcPr>
            <w:tcW w:w="651" w:type="dxa"/>
            <w:tcBorders>
              <w:top w:val="single" w:sz="4" w:space="0" w:color="auto"/>
              <w:left w:val="single" w:sz="4" w:space="0" w:color="auto"/>
              <w:bottom w:val="single" w:sz="4" w:space="0" w:color="auto"/>
              <w:right w:val="single" w:sz="4" w:space="0" w:color="auto"/>
            </w:tcBorders>
          </w:tcPr>
          <w:p w14:paraId="6C8872A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9A2A165"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1672EF" w14:textId="77777777" w:rsidR="00095C2F" w:rsidRPr="00095C2F" w:rsidRDefault="00095C2F" w:rsidP="00095C2F">
            <w:pPr>
              <w:keepNext/>
              <w:keepLines/>
              <w:spacing w:after="0"/>
              <w:jc w:val="center"/>
              <w:rPr>
                <w:rFonts w:ascii="Arial" w:eastAsia="游明朝"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1B443376" w14:textId="77777777" w:rsidR="00095C2F" w:rsidRPr="00095C2F" w:rsidRDefault="00095C2F" w:rsidP="00095C2F">
            <w:pPr>
              <w:keepNext/>
              <w:keepLines/>
              <w:spacing w:after="0"/>
              <w:jc w:val="center"/>
              <w:rPr>
                <w:rFonts w:ascii="Arial" w:eastAsia="游明朝"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276FA6E" w14:textId="77777777" w:rsidR="00095C2F" w:rsidRPr="00095C2F" w:rsidRDefault="00095C2F" w:rsidP="00095C2F">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9720927"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6D60A0A"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C4BF88D"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98B07AD"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5B23225" w14:textId="77777777" w:rsidR="00095C2F" w:rsidRPr="00095C2F" w:rsidRDefault="00095C2F" w:rsidP="00095C2F">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03A750F" w14:textId="77777777" w:rsidR="00095C2F" w:rsidRPr="00095C2F" w:rsidRDefault="00095C2F" w:rsidP="00095C2F">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DA97C17"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A0A6EAC" w14:textId="77777777" w:rsidR="00095C2F" w:rsidRPr="00095C2F" w:rsidRDefault="00095C2F" w:rsidP="00095C2F">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D44A11D" w14:textId="77777777" w:rsidR="00095C2F" w:rsidRPr="00095C2F" w:rsidRDefault="00095C2F" w:rsidP="00095C2F">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CE5AD34" w14:textId="77777777" w:rsidR="00095C2F" w:rsidRPr="00095C2F" w:rsidRDefault="00095C2F" w:rsidP="00095C2F">
            <w:pPr>
              <w:keepNext/>
              <w:keepLines/>
              <w:spacing w:after="0"/>
              <w:jc w:val="center"/>
              <w:rPr>
                <w:rFonts w:ascii="Arial" w:eastAsia="游明朝" w:hAnsi="Arial"/>
                <w:sz w:val="18"/>
                <w:lang w:val="en-US"/>
              </w:rPr>
            </w:pPr>
          </w:p>
        </w:tc>
        <w:tc>
          <w:tcPr>
            <w:tcW w:w="1265" w:type="dxa"/>
            <w:tcBorders>
              <w:left w:val="single" w:sz="4" w:space="0" w:color="auto"/>
              <w:bottom w:val="nil"/>
              <w:right w:val="single" w:sz="4" w:space="0" w:color="auto"/>
            </w:tcBorders>
            <w:shd w:val="clear" w:color="auto" w:fill="auto"/>
          </w:tcPr>
          <w:p w14:paraId="52326B4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eastAsia="zh-CN"/>
              </w:rPr>
              <w:t>0</w:t>
            </w:r>
          </w:p>
        </w:tc>
      </w:tr>
      <w:tr w:rsidR="00095C2F" w:rsidRPr="00095C2F" w14:paraId="62F1DF0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4279299"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1D2FB673"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4A771C77"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sz w:val="18"/>
              </w:rPr>
              <w:t>n66</w:t>
            </w:r>
          </w:p>
        </w:tc>
        <w:tc>
          <w:tcPr>
            <w:tcW w:w="9532" w:type="dxa"/>
            <w:gridSpan w:val="16"/>
            <w:tcBorders>
              <w:left w:val="single" w:sz="4" w:space="0" w:color="auto"/>
              <w:bottom w:val="single" w:sz="4" w:space="0" w:color="auto"/>
              <w:right w:val="single" w:sz="4" w:space="0" w:color="auto"/>
            </w:tcBorders>
          </w:tcPr>
          <w:p w14:paraId="568BCE0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See CA_n66</w:t>
            </w:r>
            <w:r w:rsidRPr="00095C2F">
              <w:rPr>
                <w:rFonts w:ascii="Arial" w:eastAsia="SimSun" w:hAnsi="Arial"/>
                <w:sz w:val="18"/>
                <w:lang w:val="en-US" w:eastAsia="zh-CN"/>
              </w:rPr>
              <w:t>(2A)</w:t>
            </w:r>
            <w:r w:rsidRPr="00095C2F">
              <w:rPr>
                <w:rFonts w:ascii="Arial" w:eastAsia="游明朝" w:hAnsi="Arial"/>
                <w:sz w:val="18"/>
                <w:lang w:val="en-US"/>
              </w:rPr>
              <w:t xml:space="preserve"> Bandwidth Combination Set 1 in Table 5.5A.</w:t>
            </w:r>
            <w:r w:rsidRPr="00095C2F">
              <w:rPr>
                <w:rFonts w:ascii="Arial" w:eastAsia="SimSun" w:hAnsi="Arial"/>
                <w:sz w:val="18"/>
                <w:lang w:val="en-US" w:eastAsia="zh-CN"/>
              </w:rPr>
              <w:t>2</w:t>
            </w:r>
            <w:r w:rsidRPr="00095C2F">
              <w:rPr>
                <w:rFonts w:ascii="Arial" w:eastAsia="游明朝" w:hAnsi="Arial"/>
                <w:sz w:val="18"/>
                <w:lang w:val="en-US"/>
              </w:rPr>
              <w:t>-1</w:t>
            </w:r>
            <w:r w:rsidRPr="00095C2F">
              <w:rPr>
                <w:rFonts w:ascii="Arial" w:eastAsia="SimSun"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4C6BE9B7"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0C9C2FE"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4060FAB"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940431"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74718305"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1BC520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0A29527"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40DA21"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FCD943"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27BECD"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CCF81AF"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FAEEDCB"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4E548B6"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B2317EE"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4C59C693"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B23C953"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6EF396A"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727A5D30"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55F7C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0FFC3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C4C93A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2D8F35C"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574A42C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CA_n</w:t>
            </w:r>
            <w:r w:rsidRPr="00095C2F">
              <w:rPr>
                <w:rFonts w:ascii="Arial" w:eastAsia="游明朝" w:hAnsi="Arial" w:hint="eastAsia"/>
                <w:sz w:val="18"/>
                <w:lang w:eastAsia="zh-CN"/>
              </w:rPr>
              <w:t>30</w:t>
            </w:r>
            <w:r w:rsidRPr="00095C2F">
              <w:rPr>
                <w:rFonts w:ascii="Arial" w:eastAsia="游明朝" w:hAnsi="Arial"/>
                <w:sz w:val="18"/>
                <w:lang w:eastAsia="zh-CN"/>
              </w:rPr>
              <w:t>A-n</w:t>
            </w:r>
            <w:r w:rsidRPr="00095C2F">
              <w:rPr>
                <w:rFonts w:ascii="Arial" w:eastAsia="游明朝" w:hAnsi="Arial" w:hint="eastAsia"/>
                <w:sz w:val="18"/>
                <w:lang w:eastAsia="zh-CN"/>
              </w:rPr>
              <w:t>66</w:t>
            </w:r>
            <w:r w:rsidRPr="00095C2F">
              <w:rPr>
                <w:rFonts w:ascii="Arial" w:eastAsia="游明朝" w:hAnsi="Arial"/>
                <w:sz w:val="18"/>
                <w:lang w:eastAsia="zh-CN"/>
              </w:rPr>
              <w:t>A-n</w:t>
            </w:r>
            <w:r w:rsidRPr="00095C2F">
              <w:rPr>
                <w:rFonts w:ascii="Arial" w:eastAsia="游明朝" w:hAnsi="Arial" w:hint="eastAsia"/>
                <w:sz w:val="18"/>
                <w:lang w:eastAsia="zh-CN"/>
              </w:rPr>
              <w:t>77</w:t>
            </w:r>
            <w:r w:rsidRPr="00095C2F">
              <w:rPr>
                <w:rFonts w:ascii="Arial" w:eastAsia="游明朝" w:hAnsi="Arial"/>
                <w:sz w:val="18"/>
                <w:lang w:eastAsia="zh-CN"/>
              </w:rPr>
              <w:t>(2A)</w:t>
            </w:r>
          </w:p>
        </w:tc>
        <w:tc>
          <w:tcPr>
            <w:tcW w:w="1373" w:type="dxa"/>
            <w:tcBorders>
              <w:left w:val="single" w:sz="4" w:space="0" w:color="auto"/>
              <w:bottom w:val="nil"/>
              <w:right w:val="single" w:sz="4" w:space="0" w:color="auto"/>
            </w:tcBorders>
            <w:shd w:val="clear" w:color="auto" w:fill="auto"/>
          </w:tcPr>
          <w:p w14:paraId="56F057C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CA_n30A-n66A CA_n30A-n77A CA_n66A-n77A</w:t>
            </w:r>
          </w:p>
        </w:tc>
        <w:tc>
          <w:tcPr>
            <w:tcW w:w="631" w:type="dxa"/>
            <w:tcBorders>
              <w:left w:val="single" w:sz="4" w:space="0" w:color="auto"/>
              <w:bottom w:val="single" w:sz="4" w:space="0" w:color="auto"/>
              <w:right w:val="single" w:sz="4" w:space="0" w:color="auto"/>
            </w:tcBorders>
          </w:tcPr>
          <w:p w14:paraId="5D638AC3"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sz w:val="18"/>
              </w:rPr>
              <w:t>n30</w:t>
            </w:r>
          </w:p>
        </w:tc>
        <w:tc>
          <w:tcPr>
            <w:tcW w:w="651" w:type="dxa"/>
            <w:tcBorders>
              <w:top w:val="single" w:sz="4" w:space="0" w:color="auto"/>
              <w:left w:val="single" w:sz="4" w:space="0" w:color="auto"/>
              <w:bottom w:val="single" w:sz="4" w:space="0" w:color="auto"/>
              <w:right w:val="single" w:sz="4" w:space="0" w:color="auto"/>
            </w:tcBorders>
          </w:tcPr>
          <w:p w14:paraId="4ECF3A2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EF69F70"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64F9182" w14:textId="77777777" w:rsidR="00095C2F" w:rsidRPr="00095C2F" w:rsidRDefault="00095C2F" w:rsidP="00095C2F">
            <w:pPr>
              <w:keepNext/>
              <w:keepLines/>
              <w:spacing w:after="0"/>
              <w:jc w:val="center"/>
              <w:rPr>
                <w:rFonts w:ascii="Arial" w:eastAsia="游明朝" w:hAnsi="Arial"/>
                <w:sz w:val="18"/>
                <w:lang w:val="fr-FR" w:eastAsia="zh-CN"/>
              </w:rPr>
            </w:pPr>
          </w:p>
        </w:tc>
        <w:tc>
          <w:tcPr>
            <w:tcW w:w="687" w:type="dxa"/>
            <w:tcBorders>
              <w:top w:val="single" w:sz="4" w:space="0" w:color="auto"/>
              <w:left w:val="single" w:sz="4" w:space="0" w:color="auto"/>
              <w:bottom w:val="single" w:sz="4" w:space="0" w:color="auto"/>
              <w:right w:val="single" w:sz="4" w:space="0" w:color="auto"/>
            </w:tcBorders>
          </w:tcPr>
          <w:p w14:paraId="458E11F3" w14:textId="77777777" w:rsidR="00095C2F" w:rsidRPr="00095C2F" w:rsidRDefault="00095C2F" w:rsidP="00095C2F">
            <w:pPr>
              <w:keepNext/>
              <w:keepLines/>
              <w:spacing w:after="0"/>
              <w:jc w:val="center"/>
              <w:rPr>
                <w:rFonts w:ascii="Arial" w:eastAsia="游明朝" w:hAnsi="Arial"/>
                <w:sz w:val="18"/>
                <w:lang w:val="sv-SE"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6537C6D" w14:textId="77777777" w:rsidR="00095C2F" w:rsidRPr="00095C2F" w:rsidRDefault="00095C2F" w:rsidP="00095C2F">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7BD96A0A"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EC5F8FE"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BEE0FBF"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6DF0CAC"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55F5E6BE" w14:textId="77777777" w:rsidR="00095C2F" w:rsidRPr="00095C2F" w:rsidRDefault="00095C2F" w:rsidP="00095C2F">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5A1F312" w14:textId="77777777" w:rsidR="00095C2F" w:rsidRPr="00095C2F" w:rsidRDefault="00095C2F" w:rsidP="00095C2F">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0F6D088"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7AAC6D3" w14:textId="77777777" w:rsidR="00095C2F" w:rsidRPr="00095C2F" w:rsidRDefault="00095C2F" w:rsidP="00095C2F">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D9A6930" w14:textId="77777777" w:rsidR="00095C2F" w:rsidRPr="00095C2F" w:rsidRDefault="00095C2F" w:rsidP="00095C2F">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7C23CCA" w14:textId="77777777" w:rsidR="00095C2F" w:rsidRPr="00095C2F" w:rsidRDefault="00095C2F" w:rsidP="00095C2F">
            <w:pPr>
              <w:keepNext/>
              <w:keepLines/>
              <w:spacing w:after="0"/>
              <w:jc w:val="center"/>
              <w:rPr>
                <w:rFonts w:ascii="Arial" w:eastAsia="游明朝" w:hAnsi="Arial"/>
                <w:sz w:val="18"/>
                <w:lang w:val="en-US"/>
              </w:rPr>
            </w:pPr>
          </w:p>
        </w:tc>
        <w:tc>
          <w:tcPr>
            <w:tcW w:w="1265" w:type="dxa"/>
            <w:tcBorders>
              <w:left w:val="single" w:sz="4" w:space="0" w:color="auto"/>
              <w:bottom w:val="nil"/>
              <w:right w:val="single" w:sz="4" w:space="0" w:color="auto"/>
            </w:tcBorders>
            <w:shd w:val="clear" w:color="auto" w:fill="auto"/>
          </w:tcPr>
          <w:p w14:paraId="31A2EFD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eastAsia="zh-CN"/>
              </w:rPr>
              <w:t>0</w:t>
            </w:r>
          </w:p>
        </w:tc>
      </w:tr>
      <w:tr w:rsidR="00095C2F" w:rsidRPr="00095C2F" w14:paraId="15A4DEA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7FCF6D9"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6E96C848"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298E701D"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86FC90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380BA42"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765B35"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95C2F1"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64645B"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D6AB182"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1286F6A"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17470F46"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C21BB23"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514E4DC" w14:textId="77777777" w:rsidR="00095C2F" w:rsidRPr="00095C2F" w:rsidRDefault="00095C2F" w:rsidP="00095C2F">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1D9CC023" w14:textId="77777777" w:rsidR="00095C2F" w:rsidRPr="00095C2F" w:rsidRDefault="00095C2F" w:rsidP="00095C2F">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2183CDFE"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5882437E" w14:textId="77777777" w:rsidR="00095C2F" w:rsidRPr="00095C2F" w:rsidRDefault="00095C2F" w:rsidP="00095C2F">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86417C9" w14:textId="77777777" w:rsidR="00095C2F" w:rsidRPr="00095C2F" w:rsidRDefault="00095C2F" w:rsidP="00095C2F">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52F139C8" w14:textId="77777777" w:rsidR="00095C2F" w:rsidRPr="00095C2F" w:rsidRDefault="00095C2F" w:rsidP="00095C2F">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tcPr>
          <w:p w14:paraId="0B429D9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5587A3B"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0FEB855"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F284E5"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bottom w:val="single" w:sz="4" w:space="0" w:color="auto"/>
              <w:right w:val="single" w:sz="4" w:space="0" w:color="auto"/>
            </w:tcBorders>
            <w:vAlign w:val="center"/>
          </w:tcPr>
          <w:p w14:paraId="50E1344F"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sz w:val="18"/>
              </w:rPr>
              <w:t>n77</w:t>
            </w:r>
          </w:p>
        </w:tc>
        <w:tc>
          <w:tcPr>
            <w:tcW w:w="9532" w:type="dxa"/>
            <w:gridSpan w:val="16"/>
            <w:tcBorders>
              <w:left w:val="single" w:sz="4" w:space="0" w:color="auto"/>
              <w:bottom w:val="single" w:sz="4" w:space="0" w:color="auto"/>
              <w:right w:val="single" w:sz="4" w:space="0" w:color="auto"/>
            </w:tcBorders>
          </w:tcPr>
          <w:p w14:paraId="6AA0A2EC"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cs="Arial"/>
                <w:sz w:val="18"/>
                <w:szCs w:val="18"/>
                <w:lang w:val="en-US"/>
              </w:rPr>
              <w:t>See CA_n77</w:t>
            </w:r>
            <w:r w:rsidRPr="00095C2F">
              <w:rPr>
                <w:rFonts w:ascii="Arial" w:eastAsia="SimSun" w:hAnsi="Arial" w:cs="Arial"/>
                <w:sz w:val="18"/>
                <w:szCs w:val="18"/>
                <w:lang w:val="en-US" w:eastAsia="zh-CN"/>
              </w:rPr>
              <w:t>(2A)</w:t>
            </w:r>
            <w:r w:rsidRPr="00095C2F">
              <w:rPr>
                <w:rFonts w:ascii="Arial" w:eastAsia="游明朝" w:hAnsi="Arial" w:cs="Arial"/>
                <w:sz w:val="18"/>
                <w:szCs w:val="18"/>
                <w:lang w:val="en-US"/>
              </w:rPr>
              <w:t xml:space="preserve"> Bandwidth Combination Set 1 in Table 5.5A.</w:t>
            </w:r>
            <w:r w:rsidRPr="00095C2F">
              <w:rPr>
                <w:rFonts w:ascii="Arial" w:eastAsia="SimSun" w:hAnsi="Arial" w:cs="Arial"/>
                <w:sz w:val="18"/>
                <w:szCs w:val="18"/>
                <w:lang w:val="en-US" w:eastAsia="zh-CN"/>
              </w:rPr>
              <w:t>2</w:t>
            </w:r>
            <w:r w:rsidRPr="00095C2F">
              <w:rPr>
                <w:rFonts w:ascii="Arial" w:eastAsia="游明朝" w:hAnsi="Arial" w:cs="Arial"/>
                <w:sz w:val="18"/>
                <w:szCs w:val="18"/>
                <w:lang w:val="en-US"/>
              </w:rPr>
              <w:t>-1</w:t>
            </w:r>
            <w:r w:rsidRPr="00095C2F">
              <w:rPr>
                <w:rFonts w:ascii="Arial" w:eastAsia="SimSun" w:hAnsi="Arial" w:cs="Arial" w:hint="eastAsia"/>
                <w:sz w:val="18"/>
                <w:szCs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2F972AF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BCD83DE"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E56193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CA_n38A-n66A-n78A</w:t>
            </w:r>
          </w:p>
        </w:tc>
        <w:tc>
          <w:tcPr>
            <w:tcW w:w="1373" w:type="dxa"/>
            <w:tcBorders>
              <w:top w:val="single" w:sz="4" w:space="0" w:color="auto"/>
              <w:left w:val="single" w:sz="4" w:space="0" w:color="auto"/>
              <w:bottom w:val="nil"/>
              <w:right w:val="single" w:sz="4" w:space="0" w:color="auto"/>
            </w:tcBorders>
            <w:shd w:val="clear" w:color="auto" w:fill="auto"/>
          </w:tcPr>
          <w:p w14:paraId="0812A03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CA_n38A-n66A</w:t>
            </w:r>
          </w:p>
          <w:p w14:paraId="4D98FEC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CA_n38A-n78A</w:t>
            </w:r>
          </w:p>
          <w:p w14:paraId="0173C76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CA_n66A-n78A</w:t>
            </w:r>
          </w:p>
        </w:tc>
        <w:tc>
          <w:tcPr>
            <w:tcW w:w="631" w:type="dxa"/>
            <w:tcBorders>
              <w:left w:val="single" w:sz="4" w:space="0" w:color="auto"/>
              <w:bottom w:val="single" w:sz="4" w:space="0" w:color="auto"/>
              <w:right w:val="single" w:sz="4" w:space="0" w:color="auto"/>
            </w:tcBorders>
          </w:tcPr>
          <w:p w14:paraId="51B4A3F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A02F86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F0032CC"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5A9C2D5"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CA42FA3"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C433EA"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F087E96"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3ED0D85"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82C76AA"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CD13F4F"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27694BC" w14:textId="77777777" w:rsidR="00095C2F" w:rsidRPr="00095C2F" w:rsidRDefault="00095C2F" w:rsidP="00095C2F">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A34E4BB" w14:textId="77777777" w:rsidR="00095C2F" w:rsidRPr="00095C2F" w:rsidRDefault="00095C2F" w:rsidP="00095C2F">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5A37E47A"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D44F09E" w14:textId="77777777" w:rsidR="00095C2F" w:rsidRPr="00095C2F" w:rsidRDefault="00095C2F" w:rsidP="00095C2F">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8CF9E23" w14:textId="77777777" w:rsidR="00095C2F" w:rsidRPr="00095C2F" w:rsidRDefault="00095C2F" w:rsidP="00095C2F">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FF27C28" w14:textId="77777777" w:rsidR="00095C2F" w:rsidRPr="00095C2F" w:rsidRDefault="00095C2F" w:rsidP="00095C2F">
            <w:pPr>
              <w:keepNext/>
              <w:keepLines/>
              <w:spacing w:after="0"/>
              <w:jc w:val="center"/>
              <w:rPr>
                <w:rFonts w:ascii="Arial" w:eastAsia="游明朝" w:hAnsi="Arial"/>
                <w:sz w:val="18"/>
                <w:lang w:val="en-US"/>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491E36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0D8097D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6489DF6"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E0B6B1"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CD735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19CF0F6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8D9AE3"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E7BB51B"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ADFA0F3"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2E89CD"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46983A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EED1D40"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987E9D5"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E225217"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5B421A9" w14:textId="77777777" w:rsidR="00095C2F" w:rsidRPr="00095C2F" w:rsidRDefault="00095C2F" w:rsidP="00095C2F">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A7C1A0D" w14:textId="77777777" w:rsidR="00095C2F" w:rsidRPr="00095C2F" w:rsidRDefault="00095C2F" w:rsidP="00095C2F">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6002D66"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FDAA999" w14:textId="77777777" w:rsidR="00095C2F" w:rsidRPr="00095C2F" w:rsidRDefault="00095C2F" w:rsidP="00095C2F">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2A9430E" w14:textId="77777777" w:rsidR="00095C2F" w:rsidRPr="00095C2F" w:rsidRDefault="00095C2F" w:rsidP="00095C2F">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27E15ED" w14:textId="77777777" w:rsidR="00095C2F" w:rsidRPr="00095C2F" w:rsidRDefault="00095C2F" w:rsidP="00095C2F">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A1BF487"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0BD7FE0"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4DE0CF"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B62689"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5F13E9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42FB2B7B"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BFD4A4"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24D71F1"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01906A3"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207E1F"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8933C1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375D7A2"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ADE5D69"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FB24CDB"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63B1A8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64751331"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A6E2573"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6E9FA722"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DDBB50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0BC496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2598E87"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284A6B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0DF7C0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CA_n38A-n66A-n78(2A)</w:t>
            </w:r>
          </w:p>
        </w:tc>
        <w:tc>
          <w:tcPr>
            <w:tcW w:w="1373" w:type="dxa"/>
            <w:tcBorders>
              <w:top w:val="nil"/>
              <w:left w:val="single" w:sz="4" w:space="0" w:color="auto"/>
              <w:bottom w:val="nil"/>
              <w:right w:val="single" w:sz="4" w:space="0" w:color="auto"/>
            </w:tcBorders>
            <w:shd w:val="clear" w:color="auto" w:fill="auto"/>
          </w:tcPr>
          <w:p w14:paraId="58A53C1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CA_n38A-n66A</w:t>
            </w:r>
          </w:p>
          <w:p w14:paraId="55FEC5E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CA_n38A-n78A</w:t>
            </w:r>
          </w:p>
          <w:p w14:paraId="29FBD5D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CA_n66A-n78A</w:t>
            </w:r>
          </w:p>
        </w:tc>
        <w:tc>
          <w:tcPr>
            <w:tcW w:w="631" w:type="dxa"/>
            <w:tcBorders>
              <w:left w:val="single" w:sz="4" w:space="0" w:color="auto"/>
              <w:bottom w:val="single" w:sz="4" w:space="0" w:color="auto"/>
              <w:right w:val="single" w:sz="4" w:space="0" w:color="auto"/>
            </w:tcBorders>
          </w:tcPr>
          <w:p w14:paraId="3D474A2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2F5C5F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B7725C"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DAB1C18"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861BB67"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5F53D5"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C1FDE0F"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D96AA76"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8162F83"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629625F"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CAFAFAE" w14:textId="77777777" w:rsidR="00095C2F" w:rsidRPr="00095C2F" w:rsidRDefault="00095C2F" w:rsidP="00095C2F">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AF35F88" w14:textId="77777777" w:rsidR="00095C2F" w:rsidRPr="00095C2F" w:rsidRDefault="00095C2F" w:rsidP="00095C2F">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5A4BC85"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BE12B88" w14:textId="77777777" w:rsidR="00095C2F" w:rsidRPr="00095C2F" w:rsidRDefault="00095C2F" w:rsidP="00095C2F">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184FEBEE" w14:textId="77777777" w:rsidR="00095C2F" w:rsidRPr="00095C2F" w:rsidRDefault="00095C2F" w:rsidP="00095C2F">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D1AD60A" w14:textId="77777777" w:rsidR="00095C2F" w:rsidRPr="00095C2F" w:rsidRDefault="00095C2F" w:rsidP="00095C2F">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1992098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72A1B61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5FB6038"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A6F340"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ACEACD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65C9EF6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F30656"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C46CDA3"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634BA920"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A41254"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9601B52"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7050DD3"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7F04D5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8D4D068"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174C2E01" w14:textId="77777777" w:rsidR="00095C2F" w:rsidRPr="00095C2F" w:rsidRDefault="00095C2F" w:rsidP="00095C2F">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08D9887" w14:textId="77777777" w:rsidR="00095C2F" w:rsidRPr="00095C2F" w:rsidRDefault="00095C2F" w:rsidP="00095C2F">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3216DC7"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47D3300" w14:textId="77777777" w:rsidR="00095C2F" w:rsidRPr="00095C2F" w:rsidRDefault="00095C2F" w:rsidP="00095C2F">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21A5A51" w14:textId="77777777" w:rsidR="00095C2F" w:rsidRPr="00095C2F" w:rsidRDefault="00095C2F" w:rsidP="00095C2F">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807D507" w14:textId="77777777" w:rsidR="00095C2F" w:rsidRPr="00095C2F" w:rsidRDefault="00095C2F" w:rsidP="00095C2F">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F84544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BAFE41C"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D3F7E2"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D97D6F"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8ADC71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n78</w:t>
            </w:r>
          </w:p>
        </w:tc>
        <w:tc>
          <w:tcPr>
            <w:tcW w:w="9532" w:type="dxa"/>
            <w:gridSpan w:val="16"/>
            <w:tcBorders>
              <w:left w:val="single" w:sz="4" w:space="0" w:color="auto"/>
              <w:bottom w:val="single" w:sz="4" w:space="0" w:color="auto"/>
              <w:right w:val="single" w:sz="4" w:space="0" w:color="auto"/>
            </w:tcBorders>
          </w:tcPr>
          <w:p w14:paraId="5DBCA1CA"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8979EB2"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77AC36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5CEF10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lastRenderedPageBreak/>
              <w:t>CA_n38A-n66(2A)-n78A</w:t>
            </w:r>
          </w:p>
        </w:tc>
        <w:tc>
          <w:tcPr>
            <w:tcW w:w="1373" w:type="dxa"/>
            <w:tcBorders>
              <w:top w:val="nil"/>
              <w:left w:val="single" w:sz="4" w:space="0" w:color="auto"/>
              <w:bottom w:val="nil"/>
              <w:right w:val="single" w:sz="4" w:space="0" w:color="auto"/>
            </w:tcBorders>
            <w:shd w:val="clear" w:color="auto" w:fill="auto"/>
          </w:tcPr>
          <w:p w14:paraId="6F01276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CA_n38A-n66A</w:t>
            </w:r>
          </w:p>
          <w:p w14:paraId="1A518B6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CA_n38A-n78A</w:t>
            </w:r>
          </w:p>
          <w:p w14:paraId="455E11B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CA_n66A-n78A</w:t>
            </w:r>
          </w:p>
        </w:tc>
        <w:tc>
          <w:tcPr>
            <w:tcW w:w="631" w:type="dxa"/>
            <w:tcBorders>
              <w:left w:val="single" w:sz="4" w:space="0" w:color="auto"/>
              <w:bottom w:val="single" w:sz="4" w:space="0" w:color="auto"/>
              <w:right w:val="single" w:sz="4" w:space="0" w:color="auto"/>
            </w:tcBorders>
          </w:tcPr>
          <w:p w14:paraId="44D95EE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621ADF8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BFEBB9A"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66FD033"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A92F26A"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6ACE0E"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66FF18A"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91F7C1"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DDA5890"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C848804"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362FD76" w14:textId="77777777" w:rsidR="00095C2F" w:rsidRPr="00095C2F" w:rsidRDefault="00095C2F" w:rsidP="00095C2F">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7A26304" w14:textId="77777777" w:rsidR="00095C2F" w:rsidRPr="00095C2F" w:rsidRDefault="00095C2F" w:rsidP="00095C2F">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BBD97C6"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3746292" w14:textId="77777777" w:rsidR="00095C2F" w:rsidRPr="00095C2F" w:rsidRDefault="00095C2F" w:rsidP="00095C2F">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2F63422" w14:textId="77777777" w:rsidR="00095C2F" w:rsidRPr="00095C2F" w:rsidRDefault="00095C2F" w:rsidP="00095C2F">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A3AE5EC" w14:textId="77777777" w:rsidR="00095C2F" w:rsidRPr="00095C2F" w:rsidRDefault="00095C2F" w:rsidP="00095C2F">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0938C5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val="en-US" w:eastAsia="zh-CN"/>
              </w:rPr>
              <w:t>0</w:t>
            </w:r>
          </w:p>
        </w:tc>
      </w:tr>
      <w:tr w:rsidR="00095C2F" w:rsidRPr="00095C2F" w14:paraId="3DD0D54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BA67D24"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1B8F56"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56DE7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n66</w:t>
            </w:r>
          </w:p>
        </w:tc>
        <w:tc>
          <w:tcPr>
            <w:tcW w:w="9532" w:type="dxa"/>
            <w:gridSpan w:val="16"/>
            <w:tcBorders>
              <w:left w:val="single" w:sz="4" w:space="0" w:color="auto"/>
              <w:bottom w:val="single" w:sz="4" w:space="0" w:color="auto"/>
              <w:right w:val="single" w:sz="4" w:space="0" w:color="auto"/>
            </w:tcBorders>
          </w:tcPr>
          <w:p w14:paraId="10A13767"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13D7186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B833F08"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93E4A9"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7B7DA46"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33D6FB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6F3B9D8"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2D3855"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4D6FCCF"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6AD4235"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D196CA"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6928B50"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EF76449"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3CF37D6"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9DD532"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508D1C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E65A23A"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C0D7579"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4B6053BC"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97936A7"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A3278F6"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D575C7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905C96B"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516152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5B35A3A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CA_n38A-n66A</w:t>
            </w:r>
          </w:p>
          <w:p w14:paraId="33D4F40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CA_n38A-n78A</w:t>
            </w:r>
          </w:p>
          <w:p w14:paraId="0BA24B4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CA_n66A-n78A</w:t>
            </w:r>
          </w:p>
        </w:tc>
        <w:tc>
          <w:tcPr>
            <w:tcW w:w="631" w:type="dxa"/>
            <w:tcBorders>
              <w:left w:val="single" w:sz="4" w:space="0" w:color="auto"/>
              <w:bottom w:val="single" w:sz="4" w:space="0" w:color="auto"/>
              <w:right w:val="single" w:sz="4" w:space="0" w:color="auto"/>
            </w:tcBorders>
          </w:tcPr>
          <w:p w14:paraId="6C2F502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6E2345E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3CB4DC"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5F339F4"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F034445"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5EE3DA"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2582BC5"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B93C490"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EE8914C"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B1AD7EE"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FDAB361" w14:textId="77777777" w:rsidR="00095C2F" w:rsidRPr="00095C2F" w:rsidRDefault="00095C2F" w:rsidP="00095C2F">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4207C10" w14:textId="77777777" w:rsidR="00095C2F" w:rsidRPr="00095C2F" w:rsidRDefault="00095C2F" w:rsidP="00095C2F">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D4433E6"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C87E055" w14:textId="77777777" w:rsidR="00095C2F" w:rsidRPr="00095C2F" w:rsidRDefault="00095C2F" w:rsidP="00095C2F">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3B61EA9" w14:textId="77777777" w:rsidR="00095C2F" w:rsidRPr="00095C2F" w:rsidRDefault="00095C2F" w:rsidP="00095C2F">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7CC2DD95" w14:textId="77777777" w:rsidR="00095C2F" w:rsidRPr="00095C2F" w:rsidRDefault="00095C2F" w:rsidP="00095C2F">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ABB931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432A262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E0CEA56"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0869E43"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77252F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n66</w:t>
            </w:r>
          </w:p>
        </w:tc>
        <w:tc>
          <w:tcPr>
            <w:tcW w:w="9532" w:type="dxa"/>
            <w:gridSpan w:val="16"/>
            <w:tcBorders>
              <w:left w:val="single" w:sz="4" w:space="0" w:color="auto"/>
              <w:bottom w:val="single" w:sz="4" w:space="0" w:color="auto"/>
              <w:right w:val="single" w:sz="4" w:space="0" w:color="auto"/>
            </w:tcBorders>
          </w:tcPr>
          <w:p w14:paraId="77E4E940"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23D52647"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A7D3636" w14:textId="77777777" w:rsidTr="00281D1F">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43071830"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37B7BE"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E90A06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rPr>
              <w:t>n78</w:t>
            </w:r>
          </w:p>
        </w:tc>
        <w:tc>
          <w:tcPr>
            <w:tcW w:w="9532" w:type="dxa"/>
            <w:gridSpan w:val="16"/>
            <w:tcBorders>
              <w:left w:val="single" w:sz="4" w:space="0" w:color="auto"/>
              <w:bottom w:val="single" w:sz="4" w:space="0" w:color="auto"/>
              <w:right w:val="single" w:sz="4" w:space="0" w:color="auto"/>
            </w:tcBorders>
          </w:tcPr>
          <w:p w14:paraId="7D659775"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3D705BC4"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7372231"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50957E7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1220CA89" w14:textId="77777777" w:rsidR="00095C2F" w:rsidRPr="00095C2F" w:rsidRDefault="00095C2F" w:rsidP="00095C2F">
            <w:pPr>
              <w:keepNext/>
              <w:keepLines/>
              <w:spacing w:after="0"/>
              <w:jc w:val="center"/>
              <w:rPr>
                <w:rFonts w:ascii="Arial" w:eastAsia="游明朝" w:hAnsi="Arial"/>
                <w:sz w:val="18"/>
                <w:lang w:val="en-US" w:eastAsia="zh-CN" w:bidi="ar"/>
              </w:rPr>
            </w:pPr>
            <w:r w:rsidRPr="00095C2F">
              <w:rPr>
                <w:rFonts w:ascii="Arial" w:eastAsia="游明朝" w:hAnsi="Arial"/>
                <w:sz w:val="18"/>
                <w:lang w:val="en-US" w:eastAsia="zh-CN" w:bidi="ar"/>
              </w:rPr>
              <w:t>CA_n39A-n40A</w:t>
            </w:r>
          </w:p>
          <w:p w14:paraId="0F06AB8F" w14:textId="77777777" w:rsidR="00095C2F" w:rsidRPr="00095C2F" w:rsidRDefault="00095C2F" w:rsidP="00095C2F">
            <w:pPr>
              <w:keepNext/>
              <w:keepLines/>
              <w:spacing w:after="0"/>
              <w:jc w:val="center"/>
              <w:rPr>
                <w:rFonts w:ascii="Arial" w:eastAsia="游明朝" w:hAnsi="Arial"/>
                <w:sz w:val="18"/>
                <w:lang w:val="en-US" w:eastAsia="zh-CN" w:bidi="ar"/>
              </w:rPr>
            </w:pPr>
            <w:r w:rsidRPr="00095C2F">
              <w:rPr>
                <w:rFonts w:ascii="Arial" w:eastAsia="游明朝" w:hAnsi="Arial"/>
                <w:sz w:val="18"/>
                <w:lang w:val="en-US" w:eastAsia="zh-CN" w:bidi="ar"/>
              </w:rPr>
              <w:t>CA_n39A-n41A</w:t>
            </w:r>
          </w:p>
          <w:p w14:paraId="0DF052D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bidi="ar"/>
              </w:rPr>
              <w:t>CA_n</w:t>
            </w:r>
            <w:r w:rsidRPr="00095C2F">
              <w:rPr>
                <w:rFonts w:ascii="Arial" w:eastAsia="游明朝" w:hAnsi="Arial" w:hint="eastAsia"/>
                <w:sz w:val="18"/>
                <w:lang w:val="en-US" w:eastAsia="zh-CN" w:bidi="ar"/>
              </w:rPr>
              <w:t>40</w:t>
            </w:r>
            <w:r w:rsidRPr="00095C2F">
              <w:rPr>
                <w:rFonts w:ascii="Arial" w:eastAsia="游明朝"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57A7877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51045C8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5FB79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613B77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3D71F0E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3388E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F17446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AA9133D"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353FEE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86795EC"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8EF780B" w14:textId="77777777" w:rsidR="00095C2F" w:rsidRPr="00095C2F" w:rsidRDefault="00095C2F" w:rsidP="00095C2F">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55DD1AD5" w14:textId="77777777" w:rsidR="00095C2F" w:rsidRPr="00095C2F" w:rsidRDefault="00095C2F" w:rsidP="00095C2F">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1E5B393E"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CAFCD86" w14:textId="77777777" w:rsidR="00095C2F" w:rsidRPr="00095C2F" w:rsidRDefault="00095C2F" w:rsidP="00095C2F">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6F6C6AE3" w14:textId="77777777" w:rsidR="00095C2F" w:rsidRPr="00095C2F" w:rsidRDefault="00095C2F" w:rsidP="00095C2F">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D4D852C" w14:textId="77777777" w:rsidR="00095C2F" w:rsidRPr="00095C2F" w:rsidRDefault="00095C2F" w:rsidP="00095C2F">
            <w:pPr>
              <w:keepNext/>
              <w:keepLines/>
              <w:spacing w:after="0"/>
              <w:jc w:val="center"/>
              <w:rPr>
                <w:rFonts w:ascii="Arial" w:eastAsia="游明朝" w:hAnsi="Arial"/>
                <w:sz w:val="18"/>
                <w:lang w:val="en-US"/>
              </w:rPr>
            </w:pPr>
          </w:p>
        </w:tc>
        <w:tc>
          <w:tcPr>
            <w:tcW w:w="1265" w:type="dxa"/>
            <w:tcBorders>
              <w:left w:val="single" w:sz="4" w:space="0" w:color="auto"/>
              <w:bottom w:val="nil"/>
              <w:right w:val="single" w:sz="4" w:space="0" w:color="auto"/>
            </w:tcBorders>
            <w:shd w:val="clear" w:color="auto" w:fill="auto"/>
          </w:tcPr>
          <w:p w14:paraId="11FAA27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val="en-US" w:eastAsia="zh-CN"/>
              </w:rPr>
              <w:t>0</w:t>
            </w:r>
          </w:p>
        </w:tc>
      </w:tr>
      <w:tr w:rsidR="00095C2F" w:rsidRPr="00095C2F" w14:paraId="0D5CAE5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9279AC6"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F698A1F"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EE4D28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7B6E5ED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391BF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DF3E0F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00A9A6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D25B7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E0C2D0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428B850"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933D39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44A2639"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4BA919A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14AA17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17214519"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2649503"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7B5987E" w14:textId="77777777" w:rsidR="00095C2F" w:rsidRPr="00095C2F" w:rsidRDefault="00095C2F" w:rsidP="00095C2F">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CA7CBC1" w14:textId="77777777" w:rsidR="00095C2F" w:rsidRPr="00095C2F" w:rsidRDefault="00095C2F" w:rsidP="00095C2F">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tcPr>
          <w:p w14:paraId="3C406482"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ED1837F"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97F9CC"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56CC91"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8F2BF2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bidi="ar"/>
              </w:rPr>
              <w:t>n41</w:t>
            </w:r>
          </w:p>
        </w:tc>
        <w:tc>
          <w:tcPr>
            <w:tcW w:w="651" w:type="dxa"/>
            <w:tcBorders>
              <w:top w:val="single" w:sz="4" w:space="0" w:color="auto"/>
              <w:left w:val="single" w:sz="4" w:space="0" w:color="auto"/>
              <w:bottom w:val="single" w:sz="4" w:space="0" w:color="auto"/>
              <w:right w:val="single" w:sz="4" w:space="0" w:color="auto"/>
            </w:tcBorders>
          </w:tcPr>
          <w:p w14:paraId="639B1068"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D1413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CBEE5B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27F936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4745F8"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53E341"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D421C3F"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C42490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5F81E21"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AA8C59C"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7B1C18C"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95AE376"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ED50A45"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DF7E231"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9AD4593"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2752CEB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1611820"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AE756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5DD9E6B3" w14:textId="77777777" w:rsidR="00095C2F" w:rsidRPr="00095C2F" w:rsidRDefault="00095C2F" w:rsidP="00095C2F">
            <w:pPr>
              <w:keepNext/>
              <w:keepLines/>
              <w:spacing w:after="0"/>
              <w:jc w:val="center"/>
              <w:rPr>
                <w:rFonts w:ascii="Arial" w:eastAsia="游明朝" w:hAnsi="Arial"/>
                <w:sz w:val="18"/>
                <w:lang w:val="en-US" w:eastAsia="zh-CN" w:bidi="ar"/>
              </w:rPr>
            </w:pPr>
            <w:r w:rsidRPr="00095C2F">
              <w:rPr>
                <w:rFonts w:ascii="Arial" w:eastAsia="游明朝" w:hAnsi="Arial"/>
                <w:sz w:val="18"/>
                <w:lang w:val="en-US" w:eastAsia="zh-CN" w:bidi="ar"/>
              </w:rPr>
              <w:t>CA_n39A-n40A</w:t>
            </w:r>
          </w:p>
          <w:p w14:paraId="0B74406A" w14:textId="77777777" w:rsidR="00095C2F" w:rsidRPr="00095C2F" w:rsidRDefault="00095C2F" w:rsidP="00095C2F">
            <w:pPr>
              <w:keepNext/>
              <w:keepLines/>
              <w:spacing w:after="0"/>
              <w:jc w:val="center"/>
              <w:rPr>
                <w:rFonts w:ascii="Arial" w:eastAsia="游明朝" w:hAnsi="Arial"/>
                <w:sz w:val="18"/>
                <w:lang w:val="en-US" w:eastAsia="zh-CN" w:bidi="ar"/>
              </w:rPr>
            </w:pPr>
            <w:r w:rsidRPr="00095C2F">
              <w:rPr>
                <w:rFonts w:ascii="Arial" w:eastAsia="游明朝" w:hAnsi="Arial"/>
                <w:sz w:val="18"/>
                <w:lang w:val="en-US" w:eastAsia="zh-CN" w:bidi="ar"/>
              </w:rPr>
              <w:t>CA_n40A-n79A</w:t>
            </w:r>
          </w:p>
          <w:p w14:paraId="05D7DEC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4589471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3E7900F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25F13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1A4D39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B56B35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2B7FE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7D7871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265FE41"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D7E45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E5FF0EA"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1AA1EE6" w14:textId="77777777" w:rsidR="00095C2F" w:rsidRPr="00095C2F" w:rsidRDefault="00095C2F" w:rsidP="00095C2F">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6700184" w14:textId="77777777" w:rsidR="00095C2F" w:rsidRPr="00095C2F" w:rsidRDefault="00095C2F" w:rsidP="00095C2F">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1F72C5A"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26D4067" w14:textId="77777777" w:rsidR="00095C2F" w:rsidRPr="00095C2F" w:rsidRDefault="00095C2F" w:rsidP="00095C2F">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44C82BC" w14:textId="77777777" w:rsidR="00095C2F" w:rsidRPr="00095C2F" w:rsidRDefault="00095C2F" w:rsidP="00095C2F">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64065E7" w14:textId="77777777" w:rsidR="00095C2F" w:rsidRPr="00095C2F" w:rsidRDefault="00095C2F" w:rsidP="00095C2F">
            <w:pPr>
              <w:keepNext/>
              <w:keepLines/>
              <w:spacing w:after="0"/>
              <w:jc w:val="center"/>
              <w:rPr>
                <w:rFonts w:ascii="Arial" w:eastAsia="游明朝" w:hAnsi="Arial"/>
                <w:sz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F920F4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val="en-US" w:eastAsia="zh-CN"/>
              </w:rPr>
              <w:t>0</w:t>
            </w:r>
          </w:p>
        </w:tc>
      </w:tr>
      <w:tr w:rsidR="00095C2F" w:rsidRPr="00095C2F" w14:paraId="55879DD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4E7245F"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26B1273"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AFA51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7D5E5A8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C4FC4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B0E67C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2B074D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80433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1A045C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CA243EE"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814CA5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0A447E0"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09661A0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D01DE4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3BB9322B"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AC6766F"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3ABA5FDC" w14:textId="77777777" w:rsidR="00095C2F" w:rsidRPr="00095C2F" w:rsidRDefault="00095C2F" w:rsidP="00095C2F">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AFC451A" w14:textId="77777777" w:rsidR="00095C2F" w:rsidRPr="00095C2F" w:rsidRDefault="00095C2F" w:rsidP="00095C2F">
            <w:pPr>
              <w:keepNext/>
              <w:keepLines/>
              <w:spacing w:after="0"/>
              <w:jc w:val="center"/>
              <w:rPr>
                <w:rFonts w:ascii="Arial" w:eastAsia="游明朝" w:hAnsi="Arial"/>
                <w:sz w:val="18"/>
                <w:lang w:val="en-US"/>
              </w:rPr>
            </w:pPr>
          </w:p>
        </w:tc>
        <w:tc>
          <w:tcPr>
            <w:tcW w:w="1265" w:type="dxa"/>
            <w:tcBorders>
              <w:top w:val="nil"/>
              <w:left w:val="single" w:sz="4" w:space="0" w:color="auto"/>
              <w:bottom w:val="nil"/>
              <w:right w:val="single" w:sz="4" w:space="0" w:color="auto"/>
            </w:tcBorders>
            <w:shd w:val="clear" w:color="auto" w:fill="auto"/>
          </w:tcPr>
          <w:p w14:paraId="5AF3C98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945F70E"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BEC108"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70022C8"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43021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olor w:val="000000"/>
                <w:sz w:val="18"/>
                <w:lang w:val="en-US" w:eastAsia="zh-CN" w:bidi="ar"/>
              </w:rPr>
              <w:t>n79</w:t>
            </w:r>
          </w:p>
        </w:tc>
        <w:tc>
          <w:tcPr>
            <w:tcW w:w="651" w:type="dxa"/>
            <w:tcBorders>
              <w:top w:val="single" w:sz="4" w:space="0" w:color="auto"/>
              <w:left w:val="single" w:sz="4" w:space="0" w:color="auto"/>
              <w:bottom w:val="single" w:sz="4" w:space="0" w:color="auto"/>
              <w:right w:val="single" w:sz="4" w:space="0" w:color="auto"/>
            </w:tcBorders>
          </w:tcPr>
          <w:p w14:paraId="44B3DF02"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37F2179" w14:textId="77777777" w:rsidR="00095C2F" w:rsidRPr="00095C2F" w:rsidRDefault="00095C2F" w:rsidP="00095C2F">
            <w:pPr>
              <w:keepNext/>
              <w:keepLines/>
              <w:spacing w:after="0"/>
              <w:jc w:val="center"/>
              <w:rPr>
                <w:rFonts w:ascii="Arial" w:eastAsia="游明朝"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F33FF50" w14:textId="77777777" w:rsidR="00095C2F" w:rsidRPr="00095C2F" w:rsidRDefault="00095C2F" w:rsidP="00095C2F">
            <w:pPr>
              <w:keepNext/>
              <w:keepLines/>
              <w:spacing w:after="0"/>
              <w:jc w:val="center"/>
              <w:rPr>
                <w:rFonts w:ascii="Arial" w:eastAsia="游明朝"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8D69089" w14:textId="77777777" w:rsidR="00095C2F" w:rsidRPr="00095C2F" w:rsidRDefault="00095C2F" w:rsidP="00095C2F">
            <w:pPr>
              <w:keepNext/>
              <w:keepLines/>
              <w:spacing w:after="0"/>
              <w:jc w:val="center"/>
              <w:rPr>
                <w:rFonts w:ascii="Arial" w:eastAsia="游明朝"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2A737D9C" w14:textId="77777777" w:rsidR="00095C2F" w:rsidRPr="00095C2F" w:rsidRDefault="00095C2F" w:rsidP="00095C2F">
            <w:pPr>
              <w:keepNext/>
              <w:keepLines/>
              <w:spacing w:after="0"/>
              <w:jc w:val="center"/>
              <w:rPr>
                <w:rFonts w:ascii="Arial" w:eastAsia="游明朝"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A69919"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4C1C3D"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FE426E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7EB638F8"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FB4915C"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D39354A"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56BE1A91"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60E1FD7"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6E85BE9" w14:textId="77777777" w:rsidR="00095C2F" w:rsidRPr="00095C2F" w:rsidRDefault="00095C2F" w:rsidP="00095C2F">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4B1AED8F"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631860C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34DA8EF"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4C23AD7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0FC2EF8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46C999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154DE804"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CA9BF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CE73F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44137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AB874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372BBD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9CEE4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6E55C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1DDF61C"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B374DD6"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3B1F763"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D6C7958"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577D97F"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1DF9D47"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A172D9"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4EBFE8A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5C4652B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556B73C"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AC04D8B"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E6B91A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FC0A549" w14:textId="77777777" w:rsidR="00095C2F" w:rsidRPr="00095C2F" w:rsidRDefault="00095C2F" w:rsidP="00095C2F">
            <w:pPr>
              <w:keepNext/>
              <w:keepLines/>
              <w:spacing w:after="0"/>
              <w:jc w:val="center"/>
              <w:rPr>
                <w:rFonts w:ascii="Arial" w:eastAsia="游明朝"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C91E2F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BE25A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B8644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EB7FA9"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18D5302"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5B64627"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ADF22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2F8D8D"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356035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CBAF8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1A6081"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8F51C1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E4469E9"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A006A3"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eastAsia="游明朝"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32B396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7B8506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0DF9571"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74BF8E"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E58A9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201D0BD" w14:textId="77777777" w:rsidR="00095C2F" w:rsidRPr="00095C2F" w:rsidRDefault="00095C2F" w:rsidP="00095C2F">
            <w:pPr>
              <w:keepNext/>
              <w:keepLines/>
              <w:spacing w:after="0"/>
              <w:jc w:val="center"/>
              <w:rPr>
                <w:rFonts w:ascii="Arial" w:eastAsia="游明朝"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AB1CA5C" w14:textId="77777777" w:rsidR="00095C2F" w:rsidRPr="00095C2F" w:rsidRDefault="00095C2F" w:rsidP="00095C2F">
            <w:pPr>
              <w:keepNext/>
              <w:keepLines/>
              <w:spacing w:after="0"/>
              <w:jc w:val="center"/>
              <w:rPr>
                <w:rFonts w:ascii="Arial" w:eastAsia="游明朝"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11AD1440" w14:textId="77777777" w:rsidR="00095C2F" w:rsidRPr="00095C2F" w:rsidRDefault="00095C2F" w:rsidP="00095C2F">
            <w:pPr>
              <w:keepNext/>
              <w:keepLines/>
              <w:spacing w:after="0"/>
              <w:jc w:val="center"/>
              <w:rPr>
                <w:rFonts w:ascii="Arial" w:eastAsia="游明朝"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7EE9339" w14:textId="77777777" w:rsidR="00095C2F" w:rsidRPr="00095C2F" w:rsidRDefault="00095C2F" w:rsidP="00095C2F">
            <w:pPr>
              <w:keepNext/>
              <w:keepLines/>
              <w:spacing w:after="0"/>
              <w:jc w:val="center"/>
              <w:rPr>
                <w:rFonts w:ascii="Arial" w:eastAsia="游明朝"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692BF7B"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6C8C05A"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E882165"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7624B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6A5DAA"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9801A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B8319D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820D5E"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47899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7659C4"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5EB455"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eastAsia="游明朝"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938EBBB"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91114C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4F08537"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3338A5"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A10C51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3066EC1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7AE552"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BC6DE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D02A9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FE417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213F1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67DB07D"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E89D8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CF01018"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0A65092"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76DC16F"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8A2BBB4"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607D650"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5B58073"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F0D76E5"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left w:val="single" w:sz="4" w:space="0" w:color="auto"/>
              <w:bottom w:val="nil"/>
              <w:right w:val="single" w:sz="4" w:space="0" w:color="auto"/>
            </w:tcBorders>
            <w:shd w:val="clear" w:color="auto" w:fill="auto"/>
          </w:tcPr>
          <w:p w14:paraId="7297151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w:t>
            </w:r>
          </w:p>
        </w:tc>
      </w:tr>
      <w:tr w:rsidR="00095C2F" w:rsidRPr="00095C2F" w14:paraId="1144E5A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F5624A1"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C7F945"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B2C28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4DD95A1" w14:textId="77777777" w:rsidR="00095C2F" w:rsidRPr="00095C2F" w:rsidRDefault="00095C2F" w:rsidP="00095C2F">
            <w:pPr>
              <w:keepNext/>
              <w:keepLines/>
              <w:spacing w:after="0"/>
              <w:jc w:val="center"/>
              <w:rPr>
                <w:rFonts w:ascii="Arial" w:eastAsia="游明朝"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3C1FA36"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A8B05A"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82322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CAEA9F"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97912E"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AA96D2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CC2F2D"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3AC748"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FC11C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42424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AF6635C"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94E7CAA"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3116118"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C6BFAB"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FB3D6D0"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8943C92"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2ABCFE"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1A10BC7"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A4DB147"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196BE6C" w14:textId="77777777" w:rsidR="00095C2F" w:rsidRPr="00095C2F" w:rsidRDefault="00095C2F" w:rsidP="00095C2F">
            <w:pPr>
              <w:keepNext/>
              <w:keepLines/>
              <w:spacing w:after="0"/>
              <w:jc w:val="center"/>
              <w:rPr>
                <w:rFonts w:ascii="Arial" w:eastAsia="游明朝"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F13EF9B" w14:textId="77777777" w:rsidR="00095C2F" w:rsidRPr="00095C2F" w:rsidRDefault="00095C2F" w:rsidP="00095C2F">
            <w:pPr>
              <w:keepNext/>
              <w:keepLines/>
              <w:spacing w:after="0"/>
              <w:jc w:val="center"/>
              <w:rPr>
                <w:rFonts w:ascii="Arial" w:eastAsia="游明朝"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ADBD3E5" w14:textId="77777777" w:rsidR="00095C2F" w:rsidRPr="00095C2F" w:rsidRDefault="00095C2F" w:rsidP="00095C2F">
            <w:pPr>
              <w:keepNext/>
              <w:keepLines/>
              <w:spacing w:after="0"/>
              <w:jc w:val="center"/>
              <w:rPr>
                <w:rFonts w:ascii="Arial" w:eastAsia="游明朝"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2E5CBB37" w14:textId="77777777" w:rsidR="00095C2F" w:rsidRPr="00095C2F" w:rsidRDefault="00095C2F" w:rsidP="00095C2F">
            <w:pPr>
              <w:keepNext/>
              <w:keepLines/>
              <w:spacing w:after="0"/>
              <w:jc w:val="center"/>
              <w:rPr>
                <w:rFonts w:ascii="Arial" w:eastAsia="游明朝"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368705F5" w14:textId="77777777" w:rsidR="00095C2F" w:rsidRPr="00095C2F" w:rsidRDefault="00095C2F" w:rsidP="00095C2F">
            <w:pPr>
              <w:keepNext/>
              <w:keepLines/>
              <w:spacing w:after="0"/>
              <w:jc w:val="center"/>
              <w:rPr>
                <w:rFonts w:ascii="Arial" w:eastAsia="游明朝"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4FC6972"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66300E"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54E4374"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67EA616"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3B67807"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277CD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7EBE9F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7C721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32AF4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07A3FF6"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eastAsia="游明朝"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F470B2"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DACE53B"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69E4A599"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szCs w:val="18"/>
                <w:lang w:val="en-US"/>
              </w:rPr>
              <w:lastRenderedPageBreak/>
              <w:t>CA_n</w:t>
            </w:r>
            <w:r w:rsidRPr="00095C2F">
              <w:rPr>
                <w:rFonts w:ascii="Arial" w:eastAsia="SimSun" w:hAnsi="Arial"/>
                <w:sz w:val="18"/>
                <w:szCs w:val="18"/>
                <w:lang w:val="en-US" w:eastAsia="zh-CN"/>
              </w:rPr>
              <w:t>40</w:t>
            </w:r>
            <w:r w:rsidRPr="00095C2F">
              <w:rPr>
                <w:rFonts w:ascii="Arial" w:eastAsia="游明朝" w:hAnsi="Arial"/>
                <w:sz w:val="18"/>
                <w:szCs w:val="18"/>
                <w:lang w:val="en-US"/>
              </w:rPr>
              <w:t>A-n</w:t>
            </w:r>
            <w:r w:rsidRPr="00095C2F">
              <w:rPr>
                <w:rFonts w:ascii="Arial" w:eastAsia="SimSun" w:hAnsi="Arial"/>
                <w:sz w:val="18"/>
                <w:szCs w:val="18"/>
                <w:lang w:val="en-US" w:eastAsia="zh-CN"/>
              </w:rPr>
              <w:t>41</w:t>
            </w:r>
            <w:r w:rsidRPr="00095C2F">
              <w:rPr>
                <w:rFonts w:ascii="Arial" w:eastAsia="游明朝" w:hAnsi="Arial"/>
                <w:sz w:val="18"/>
                <w:szCs w:val="18"/>
                <w:lang w:val="en-US"/>
              </w:rPr>
              <w:t>A</w:t>
            </w:r>
            <w:r w:rsidRPr="00095C2F">
              <w:rPr>
                <w:rFonts w:ascii="Arial" w:eastAsia="SimSun"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03B1C27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CA_n40A-n41A</w:t>
            </w:r>
          </w:p>
          <w:p w14:paraId="557E079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CA_n40A-n79A</w:t>
            </w:r>
          </w:p>
          <w:p w14:paraId="5EF58305"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CA_n41A-n79A</w:t>
            </w:r>
          </w:p>
        </w:tc>
        <w:tc>
          <w:tcPr>
            <w:tcW w:w="631" w:type="dxa"/>
            <w:tcBorders>
              <w:left w:val="single" w:sz="4" w:space="0" w:color="auto"/>
              <w:right w:val="single" w:sz="4" w:space="0" w:color="auto"/>
            </w:tcBorders>
          </w:tcPr>
          <w:p w14:paraId="0BB030E2"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01500E5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42067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FE5F7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A2319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54B53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B8A62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CB9963"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FC835AA"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EBFBEA2"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D011AB3"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E6A3AAB"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C596C58"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D9E249E"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6EF812A"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3AF1D6" w14:textId="77777777" w:rsidR="00095C2F" w:rsidRPr="00095C2F" w:rsidRDefault="00095C2F" w:rsidP="00095C2F">
            <w:pPr>
              <w:keepNext/>
              <w:keepLines/>
              <w:spacing w:after="0"/>
              <w:jc w:val="center"/>
              <w:rPr>
                <w:rFonts w:ascii="Arial" w:eastAsia="游明朝" w:hAnsi="Arial" w:cs="Arial"/>
                <w:sz w:val="18"/>
                <w:szCs w:val="18"/>
              </w:rPr>
            </w:pPr>
          </w:p>
        </w:tc>
        <w:tc>
          <w:tcPr>
            <w:tcW w:w="1265" w:type="dxa"/>
            <w:tcBorders>
              <w:left w:val="single" w:sz="4" w:space="0" w:color="auto"/>
              <w:bottom w:val="nil"/>
              <w:right w:val="single" w:sz="4" w:space="0" w:color="auto"/>
            </w:tcBorders>
            <w:shd w:val="clear" w:color="auto" w:fill="auto"/>
          </w:tcPr>
          <w:p w14:paraId="695C86D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611088C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CE2D217"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74A28508"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19D68B7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6B0AB3E"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A65C0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24CDE8"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FC2FEC"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C74720"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6008106"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C629A52"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1DC71F25"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B02A2E2"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2F2FAD24"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3120D6D"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699F625"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B84EAB2"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52C6EE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A67AC4"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51C0808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288593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25BEED1"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2BE5AE6E"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25617805"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7462B4A"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9F776B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5916913"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2678D2A6"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435EE7E"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40B167E"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86A9486"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BD0ADBA"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FA57243"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91D6F4C"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9439339"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073B8AB"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2802C20"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A297D59"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BAA23E"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6EECF0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91FB25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3D281FF"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0DD1DB46"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46D5B26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0F2A903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EC0DB5"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D6D6A1"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F4E4A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F5F3B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930A0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F5370A"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744D5BD0"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6C82AF4"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824BE29" w14:textId="77777777" w:rsidR="00095C2F" w:rsidRPr="00095C2F" w:rsidRDefault="00095C2F" w:rsidP="00095C2F">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4A01DD6" w14:textId="77777777" w:rsidR="00095C2F" w:rsidRPr="00095C2F" w:rsidRDefault="00095C2F" w:rsidP="00095C2F">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DA566A5" w14:textId="77777777" w:rsidR="00095C2F" w:rsidRPr="00095C2F" w:rsidRDefault="00095C2F" w:rsidP="00095C2F">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D5FA1DB" w14:textId="77777777" w:rsidR="00095C2F" w:rsidRPr="00095C2F" w:rsidRDefault="00095C2F" w:rsidP="00095C2F">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8D12733"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D9A4CC" w14:textId="77777777" w:rsidR="00095C2F" w:rsidRPr="00095C2F" w:rsidRDefault="00095C2F" w:rsidP="00095C2F">
            <w:pPr>
              <w:keepNext/>
              <w:keepLines/>
              <w:spacing w:after="0"/>
              <w:jc w:val="center"/>
              <w:rPr>
                <w:rFonts w:ascii="Arial" w:eastAsia="游明朝" w:hAnsi="Arial" w:cs="Arial"/>
                <w:sz w:val="18"/>
                <w:szCs w:val="18"/>
              </w:rPr>
            </w:pPr>
          </w:p>
        </w:tc>
        <w:tc>
          <w:tcPr>
            <w:tcW w:w="1265" w:type="dxa"/>
            <w:tcBorders>
              <w:left w:val="single" w:sz="4" w:space="0" w:color="auto"/>
              <w:bottom w:val="nil"/>
              <w:right w:val="single" w:sz="4" w:space="0" w:color="auto"/>
            </w:tcBorders>
            <w:shd w:val="clear" w:color="auto" w:fill="auto"/>
          </w:tcPr>
          <w:p w14:paraId="2A93F4B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w:t>
            </w:r>
          </w:p>
        </w:tc>
      </w:tr>
      <w:tr w:rsidR="00095C2F" w:rsidRPr="00095C2F" w14:paraId="19C0FD9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009DE12"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359914EF"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4CC4D7BC"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6952901"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52DFC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60D6D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201E9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41C717"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47FA775"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047EEC6"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529FEF68"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CB03B93"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FEA6B96"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F2E5CFF"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0B24DBA" w14:textId="77777777" w:rsidR="00095C2F" w:rsidRPr="00095C2F" w:rsidRDefault="00095C2F" w:rsidP="00095C2F">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35C76B1" w14:textId="77777777" w:rsidR="00095C2F" w:rsidRPr="00095C2F" w:rsidRDefault="00095C2F" w:rsidP="00095C2F">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1D423EE5"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7386ED" w14:textId="77777777" w:rsidR="00095C2F" w:rsidRPr="00095C2F" w:rsidRDefault="00095C2F" w:rsidP="00095C2F">
            <w:pPr>
              <w:keepNext/>
              <w:keepLines/>
              <w:spacing w:after="0"/>
              <w:jc w:val="center"/>
              <w:rPr>
                <w:rFonts w:ascii="Arial" w:eastAsia="游明朝"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80BDA4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1F24DDA"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CDDECE"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3E940DB"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6669D7F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58FFB3A"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FA58C46"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D036014"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589A27A"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1C2AF98A"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7B3E718"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BB553E5"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4660394E"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833941"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69385D3C"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325DB2EB"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FA5BF55"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4A9F12E"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26962843"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9934ECE"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3432514"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C76427C"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57A17903"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SimSun"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68AC599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36F6704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73DBC31"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697554"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C6BC9C"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3E5CC6"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7A094C"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C37BA1"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6AB337"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6A3C1E"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911D64"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218501"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F864FD"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46E77E"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2BC5B6"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F4C9130"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76AAF82"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52DBFC9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36E65557"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FE18522"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49BD4D61"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7E4E6EE1"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200BC7B"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4B6F36"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F62AC2"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D31A89"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ADCD3E"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A78457"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8CB5A8"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21A7EA"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338ED7"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AFBB38F"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244C8B"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9930F0"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F722C2"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FD2F77"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12AA8A"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52566D1"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78B9BB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D64B65C"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BB4B366"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3E5330F0"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8893BB6"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C46465"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4C6823"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43BA58"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507B37"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93CC7F"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18F62F"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A93EF2"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E08388"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D22EC66"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FD3BF6D"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637F2E"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12E599"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FEE8E9"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3A13AD"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911B64E"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E5E035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1E26D7D"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068F275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CA_n41A-n71A</w:t>
            </w:r>
          </w:p>
          <w:p w14:paraId="3CE5AAD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CA_n66A-n71A</w:t>
            </w:r>
          </w:p>
          <w:p w14:paraId="51D70F2F"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CA_n41A-n66A</w:t>
            </w:r>
          </w:p>
        </w:tc>
        <w:tc>
          <w:tcPr>
            <w:tcW w:w="631" w:type="dxa"/>
            <w:tcBorders>
              <w:left w:val="single" w:sz="4" w:space="0" w:color="auto"/>
              <w:right w:val="single" w:sz="4" w:space="0" w:color="auto"/>
            </w:tcBorders>
          </w:tcPr>
          <w:p w14:paraId="426E5032"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D076B01"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0A0BADD"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12D7E48"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5293BA"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FFA4545"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F406E43"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5D2E678"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6E0533F"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6E686ED"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4D339A6"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657390C"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B344D7C"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08D7CDE"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EFC1CED"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8EE867D"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21AA53C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w:t>
            </w:r>
          </w:p>
        </w:tc>
      </w:tr>
      <w:tr w:rsidR="00095C2F" w:rsidRPr="00095C2F" w14:paraId="0299317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7B303F7"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49ABC8A9"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5E3DE27F"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726F995"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D417BA1"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430B9A9"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C4F7111"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B18FDD"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CE8E056"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CF30EEB"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39038BF"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EDDB606"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A9CFEB0"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E37F2E"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92C800"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0F7BFF"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14B0DE"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D1F636"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5DF4CF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85DC164"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0AAA58"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635DA33"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2B00940C"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503C48B4"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3BE1202"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C5B0CB"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41C1BF6"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5697966"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A62E70B"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F46522E"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CBAFF6"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C2A56F1"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564EF1"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1F42E7"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56591B"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A53BB3"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7F0022B"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8FF1AE"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63773AF"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0CDFC0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FD0D161"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SimSun" w:hAnsi="Arial"/>
                <w:sz w:val="18"/>
                <w:lang w:val="en-US" w:eastAsia="zh-CN"/>
              </w:rPr>
              <w:t>CA_n41A-n66A-n71B</w:t>
            </w:r>
          </w:p>
        </w:tc>
        <w:tc>
          <w:tcPr>
            <w:tcW w:w="1373" w:type="dxa"/>
            <w:tcBorders>
              <w:top w:val="nil"/>
              <w:left w:val="single" w:sz="4" w:space="0" w:color="auto"/>
              <w:bottom w:val="nil"/>
              <w:right w:val="single" w:sz="4" w:space="0" w:color="auto"/>
            </w:tcBorders>
            <w:shd w:val="clear" w:color="auto" w:fill="auto"/>
          </w:tcPr>
          <w:p w14:paraId="58FD249E" w14:textId="77777777" w:rsidR="00095C2F" w:rsidRPr="00095C2F" w:rsidRDefault="00095C2F" w:rsidP="00095C2F">
            <w:pPr>
              <w:keepNext/>
              <w:keepLines/>
              <w:spacing w:after="0"/>
              <w:jc w:val="center"/>
              <w:rPr>
                <w:rFonts w:ascii="Arial" w:eastAsia="DengXian" w:hAnsi="Arial"/>
                <w:sz w:val="18"/>
              </w:rPr>
            </w:pPr>
            <w:r w:rsidRPr="00095C2F">
              <w:rPr>
                <w:rFonts w:ascii="Arial" w:eastAsia="SimSun" w:hAnsi="Arial"/>
                <w:sz w:val="18"/>
                <w:lang w:val="en-US" w:eastAsia="zh-CN"/>
              </w:rPr>
              <w:t>-</w:t>
            </w:r>
          </w:p>
        </w:tc>
        <w:tc>
          <w:tcPr>
            <w:tcW w:w="631" w:type="dxa"/>
            <w:tcBorders>
              <w:left w:val="single" w:sz="4" w:space="0" w:color="auto"/>
              <w:right w:val="single" w:sz="4" w:space="0" w:color="auto"/>
            </w:tcBorders>
          </w:tcPr>
          <w:p w14:paraId="0272ABF3"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43B47FF"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45B663"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72E001"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084E38"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AD9B9B" w14:textId="77777777" w:rsidR="00095C2F" w:rsidRPr="00095C2F" w:rsidRDefault="00095C2F" w:rsidP="00095C2F">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83733F1"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D08BF3"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395DC97"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3C7B9A"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65E8842"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9E0021"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77B5A6"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E807BF8"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220AAB1"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A411AB8"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EAAFD8E"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0</w:t>
            </w:r>
          </w:p>
        </w:tc>
      </w:tr>
      <w:tr w:rsidR="00095C2F" w:rsidRPr="00095C2F" w14:paraId="3AF6FE0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94AE21A"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38D0CA99" w14:textId="77777777" w:rsidR="00095C2F" w:rsidRPr="00095C2F" w:rsidRDefault="00095C2F" w:rsidP="00095C2F">
            <w:pPr>
              <w:keepNext/>
              <w:keepLines/>
              <w:spacing w:after="0"/>
              <w:jc w:val="center"/>
              <w:rPr>
                <w:rFonts w:ascii="Arial" w:eastAsia="DengXian" w:hAnsi="Arial"/>
                <w:sz w:val="18"/>
              </w:rPr>
            </w:pPr>
          </w:p>
        </w:tc>
        <w:tc>
          <w:tcPr>
            <w:tcW w:w="631" w:type="dxa"/>
            <w:tcBorders>
              <w:left w:val="single" w:sz="4" w:space="0" w:color="auto"/>
              <w:right w:val="single" w:sz="4" w:space="0" w:color="auto"/>
            </w:tcBorders>
          </w:tcPr>
          <w:p w14:paraId="3CF9308A"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EC7F99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C01A49"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BD2DFA"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997FED"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BCD721A"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9F2277"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FA12F6"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6B63825"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7948F94"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954D3B8"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064B011B"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06761253"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7AA99F63"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854A3BB"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421A260F"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0032E139"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4B28CC8D"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7C46D6"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AB63E02" w14:textId="77777777" w:rsidR="00095C2F" w:rsidRPr="00095C2F" w:rsidRDefault="00095C2F" w:rsidP="00095C2F">
            <w:pPr>
              <w:keepNext/>
              <w:keepLines/>
              <w:spacing w:after="0"/>
              <w:jc w:val="center"/>
              <w:rPr>
                <w:rFonts w:ascii="Arial" w:eastAsia="DengXian" w:hAnsi="Arial"/>
                <w:sz w:val="18"/>
              </w:rPr>
            </w:pPr>
          </w:p>
        </w:tc>
        <w:tc>
          <w:tcPr>
            <w:tcW w:w="631" w:type="dxa"/>
            <w:tcBorders>
              <w:left w:val="single" w:sz="4" w:space="0" w:color="auto"/>
              <w:right w:val="single" w:sz="4" w:space="0" w:color="auto"/>
            </w:tcBorders>
          </w:tcPr>
          <w:p w14:paraId="2C75AA65"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n71</w:t>
            </w:r>
          </w:p>
        </w:tc>
        <w:tc>
          <w:tcPr>
            <w:tcW w:w="9532" w:type="dxa"/>
            <w:gridSpan w:val="16"/>
            <w:tcBorders>
              <w:left w:val="single" w:sz="4" w:space="0" w:color="auto"/>
              <w:right w:val="single" w:sz="4" w:space="0" w:color="auto"/>
            </w:tcBorders>
          </w:tcPr>
          <w:p w14:paraId="3916AC1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shd w:val="clear" w:color="auto" w:fill="auto"/>
          </w:tcPr>
          <w:p w14:paraId="35D518E5"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71F15F1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73C225F"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SimSun" w:hAnsi="Arial"/>
                <w:sz w:val="18"/>
                <w:lang w:val="en-US" w:eastAsia="zh-CN"/>
              </w:rPr>
              <w:t>CA_n41A-n66A-n71(2A)</w:t>
            </w:r>
          </w:p>
        </w:tc>
        <w:tc>
          <w:tcPr>
            <w:tcW w:w="1373" w:type="dxa"/>
            <w:tcBorders>
              <w:top w:val="nil"/>
              <w:left w:val="single" w:sz="4" w:space="0" w:color="auto"/>
              <w:bottom w:val="nil"/>
              <w:right w:val="single" w:sz="4" w:space="0" w:color="auto"/>
            </w:tcBorders>
            <w:shd w:val="clear" w:color="auto" w:fill="auto"/>
          </w:tcPr>
          <w:p w14:paraId="58FF9EF4" w14:textId="77777777" w:rsidR="00095C2F" w:rsidRPr="00095C2F" w:rsidRDefault="00095C2F" w:rsidP="00095C2F">
            <w:pPr>
              <w:keepNext/>
              <w:keepLines/>
              <w:spacing w:after="0"/>
              <w:jc w:val="center"/>
              <w:rPr>
                <w:rFonts w:ascii="Arial" w:eastAsia="DengXian" w:hAnsi="Arial"/>
                <w:sz w:val="18"/>
              </w:rPr>
            </w:pPr>
            <w:r w:rsidRPr="00095C2F">
              <w:rPr>
                <w:rFonts w:ascii="Arial" w:eastAsia="SimSun" w:hAnsi="Arial"/>
                <w:sz w:val="18"/>
                <w:lang w:val="en-US" w:eastAsia="zh-CN"/>
              </w:rPr>
              <w:t>-</w:t>
            </w:r>
          </w:p>
        </w:tc>
        <w:tc>
          <w:tcPr>
            <w:tcW w:w="631" w:type="dxa"/>
            <w:tcBorders>
              <w:left w:val="single" w:sz="4" w:space="0" w:color="auto"/>
              <w:right w:val="single" w:sz="4" w:space="0" w:color="auto"/>
            </w:tcBorders>
          </w:tcPr>
          <w:p w14:paraId="6181EE00"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0945D66"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6D0055E"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6AD5E4"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9C777F"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A14403" w14:textId="77777777" w:rsidR="00095C2F" w:rsidRPr="00095C2F" w:rsidRDefault="00095C2F" w:rsidP="00095C2F">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CBB111C"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F8C6032"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7535647"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219BCA"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B625E7C"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7CFAD8B"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414F97"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5972021"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B88EBE"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048F97F"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A985B3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lang w:val="en-US" w:eastAsia="zh-CN"/>
              </w:rPr>
              <w:t>0</w:t>
            </w:r>
          </w:p>
        </w:tc>
      </w:tr>
      <w:tr w:rsidR="00095C2F" w:rsidRPr="00095C2F" w14:paraId="6CB4D36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3DAFCEE"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13261A32" w14:textId="77777777" w:rsidR="00095C2F" w:rsidRPr="00095C2F" w:rsidRDefault="00095C2F" w:rsidP="00095C2F">
            <w:pPr>
              <w:keepNext/>
              <w:keepLines/>
              <w:spacing w:after="0"/>
              <w:jc w:val="center"/>
              <w:rPr>
                <w:rFonts w:ascii="Arial" w:eastAsia="DengXian" w:hAnsi="Arial"/>
                <w:sz w:val="18"/>
              </w:rPr>
            </w:pPr>
          </w:p>
        </w:tc>
        <w:tc>
          <w:tcPr>
            <w:tcW w:w="631" w:type="dxa"/>
            <w:tcBorders>
              <w:left w:val="single" w:sz="4" w:space="0" w:color="auto"/>
              <w:right w:val="single" w:sz="4" w:space="0" w:color="auto"/>
            </w:tcBorders>
          </w:tcPr>
          <w:p w14:paraId="37C79A9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F81CBE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780FDF"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5A544"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A217F2"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7D4427"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AC7092"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6785A1"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27E3D3E"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003F81"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490F263"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17AF6E20"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402070E8"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37983F5C"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66C38669"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760849C0"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7024243"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28CA0383"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1E6F01"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A9564E2" w14:textId="77777777" w:rsidR="00095C2F" w:rsidRPr="00095C2F" w:rsidRDefault="00095C2F" w:rsidP="00095C2F">
            <w:pPr>
              <w:keepNext/>
              <w:keepLines/>
              <w:spacing w:after="0"/>
              <w:jc w:val="center"/>
              <w:rPr>
                <w:rFonts w:ascii="Arial" w:eastAsia="DengXian" w:hAnsi="Arial"/>
                <w:sz w:val="18"/>
              </w:rPr>
            </w:pPr>
          </w:p>
        </w:tc>
        <w:tc>
          <w:tcPr>
            <w:tcW w:w="631" w:type="dxa"/>
            <w:tcBorders>
              <w:left w:val="single" w:sz="4" w:space="0" w:color="auto"/>
              <w:right w:val="single" w:sz="4" w:space="0" w:color="auto"/>
            </w:tcBorders>
          </w:tcPr>
          <w:p w14:paraId="304C251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9532" w:type="dxa"/>
            <w:gridSpan w:val="16"/>
            <w:tcBorders>
              <w:left w:val="single" w:sz="4" w:space="0" w:color="auto"/>
              <w:right w:val="single" w:sz="4" w:space="0" w:color="auto"/>
            </w:tcBorders>
          </w:tcPr>
          <w:p w14:paraId="7438C2C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4094D55C"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7BB16FD3"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F5914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2FD43993" w14:textId="77777777" w:rsidR="00095C2F" w:rsidRPr="00095C2F" w:rsidRDefault="00095C2F" w:rsidP="00095C2F">
            <w:pPr>
              <w:keepNext/>
              <w:keepLines/>
              <w:spacing w:after="0"/>
              <w:jc w:val="center"/>
              <w:rPr>
                <w:rFonts w:ascii="Arial" w:eastAsia="DengXian" w:hAnsi="Arial"/>
                <w:sz w:val="18"/>
              </w:rPr>
            </w:pPr>
            <w:r w:rsidRPr="00095C2F">
              <w:rPr>
                <w:rFonts w:ascii="Arial" w:eastAsia="DengXian" w:hAnsi="Arial"/>
                <w:sz w:val="18"/>
              </w:rPr>
              <w:t>CA_n41A-n66A</w:t>
            </w:r>
          </w:p>
          <w:p w14:paraId="7BB186E1" w14:textId="77777777" w:rsidR="00095C2F" w:rsidRPr="00095C2F" w:rsidRDefault="00095C2F" w:rsidP="00095C2F">
            <w:pPr>
              <w:keepNext/>
              <w:keepLines/>
              <w:spacing w:after="0"/>
              <w:jc w:val="center"/>
              <w:rPr>
                <w:rFonts w:ascii="Arial" w:eastAsia="DengXian" w:hAnsi="Arial"/>
                <w:sz w:val="18"/>
              </w:rPr>
            </w:pPr>
            <w:r w:rsidRPr="00095C2F">
              <w:rPr>
                <w:rFonts w:ascii="Arial" w:eastAsia="DengXian" w:hAnsi="Arial"/>
                <w:sz w:val="18"/>
              </w:rPr>
              <w:t>CA_n66A-n71A</w:t>
            </w:r>
          </w:p>
          <w:p w14:paraId="649054B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DengXian" w:hAnsi="Arial"/>
                <w:sz w:val="18"/>
              </w:rPr>
              <w:t>CA_n41A-n71A</w:t>
            </w:r>
          </w:p>
        </w:tc>
        <w:tc>
          <w:tcPr>
            <w:tcW w:w="631" w:type="dxa"/>
            <w:tcBorders>
              <w:top w:val="single" w:sz="4" w:space="0" w:color="auto"/>
              <w:left w:val="single" w:sz="4" w:space="0" w:color="auto"/>
              <w:bottom w:val="single" w:sz="4" w:space="0" w:color="auto"/>
              <w:right w:val="single" w:sz="4" w:space="0" w:color="auto"/>
            </w:tcBorders>
          </w:tcPr>
          <w:p w14:paraId="100E7E0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706411E"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FCDC8F"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0A650C9"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760C01"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6B76C2A" w14:textId="77777777" w:rsidR="00095C2F" w:rsidRPr="00095C2F" w:rsidRDefault="00095C2F" w:rsidP="00095C2F">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5BD4D0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40706B"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52563C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672B2BF"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9402C37"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DED2A3A"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E79AA4A"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7C86D410"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B825B5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2F6868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100</w:t>
            </w:r>
          </w:p>
        </w:tc>
        <w:tc>
          <w:tcPr>
            <w:tcW w:w="1265" w:type="dxa"/>
            <w:tcBorders>
              <w:top w:val="single" w:sz="4" w:space="0" w:color="auto"/>
              <w:left w:val="single" w:sz="4" w:space="0" w:color="auto"/>
              <w:bottom w:val="nil"/>
              <w:right w:val="single" w:sz="4" w:space="0" w:color="auto"/>
            </w:tcBorders>
            <w:shd w:val="clear" w:color="auto" w:fill="auto"/>
            <w:vAlign w:val="center"/>
          </w:tcPr>
          <w:p w14:paraId="36948B5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szCs w:val="18"/>
                <w:lang w:val="en-US" w:eastAsia="zh-CN"/>
              </w:rPr>
              <w:t>0</w:t>
            </w:r>
          </w:p>
        </w:tc>
      </w:tr>
      <w:tr w:rsidR="00095C2F" w:rsidRPr="00095C2F" w14:paraId="64FED13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11BE3D7"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00A86B"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249C74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n66</w:t>
            </w:r>
          </w:p>
        </w:tc>
        <w:tc>
          <w:tcPr>
            <w:tcW w:w="9532" w:type="dxa"/>
            <w:gridSpan w:val="16"/>
            <w:tcBorders>
              <w:left w:val="single" w:sz="4" w:space="0" w:color="auto"/>
              <w:bottom w:val="single" w:sz="4" w:space="0" w:color="auto"/>
              <w:right w:val="single" w:sz="4" w:space="0" w:color="auto"/>
            </w:tcBorders>
          </w:tcPr>
          <w:p w14:paraId="436E76F6"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cs="Arial"/>
                <w:sz w:val="18"/>
                <w:szCs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FD68D7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DF6ED60"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AE39D3" w14:textId="77777777" w:rsidR="00095C2F" w:rsidRPr="00095C2F" w:rsidRDefault="00095C2F" w:rsidP="00095C2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CED28A0" w14:textId="77777777" w:rsidR="00095C2F" w:rsidRPr="00095C2F" w:rsidRDefault="00095C2F" w:rsidP="00095C2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13C34D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DC467E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2D331E2"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B2D7595" w14:textId="77777777" w:rsidR="00095C2F" w:rsidRPr="00095C2F" w:rsidRDefault="00095C2F" w:rsidP="00095C2F">
            <w:pPr>
              <w:keepNext/>
              <w:keepLines/>
              <w:spacing w:after="0"/>
              <w:jc w:val="center"/>
              <w:rPr>
                <w:rFonts w:ascii="Arial" w:eastAsia="游明朝" w:hAnsi="Arial"/>
                <w:sz w:val="18"/>
                <w:lang w:val="fr-FR"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A049DBC" w14:textId="77777777" w:rsidR="00095C2F" w:rsidRPr="00095C2F" w:rsidRDefault="00095C2F" w:rsidP="00095C2F">
            <w:pPr>
              <w:keepNext/>
              <w:keepLines/>
              <w:spacing w:after="0"/>
              <w:jc w:val="center"/>
              <w:rPr>
                <w:rFonts w:ascii="Arial" w:eastAsia="游明朝" w:hAnsi="Arial"/>
                <w:sz w:val="18"/>
                <w:lang w:val="sv-SE"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240F82" w14:textId="77777777" w:rsidR="00095C2F" w:rsidRPr="00095C2F" w:rsidRDefault="00095C2F" w:rsidP="00095C2F">
            <w:pPr>
              <w:keepNext/>
              <w:keepLines/>
              <w:spacing w:after="0"/>
              <w:jc w:val="center"/>
              <w:rPr>
                <w:rFonts w:ascii="Arial" w:eastAsia="游明朝"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4873E2BD"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0CE57E3"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70E502C"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6B265E01" w14:textId="77777777" w:rsidR="00095C2F" w:rsidRPr="00095C2F" w:rsidRDefault="00095C2F" w:rsidP="00095C2F">
            <w:pPr>
              <w:keepNext/>
              <w:keepLines/>
              <w:spacing w:after="0"/>
              <w:jc w:val="center"/>
              <w:rPr>
                <w:rFonts w:ascii="Arial" w:eastAsia="游明朝"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39F14B25" w14:textId="77777777" w:rsidR="00095C2F" w:rsidRPr="00095C2F" w:rsidRDefault="00095C2F" w:rsidP="00095C2F">
            <w:pPr>
              <w:keepNext/>
              <w:keepLines/>
              <w:spacing w:after="0"/>
              <w:jc w:val="center"/>
              <w:rPr>
                <w:rFonts w:ascii="Arial" w:eastAsia="游明朝"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8DC8ACD" w14:textId="77777777" w:rsidR="00095C2F" w:rsidRPr="00095C2F" w:rsidRDefault="00095C2F" w:rsidP="00095C2F">
            <w:pPr>
              <w:keepNext/>
              <w:keepLines/>
              <w:spacing w:after="0"/>
              <w:jc w:val="center"/>
              <w:rPr>
                <w:rFonts w:ascii="Arial" w:eastAsia="游明朝"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FC5DBCD" w14:textId="77777777" w:rsidR="00095C2F" w:rsidRPr="00095C2F" w:rsidRDefault="00095C2F" w:rsidP="00095C2F">
            <w:pPr>
              <w:keepNext/>
              <w:keepLines/>
              <w:spacing w:after="0"/>
              <w:jc w:val="center"/>
              <w:rPr>
                <w:rFonts w:ascii="Arial" w:eastAsia="游明朝"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248E0EBB" w14:textId="77777777" w:rsidR="00095C2F" w:rsidRPr="00095C2F" w:rsidRDefault="00095C2F" w:rsidP="00095C2F">
            <w:pPr>
              <w:keepNext/>
              <w:keepLines/>
              <w:spacing w:after="0"/>
              <w:jc w:val="center"/>
              <w:rPr>
                <w:rFonts w:ascii="Arial" w:eastAsia="游明朝"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8D7EBCE" w14:textId="77777777" w:rsidR="00095C2F" w:rsidRPr="00095C2F" w:rsidRDefault="00095C2F" w:rsidP="00095C2F">
            <w:pPr>
              <w:keepNext/>
              <w:keepLines/>
              <w:spacing w:after="0"/>
              <w:jc w:val="center"/>
              <w:rPr>
                <w:rFonts w:ascii="Arial" w:eastAsia="游明朝"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0E7E2FCE" w14:textId="77777777" w:rsidR="00095C2F" w:rsidRPr="00095C2F" w:rsidRDefault="00095C2F" w:rsidP="00095C2F">
            <w:pPr>
              <w:keepNext/>
              <w:keepLines/>
              <w:spacing w:after="0"/>
              <w:jc w:val="center"/>
              <w:rPr>
                <w:rFonts w:ascii="Arial" w:eastAsia="游明朝"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9FCAFF4"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D5F580D"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FD2529"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SimSun"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0E8772F5"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7D51EB67"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n41</w:t>
            </w:r>
          </w:p>
        </w:tc>
        <w:tc>
          <w:tcPr>
            <w:tcW w:w="9532" w:type="dxa"/>
            <w:gridSpan w:val="16"/>
            <w:tcBorders>
              <w:left w:val="single" w:sz="4" w:space="0" w:color="auto"/>
              <w:right w:val="single" w:sz="4" w:space="0" w:color="auto"/>
            </w:tcBorders>
          </w:tcPr>
          <w:p w14:paraId="4AC0DCC8"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63E2C2F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5C014D6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DC1B308"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2AFDF840"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6C296785"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B7542F8"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C96DC11"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28545F4"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D969F2"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C24D9E"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288509"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846D8D"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6BBEC5"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18271D8"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5642FD"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549D61"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26784A"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E197DC"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8B98C1"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270090A"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F17B82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B17306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903EF1E"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6F9254B"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7F188E73"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6C1DDAAB"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5ACCEE"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749536"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8D0ECA"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7D0A84"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7092719"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2DB174"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FD7648"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AFA71F"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AB3543"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2745DA"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AF6F11"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44EC32"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25E7F2"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400814"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382C6F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7FFF40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3A85D8C"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3D1988F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CA_n41A-n71A</w:t>
            </w:r>
          </w:p>
          <w:p w14:paraId="17A7718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CA_n66A-n71A</w:t>
            </w:r>
          </w:p>
          <w:p w14:paraId="0DBAF1B5"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CA_n41A-n66A</w:t>
            </w:r>
          </w:p>
        </w:tc>
        <w:tc>
          <w:tcPr>
            <w:tcW w:w="631" w:type="dxa"/>
            <w:tcBorders>
              <w:left w:val="single" w:sz="4" w:space="0" w:color="auto"/>
              <w:right w:val="single" w:sz="4" w:space="0" w:color="auto"/>
            </w:tcBorders>
          </w:tcPr>
          <w:p w14:paraId="57D75FEE"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n41</w:t>
            </w:r>
          </w:p>
        </w:tc>
        <w:tc>
          <w:tcPr>
            <w:tcW w:w="9532" w:type="dxa"/>
            <w:gridSpan w:val="16"/>
            <w:tcBorders>
              <w:left w:val="single" w:sz="4" w:space="0" w:color="auto"/>
              <w:right w:val="single" w:sz="4" w:space="0" w:color="auto"/>
            </w:tcBorders>
          </w:tcPr>
          <w:p w14:paraId="7C88099F"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9E602A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w:t>
            </w:r>
          </w:p>
        </w:tc>
      </w:tr>
      <w:tr w:rsidR="00095C2F" w:rsidRPr="00095C2F" w14:paraId="0D24C8C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1411E43"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0A32BDE5"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57ABAD97"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02F6AEB"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625BD3E"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0D9E7BD"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29C0CEF"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7A90D68"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B742DCA"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30D8482"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8A15F2B"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1CCDCD9"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B413DB5"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E93088"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F79AE9"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1FEBDC1"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C2582D"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BD7FA0"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6D60FB0"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E975876"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382FAC"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189B31A"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3AA8A936"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370625E"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97AA39D"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0E3946E"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5C203FF"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F2024C8"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2FC9A6"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57B999"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7809AF"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185604"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A8B051"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80FD99"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8DBF43"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EF174D"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5DB405"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D015DB"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5E35DEE"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6159C30"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29A15F"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SimSun"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2B20B90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21679478"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n41</w:t>
            </w:r>
          </w:p>
        </w:tc>
        <w:tc>
          <w:tcPr>
            <w:tcW w:w="9532" w:type="dxa"/>
            <w:gridSpan w:val="16"/>
            <w:tcBorders>
              <w:left w:val="single" w:sz="4" w:space="0" w:color="auto"/>
              <w:right w:val="single" w:sz="4" w:space="0" w:color="auto"/>
            </w:tcBorders>
          </w:tcPr>
          <w:p w14:paraId="1DB77F49"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239AD62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4A850E0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6159C02"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060E9F8B"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7A0B4E6A"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ECC3E2F"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7A465A"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E9A3CB"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3D65F5"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7D3F38"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0EF31AB"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3513D4C"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EA94DB9"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178620"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1816440"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EFB0EF"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6397D1"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C40259"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9AC682"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6BE2936"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840017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0571EA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D779CEC"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0CBF209"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4B11171D"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69B09730"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A4FC9B"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7B9CEC"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B40090B"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A78F7D"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38737E"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DB394BF"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5E3368"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E71CB0"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4441D0"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9D930A"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1ED59B"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F54F28"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EAA60C"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DF0DF37"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CB03E6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01C4EA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940DF91"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68CD75C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CA_n41A-n71A</w:t>
            </w:r>
          </w:p>
          <w:p w14:paraId="2D2CEED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CA_n66A-n71A</w:t>
            </w:r>
          </w:p>
          <w:p w14:paraId="2FD2D4B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CA_n41A-n66A</w:t>
            </w:r>
          </w:p>
        </w:tc>
        <w:tc>
          <w:tcPr>
            <w:tcW w:w="631" w:type="dxa"/>
            <w:tcBorders>
              <w:left w:val="single" w:sz="4" w:space="0" w:color="auto"/>
              <w:right w:val="single" w:sz="4" w:space="0" w:color="auto"/>
            </w:tcBorders>
          </w:tcPr>
          <w:p w14:paraId="463755EF"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rPr>
              <w:t>n41</w:t>
            </w:r>
          </w:p>
        </w:tc>
        <w:tc>
          <w:tcPr>
            <w:tcW w:w="9532" w:type="dxa"/>
            <w:gridSpan w:val="16"/>
            <w:tcBorders>
              <w:left w:val="single" w:sz="4" w:space="0" w:color="auto"/>
              <w:right w:val="single" w:sz="4" w:space="0" w:color="auto"/>
            </w:tcBorders>
          </w:tcPr>
          <w:p w14:paraId="53E8896A"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1AEC8E5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sz w:val="18"/>
                <w:szCs w:val="18"/>
                <w:lang w:val="en-US" w:eastAsia="zh-CN"/>
              </w:rPr>
              <w:t>1</w:t>
            </w:r>
          </w:p>
        </w:tc>
      </w:tr>
      <w:tr w:rsidR="00095C2F" w:rsidRPr="00095C2F" w14:paraId="5A7A35F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9015FD6"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24C67D6C"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6DC65094"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C0E2E61"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7163FBD"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982348"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8E511C"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CCA4B62"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7BAA886"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EDFDFD0"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D9A252D"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D90F781"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73E6A0"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63955D"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65F9C3"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2B73AC"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017269"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8F19B0"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4D92C03"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5BA9335E"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7564DB"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BAADF67"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254954F3" w14:textId="77777777" w:rsidR="00095C2F" w:rsidRPr="00095C2F" w:rsidRDefault="00095C2F" w:rsidP="00095C2F">
            <w:pPr>
              <w:keepNext/>
              <w:keepLines/>
              <w:spacing w:after="0"/>
              <w:jc w:val="center"/>
              <w:rPr>
                <w:rFonts w:ascii="Arial" w:eastAsia="游明朝" w:hAnsi="Arial"/>
                <w:sz w:val="18"/>
                <w:szCs w:val="18"/>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94CC2A6"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0D42202"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29A069"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8FBB562"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6A5742"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9A22C9B"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D9627E6"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858A7B"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1E680D"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8A8C9E"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4177B2"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99A986"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096CEC"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A45B25"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498A3C"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548F9F1" w14:textId="77777777" w:rsidR="00095C2F" w:rsidRPr="00095C2F" w:rsidRDefault="00095C2F" w:rsidP="00095C2F">
            <w:pPr>
              <w:keepNext/>
              <w:keepLines/>
              <w:spacing w:after="0"/>
              <w:jc w:val="center"/>
              <w:rPr>
                <w:rFonts w:ascii="Arial" w:eastAsia="游明朝" w:hAnsi="Arial"/>
                <w:sz w:val="18"/>
                <w:szCs w:val="18"/>
                <w:lang w:val="en-US" w:eastAsia="zh-CN"/>
              </w:rPr>
            </w:pPr>
          </w:p>
        </w:tc>
      </w:tr>
      <w:tr w:rsidR="00095C2F" w:rsidRPr="00095C2F" w14:paraId="534BABE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5248C6C"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CA_n41A-n66A-n77A</w:t>
            </w:r>
          </w:p>
        </w:tc>
        <w:tc>
          <w:tcPr>
            <w:tcW w:w="1373" w:type="dxa"/>
            <w:tcBorders>
              <w:top w:val="nil"/>
              <w:left w:val="single" w:sz="4" w:space="0" w:color="auto"/>
              <w:bottom w:val="nil"/>
              <w:right w:val="single" w:sz="4" w:space="0" w:color="auto"/>
            </w:tcBorders>
            <w:shd w:val="clear" w:color="auto" w:fill="auto"/>
          </w:tcPr>
          <w:p w14:paraId="662BB49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CA_n41A-n66A</w:t>
            </w:r>
          </w:p>
          <w:p w14:paraId="35BC0F4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CA_n41A-n77A</w:t>
            </w:r>
          </w:p>
          <w:p w14:paraId="0AA1D08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CA_n66A-n77A</w:t>
            </w:r>
          </w:p>
        </w:tc>
        <w:tc>
          <w:tcPr>
            <w:tcW w:w="631" w:type="dxa"/>
            <w:tcBorders>
              <w:left w:val="single" w:sz="4" w:space="0" w:color="auto"/>
              <w:right w:val="single" w:sz="4" w:space="0" w:color="auto"/>
            </w:tcBorders>
          </w:tcPr>
          <w:p w14:paraId="7CC9D9C7"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6B4A878"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AFE321"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A9332A"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1CCBB8"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C0162E"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1FAF5C"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9755A7"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BDE3D2"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BD9EEBE"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A8C7D1"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00659C5"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EAEA0EE"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608414"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B7E742"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32F8959"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1B4E1E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0</w:t>
            </w:r>
          </w:p>
        </w:tc>
      </w:tr>
      <w:tr w:rsidR="00095C2F" w:rsidRPr="00095C2F" w14:paraId="4D09025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90E3A86"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51E7E159"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47BCF5CA"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72E13C9"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B9D1D8"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CB444C7"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BF6322"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4AC4D9"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6EAD32"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F73473"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A3FF16"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7DCAA2"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D361F2"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616A7E"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3F14B4"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0A0851"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EDFDD8"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300908"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6D74F4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CA2FD0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DAB1872"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57D5B5A3"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3CA62188"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C6126C9"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19D8B1"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9AD8D0"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7C8D97"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508E28"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6A6621"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DCD26A"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80D87F"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FE2528"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E418AB"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93273F"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557A08"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3377AD8"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70868F"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1E710D6"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87DC95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B6A7677"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3D0F1E4"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61DCB28F"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6ABB060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23E2C124"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D1834F4"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B45B4B"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1F203F"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24B5C0"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5D6EAC"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6BBA4A"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D681C0"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03C668F"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37648C"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194A0B"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3A5326"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94B9C3"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A74954"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B4ED0A"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54F6641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w:t>
            </w:r>
          </w:p>
        </w:tc>
      </w:tr>
      <w:tr w:rsidR="00095C2F" w:rsidRPr="00095C2F" w14:paraId="5562EE7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E4F57E0"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14EAD909"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1094EBA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C209CFD"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336868"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1393719"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038156"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85B67A"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4B65870"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26B8CAA"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30036A5"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3D0619"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21FC2BA"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7E3BA7"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0C34697"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E77EF4A"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23BAF4"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C81102"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14168EB"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05798E6"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64198F"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E356F38"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72F8A33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79B4A94"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B88ED81"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0C2A42"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BDE8E3"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9C2E2C"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A4226E"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DC9A4A4"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BBDD06B"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F14C20"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3022464"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43AF615"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FF50BB"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1C8EC40"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41C36AE"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96A8C8D"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79EC0CF"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284409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B915EE9"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CA_n41A-n66A-n77(2A)</w:t>
            </w:r>
          </w:p>
        </w:tc>
        <w:tc>
          <w:tcPr>
            <w:tcW w:w="1373" w:type="dxa"/>
            <w:tcBorders>
              <w:top w:val="nil"/>
              <w:left w:val="single" w:sz="4" w:space="0" w:color="auto"/>
              <w:bottom w:val="nil"/>
              <w:right w:val="single" w:sz="4" w:space="0" w:color="auto"/>
            </w:tcBorders>
            <w:shd w:val="clear" w:color="auto" w:fill="auto"/>
          </w:tcPr>
          <w:p w14:paraId="52F2E2B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CA_n41A-n71A</w:t>
            </w:r>
          </w:p>
          <w:p w14:paraId="4AEF848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CA_n66A-n71A</w:t>
            </w:r>
          </w:p>
          <w:p w14:paraId="61BD16C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CA_n41A-n66A</w:t>
            </w:r>
          </w:p>
        </w:tc>
        <w:tc>
          <w:tcPr>
            <w:tcW w:w="631" w:type="dxa"/>
            <w:tcBorders>
              <w:left w:val="single" w:sz="4" w:space="0" w:color="auto"/>
              <w:right w:val="single" w:sz="4" w:space="0" w:color="auto"/>
            </w:tcBorders>
          </w:tcPr>
          <w:p w14:paraId="2E1F85F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A624A7E"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7D07260"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C0CC55"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6B8B4F"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CC128A"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F024DB"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C2AE9D"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AB19AB1"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A887A74"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CE7B40"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C5B082F"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B55ED48"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A7CC6E3"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E6C33C"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DCCDA8"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BCA7F5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0</w:t>
            </w:r>
          </w:p>
        </w:tc>
      </w:tr>
      <w:tr w:rsidR="00095C2F" w:rsidRPr="00095C2F" w14:paraId="26FB65D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6AEB0BB"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16BEC18B"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2F13A02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EF4BE68"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E397060"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98EF7C"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28555E"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5FD197"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F84A8D"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E50BBA5"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3B7A2B"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CA7334"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B2527B"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130230"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F47CC8B"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7ED9EC"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7AFC18"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25D187"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FE3F35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55807DD"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7FA289"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C8B0DAD"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5D98909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9532" w:type="dxa"/>
            <w:gridSpan w:val="16"/>
            <w:tcBorders>
              <w:left w:val="single" w:sz="4" w:space="0" w:color="auto"/>
              <w:right w:val="single" w:sz="4" w:space="0" w:color="auto"/>
            </w:tcBorders>
          </w:tcPr>
          <w:p w14:paraId="40F0F762"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74F395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3671BF8"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327EEE"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14:paraId="653C3B8A" w14:textId="77777777" w:rsidR="00095C2F" w:rsidRPr="00095C2F" w:rsidRDefault="00095C2F" w:rsidP="00095C2F">
            <w:pPr>
              <w:keepNext/>
              <w:keepLines/>
              <w:spacing w:after="0"/>
              <w:jc w:val="center"/>
              <w:rPr>
                <w:rFonts w:ascii="Arial" w:eastAsia="游明朝" w:hAnsi="Arial"/>
                <w:sz w:val="18"/>
                <w:lang w:val="es-US" w:eastAsia="zh-CN"/>
              </w:rPr>
            </w:pPr>
            <w:r w:rsidRPr="00095C2F">
              <w:rPr>
                <w:rFonts w:ascii="Arial" w:eastAsia="游明朝" w:hAnsi="Arial"/>
                <w:sz w:val="18"/>
                <w:lang w:val="es-US" w:eastAsia="zh-CN"/>
              </w:rPr>
              <w:t>CA_n41A-n66A</w:t>
            </w:r>
          </w:p>
          <w:p w14:paraId="52C4F71F" w14:textId="77777777" w:rsidR="00095C2F" w:rsidRPr="00095C2F" w:rsidRDefault="00095C2F" w:rsidP="00095C2F">
            <w:pPr>
              <w:keepNext/>
              <w:keepLines/>
              <w:spacing w:after="0"/>
              <w:jc w:val="center"/>
              <w:rPr>
                <w:rFonts w:ascii="Arial" w:eastAsia="游明朝" w:hAnsi="Arial"/>
                <w:sz w:val="18"/>
                <w:lang w:val="es-US" w:eastAsia="zh-CN"/>
              </w:rPr>
            </w:pPr>
            <w:r w:rsidRPr="00095C2F">
              <w:rPr>
                <w:rFonts w:ascii="Arial" w:eastAsia="游明朝" w:hAnsi="Arial"/>
                <w:sz w:val="18"/>
                <w:lang w:val="es-US" w:eastAsia="zh-CN"/>
              </w:rPr>
              <w:t xml:space="preserve">CA_n41A-n77A  </w:t>
            </w:r>
          </w:p>
          <w:p w14:paraId="69493FD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s-US" w:eastAsia="zh-CN"/>
              </w:rPr>
              <w:t>CA_n66A-n77A</w:t>
            </w:r>
          </w:p>
        </w:tc>
        <w:tc>
          <w:tcPr>
            <w:tcW w:w="631" w:type="dxa"/>
            <w:tcBorders>
              <w:left w:val="single" w:sz="4" w:space="0" w:color="auto"/>
              <w:right w:val="single" w:sz="4" w:space="0" w:color="auto"/>
            </w:tcBorders>
          </w:tcPr>
          <w:p w14:paraId="3A241F2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6CC36DF"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361CDB9"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1DFB56"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3FF6DE"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EEA0AD"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096FAC4"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1F1CF4"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3A677C3"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4D3360"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0B8EB47"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26D0F1"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2A98B3"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6230DB20"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533B23"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105F65"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5228699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39ACB11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5A8E4B1"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4B5A2DD8"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5D9DA59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9532" w:type="dxa"/>
            <w:gridSpan w:val="16"/>
            <w:tcBorders>
              <w:left w:val="single" w:sz="4" w:space="0" w:color="auto"/>
              <w:right w:val="single" w:sz="4" w:space="0" w:color="auto"/>
            </w:tcBorders>
          </w:tcPr>
          <w:p w14:paraId="03E75254"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 xml:space="preserve">See </w:t>
            </w:r>
            <w:r w:rsidRPr="00095C2F">
              <w:rPr>
                <w:rFonts w:ascii="Arial" w:eastAsia="游明朝" w:hAnsi="Arial"/>
                <w:sz w:val="18"/>
                <w:szCs w:val="18"/>
                <w:lang w:val="en-US" w:eastAsia="zh-CN"/>
              </w:rPr>
              <w:t xml:space="preserve">CA_n66(2A) </w:t>
            </w:r>
            <w:r w:rsidRPr="00095C2F">
              <w:rPr>
                <w:rFonts w:ascii="Arial" w:eastAsia="游明朝" w:hAnsi="Arial"/>
                <w:sz w:val="18"/>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5C4E0F4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612F582"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12B631"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5E452CA"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1348D2D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BCC880C"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08C1252"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A7A53D"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7AD9A6"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FC6988"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695109"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569CD1"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BCAA989"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D6BBAC"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EA733B"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534552"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973F0B"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B5A6FA6"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77A074C"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F76E033"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83EC75"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975CF34"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614E1F"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0FFEE98F" w14:textId="77777777" w:rsidR="00095C2F" w:rsidRPr="00095C2F" w:rsidRDefault="00095C2F" w:rsidP="00095C2F">
            <w:pPr>
              <w:keepNext/>
              <w:keepLines/>
              <w:spacing w:after="0"/>
              <w:jc w:val="center"/>
              <w:rPr>
                <w:rFonts w:ascii="Arial" w:eastAsia="游明朝" w:hAnsi="Arial"/>
                <w:sz w:val="18"/>
                <w:lang w:val="es-US" w:eastAsia="zh-CN"/>
              </w:rPr>
            </w:pPr>
            <w:r w:rsidRPr="00095C2F">
              <w:rPr>
                <w:rFonts w:ascii="Arial" w:eastAsia="游明朝" w:hAnsi="Arial"/>
                <w:sz w:val="18"/>
                <w:lang w:val="es-US" w:eastAsia="zh-CN"/>
              </w:rPr>
              <w:t>CA_n41A-n66A</w:t>
            </w:r>
          </w:p>
          <w:p w14:paraId="4152D4D0" w14:textId="77777777" w:rsidR="00095C2F" w:rsidRPr="00095C2F" w:rsidRDefault="00095C2F" w:rsidP="00095C2F">
            <w:pPr>
              <w:keepNext/>
              <w:keepLines/>
              <w:spacing w:after="0"/>
              <w:jc w:val="center"/>
              <w:rPr>
                <w:rFonts w:ascii="Arial" w:eastAsia="游明朝" w:hAnsi="Arial"/>
                <w:sz w:val="18"/>
                <w:lang w:val="es-US" w:eastAsia="zh-CN"/>
              </w:rPr>
            </w:pPr>
            <w:r w:rsidRPr="00095C2F">
              <w:rPr>
                <w:rFonts w:ascii="Arial" w:eastAsia="游明朝" w:hAnsi="Arial"/>
                <w:sz w:val="18"/>
                <w:lang w:val="es-US" w:eastAsia="zh-CN"/>
              </w:rPr>
              <w:t xml:space="preserve">CA_n41A-n77A  </w:t>
            </w:r>
          </w:p>
          <w:p w14:paraId="21BAFC7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s-US" w:eastAsia="zh-CN"/>
              </w:rPr>
              <w:t>CA_n66A-n77A</w:t>
            </w:r>
          </w:p>
        </w:tc>
        <w:tc>
          <w:tcPr>
            <w:tcW w:w="631" w:type="dxa"/>
            <w:tcBorders>
              <w:left w:val="single" w:sz="4" w:space="0" w:color="auto"/>
              <w:right w:val="single" w:sz="4" w:space="0" w:color="auto"/>
            </w:tcBorders>
          </w:tcPr>
          <w:p w14:paraId="1D733C7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8E36AA8"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77FAF8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7DE1F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5216B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3D8866"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A693D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081557A"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B8E4A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292235" w14:textId="77777777" w:rsidR="00095C2F" w:rsidRPr="00095C2F" w:rsidRDefault="00095C2F" w:rsidP="00095C2F">
            <w:pPr>
              <w:keepNext/>
              <w:keepLines/>
              <w:spacing w:after="0"/>
              <w:jc w:val="center"/>
              <w:rPr>
                <w:rFonts w:ascii="Arial" w:eastAsia="游明朝"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11F3A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8BCB0B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9D564E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A8BEF3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65FFC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5116DF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38B4C1A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22C48A7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79AC5D3"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57A3F183"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477521D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9532" w:type="dxa"/>
            <w:gridSpan w:val="16"/>
            <w:tcBorders>
              <w:left w:val="single" w:sz="4" w:space="0" w:color="auto"/>
              <w:right w:val="single" w:sz="4" w:space="0" w:color="auto"/>
            </w:tcBorders>
          </w:tcPr>
          <w:p w14:paraId="739FA9CA"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 xml:space="preserve">See </w:t>
            </w:r>
            <w:r w:rsidRPr="00095C2F">
              <w:rPr>
                <w:rFonts w:ascii="Arial" w:eastAsia="游明朝" w:hAnsi="Arial"/>
                <w:sz w:val="18"/>
                <w:szCs w:val="18"/>
                <w:lang w:val="en-US" w:eastAsia="zh-CN"/>
              </w:rPr>
              <w:t xml:space="preserve">CA_n66(2A) </w:t>
            </w:r>
            <w:r w:rsidRPr="00095C2F">
              <w:rPr>
                <w:rFonts w:ascii="Arial" w:eastAsia="游明朝" w:hAnsi="Arial"/>
                <w:sz w:val="18"/>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4F419A2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88E878D"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901A497"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F14241F"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42BAAF5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9532" w:type="dxa"/>
            <w:gridSpan w:val="16"/>
            <w:tcBorders>
              <w:left w:val="single" w:sz="4" w:space="0" w:color="auto"/>
              <w:right w:val="single" w:sz="4" w:space="0" w:color="auto"/>
            </w:tcBorders>
          </w:tcPr>
          <w:p w14:paraId="0EE5CD5D"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 xml:space="preserve">See </w:t>
            </w:r>
            <w:r w:rsidRPr="00095C2F">
              <w:rPr>
                <w:rFonts w:ascii="Arial" w:eastAsia="游明朝" w:hAnsi="Arial"/>
                <w:sz w:val="18"/>
                <w:szCs w:val="18"/>
                <w:lang w:val="en-US" w:eastAsia="zh-CN"/>
              </w:rPr>
              <w:t xml:space="preserve">CA_n77(2A) </w:t>
            </w:r>
            <w:r w:rsidRPr="00095C2F">
              <w:rPr>
                <w:rFonts w:ascii="Arial" w:eastAsia="游明朝" w:hAnsi="Arial"/>
                <w:sz w:val="18"/>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1042F12"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A8D4497"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F30709"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CA_n41(2A)-n66A-n77A</w:t>
            </w:r>
          </w:p>
        </w:tc>
        <w:tc>
          <w:tcPr>
            <w:tcW w:w="1373" w:type="dxa"/>
            <w:tcBorders>
              <w:top w:val="single" w:sz="4" w:space="0" w:color="auto"/>
              <w:left w:val="single" w:sz="4" w:space="0" w:color="auto"/>
              <w:bottom w:val="nil"/>
              <w:right w:val="single" w:sz="4" w:space="0" w:color="auto"/>
            </w:tcBorders>
            <w:shd w:val="clear" w:color="auto" w:fill="auto"/>
          </w:tcPr>
          <w:p w14:paraId="5C61C3C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CA_n41A-n66A</w:t>
            </w:r>
          </w:p>
          <w:p w14:paraId="2DA1800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CA_n41A-n77A</w:t>
            </w:r>
          </w:p>
          <w:p w14:paraId="27B8EC8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CA_n66A-n77A</w:t>
            </w:r>
          </w:p>
        </w:tc>
        <w:tc>
          <w:tcPr>
            <w:tcW w:w="631" w:type="dxa"/>
            <w:tcBorders>
              <w:left w:val="single" w:sz="4" w:space="0" w:color="auto"/>
              <w:right w:val="single" w:sz="4" w:space="0" w:color="auto"/>
            </w:tcBorders>
          </w:tcPr>
          <w:p w14:paraId="7C57A18E"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n41</w:t>
            </w:r>
          </w:p>
        </w:tc>
        <w:tc>
          <w:tcPr>
            <w:tcW w:w="9532" w:type="dxa"/>
            <w:gridSpan w:val="16"/>
            <w:tcBorders>
              <w:left w:val="single" w:sz="4" w:space="0" w:color="auto"/>
              <w:right w:val="single" w:sz="4" w:space="0" w:color="auto"/>
            </w:tcBorders>
          </w:tcPr>
          <w:p w14:paraId="48DDB79A"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7CD961E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0</w:t>
            </w:r>
          </w:p>
        </w:tc>
      </w:tr>
      <w:tr w:rsidR="00095C2F" w:rsidRPr="00095C2F" w14:paraId="4368931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88D29E6"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3A8D3C9D"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575B27A1"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F0C2819"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6B3466"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C62DC8"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D72DE4"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0874AC"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D70B317"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935391"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F9D630"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9ADAA9"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C35C76"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4BEF741"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D205107"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D16046"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67121A"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2E63E2"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1BAB96F"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29F9289"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E0BDCB"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1DDCAB2"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44B5E01C"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0637D06"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3C00367"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4F776A"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A4CDAF"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73AAE9"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707BB1"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462758"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602021"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BD5E91"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DE1AC94"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5A683AF"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1682DA"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AA6BA76"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4C35D5"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BB9F49D"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7E9E26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92348E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EC57B0B"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CA_n41C-n66A-n77A</w:t>
            </w:r>
          </w:p>
        </w:tc>
        <w:tc>
          <w:tcPr>
            <w:tcW w:w="1373" w:type="dxa"/>
            <w:tcBorders>
              <w:top w:val="nil"/>
              <w:left w:val="single" w:sz="4" w:space="0" w:color="auto"/>
              <w:bottom w:val="nil"/>
              <w:right w:val="single" w:sz="4" w:space="0" w:color="auto"/>
            </w:tcBorders>
            <w:shd w:val="clear" w:color="auto" w:fill="auto"/>
          </w:tcPr>
          <w:p w14:paraId="290E36C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CA_41C</w:t>
            </w:r>
          </w:p>
          <w:p w14:paraId="21584BC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CA_n41A-n66A</w:t>
            </w:r>
          </w:p>
          <w:p w14:paraId="5360092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CA_n41A-n77A</w:t>
            </w:r>
          </w:p>
          <w:p w14:paraId="264CF52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CA_n66A-n77A</w:t>
            </w:r>
          </w:p>
        </w:tc>
        <w:tc>
          <w:tcPr>
            <w:tcW w:w="631" w:type="dxa"/>
            <w:tcBorders>
              <w:left w:val="single" w:sz="4" w:space="0" w:color="auto"/>
              <w:right w:val="single" w:sz="4" w:space="0" w:color="auto"/>
            </w:tcBorders>
          </w:tcPr>
          <w:p w14:paraId="716622B9"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n41</w:t>
            </w:r>
          </w:p>
        </w:tc>
        <w:tc>
          <w:tcPr>
            <w:tcW w:w="9532" w:type="dxa"/>
            <w:gridSpan w:val="16"/>
            <w:tcBorders>
              <w:left w:val="single" w:sz="4" w:space="0" w:color="auto"/>
              <w:right w:val="single" w:sz="4" w:space="0" w:color="auto"/>
            </w:tcBorders>
          </w:tcPr>
          <w:p w14:paraId="764F0492"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06F4E7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0</w:t>
            </w:r>
          </w:p>
        </w:tc>
      </w:tr>
      <w:tr w:rsidR="00095C2F" w:rsidRPr="00095C2F" w14:paraId="1DDE7C6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9B0E644"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527E8D74"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5C05714F"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7D8B931"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045704F"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F24290"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F09389"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58C71B"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DB5CEE"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88F5B2"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468255"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02DA76"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83A3B4"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2C0B20"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B3C98E"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481B08"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4208ED"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5D523A"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22844A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3EAFC59"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B567A8A"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FA7F027"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28B4D0ED"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BBFD5E3"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97D2B5F"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F5C768"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EFD033"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131231"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1AD973B"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8F5319"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73EDC8"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75DA43"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43168D"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C513BC"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592FE84"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33B0B76"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B336AEF"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E9A2E16"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BE6E4F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D83F49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8DFBEA4"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3AA19164"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CA_n41A-n66A</w:t>
            </w:r>
          </w:p>
          <w:p w14:paraId="63536DE3"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CA_n41A-n78A</w:t>
            </w:r>
          </w:p>
          <w:p w14:paraId="12AB7F06"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eastAsia="zh-CN"/>
              </w:rPr>
              <w:t>CA_n66A-n78A</w:t>
            </w:r>
          </w:p>
        </w:tc>
        <w:tc>
          <w:tcPr>
            <w:tcW w:w="631" w:type="dxa"/>
            <w:tcBorders>
              <w:left w:val="single" w:sz="4" w:space="0" w:color="auto"/>
              <w:right w:val="single" w:sz="4" w:space="0" w:color="auto"/>
            </w:tcBorders>
          </w:tcPr>
          <w:p w14:paraId="5834CFB0"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7D1069DA" w14:textId="77777777" w:rsidR="00095C2F" w:rsidRPr="00095C2F" w:rsidRDefault="00095C2F" w:rsidP="00095C2F">
            <w:pPr>
              <w:keepNext/>
              <w:keepLines/>
              <w:spacing w:after="0"/>
              <w:jc w:val="center"/>
              <w:rPr>
                <w:rFonts w:ascii="Arial" w:eastAsia="游明朝"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9B9C501"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66C7BE75"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17E27B87"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66A9A888" w14:textId="77777777" w:rsidR="00095C2F" w:rsidRPr="00095C2F" w:rsidRDefault="00095C2F" w:rsidP="00095C2F">
            <w:pPr>
              <w:keepNext/>
              <w:keepLines/>
              <w:spacing w:after="0"/>
              <w:jc w:val="center"/>
              <w:rPr>
                <w:rFonts w:ascii="Arial" w:eastAsia="游明朝" w:hAnsi="Arial"/>
                <w:sz w:val="18"/>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15B355FB"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BF6393B"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FFE4501"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68AA1685"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02EE061"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0162D0F1"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6F67003"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7340159"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2124ABF8"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6E60DA8"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12A6A13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0</w:t>
            </w:r>
          </w:p>
        </w:tc>
      </w:tr>
      <w:tr w:rsidR="00095C2F" w:rsidRPr="00095C2F" w14:paraId="4740BEF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A4AA8AE"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4D361006" w14:textId="77777777" w:rsidR="00095C2F" w:rsidRPr="00095C2F" w:rsidRDefault="00095C2F" w:rsidP="00095C2F">
            <w:pPr>
              <w:keepNext/>
              <w:keepLines/>
              <w:spacing w:after="0"/>
              <w:jc w:val="center"/>
              <w:rPr>
                <w:rFonts w:ascii="Arial" w:eastAsia="游明朝" w:hAnsi="Arial"/>
                <w:sz w:val="18"/>
                <w:szCs w:val="18"/>
                <w:lang w:val="en-US"/>
              </w:rPr>
            </w:pPr>
          </w:p>
        </w:tc>
        <w:tc>
          <w:tcPr>
            <w:tcW w:w="631" w:type="dxa"/>
            <w:tcBorders>
              <w:left w:val="single" w:sz="4" w:space="0" w:color="auto"/>
              <w:right w:val="single" w:sz="4" w:space="0" w:color="auto"/>
            </w:tcBorders>
            <w:vAlign w:val="center"/>
          </w:tcPr>
          <w:p w14:paraId="2E1196D7"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3D475B7"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38B4F5DA"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487627"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E9745C"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21BE1E"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7F8776C9"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AE500D2"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0E5D3F40"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A502E40"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10B2956" w14:textId="77777777" w:rsidR="00095C2F" w:rsidRPr="00095C2F" w:rsidRDefault="00095C2F" w:rsidP="00095C2F">
            <w:pPr>
              <w:keepNext/>
              <w:keepLines/>
              <w:spacing w:after="0"/>
              <w:jc w:val="center"/>
              <w:rPr>
                <w:rFonts w:ascii="Arial" w:eastAsia="游明朝"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43DAB27" w14:textId="77777777" w:rsidR="00095C2F" w:rsidRPr="00095C2F" w:rsidRDefault="00095C2F" w:rsidP="00095C2F">
            <w:pPr>
              <w:keepNext/>
              <w:keepLines/>
              <w:spacing w:after="0"/>
              <w:jc w:val="center"/>
              <w:rPr>
                <w:rFonts w:ascii="Arial" w:eastAsia="游明朝"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CDBA1A7" w14:textId="77777777" w:rsidR="00095C2F" w:rsidRPr="00095C2F" w:rsidRDefault="00095C2F" w:rsidP="00095C2F">
            <w:pPr>
              <w:keepNext/>
              <w:keepLines/>
              <w:spacing w:after="0"/>
              <w:jc w:val="center"/>
              <w:rPr>
                <w:rFonts w:ascii="Arial" w:eastAsia="游明朝"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0D55D22" w14:textId="77777777" w:rsidR="00095C2F" w:rsidRPr="00095C2F" w:rsidRDefault="00095C2F" w:rsidP="00095C2F">
            <w:pPr>
              <w:keepNext/>
              <w:keepLines/>
              <w:spacing w:after="0"/>
              <w:jc w:val="center"/>
              <w:rPr>
                <w:rFonts w:ascii="Arial" w:eastAsia="游明朝"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462B68C" w14:textId="77777777" w:rsidR="00095C2F" w:rsidRPr="00095C2F" w:rsidRDefault="00095C2F" w:rsidP="00095C2F">
            <w:pPr>
              <w:keepNext/>
              <w:keepLines/>
              <w:spacing w:after="0"/>
              <w:jc w:val="center"/>
              <w:rPr>
                <w:rFonts w:ascii="Arial" w:eastAsia="游明朝"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A01E07E" w14:textId="77777777" w:rsidR="00095C2F" w:rsidRPr="00095C2F" w:rsidRDefault="00095C2F" w:rsidP="00095C2F">
            <w:pPr>
              <w:keepNext/>
              <w:keepLines/>
              <w:spacing w:after="0"/>
              <w:jc w:val="center"/>
              <w:rPr>
                <w:rFonts w:ascii="Arial" w:eastAsia="游明朝"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50E0E20"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A33B284"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9EBAFD4"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1C5092C" w14:textId="77777777" w:rsidR="00095C2F" w:rsidRPr="00095C2F" w:rsidRDefault="00095C2F" w:rsidP="00095C2F">
            <w:pPr>
              <w:keepNext/>
              <w:keepLines/>
              <w:spacing w:after="0"/>
              <w:jc w:val="center"/>
              <w:rPr>
                <w:rFonts w:ascii="Arial" w:eastAsia="游明朝" w:hAnsi="Arial"/>
                <w:sz w:val="18"/>
                <w:szCs w:val="18"/>
                <w:lang w:val="en-US"/>
              </w:rPr>
            </w:pPr>
          </w:p>
        </w:tc>
        <w:tc>
          <w:tcPr>
            <w:tcW w:w="631" w:type="dxa"/>
            <w:tcBorders>
              <w:left w:val="single" w:sz="4" w:space="0" w:color="auto"/>
              <w:right w:val="single" w:sz="4" w:space="0" w:color="auto"/>
            </w:tcBorders>
            <w:vAlign w:val="center"/>
          </w:tcPr>
          <w:p w14:paraId="7EFD9673"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181C632" w14:textId="77777777" w:rsidR="00095C2F" w:rsidRPr="00095C2F" w:rsidRDefault="00095C2F" w:rsidP="00095C2F">
            <w:pPr>
              <w:keepNext/>
              <w:keepLines/>
              <w:spacing w:after="0"/>
              <w:jc w:val="center"/>
              <w:rPr>
                <w:rFonts w:ascii="Arial" w:eastAsia="游明朝"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4A9D45DA"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0E8DA64C"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316CE0"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2AC136"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D432DEE"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545B9DC" w14:textId="77777777" w:rsidR="00095C2F" w:rsidRPr="00095C2F" w:rsidRDefault="00095C2F" w:rsidP="00095C2F">
            <w:pPr>
              <w:keepNext/>
              <w:keepLines/>
              <w:spacing w:after="0"/>
              <w:jc w:val="center"/>
              <w:rPr>
                <w:rFonts w:ascii="Arial" w:eastAsia="游明朝"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EF801D1"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B6A810D" w14:textId="77777777" w:rsidR="00095C2F" w:rsidRPr="00095C2F" w:rsidRDefault="00095C2F" w:rsidP="00095C2F">
            <w:pPr>
              <w:keepNext/>
              <w:keepLines/>
              <w:spacing w:after="0"/>
              <w:jc w:val="center"/>
              <w:rPr>
                <w:rFonts w:ascii="Arial" w:eastAsia="游明朝"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5FE58632"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035A0808"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2FF2C28B"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0F1E2BB6"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37F9719"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20D4537B"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0C934E6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F4BA6D6"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C54376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olor w:val="000000"/>
                <w:sz w:val="18"/>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14:paraId="45DE9F98"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CA_n41A-n66A</w:t>
            </w:r>
          </w:p>
          <w:p w14:paraId="089D6C27"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CA_n41A-n78A</w:t>
            </w:r>
          </w:p>
          <w:p w14:paraId="1A4AD72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eastAsia="zh-CN"/>
              </w:rPr>
              <w:t>CA_n66A-n78A</w:t>
            </w:r>
          </w:p>
        </w:tc>
        <w:tc>
          <w:tcPr>
            <w:tcW w:w="631" w:type="dxa"/>
            <w:tcBorders>
              <w:left w:val="single" w:sz="4" w:space="0" w:color="auto"/>
              <w:right w:val="single" w:sz="4" w:space="0" w:color="auto"/>
            </w:tcBorders>
          </w:tcPr>
          <w:p w14:paraId="442CDBD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7FABDCC"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94FE3C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14:paraId="48E2D4C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14:paraId="410A0E6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14:paraId="39D6F755" w14:textId="77777777" w:rsidR="00095C2F" w:rsidRPr="00095C2F" w:rsidRDefault="00095C2F" w:rsidP="00095C2F">
            <w:pPr>
              <w:keepNext/>
              <w:keepLines/>
              <w:spacing w:after="0"/>
              <w:jc w:val="center"/>
              <w:rPr>
                <w:rFonts w:ascii="Arial" w:eastAsia="SimSun" w:hAnsi="Arial"/>
                <w:sz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06DB4C0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14:paraId="26005B59" w14:textId="77777777" w:rsidR="00095C2F" w:rsidRPr="00095C2F" w:rsidRDefault="00095C2F" w:rsidP="00095C2F">
            <w:pPr>
              <w:keepNext/>
              <w:keepLines/>
              <w:spacing w:after="0"/>
              <w:jc w:val="center"/>
              <w:rPr>
                <w:rFonts w:ascii="Arial" w:eastAsia="游明朝" w:hAnsi="Arial" w:cs="Arial"/>
                <w:sz w:val="18"/>
              </w:rPr>
            </w:pPr>
          </w:p>
        </w:tc>
        <w:tc>
          <w:tcPr>
            <w:tcW w:w="632" w:type="dxa"/>
            <w:tcBorders>
              <w:top w:val="single" w:sz="4" w:space="0" w:color="auto"/>
              <w:left w:val="single" w:sz="4" w:space="0" w:color="auto"/>
              <w:bottom w:val="single" w:sz="4" w:space="0" w:color="auto"/>
              <w:right w:val="single" w:sz="4" w:space="0" w:color="auto"/>
            </w:tcBorders>
          </w:tcPr>
          <w:p w14:paraId="76BD1EA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14:paraId="504DC4C8" w14:textId="77777777" w:rsidR="00095C2F" w:rsidRPr="00095C2F" w:rsidRDefault="00095C2F" w:rsidP="00095C2F">
            <w:pPr>
              <w:keepNext/>
              <w:keepLines/>
              <w:spacing w:after="0"/>
              <w:jc w:val="center"/>
              <w:rPr>
                <w:rFonts w:ascii="Arial" w:eastAsia="游明朝" w:hAnsi="Arial" w:cs="Arial"/>
                <w:sz w:val="18"/>
              </w:rPr>
            </w:pPr>
          </w:p>
        </w:tc>
        <w:tc>
          <w:tcPr>
            <w:tcW w:w="589" w:type="dxa"/>
            <w:tcBorders>
              <w:top w:val="single" w:sz="4" w:space="0" w:color="auto"/>
              <w:left w:val="single" w:sz="4" w:space="0" w:color="auto"/>
              <w:bottom w:val="single" w:sz="4" w:space="0" w:color="auto"/>
              <w:right w:val="single" w:sz="4" w:space="0" w:color="auto"/>
            </w:tcBorders>
          </w:tcPr>
          <w:p w14:paraId="52831DD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14:paraId="0B1DDF7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14:paraId="1412777B"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37E535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14:paraId="4050308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14:paraId="5F61C76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100</w:t>
            </w:r>
          </w:p>
        </w:tc>
        <w:tc>
          <w:tcPr>
            <w:tcW w:w="1265" w:type="dxa"/>
            <w:tcBorders>
              <w:top w:val="single" w:sz="4" w:space="0" w:color="auto"/>
              <w:left w:val="single" w:sz="4" w:space="0" w:color="auto"/>
              <w:bottom w:val="nil"/>
              <w:right w:val="single" w:sz="4" w:space="0" w:color="auto"/>
            </w:tcBorders>
            <w:shd w:val="clear" w:color="auto" w:fill="auto"/>
          </w:tcPr>
          <w:p w14:paraId="452B0AD7"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cs="Arial"/>
                <w:sz w:val="18"/>
                <w:szCs w:val="18"/>
                <w:lang w:val="en-US" w:eastAsia="zh-CN"/>
              </w:rPr>
              <w:t>0</w:t>
            </w:r>
          </w:p>
        </w:tc>
      </w:tr>
      <w:tr w:rsidR="00095C2F" w:rsidRPr="00095C2F" w14:paraId="40A2F1E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44C1338"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658A1D03"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7E87FBD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1D55BB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rPr>
              <w:t>5</w:t>
            </w:r>
          </w:p>
        </w:tc>
        <w:tc>
          <w:tcPr>
            <w:tcW w:w="681" w:type="dxa"/>
            <w:tcBorders>
              <w:top w:val="single" w:sz="4" w:space="0" w:color="auto"/>
              <w:left w:val="single" w:sz="4" w:space="0" w:color="auto"/>
              <w:bottom w:val="single" w:sz="4" w:space="0" w:color="auto"/>
              <w:right w:val="single" w:sz="4" w:space="0" w:color="auto"/>
            </w:tcBorders>
          </w:tcPr>
          <w:p w14:paraId="312B876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14:paraId="6DF6DFD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14:paraId="32F668B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14:paraId="321C091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7894FA8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14:paraId="065B60EA" w14:textId="77777777" w:rsidR="00095C2F" w:rsidRPr="00095C2F" w:rsidRDefault="00095C2F" w:rsidP="00095C2F">
            <w:pPr>
              <w:keepNext/>
              <w:keepLines/>
              <w:spacing w:after="0"/>
              <w:jc w:val="center"/>
              <w:rPr>
                <w:rFonts w:ascii="Arial" w:eastAsia="游明朝" w:hAnsi="Arial" w:cs="Arial"/>
                <w:sz w:val="18"/>
              </w:rPr>
            </w:pPr>
          </w:p>
        </w:tc>
        <w:tc>
          <w:tcPr>
            <w:tcW w:w="632" w:type="dxa"/>
            <w:tcBorders>
              <w:top w:val="single" w:sz="4" w:space="0" w:color="auto"/>
              <w:left w:val="single" w:sz="4" w:space="0" w:color="auto"/>
              <w:bottom w:val="single" w:sz="4" w:space="0" w:color="auto"/>
              <w:right w:val="single" w:sz="4" w:space="0" w:color="auto"/>
            </w:tcBorders>
          </w:tcPr>
          <w:p w14:paraId="7AA1A51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14:paraId="2646F9B0"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BE58D83"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00729364"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468D0AAA"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DF0376"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259493CB"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4FF6A8FD"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44BDCE5F"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7286C876"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26C0CC"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7BF2D72"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5C3F585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val="en-US" w:eastAsia="zh-CN"/>
              </w:rPr>
              <w:t>n78</w:t>
            </w:r>
          </w:p>
        </w:tc>
        <w:tc>
          <w:tcPr>
            <w:tcW w:w="9532" w:type="dxa"/>
            <w:gridSpan w:val="16"/>
            <w:tcBorders>
              <w:left w:val="single" w:sz="4" w:space="0" w:color="auto"/>
              <w:right w:val="single" w:sz="4" w:space="0" w:color="auto"/>
            </w:tcBorders>
          </w:tcPr>
          <w:p w14:paraId="052DBB7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67E3367"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47B522E7"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C5531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olor w:val="000000"/>
                <w:sz w:val="18"/>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2811C638"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CA_n41A-n66A</w:t>
            </w:r>
          </w:p>
          <w:p w14:paraId="4CEE078B"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CA_n41A-n78A</w:t>
            </w:r>
          </w:p>
          <w:p w14:paraId="62A437F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eastAsia="zh-CN"/>
              </w:rPr>
              <w:t>CA_n66A-n78A</w:t>
            </w:r>
          </w:p>
        </w:tc>
        <w:tc>
          <w:tcPr>
            <w:tcW w:w="631" w:type="dxa"/>
            <w:tcBorders>
              <w:left w:val="single" w:sz="4" w:space="0" w:color="auto"/>
              <w:right w:val="single" w:sz="4" w:space="0" w:color="auto"/>
            </w:tcBorders>
          </w:tcPr>
          <w:p w14:paraId="5104AC3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B509D5E"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B1E6A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14:paraId="29E9934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14:paraId="00C37D4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14:paraId="66AAFEDD" w14:textId="77777777" w:rsidR="00095C2F" w:rsidRPr="00095C2F" w:rsidRDefault="00095C2F" w:rsidP="00095C2F">
            <w:pPr>
              <w:keepNext/>
              <w:keepLines/>
              <w:spacing w:after="0"/>
              <w:jc w:val="center"/>
              <w:rPr>
                <w:rFonts w:ascii="Arial" w:eastAsia="SimSun" w:hAnsi="Arial"/>
                <w:sz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90042D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14:paraId="2A11469D" w14:textId="77777777" w:rsidR="00095C2F" w:rsidRPr="00095C2F" w:rsidRDefault="00095C2F" w:rsidP="00095C2F">
            <w:pPr>
              <w:keepNext/>
              <w:keepLines/>
              <w:spacing w:after="0"/>
              <w:jc w:val="center"/>
              <w:rPr>
                <w:rFonts w:ascii="Arial" w:eastAsia="游明朝" w:hAnsi="Arial" w:cs="Arial"/>
                <w:sz w:val="18"/>
              </w:rPr>
            </w:pPr>
          </w:p>
        </w:tc>
        <w:tc>
          <w:tcPr>
            <w:tcW w:w="632" w:type="dxa"/>
            <w:tcBorders>
              <w:top w:val="single" w:sz="4" w:space="0" w:color="auto"/>
              <w:left w:val="single" w:sz="4" w:space="0" w:color="auto"/>
              <w:bottom w:val="single" w:sz="4" w:space="0" w:color="auto"/>
              <w:right w:val="single" w:sz="4" w:space="0" w:color="auto"/>
            </w:tcBorders>
          </w:tcPr>
          <w:p w14:paraId="73CECF5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14:paraId="5FF47845" w14:textId="77777777" w:rsidR="00095C2F" w:rsidRPr="00095C2F" w:rsidRDefault="00095C2F" w:rsidP="00095C2F">
            <w:pPr>
              <w:keepNext/>
              <w:keepLines/>
              <w:spacing w:after="0"/>
              <w:jc w:val="center"/>
              <w:rPr>
                <w:rFonts w:ascii="Arial" w:eastAsia="游明朝" w:hAnsi="Arial" w:cs="Arial"/>
                <w:sz w:val="18"/>
              </w:rPr>
            </w:pPr>
          </w:p>
        </w:tc>
        <w:tc>
          <w:tcPr>
            <w:tcW w:w="589" w:type="dxa"/>
            <w:tcBorders>
              <w:top w:val="single" w:sz="4" w:space="0" w:color="auto"/>
              <w:left w:val="single" w:sz="4" w:space="0" w:color="auto"/>
              <w:bottom w:val="single" w:sz="4" w:space="0" w:color="auto"/>
              <w:right w:val="single" w:sz="4" w:space="0" w:color="auto"/>
            </w:tcBorders>
          </w:tcPr>
          <w:p w14:paraId="40B6D61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14:paraId="4140273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14:paraId="552C5FC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638BD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14:paraId="5FF7BD0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14:paraId="3E1C535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100</w:t>
            </w:r>
          </w:p>
        </w:tc>
        <w:tc>
          <w:tcPr>
            <w:tcW w:w="1265" w:type="dxa"/>
            <w:tcBorders>
              <w:top w:val="single" w:sz="4" w:space="0" w:color="auto"/>
              <w:left w:val="single" w:sz="4" w:space="0" w:color="auto"/>
              <w:bottom w:val="nil"/>
              <w:right w:val="single" w:sz="4" w:space="0" w:color="auto"/>
            </w:tcBorders>
            <w:shd w:val="clear" w:color="auto" w:fill="auto"/>
          </w:tcPr>
          <w:p w14:paraId="5FB54216"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sz w:val="18"/>
                <w:lang w:val="en-US" w:eastAsia="zh-CN"/>
              </w:rPr>
              <w:t>0</w:t>
            </w:r>
          </w:p>
        </w:tc>
      </w:tr>
      <w:tr w:rsidR="00095C2F" w:rsidRPr="00095C2F" w14:paraId="40A54437"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B08DAC0"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6DBCC1A0"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7D5D1B1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val="en-US" w:eastAsia="zh-CN"/>
              </w:rPr>
              <w:t>n66</w:t>
            </w:r>
          </w:p>
        </w:tc>
        <w:tc>
          <w:tcPr>
            <w:tcW w:w="9532" w:type="dxa"/>
            <w:gridSpan w:val="16"/>
            <w:tcBorders>
              <w:left w:val="single" w:sz="4" w:space="0" w:color="auto"/>
              <w:right w:val="single" w:sz="4" w:space="0" w:color="auto"/>
            </w:tcBorders>
          </w:tcPr>
          <w:p w14:paraId="77E47CC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394704F"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0AB54A9B"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36D0B1"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4F0E08F"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77E381A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DF1A3E1"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28E23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D7ABB4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286FA38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20</w:t>
            </w:r>
          </w:p>
        </w:tc>
        <w:tc>
          <w:tcPr>
            <w:tcW w:w="609" w:type="dxa"/>
            <w:tcBorders>
              <w:top w:val="single" w:sz="4" w:space="0" w:color="auto"/>
              <w:left w:val="single" w:sz="4" w:space="0" w:color="auto"/>
              <w:bottom w:val="single" w:sz="4" w:space="0" w:color="auto"/>
              <w:right w:val="single" w:sz="4" w:space="0" w:color="auto"/>
            </w:tcBorders>
          </w:tcPr>
          <w:p w14:paraId="5DE255BA"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cs="Arial"/>
                <w:sz w:val="18"/>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4EFFA3E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40408F64"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7C9D66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65341166"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98C754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3C7C355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416C01F"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tcPr>
          <w:p w14:paraId="77D5084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42AA78C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20E8827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2E2326D"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137B0E12"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FBC8F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41598F76"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CA_n41A-n66A</w:t>
            </w:r>
          </w:p>
          <w:p w14:paraId="23E172A4"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CA_n41A-n78A</w:t>
            </w:r>
          </w:p>
          <w:p w14:paraId="1AF7D01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eastAsia="zh-CN"/>
              </w:rPr>
              <w:t>CA_n66A-n78A</w:t>
            </w:r>
          </w:p>
        </w:tc>
        <w:tc>
          <w:tcPr>
            <w:tcW w:w="631" w:type="dxa"/>
            <w:tcBorders>
              <w:left w:val="single" w:sz="4" w:space="0" w:color="auto"/>
              <w:right w:val="single" w:sz="4" w:space="0" w:color="auto"/>
            </w:tcBorders>
          </w:tcPr>
          <w:p w14:paraId="2FF6423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557259A" w14:textId="77777777" w:rsidR="00095C2F" w:rsidRPr="00095C2F" w:rsidRDefault="00095C2F" w:rsidP="00095C2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4A54D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14:paraId="7DA4C7E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14:paraId="35955A3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14:paraId="3DB3728F" w14:textId="77777777" w:rsidR="00095C2F" w:rsidRPr="00095C2F" w:rsidRDefault="00095C2F" w:rsidP="00095C2F">
            <w:pPr>
              <w:keepNext/>
              <w:keepLines/>
              <w:spacing w:after="0"/>
              <w:jc w:val="center"/>
              <w:rPr>
                <w:rFonts w:ascii="Arial" w:eastAsia="SimSun" w:hAnsi="Arial"/>
                <w:sz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283EABB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14:paraId="074E8E89" w14:textId="77777777" w:rsidR="00095C2F" w:rsidRPr="00095C2F" w:rsidRDefault="00095C2F" w:rsidP="00095C2F">
            <w:pPr>
              <w:keepNext/>
              <w:keepLines/>
              <w:spacing w:after="0"/>
              <w:jc w:val="center"/>
              <w:rPr>
                <w:rFonts w:ascii="Arial" w:eastAsia="游明朝" w:hAnsi="Arial" w:cs="Arial"/>
                <w:sz w:val="18"/>
              </w:rPr>
            </w:pPr>
          </w:p>
        </w:tc>
        <w:tc>
          <w:tcPr>
            <w:tcW w:w="632" w:type="dxa"/>
            <w:tcBorders>
              <w:top w:val="single" w:sz="4" w:space="0" w:color="auto"/>
              <w:left w:val="single" w:sz="4" w:space="0" w:color="auto"/>
              <w:bottom w:val="single" w:sz="4" w:space="0" w:color="auto"/>
              <w:right w:val="single" w:sz="4" w:space="0" w:color="auto"/>
            </w:tcBorders>
          </w:tcPr>
          <w:p w14:paraId="6BBEC55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14:paraId="10A52420" w14:textId="77777777" w:rsidR="00095C2F" w:rsidRPr="00095C2F" w:rsidRDefault="00095C2F" w:rsidP="00095C2F">
            <w:pPr>
              <w:keepNext/>
              <w:keepLines/>
              <w:spacing w:after="0"/>
              <w:jc w:val="center"/>
              <w:rPr>
                <w:rFonts w:ascii="Arial" w:eastAsia="游明朝" w:hAnsi="Arial" w:cs="Arial"/>
                <w:sz w:val="18"/>
              </w:rPr>
            </w:pPr>
          </w:p>
        </w:tc>
        <w:tc>
          <w:tcPr>
            <w:tcW w:w="589" w:type="dxa"/>
            <w:tcBorders>
              <w:top w:val="single" w:sz="4" w:space="0" w:color="auto"/>
              <w:left w:val="single" w:sz="4" w:space="0" w:color="auto"/>
              <w:bottom w:val="single" w:sz="4" w:space="0" w:color="auto"/>
              <w:right w:val="single" w:sz="4" w:space="0" w:color="auto"/>
            </w:tcBorders>
          </w:tcPr>
          <w:p w14:paraId="2A6795C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14:paraId="62EA997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14:paraId="5D0E225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cs="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248B26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14:paraId="39F1263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14:paraId="7353A4B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100</w:t>
            </w:r>
          </w:p>
        </w:tc>
        <w:tc>
          <w:tcPr>
            <w:tcW w:w="1265" w:type="dxa"/>
            <w:tcBorders>
              <w:top w:val="single" w:sz="4" w:space="0" w:color="auto"/>
              <w:left w:val="single" w:sz="4" w:space="0" w:color="auto"/>
              <w:bottom w:val="nil"/>
              <w:right w:val="single" w:sz="4" w:space="0" w:color="auto"/>
            </w:tcBorders>
            <w:shd w:val="clear" w:color="auto" w:fill="auto"/>
          </w:tcPr>
          <w:p w14:paraId="6AE2A259"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sz w:val="18"/>
                <w:lang w:val="en-US" w:eastAsia="zh-CN"/>
              </w:rPr>
              <w:t>0</w:t>
            </w:r>
          </w:p>
        </w:tc>
      </w:tr>
      <w:tr w:rsidR="00095C2F" w:rsidRPr="00095C2F" w14:paraId="332CB1E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2D78501"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5116679B"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6391830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val="en-US" w:eastAsia="zh-CN"/>
              </w:rPr>
              <w:t>n66</w:t>
            </w:r>
          </w:p>
        </w:tc>
        <w:tc>
          <w:tcPr>
            <w:tcW w:w="9532" w:type="dxa"/>
            <w:gridSpan w:val="16"/>
            <w:tcBorders>
              <w:left w:val="single" w:sz="4" w:space="0" w:color="auto"/>
              <w:right w:val="single" w:sz="4" w:space="0" w:color="auto"/>
            </w:tcBorders>
          </w:tcPr>
          <w:p w14:paraId="605D1FC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F97F206"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416F82F4"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B125E8"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2B082A52"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734C5AF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val="en-US" w:eastAsia="zh-CN"/>
              </w:rPr>
              <w:t>n78</w:t>
            </w:r>
          </w:p>
        </w:tc>
        <w:tc>
          <w:tcPr>
            <w:tcW w:w="9532" w:type="dxa"/>
            <w:gridSpan w:val="16"/>
            <w:tcBorders>
              <w:left w:val="single" w:sz="4" w:space="0" w:color="auto"/>
              <w:right w:val="single" w:sz="4" w:space="0" w:color="auto"/>
            </w:tcBorders>
          </w:tcPr>
          <w:p w14:paraId="534B758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10E878D0"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321A8ECF"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DFF97BD"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CA_n41A-n71A-n77A</w:t>
            </w:r>
          </w:p>
        </w:tc>
        <w:tc>
          <w:tcPr>
            <w:tcW w:w="1373" w:type="dxa"/>
            <w:tcBorders>
              <w:top w:val="single" w:sz="4" w:space="0" w:color="auto"/>
              <w:left w:val="single" w:sz="4" w:space="0" w:color="auto"/>
              <w:bottom w:val="nil"/>
              <w:right w:val="single" w:sz="4" w:space="0" w:color="auto"/>
            </w:tcBorders>
            <w:shd w:val="clear" w:color="auto" w:fill="auto"/>
          </w:tcPr>
          <w:p w14:paraId="016D2A5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CA_n41A-n71A</w:t>
            </w:r>
          </w:p>
          <w:p w14:paraId="53FE2F0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CA_n41A-n77A</w:t>
            </w:r>
          </w:p>
          <w:p w14:paraId="595F478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CA_n71A-n77A</w:t>
            </w:r>
          </w:p>
        </w:tc>
        <w:tc>
          <w:tcPr>
            <w:tcW w:w="631" w:type="dxa"/>
            <w:tcBorders>
              <w:left w:val="single" w:sz="4" w:space="0" w:color="auto"/>
              <w:right w:val="single" w:sz="4" w:space="0" w:color="auto"/>
            </w:tcBorders>
          </w:tcPr>
          <w:p w14:paraId="37481ADA"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43AECFE"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3A2B745"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45DBA97"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ACC1B9B"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734BE099"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0F43EE0"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51CE36D"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04DB472"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0107053"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1B2042F"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557456E"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00F7C4E"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209307"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5B55373"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84F4FCC"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14:paraId="25B52A0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0</w:t>
            </w:r>
          </w:p>
        </w:tc>
      </w:tr>
      <w:tr w:rsidR="00095C2F" w:rsidRPr="00095C2F" w14:paraId="0506137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FE5787C"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614C0C5B" w14:textId="77777777" w:rsidR="00095C2F" w:rsidRPr="00095C2F" w:rsidRDefault="00095C2F" w:rsidP="00095C2F">
            <w:pPr>
              <w:keepNext/>
              <w:keepLines/>
              <w:spacing w:after="0"/>
              <w:jc w:val="center"/>
              <w:rPr>
                <w:rFonts w:ascii="Arial" w:eastAsia="DengXian" w:hAnsi="Arial"/>
                <w:sz w:val="18"/>
                <w:lang w:val="en-US" w:eastAsia="zh-CN"/>
              </w:rPr>
            </w:pPr>
          </w:p>
        </w:tc>
        <w:tc>
          <w:tcPr>
            <w:tcW w:w="631" w:type="dxa"/>
            <w:tcBorders>
              <w:left w:val="single" w:sz="4" w:space="0" w:color="auto"/>
              <w:right w:val="single" w:sz="4" w:space="0" w:color="auto"/>
            </w:tcBorders>
          </w:tcPr>
          <w:p w14:paraId="3D82DAB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00CBE1F"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E694D5"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E8ACF6"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401D54"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02B1EFB1"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7F451A69"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913286F"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F02DF4D"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C3D508E"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74851A5"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0C70FCBD"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659C914F" w14:textId="77777777" w:rsidR="00095C2F" w:rsidRPr="00095C2F" w:rsidRDefault="00095C2F" w:rsidP="00095C2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7F7BCF"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2FBD948F"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16F8FC0E"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68EA713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0A69CF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5247BF7"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73B4891F" w14:textId="77777777" w:rsidR="00095C2F" w:rsidRPr="00095C2F" w:rsidRDefault="00095C2F" w:rsidP="00095C2F">
            <w:pPr>
              <w:keepNext/>
              <w:keepLines/>
              <w:spacing w:after="0"/>
              <w:jc w:val="center"/>
              <w:rPr>
                <w:rFonts w:ascii="Arial" w:eastAsia="DengXian" w:hAnsi="Arial"/>
                <w:sz w:val="18"/>
                <w:lang w:val="en-US" w:eastAsia="zh-CN"/>
              </w:rPr>
            </w:pPr>
          </w:p>
        </w:tc>
        <w:tc>
          <w:tcPr>
            <w:tcW w:w="631" w:type="dxa"/>
            <w:tcBorders>
              <w:left w:val="single" w:sz="4" w:space="0" w:color="auto"/>
              <w:right w:val="single" w:sz="4" w:space="0" w:color="auto"/>
            </w:tcBorders>
          </w:tcPr>
          <w:p w14:paraId="6FFD54A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4A5AE89"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325A133"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A5FCCB"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DFB45E"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70172B99"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43F0884A"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A95486"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41C8A1F"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5EBA167"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B9BB39A"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F45E3DB"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742F1E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E47A867"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E143DB4"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98FE467"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3A1E3B"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4E60297"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2E0A047"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7E717086" w14:textId="77777777" w:rsidR="00095C2F" w:rsidRPr="00095C2F" w:rsidRDefault="00095C2F" w:rsidP="00095C2F">
            <w:pPr>
              <w:keepNext/>
              <w:keepLines/>
              <w:spacing w:after="0"/>
              <w:jc w:val="center"/>
              <w:rPr>
                <w:rFonts w:ascii="Arial" w:eastAsia="DengXian" w:hAnsi="Arial"/>
                <w:sz w:val="18"/>
                <w:lang w:val="en-US" w:eastAsia="zh-CN"/>
              </w:rPr>
            </w:pPr>
          </w:p>
        </w:tc>
        <w:tc>
          <w:tcPr>
            <w:tcW w:w="631" w:type="dxa"/>
            <w:tcBorders>
              <w:left w:val="single" w:sz="4" w:space="0" w:color="auto"/>
              <w:right w:val="single" w:sz="4" w:space="0" w:color="auto"/>
            </w:tcBorders>
          </w:tcPr>
          <w:p w14:paraId="60F6AF6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72B2FFF7"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8129DD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D3F204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C6C47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396D2184"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2AAB959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3961354"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F7038B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F3C64A1"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AED251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6B5C55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65F90F6"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B4913B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D86585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5F76A3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100</w:t>
            </w:r>
          </w:p>
        </w:tc>
        <w:tc>
          <w:tcPr>
            <w:tcW w:w="1265" w:type="dxa"/>
            <w:tcBorders>
              <w:top w:val="nil"/>
              <w:left w:val="single" w:sz="4" w:space="0" w:color="auto"/>
              <w:bottom w:val="nil"/>
              <w:right w:val="single" w:sz="4" w:space="0" w:color="auto"/>
            </w:tcBorders>
            <w:shd w:val="clear" w:color="auto" w:fill="auto"/>
          </w:tcPr>
          <w:p w14:paraId="4FB3197F"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sz w:val="18"/>
                <w:lang w:val="en-US" w:eastAsia="zh-CN"/>
              </w:rPr>
              <w:t>1</w:t>
            </w:r>
          </w:p>
        </w:tc>
      </w:tr>
      <w:tr w:rsidR="00095C2F" w:rsidRPr="00095C2F" w14:paraId="2273DB7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6FE3273"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00E22638" w14:textId="77777777" w:rsidR="00095C2F" w:rsidRPr="00095C2F" w:rsidRDefault="00095C2F" w:rsidP="00095C2F">
            <w:pPr>
              <w:keepNext/>
              <w:keepLines/>
              <w:spacing w:after="0"/>
              <w:jc w:val="center"/>
              <w:rPr>
                <w:rFonts w:ascii="Arial" w:eastAsia="DengXian" w:hAnsi="Arial"/>
                <w:sz w:val="18"/>
                <w:lang w:val="en-US" w:eastAsia="zh-CN"/>
              </w:rPr>
            </w:pPr>
          </w:p>
        </w:tc>
        <w:tc>
          <w:tcPr>
            <w:tcW w:w="631" w:type="dxa"/>
            <w:tcBorders>
              <w:left w:val="single" w:sz="4" w:space="0" w:color="auto"/>
              <w:right w:val="single" w:sz="4" w:space="0" w:color="auto"/>
            </w:tcBorders>
          </w:tcPr>
          <w:p w14:paraId="7EE0EDE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613ECFF"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77C07D"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204AB0"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DDFC29"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0A1F698B"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7220B942"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C7008EB"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1130799"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2174588"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1D36128"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2542DAA1"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10CA1495"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33844430"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7438B7C8"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3EEF6566"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0111C9B5"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796E3511"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B6BB8B"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A45B6FF" w14:textId="77777777" w:rsidR="00095C2F" w:rsidRPr="00095C2F" w:rsidRDefault="00095C2F" w:rsidP="00095C2F">
            <w:pPr>
              <w:keepNext/>
              <w:keepLines/>
              <w:spacing w:after="0"/>
              <w:jc w:val="center"/>
              <w:rPr>
                <w:rFonts w:ascii="Arial" w:eastAsia="DengXian" w:hAnsi="Arial"/>
                <w:sz w:val="18"/>
                <w:lang w:val="en-US" w:eastAsia="zh-CN"/>
              </w:rPr>
            </w:pPr>
          </w:p>
        </w:tc>
        <w:tc>
          <w:tcPr>
            <w:tcW w:w="631" w:type="dxa"/>
            <w:tcBorders>
              <w:left w:val="single" w:sz="4" w:space="0" w:color="auto"/>
              <w:right w:val="single" w:sz="4" w:space="0" w:color="auto"/>
            </w:tcBorders>
          </w:tcPr>
          <w:p w14:paraId="0F8A419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602CF04"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4CC96C7"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C157B0"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4DDD77"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693618F6"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5B688396"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8CF2C0"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14980BF"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DD06C9"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95A4055"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62EBA0"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BF61E6F"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BFA62D6"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FAE95C3"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7B45AF0"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11A832"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3F9F6A7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3F6C224"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sz w:val="18"/>
              </w:rPr>
              <w:t>CA_n41A-n71B-n77A</w:t>
            </w:r>
          </w:p>
        </w:tc>
        <w:tc>
          <w:tcPr>
            <w:tcW w:w="1373" w:type="dxa"/>
            <w:tcBorders>
              <w:top w:val="nil"/>
              <w:left w:val="single" w:sz="4" w:space="0" w:color="auto"/>
              <w:bottom w:val="nil"/>
              <w:right w:val="single" w:sz="4" w:space="0" w:color="auto"/>
            </w:tcBorders>
            <w:shd w:val="clear" w:color="auto" w:fill="auto"/>
          </w:tcPr>
          <w:p w14:paraId="7C82A761" w14:textId="77777777" w:rsidR="00095C2F" w:rsidRPr="00095C2F" w:rsidRDefault="00095C2F" w:rsidP="00095C2F">
            <w:pPr>
              <w:keepNext/>
              <w:keepLines/>
              <w:spacing w:after="0"/>
              <w:jc w:val="center"/>
              <w:rPr>
                <w:rFonts w:ascii="Arial" w:eastAsia="游明朝" w:hAnsi="Arial" w:cs="Arial"/>
                <w:sz w:val="18"/>
              </w:rPr>
            </w:pPr>
            <w:r w:rsidRPr="00095C2F">
              <w:rPr>
                <w:rFonts w:ascii="Arial" w:eastAsia="游明朝" w:hAnsi="Arial" w:cs="Arial"/>
                <w:sz w:val="18"/>
              </w:rPr>
              <w:t>CA_n41A-n71A</w:t>
            </w:r>
          </w:p>
          <w:p w14:paraId="3B5C3F4E" w14:textId="77777777" w:rsidR="00095C2F" w:rsidRPr="00095C2F" w:rsidRDefault="00095C2F" w:rsidP="00095C2F">
            <w:pPr>
              <w:keepNext/>
              <w:keepLines/>
              <w:spacing w:after="0"/>
              <w:jc w:val="center"/>
              <w:rPr>
                <w:rFonts w:ascii="Arial" w:eastAsia="游明朝" w:hAnsi="Arial" w:cs="Arial"/>
                <w:sz w:val="18"/>
              </w:rPr>
            </w:pPr>
            <w:r w:rsidRPr="00095C2F">
              <w:rPr>
                <w:rFonts w:ascii="Arial" w:eastAsia="游明朝" w:hAnsi="Arial" w:cs="Arial"/>
                <w:sz w:val="18"/>
              </w:rPr>
              <w:t>CA_n41A-n77A</w:t>
            </w:r>
          </w:p>
          <w:p w14:paraId="5CF571F8" w14:textId="77777777" w:rsidR="00095C2F" w:rsidRPr="00095C2F" w:rsidRDefault="00095C2F" w:rsidP="00095C2F">
            <w:pPr>
              <w:keepNext/>
              <w:keepLines/>
              <w:spacing w:after="0"/>
              <w:jc w:val="center"/>
              <w:rPr>
                <w:rFonts w:ascii="Arial" w:eastAsia="DengXian" w:hAnsi="Arial"/>
                <w:sz w:val="18"/>
                <w:lang w:val="en-US" w:eastAsia="zh-CN"/>
              </w:rPr>
            </w:pPr>
            <w:r w:rsidRPr="00095C2F">
              <w:rPr>
                <w:rFonts w:ascii="Arial" w:eastAsia="游明朝" w:hAnsi="Arial" w:cs="Arial"/>
                <w:sz w:val="18"/>
              </w:rPr>
              <w:t>CA_n71A-n77A</w:t>
            </w:r>
          </w:p>
        </w:tc>
        <w:tc>
          <w:tcPr>
            <w:tcW w:w="631" w:type="dxa"/>
            <w:tcBorders>
              <w:left w:val="single" w:sz="4" w:space="0" w:color="auto"/>
              <w:right w:val="single" w:sz="4" w:space="0" w:color="auto"/>
            </w:tcBorders>
          </w:tcPr>
          <w:p w14:paraId="4F2220B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n41</w:t>
            </w:r>
          </w:p>
        </w:tc>
        <w:tc>
          <w:tcPr>
            <w:tcW w:w="651" w:type="dxa"/>
            <w:tcBorders>
              <w:top w:val="single" w:sz="4" w:space="0" w:color="auto"/>
              <w:left w:val="single" w:sz="4" w:space="0" w:color="auto"/>
              <w:bottom w:val="single" w:sz="4" w:space="0" w:color="auto"/>
              <w:right w:val="single" w:sz="4" w:space="0" w:color="auto"/>
            </w:tcBorders>
          </w:tcPr>
          <w:p w14:paraId="6B4EF735"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6E927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14:paraId="5FF5630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14:paraId="63E5CDA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14:paraId="02104B88"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62E402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14:paraId="7760D8C9"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969911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14:paraId="41EF820F"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C5D527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14:paraId="433170F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14:paraId="5AC8072D"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6C839D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14:paraId="0A5ED30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14:paraId="72D3888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100</w:t>
            </w:r>
          </w:p>
        </w:tc>
        <w:tc>
          <w:tcPr>
            <w:tcW w:w="1265" w:type="dxa"/>
            <w:tcBorders>
              <w:top w:val="nil"/>
              <w:left w:val="single" w:sz="4" w:space="0" w:color="auto"/>
              <w:bottom w:val="nil"/>
              <w:right w:val="single" w:sz="4" w:space="0" w:color="auto"/>
            </w:tcBorders>
            <w:shd w:val="clear" w:color="auto" w:fill="auto"/>
          </w:tcPr>
          <w:p w14:paraId="382A08C6"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cs="Arial"/>
                <w:sz w:val="18"/>
                <w:szCs w:val="18"/>
                <w:lang w:val="en-US" w:eastAsia="zh-CN"/>
              </w:rPr>
              <w:t>0</w:t>
            </w:r>
          </w:p>
        </w:tc>
      </w:tr>
      <w:tr w:rsidR="00095C2F" w:rsidRPr="00095C2F" w14:paraId="475CC9B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1C475ED"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48ECFA5C" w14:textId="77777777" w:rsidR="00095C2F" w:rsidRPr="00095C2F" w:rsidRDefault="00095C2F" w:rsidP="00095C2F">
            <w:pPr>
              <w:keepNext/>
              <w:keepLines/>
              <w:spacing w:after="0"/>
              <w:jc w:val="center"/>
              <w:rPr>
                <w:rFonts w:ascii="Arial" w:eastAsia="DengXian" w:hAnsi="Arial"/>
                <w:sz w:val="18"/>
                <w:lang w:val="en-US" w:eastAsia="zh-CN"/>
              </w:rPr>
            </w:pPr>
          </w:p>
        </w:tc>
        <w:tc>
          <w:tcPr>
            <w:tcW w:w="631" w:type="dxa"/>
            <w:tcBorders>
              <w:left w:val="single" w:sz="4" w:space="0" w:color="auto"/>
              <w:right w:val="single" w:sz="4" w:space="0" w:color="auto"/>
            </w:tcBorders>
          </w:tcPr>
          <w:p w14:paraId="464D7F8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n71</w:t>
            </w:r>
          </w:p>
        </w:tc>
        <w:tc>
          <w:tcPr>
            <w:tcW w:w="9532" w:type="dxa"/>
            <w:gridSpan w:val="16"/>
            <w:tcBorders>
              <w:left w:val="single" w:sz="4" w:space="0" w:color="auto"/>
              <w:right w:val="single" w:sz="4" w:space="0" w:color="auto"/>
            </w:tcBorders>
          </w:tcPr>
          <w:p w14:paraId="26222B4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See CA_n71B Bandwidth Combination Set 2 in Table 5.5A.1-1</w:t>
            </w:r>
          </w:p>
        </w:tc>
        <w:tc>
          <w:tcPr>
            <w:tcW w:w="1265" w:type="dxa"/>
            <w:tcBorders>
              <w:top w:val="nil"/>
              <w:left w:val="single" w:sz="4" w:space="0" w:color="auto"/>
              <w:bottom w:val="nil"/>
              <w:right w:val="single" w:sz="4" w:space="0" w:color="auto"/>
            </w:tcBorders>
            <w:shd w:val="clear" w:color="auto" w:fill="auto"/>
          </w:tcPr>
          <w:p w14:paraId="07E3C081"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19583540"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DB240F3"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A728637" w14:textId="77777777" w:rsidR="00095C2F" w:rsidRPr="00095C2F" w:rsidRDefault="00095C2F" w:rsidP="00095C2F">
            <w:pPr>
              <w:keepNext/>
              <w:keepLines/>
              <w:spacing w:after="0"/>
              <w:jc w:val="center"/>
              <w:rPr>
                <w:rFonts w:ascii="Arial" w:eastAsia="DengXian" w:hAnsi="Arial"/>
                <w:sz w:val="18"/>
                <w:lang w:val="en-US" w:eastAsia="zh-CN"/>
              </w:rPr>
            </w:pPr>
          </w:p>
        </w:tc>
        <w:tc>
          <w:tcPr>
            <w:tcW w:w="631" w:type="dxa"/>
            <w:tcBorders>
              <w:left w:val="single" w:sz="4" w:space="0" w:color="auto"/>
              <w:right w:val="single" w:sz="4" w:space="0" w:color="auto"/>
            </w:tcBorders>
          </w:tcPr>
          <w:p w14:paraId="2693C0F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n77</w:t>
            </w:r>
          </w:p>
        </w:tc>
        <w:tc>
          <w:tcPr>
            <w:tcW w:w="651" w:type="dxa"/>
            <w:tcBorders>
              <w:top w:val="single" w:sz="4" w:space="0" w:color="auto"/>
              <w:left w:val="single" w:sz="4" w:space="0" w:color="auto"/>
              <w:bottom w:val="single" w:sz="4" w:space="0" w:color="auto"/>
              <w:right w:val="single" w:sz="4" w:space="0" w:color="auto"/>
            </w:tcBorders>
          </w:tcPr>
          <w:p w14:paraId="0D5E035F"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B405DC"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51CB86"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F99E29"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cs="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7E35537F"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cs="Arial"/>
                <w:sz w:val="18"/>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5ED12FB6"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204DA2"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44F04A2"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71B150"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2AC2A93"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cs="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1E9FB14"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cs="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8521884"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083494F"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7A02EE0"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cs="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732EC51"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cs="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A0A7F4"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2FFE70B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7FFAA85"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cs="Arial"/>
                <w:sz w:val="18"/>
              </w:rPr>
              <w:t>CA_n41A-n71(2A)-n77A</w:t>
            </w:r>
          </w:p>
        </w:tc>
        <w:tc>
          <w:tcPr>
            <w:tcW w:w="1373" w:type="dxa"/>
            <w:tcBorders>
              <w:top w:val="nil"/>
              <w:left w:val="single" w:sz="4" w:space="0" w:color="auto"/>
              <w:bottom w:val="nil"/>
              <w:right w:val="single" w:sz="4" w:space="0" w:color="auto"/>
            </w:tcBorders>
            <w:shd w:val="clear" w:color="auto" w:fill="auto"/>
          </w:tcPr>
          <w:p w14:paraId="563D9B17" w14:textId="77777777" w:rsidR="00095C2F" w:rsidRPr="00095C2F" w:rsidRDefault="00095C2F" w:rsidP="00095C2F">
            <w:pPr>
              <w:keepNext/>
              <w:keepLines/>
              <w:spacing w:after="0"/>
              <w:jc w:val="center"/>
              <w:rPr>
                <w:rFonts w:ascii="Arial" w:eastAsia="游明朝" w:hAnsi="Arial" w:cs="Arial"/>
                <w:sz w:val="18"/>
              </w:rPr>
            </w:pPr>
            <w:r w:rsidRPr="00095C2F">
              <w:rPr>
                <w:rFonts w:ascii="Arial" w:eastAsia="游明朝" w:hAnsi="Arial" w:cs="Arial"/>
                <w:sz w:val="18"/>
              </w:rPr>
              <w:t>CA_n41A-n71A</w:t>
            </w:r>
          </w:p>
          <w:p w14:paraId="147394FA" w14:textId="77777777" w:rsidR="00095C2F" w:rsidRPr="00095C2F" w:rsidRDefault="00095C2F" w:rsidP="00095C2F">
            <w:pPr>
              <w:keepNext/>
              <w:keepLines/>
              <w:spacing w:after="0"/>
              <w:jc w:val="center"/>
              <w:rPr>
                <w:rFonts w:ascii="Arial" w:eastAsia="游明朝" w:hAnsi="Arial" w:cs="Arial"/>
                <w:sz w:val="18"/>
              </w:rPr>
            </w:pPr>
            <w:r w:rsidRPr="00095C2F">
              <w:rPr>
                <w:rFonts w:ascii="Arial" w:eastAsia="游明朝" w:hAnsi="Arial" w:cs="Arial"/>
                <w:sz w:val="18"/>
              </w:rPr>
              <w:t>CA_n41A-n77A</w:t>
            </w:r>
          </w:p>
          <w:p w14:paraId="31270992" w14:textId="77777777" w:rsidR="00095C2F" w:rsidRPr="00095C2F" w:rsidRDefault="00095C2F" w:rsidP="00095C2F">
            <w:pPr>
              <w:keepNext/>
              <w:keepLines/>
              <w:spacing w:after="0"/>
              <w:jc w:val="center"/>
              <w:rPr>
                <w:rFonts w:ascii="Arial" w:eastAsia="DengXian" w:hAnsi="Arial"/>
                <w:sz w:val="18"/>
                <w:lang w:val="en-US" w:eastAsia="zh-CN"/>
              </w:rPr>
            </w:pPr>
            <w:r w:rsidRPr="00095C2F">
              <w:rPr>
                <w:rFonts w:ascii="Arial" w:eastAsia="游明朝" w:hAnsi="Arial" w:cs="Arial"/>
                <w:sz w:val="18"/>
              </w:rPr>
              <w:t>CA_n71A-n77A</w:t>
            </w:r>
          </w:p>
        </w:tc>
        <w:tc>
          <w:tcPr>
            <w:tcW w:w="631" w:type="dxa"/>
            <w:tcBorders>
              <w:left w:val="single" w:sz="4" w:space="0" w:color="auto"/>
              <w:right w:val="single" w:sz="4" w:space="0" w:color="auto"/>
            </w:tcBorders>
          </w:tcPr>
          <w:p w14:paraId="41A6FC3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n41</w:t>
            </w:r>
          </w:p>
        </w:tc>
        <w:tc>
          <w:tcPr>
            <w:tcW w:w="651" w:type="dxa"/>
            <w:tcBorders>
              <w:top w:val="single" w:sz="4" w:space="0" w:color="auto"/>
              <w:left w:val="single" w:sz="4" w:space="0" w:color="auto"/>
              <w:bottom w:val="single" w:sz="4" w:space="0" w:color="auto"/>
              <w:right w:val="single" w:sz="4" w:space="0" w:color="auto"/>
            </w:tcBorders>
          </w:tcPr>
          <w:p w14:paraId="3E2652BF"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F414CE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10</w:t>
            </w:r>
          </w:p>
        </w:tc>
        <w:tc>
          <w:tcPr>
            <w:tcW w:w="602" w:type="dxa"/>
            <w:tcBorders>
              <w:top w:val="single" w:sz="4" w:space="0" w:color="auto"/>
              <w:left w:val="single" w:sz="4" w:space="0" w:color="auto"/>
              <w:bottom w:val="single" w:sz="4" w:space="0" w:color="auto"/>
              <w:right w:val="single" w:sz="4" w:space="0" w:color="auto"/>
            </w:tcBorders>
          </w:tcPr>
          <w:p w14:paraId="672FA90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15</w:t>
            </w:r>
          </w:p>
        </w:tc>
        <w:tc>
          <w:tcPr>
            <w:tcW w:w="687" w:type="dxa"/>
            <w:tcBorders>
              <w:top w:val="single" w:sz="4" w:space="0" w:color="auto"/>
              <w:left w:val="single" w:sz="4" w:space="0" w:color="auto"/>
              <w:bottom w:val="single" w:sz="4" w:space="0" w:color="auto"/>
              <w:right w:val="single" w:sz="4" w:space="0" w:color="auto"/>
            </w:tcBorders>
          </w:tcPr>
          <w:p w14:paraId="2A75834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20</w:t>
            </w:r>
          </w:p>
        </w:tc>
        <w:tc>
          <w:tcPr>
            <w:tcW w:w="609" w:type="dxa"/>
            <w:tcBorders>
              <w:top w:val="single" w:sz="4" w:space="0" w:color="auto"/>
              <w:left w:val="single" w:sz="4" w:space="0" w:color="auto"/>
              <w:bottom w:val="single" w:sz="4" w:space="0" w:color="auto"/>
              <w:right w:val="single" w:sz="4" w:space="0" w:color="auto"/>
            </w:tcBorders>
          </w:tcPr>
          <w:p w14:paraId="793B45E3"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71F50DA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30</w:t>
            </w:r>
          </w:p>
        </w:tc>
        <w:tc>
          <w:tcPr>
            <w:tcW w:w="632" w:type="dxa"/>
            <w:tcBorders>
              <w:top w:val="single" w:sz="4" w:space="0" w:color="auto"/>
              <w:left w:val="single" w:sz="4" w:space="0" w:color="auto"/>
              <w:bottom w:val="single" w:sz="4" w:space="0" w:color="auto"/>
              <w:right w:val="single" w:sz="4" w:space="0" w:color="auto"/>
            </w:tcBorders>
          </w:tcPr>
          <w:p w14:paraId="611980A1"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A688CE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40</w:t>
            </w:r>
          </w:p>
        </w:tc>
        <w:tc>
          <w:tcPr>
            <w:tcW w:w="589" w:type="dxa"/>
            <w:tcBorders>
              <w:top w:val="single" w:sz="4" w:space="0" w:color="auto"/>
              <w:left w:val="single" w:sz="4" w:space="0" w:color="auto"/>
              <w:bottom w:val="single" w:sz="4" w:space="0" w:color="auto"/>
              <w:right w:val="single" w:sz="4" w:space="0" w:color="auto"/>
            </w:tcBorders>
          </w:tcPr>
          <w:p w14:paraId="07F29A1E"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10F31B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14:paraId="3EF2F18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14:paraId="09289CCB"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613C10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14:paraId="6EE12CF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90</w:t>
            </w:r>
          </w:p>
        </w:tc>
        <w:tc>
          <w:tcPr>
            <w:tcW w:w="751" w:type="dxa"/>
            <w:tcBorders>
              <w:top w:val="single" w:sz="4" w:space="0" w:color="auto"/>
              <w:left w:val="single" w:sz="4" w:space="0" w:color="auto"/>
              <w:bottom w:val="single" w:sz="4" w:space="0" w:color="auto"/>
              <w:right w:val="single" w:sz="4" w:space="0" w:color="auto"/>
            </w:tcBorders>
          </w:tcPr>
          <w:p w14:paraId="4F86F0A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100</w:t>
            </w:r>
          </w:p>
        </w:tc>
        <w:tc>
          <w:tcPr>
            <w:tcW w:w="1265" w:type="dxa"/>
            <w:tcBorders>
              <w:top w:val="nil"/>
              <w:left w:val="single" w:sz="4" w:space="0" w:color="auto"/>
              <w:bottom w:val="nil"/>
              <w:right w:val="single" w:sz="4" w:space="0" w:color="auto"/>
            </w:tcBorders>
            <w:shd w:val="clear" w:color="auto" w:fill="auto"/>
          </w:tcPr>
          <w:p w14:paraId="06CADFF5" w14:textId="77777777" w:rsidR="00095C2F" w:rsidRPr="00095C2F" w:rsidRDefault="00095C2F" w:rsidP="00095C2F">
            <w:pPr>
              <w:keepNext/>
              <w:keepLines/>
              <w:spacing w:after="0"/>
              <w:jc w:val="center"/>
              <w:rPr>
                <w:rFonts w:ascii="Arial" w:eastAsia="游明朝" w:hAnsi="Arial" w:cs="Arial"/>
                <w:sz w:val="18"/>
                <w:szCs w:val="18"/>
                <w:lang w:val="en-US" w:eastAsia="zh-CN"/>
              </w:rPr>
            </w:pPr>
            <w:r w:rsidRPr="00095C2F">
              <w:rPr>
                <w:rFonts w:ascii="Arial" w:eastAsia="游明朝" w:hAnsi="Arial" w:cs="Arial"/>
                <w:sz w:val="18"/>
                <w:szCs w:val="18"/>
                <w:lang w:val="en-US" w:eastAsia="zh-CN"/>
              </w:rPr>
              <w:t>0</w:t>
            </w:r>
          </w:p>
        </w:tc>
      </w:tr>
      <w:tr w:rsidR="00095C2F" w:rsidRPr="00095C2F" w14:paraId="144959C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F3673CB"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77051ABE" w14:textId="77777777" w:rsidR="00095C2F" w:rsidRPr="00095C2F" w:rsidRDefault="00095C2F" w:rsidP="00095C2F">
            <w:pPr>
              <w:keepNext/>
              <w:keepLines/>
              <w:spacing w:after="0"/>
              <w:jc w:val="center"/>
              <w:rPr>
                <w:rFonts w:ascii="Arial" w:eastAsia="DengXian" w:hAnsi="Arial"/>
                <w:sz w:val="18"/>
                <w:lang w:val="en-US" w:eastAsia="zh-CN"/>
              </w:rPr>
            </w:pPr>
          </w:p>
        </w:tc>
        <w:tc>
          <w:tcPr>
            <w:tcW w:w="631" w:type="dxa"/>
            <w:tcBorders>
              <w:left w:val="single" w:sz="4" w:space="0" w:color="auto"/>
              <w:right w:val="single" w:sz="4" w:space="0" w:color="auto"/>
            </w:tcBorders>
          </w:tcPr>
          <w:p w14:paraId="19DFEFB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n71</w:t>
            </w:r>
          </w:p>
        </w:tc>
        <w:tc>
          <w:tcPr>
            <w:tcW w:w="9532" w:type="dxa"/>
            <w:gridSpan w:val="16"/>
            <w:tcBorders>
              <w:left w:val="single" w:sz="4" w:space="0" w:color="auto"/>
              <w:right w:val="single" w:sz="4" w:space="0" w:color="auto"/>
            </w:tcBorders>
          </w:tcPr>
          <w:p w14:paraId="3EFC5A0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val="en-US" w:eastAsia="zh-CN"/>
              </w:rPr>
              <w:t>See CA_n71(2A) Bandwidth Combination Set 0 in Table 5.5A.2-1</w:t>
            </w:r>
          </w:p>
        </w:tc>
        <w:tc>
          <w:tcPr>
            <w:tcW w:w="1265" w:type="dxa"/>
            <w:tcBorders>
              <w:top w:val="nil"/>
              <w:left w:val="single" w:sz="4" w:space="0" w:color="auto"/>
              <w:bottom w:val="nil"/>
              <w:right w:val="single" w:sz="4" w:space="0" w:color="auto"/>
            </w:tcBorders>
            <w:shd w:val="clear" w:color="auto" w:fill="auto"/>
          </w:tcPr>
          <w:p w14:paraId="7217C0B8"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4F8FF689"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067977"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C6EB753" w14:textId="77777777" w:rsidR="00095C2F" w:rsidRPr="00095C2F" w:rsidRDefault="00095C2F" w:rsidP="00095C2F">
            <w:pPr>
              <w:keepNext/>
              <w:keepLines/>
              <w:spacing w:after="0"/>
              <w:jc w:val="center"/>
              <w:rPr>
                <w:rFonts w:ascii="Arial" w:eastAsia="DengXian" w:hAnsi="Arial"/>
                <w:sz w:val="18"/>
                <w:lang w:val="en-US" w:eastAsia="zh-CN"/>
              </w:rPr>
            </w:pPr>
          </w:p>
        </w:tc>
        <w:tc>
          <w:tcPr>
            <w:tcW w:w="631" w:type="dxa"/>
            <w:tcBorders>
              <w:left w:val="single" w:sz="4" w:space="0" w:color="auto"/>
              <w:right w:val="single" w:sz="4" w:space="0" w:color="auto"/>
            </w:tcBorders>
          </w:tcPr>
          <w:p w14:paraId="1E7BD6F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n77</w:t>
            </w:r>
          </w:p>
        </w:tc>
        <w:tc>
          <w:tcPr>
            <w:tcW w:w="651" w:type="dxa"/>
            <w:tcBorders>
              <w:top w:val="single" w:sz="4" w:space="0" w:color="auto"/>
              <w:left w:val="single" w:sz="4" w:space="0" w:color="auto"/>
              <w:bottom w:val="single" w:sz="4" w:space="0" w:color="auto"/>
              <w:right w:val="single" w:sz="4" w:space="0" w:color="auto"/>
            </w:tcBorders>
          </w:tcPr>
          <w:p w14:paraId="0FF2F6E9"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F7040F"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63B539"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2C3C9F"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cs="Arial"/>
                <w:sz w:val="18"/>
                <w:szCs w:val="18"/>
                <w:lang w:val="en-US" w:eastAsia="zh-CN"/>
              </w:rPr>
              <w:t>20</w:t>
            </w:r>
          </w:p>
        </w:tc>
        <w:tc>
          <w:tcPr>
            <w:tcW w:w="609" w:type="dxa"/>
            <w:tcBorders>
              <w:top w:val="single" w:sz="4" w:space="0" w:color="auto"/>
              <w:left w:val="single" w:sz="4" w:space="0" w:color="auto"/>
              <w:bottom w:val="single" w:sz="4" w:space="0" w:color="auto"/>
              <w:right w:val="single" w:sz="4" w:space="0" w:color="auto"/>
            </w:tcBorders>
          </w:tcPr>
          <w:p w14:paraId="3D1E95C6"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cs="Arial"/>
                <w:sz w:val="18"/>
                <w:szCs w:val="18"/>
                <w:lang w:val="en-US" w:eastAsia="zh-CN"/>
              </w:rPr>
              <w:t>25</w:t>
            </w:r>
          </w:p>
        </w:tc>
        <w:tc>
          <w:tcPr>
            <w:tcW w:w="699" w:type="dxa"/>
            <w:gridSpan w:val="2"/>
            <w:tcBorders>
              <w:top w:val="single" w:sz="4" w:space="0" w:color="auto"/>
              <w:left w:val="single" w:sz="4" w:space="0" w:color="auto"/>
              <w:bottom w:val="single" w:sz="4" w:space="0" w:color="auto"/>
              <w:right w:val="single" w:sz="4" w:space="0" w:color="auto"/>
            </w:tcBorders>
          </w:tcPr>
          <w:p w14:paraId="5964AA10"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cs="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DD1F8D"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F1021BE"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cs="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EB2E5E"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15EBCC3"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cs="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7C8557"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cs="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144839"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cs="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23A8F3"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cs="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1517AC"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cs="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39C719"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cs="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9801F5" w14:textId="77777777" w:rsidR="00095C2F" w:rsidRPr="00095C2F" w:rsidRDefault="00095C2F" w:rsidP="00095C2F">
            <w:pPr>
              <w:keepNext/>
              <w:keepLines/>
              <w:spacing w:after="0"/>
              <w:jc w:val="center"/>
              <w:rPr>
                <w:rFonts w:ascii="Arial" w:eastAsia="游明朝" w:hAnsi="Arial" w:cs="Arial"/>
                <w:sz w:val="18"/>
                <w:szCs w:val="18"/>
                <w:lang w:val="en-US" w:eastAsia="zh-CN"/>
              </w:rPr>
            </w:pPr>
          </w:p>
        </w:tc>
      </w:tr>
      <w:tr w:rsidR="00095C2F" w:rsidRPr="00095C2F" w14:paraId="73ABDE5F"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0F1BA23"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347EBEC9" w14:textId="77777777" w:rsidR="00095C2F" w:rsidRPr="00095C2F" w:rsidRDefault="00095C2F" w:rsidP="00095C2F">
            <w:pPr>
              <w:keepNext/>
              <w:keepLines/>
              <w:spacing w:after="0"/>
              <w:jc w:val="center"/>
              <w:rPr>
                <w:rFonts w:ascii="Arial" w:eastAsia="DengXian" w:hAnsi="Arial"/>
                <w:sz w:val="18"/>
                <w:lang w:val="en-US" w:eastAsia="zh-CN"/>
              </w:rPr>
            </w:pPr>
            <w:r w:rsidRPr="00095C2F">
              <w:rPr>
                <w:rFonts w:ascii="Arial" w:eastAsia="DengXian" w:hAnsi="Arial"/>
                <w:sz w:val="18"/>
                <w:lang w:val="en-US" w:eastAsia="zh-CN"/>
              </w:rPr>
              <w:t xml:space="preserve">CA_n41A-n71A </w:t>
            </w:r>
          </w:p>
          <w:p w14:paraId="7D69F856" w14:textId="77777777" w:rsidR="00095C2F" w:rsidRPr="00095C2F" w:rsidRDefault="00095C2F" w:rsidP="00095C2F">
            <w:pPr>
              <w:keepNext/>
              <w:keepLines/>
              <w:spacing w:after="0"/>
              <w:jc w:val="center"/>
              <w:rPr>
                <w:rFonts w:ascii="Arial" w:eastAsia="DengXian" w:hAnsi="Arial"/>
                <w:sz w:val="18"/>
                <w:lang w:val="en-US" w:eastAsia="zh-CN"/>
              </w:rPr>
            </w:pPr>
            <w:r w:rsidRPr="00095C2F">
              <w:rPr>
                <w:rFonts w:ascii="Arial" w:eastAsia="DengXian" w:hAnsi="Arial"/>
                <w:sz w:val="18"/>
                <w:lang w:val="en-US" w:eastAsia="zh-CN"/>
              </w:rPr>
              <w:t>CA_n41A-n77A</w:t>
            </w:r>
          </w:p>
          <w:p w14:paraId="6568FAD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DengXian" w:hAnsi="Arial"/>
                <w:sz w:val="18"/>
                <w:lang w:val="en-US" w:eastAsia="zh-CN"/>
              </w:rPr>
              <w:t>CA_n71A-n77A</w:t>
            </w:r>
          </w:p>
        </w:tc>
        <w:tc>
          <w:tcPr>
            <w:tcW w:w="631" w:type="dxa"/>
            <w:tcBorders>
              <w:top w:val="single" w:sz="4" w:space="0" w:color="auto"/>
              <w:left w:val="single" w:sz="4" w:space="0" w:color="auto"/>
              <w:right w:val="single" w:sz="4" w:space="0" w:color="auto"/>
            </w:tcBorders>
          </w:tcPr>
          <w:p w14:paraId="076C1733"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58C2B420"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0851D18"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DBA0A05"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51F35A9"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20</w:t>
            </w:r>
          </w:p>
        </w:tc>
        <w:tc>
          <w:tcPr>
            <w:tcW w:w="609" w:type="dxa"/>
            <w:tcBorders>
              <w:top w:val="single" w:sz="4" w:space="0" w:color="auto"/>
              <w:left w:val="single" w:sz="4" w:space="0" w:color="auto"/>
              <w:bottom w:val="single" w:sz="4" w:space="0" w:color="auto"/>
              <w:right w:val="single" w:sz="4" w:space="0" w:color="auto"/>
            </w:tcBorders>
          </w:tcPr>
          <w:p w14:paraId="495A780D"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2EBC54AE"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095568"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31E211E"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5E9476D"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165FE08"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0CF6626"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F8EB9B6"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01776957"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D10E97F"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CDAA47F"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14:paraId="1AE58F0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0</w:t>
            </w:r>
          </w:p>
        </w:tc>
      </w:tr>
      <w:tr w:rsidR="00095C2F" w:rsidRPr="00095C2F" w14:paraId="0DE9CDA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37EC784"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51B8E719"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3D86833F"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C65E791"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71A428"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B35D62"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12640C"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950C55"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06E8E7"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721BF76"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4BAC7AB"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8AAEA1"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F5A4993"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C58C9A"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6AFE80E"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5664186"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EC5C64"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A13056"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EC81C12"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745487D"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838E41"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AF546DB"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4EAC00F8"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n77</w:t>
            </w:r>
          </w:p>
        </w:tc>
        <w:tc>
          <w:tcPr>
            <w:tcW w:w="9532" w:type="dxa"/>
            <w:gridSpan w:val="16"/>
            <w:tcBorders>
              <w:left w:val="single" w:sz="4" w:space="0" w:color="auto"/>
              <w:right w:val="single" w:sz="4" w:space="0" w:color="auto"/>
            </w:tcBorders>
          </w:tcPr>
          <w:p w14:paraId="37AE19E3"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D23F39B"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404442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7FAD2AE"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CA_n41(2A)-n71A-n77A</w:t>
            </w:r>
          </w:p>
        </w:tc>
        <w:tc>
          <w:tcPr>
            <w:tcW w:w="1373" w:type="dxa"/>
            <w:tcBorders>
              <w:top w:val="nil"/>
              <w:left w:val="single" w:sz="4" w:space="0" w:color="auto"/>
              <w:bottom w:val="nil"/>
              <w:right w:val="single" w:sz="4" w:space="0" w:color="auto"/>
            </w:tcBorders>
            <w:shd w:val="clear" w:color="auto" w:fill="auto"/>
          </w:tcPr>
          <w:p w14:paraId="0C712CF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CA_n41A-n71A</w:t>
            </w:r>
          </w:p>
          <w:p w14:paraId="6CD5B0D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CA_n41A-n77A</w:t>
            </w:r>
          </w:p>
          <w:p w14:paraId="5CEE87D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CA_n71A-n77A</w:t>
            </w:r>
          </w:p>
        </w:tc>
        <w:tc>
          <w:tcPr>
            <w:tcW w:w="631" w:type="dxa"/>
            <w:tcBorders>
              <w:left w:val="single" w:sz="4" w:space="0" w:color="auto"/>
              <w:right w:val="single" w:sz="4" w:space="0" w:color="auto"/>
            </w:tcBorders>
          </w:tcPr>
          <w:p w14:paraId="45DE2BA1"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n41</w:t>
            </w:r>
          </w:p>
        </w:tc>
        <w:tc>
          <w:tcPr>
            <w:tcW w:w="9532" w:type="dxa"/>
            <w:gridSpan w:val="16"/>
            <w:tcBorders>
              <w:left w:val="single" w:sz="4" w:space="0" w:color="auto"/>
              <w:right w:val="single" w:sz="4" w:space="0" w:color="auto"/>
            </w:tcBorders>
          </w:tcPr>
          <w:p w14:paraId="773CA83C"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D0F037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0</w:t>
            </w:r>
          </w:p>
        </w:tc>
      </w:tr>
      <w:tr w:rsidR="00095C2F" w:rsidRPr="00095C2F" w14:paraId="7B11784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2B71289"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244EFC8B"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053B341F"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B4B31A6"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BC8379"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0C8E73"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9C1B549"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546D63"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CF54DD3"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B76FD8"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D4A8349"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E9B9536"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B7FEAD"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B20652"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AA9389B"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ED4A5C"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4A59CD"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63F805"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B2EBCE4"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EDEBD86"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411D61"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510F260"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162F0214"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46F6B65"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77C905"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67C205"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8B27A9"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7D632D"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527495"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4F8406"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889274"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5672F6D"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2935DCA"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81C528"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F7560E8"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51361CB"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39BADD3"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6681B8C"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2F57D8F"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4C2E5F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219B112"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sz w:val="18"/>
              </w:rPr>
              <w:t>CA_n41C-n71A-n77A</w:t>
            </w:r>
          </w:p>
        </w:tc>
        <w:tc>
          <w:tcPr>
            <w:tcW w:w="1373" w:type="dxa"/>
            <w:tcBorders>
              <w:top w:val="nil"/>
              <w:left w:val="single" w:sz="4" w:space="0" w:color="auto"/>
              <w:bottom w:val="nil"/>
              <w:right w:val="single" w:sz="4" w:space="0" w:color="auto"/>
            </w:tcBorders>
            <w:shd w:val="clear" w:color="auto" w:fill="auto"/>
          </w:tcPr>
          <w:p w14:paraId="6EAACEE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CA_41C</w:t>
            </w:r>
          </w:p>
          <w:p w14:paraId="29CFC20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CA_n41A-n71A</w:t>
            </w:r>
          </w:p>
          <w:p w14:paraId="2252EE7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CA_n41A-n77A</w:t>
            </w:r>
          </w:p>
          <w:p w14:paraId="629425D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CA_n71A-n77A</w:t>
            </w:r>
          </w:p>
        </w:tc>
        <w:tc>
          <w:tcPr>
            <w:tcW w:w="631" w:type="dxa"/>
            <w:tcBorders>
              <w:left w:val="single" w:sz="4" w:space="0" w:color="auto"/>
              <w:right w:val="single" w:sz="4" w:space="0" w:color="auto"/>
            </w:tcBorders>
          </w:tcPr>
          <w:p w14:paraId="687CDA02"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n41</w:t>
            </w:r>
          </w:p>
        </w:tc>
        <w:tc>
          <w:tcPr>
            <w:tcW w:w="9532" w:type="dxa"/>
            <w:gridSpan w:val="16"/>
            <w:tcBorders>
              <w:left w:val="single" w:sz="4" w:space="0" w:color="auto"/>
              <w:right w:val="single" w:sz="4" w:space="0" w:color="auto"/>
            </w:tcBorders>
          </w:tcPr>
          <w:p w14:paraId="18C47950"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446EABD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0</w:t>
            </w:r>
          </w:p>
        </w:tc>
      </w:tr>
      <w:tr w:rsidR="00095C2F" w:rsidRPr="00095C2F" w14:paraId="5C912BF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3FC270B"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1B729855"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164AA55C"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8B681E7"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A25FB3"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3E1545"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C2B73C"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FC30FF"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F062F4"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110CF2"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F2A85BE"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D599E19"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12D0EA"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E584CF"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24F74F"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3039B6"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22D4CE"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4ACCF0"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BA4CE74"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05B6004"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510EFB" w14:textId="77777777" w:rsidR="00095C2F" w:rsidRPr="00095C2F" w:rsidRDefault="00095C2F" w:rsidP="00095C2F">
            <w:pPr>
              <w:keepNext/>
              <w:keepLines/>
              <w:spacing w:after="0"/>
              <w:jc w:val="center"/>
              <w:rPr>
                <w:rFonts w:ascii="Arial" w:eastAsia="游明朝"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8B88202" w14:textId="77777777" w:rsidR="00095C2F" w:rsidRPr="00095C2F" w:rsidRDefault="00095C2F" w:rsidP="00095C2F">
            <w:pPr>
              <w:keepNext/>
              <w:keepLines/>
              <w:spacing w:after="0"/>
              <w:jc w:val="center"/>
              <w:rPr>
                <w:rFonts w:ascii="Arial" w:eastAsia="游明朝" w:hAnsi="Arial"/>
                <w:sz w:val="18"/>
                <w:lang w:val="en-US" w:eastAsia="zh-CN"/>
              </w:rPr>
            </w:pPr>
          </w:p>
        </w:tc>
        <w:tc>
          <w:tcPr>
            <w:tcW w:w="631" w:type="dxa"/>
            <w:tcBorders>
              <w:left w:val="single" w:sz="4" w:space="0" w:color="auto"/>
              <w:right w:val="single" w:sz="4" w:space="0" w:color="auto"/>
            </w:tcBorders>
          </w:tcPr>
          <w:p w14:paraId="096063DE"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1E3E6A8"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149EE9"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212F5B"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5228051"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A15721"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3984D34"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4D690EB"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68256B8"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145B866"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ABFD5BA"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C773502"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4397D5E"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C8B71B8"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C9648E7"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C77B471"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SimSun"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520374"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D38B3EB"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5C7F625A"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sz w:val="18"/>
                <w:lang w:val="en-US"/>
              </w:rPr>
              <w:t>CA_n41A-n71A-n78A</w:t>
            </w:r>
          </w:p>
        </w:tc>
        <w:tc>
          <w:tcPr>
            <w:tcW w:w="1373" w:type="dxa"/>
            <w:tcBorders>
              <w:left w:val="single" w:sz="4" w:space="0" w:color="auto"/>
              <w:bottom w:val="nil"/>
              <w:right w:val="single" w:sz="4" w:space="0" w:color="auto"/>
            </w:tcBorders>
            <w:shd w:val="clear" w:color="auto" w:fill="auto"/>
          </w:tcPr>
          <w:p w14:paraId="1DECFBED"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CA_n41A-n71A</w:t>
            </w:r>
          </w:p>
          <w:p w14:paraId="278975C9"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CA_n41A-n78A</w:t>
            </w:r>
          </w:p>
          <w:p w14:paraId="5F786CD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eastAsia="zh-CN"/>
              </w:rPr>
              <w:t>CA_n71A-n78A</w:t>
            </w:r>
          </w:p>
        </w:tc>
        <w:tc>
          <w:tcPr>
            <w:tcW w:w="631" w:type="dxa"/>
            <w:tcBorders>
              <w:left w:val="single" w:sz="4" w:space="0" w:color="auto"/>
              <w:right w:val="single" w:sz="4" w:space="0" w:color="auto"/>
            </w:tcBorders>
          </w:tcPr>
          <w:p w14:paraId="29F39519"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0ABADA3" w14:textId="77777777" w:rsidR="00095C2F" w:rsidRPr="00095C2F" w:rsidRDefault="00095C2F" w:rsidP="00095C2F">
            <w:pPr>
              <w:keepNext/>
              <w:keepLines/>
              <w:spacing w:after="0"/>
              <w:jc w:val="center"/>
              <w:rPr>
                <w:rFonts w:ascii="Arial" w:eastAsia="游明朝" w:hAnsi="Arial"/>
                <w:sz w:val="18"/>
              </w:rPr>
            </w:pPr>
          </w:p>
        </w:tc>
        <w:tc>
          <w:tcPr>
            <w:tcW w:w="681" w:type="dxa"/>
            <w:tcBorders>
              <w:top w:val="single" w:sz="4" w:space="0" w:color="auto"/>
              <w:left w:val="single" w:sz="4" w:space="0" w:color="auto"/>
              <w:bottom w:val="single" w:sz="4" w:space="0" w:color="auto"/>
              <w:right w:val="single" w:sz="4" w:space="0" w:color="auto"/>
            </w:tcBorders>
          </w:tcPr>
          <w:p w14:paraId="5530F99D"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2E4ED1A"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68E76C"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82E011"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69DAD11A"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A94C5FD" w14:textId="77777777" w:rsidR="00095C2F" w:rsidRPr="00095C2F" w:rsidRDefault="00095C2F" w:rsidP="00095C2F">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7C31D6"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4</w:t>
            </w:r>
            <w:r w:rsidRPr="00095C2F">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F9097B1" w14:textId="77777777" w:rsidR="00095C2F" w:rsidRPr="00095C2F" w:rsidRDefault="00095C2F" w:rsidP="00095C2F">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181694"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5</w:t>
            </w:r>
            <w:r w:rsidRPr="00095C2F">
              <w:rPr>
                <w:rFonts w:ascii="Arial" w:eastAsia="DengXian"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C26E4DC"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6</w:t>
            </w:r>
            <w:r w:rsidRPr="00095C2F">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B26B57E"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7</w:t>
            </w:r>
            <w:r w:rsidRPr="00095C2F">
              <w:rPr>
                <w:rFonts w:ascii="Arial" w:eastAsia="DengXian"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70DA06E"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8</w:t>
            </w:r>
            <w:r w:rsidRPr="00095C2F">
              <w:rPr>
                <w:rFonts w:ascii="Arial" w:eastAsia="DengXian"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00D066F8"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9</w:t>
            </w:r>
            <w:r w:rsidRPr="00095C2F">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560AE4C0"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1</w:t>
            </w:r>
            <w:r w:rsidRPr="00095C2F">
              <w:rPr>
                <w:rFonts w:ascii="Arial" w:eastAsia="DengXian"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14:paraId="7AF67D7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3D17827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35B2F49"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3C31F975"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643BD398"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6631631B"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B3EA70"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435862F"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697518"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BDE027"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0B4D081F"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53D3979"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8D290E1"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10CCAE1"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2CFC39F"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57909935"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61526184"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3073E7EF"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699593A3"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2A4DCFEC"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062E664E"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F45865F"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9F42D86"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7834CEA"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432A81AD"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0BDAD6D" w14:textId="77777777" w:rsidR="00095C2F" w:rsidRPr="00095C2F" w:rsidRDefault="00095C2F" w:rsidP="00095C2F">
            <w:pPr>
              <w:keepNext/>
              <w:keepLines/>
              <w:spacing w:after="0"/>
              <w:jc w:val="center"/>
              <w:rPr>
                <w:rFonts w:ascii="Arial" w:eastAsia="游明朝" w:hAnsi="Arial"/>
                <w:sz w:val="18"/>
              </w:rPr>
            </w:pPr>
          </w:p>
        </w:tc>
        <w:tc>
          <w:tcPr>
            <w:tcW w:w="681" w:type="dxa"/>
            <w:tcBorders>
              <w:top w:val="single" w:sz="4" w:space="0" w:color="auto"/>
              <w:left w:val="single" w:sz="4" w:space="0" w:color="auto"/>
              <w:bottom w:val="single" w:sz="4" w:space="0" w:color="auto"/>
              <w:right w:val="single" w:sz="4" w:space="0" w:color="auto"/>
            </w:tcBorders>
          </w:tcPr>
          <w:p w14:paraId="17B317CD"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CA4C7D9"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93A865"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B01F5C"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6AFB8C8"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509883" w14:textId="77777777" w:rsidR="00095C2F" w:rsidRPr="00095C2F" w:rsidRDefault="00095C2F" w:rsidP="00095C2F">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4F7BAD9"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C7E7FB" w14:textId="77777777" w:rsidR="00095C2F" w:rsidRPr="00095C2F" w:rsidRDefault="00095C2F" w:rsidP="00095C2F">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1B5728"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1EB849B"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6</w:t>
            </w:r>
            <w:r w:rsidRPr="00095C2F">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034AF771"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E036850"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C5C319"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9</w:t>
            </w:r>
            <w:r w:rsidRPr="00095C2F">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4DA4E35"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1</w:t>
            </w:r>
            <w:r w:rsidRPr="00095C2F">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5F6FC9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EB62D0A"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3940CFF7"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DengXian" w:hAnsi="Arial"/>
                <w:sz w:val="18"/>
                <w:lang w:val="en-US"/>
              </w:rPr>
              <w:t>CA_n41A-n71A-n78</w:t>
            </w:r>
            <w:r w:rsidRPr="00095C2F">
              <w:rPr>
                <w:rFonts w:ascii="Arial" w:eastAsia="DengXian" w:hAnsi="Arial" w:hint="eastAsia"/>
                <w:sz w:val="18"/>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06770E53"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CA_n41A-n71A</w:t>
            </w:r>
          </w:p>
          <w:p w14:paraId="206D4698" w14:textId="77777777" w:rsidR="00095C2F" w:rsidRPr="00095C2F" w:rsidRDefault="00095C2F" w:rsidP="00095C2F">
            <w:pPr>
              <w:keepNext/>
              <w:keepLines/>
              <w:spacing w:after="0"/>
              <w:jc w:val="center"/>
              <w:rPr>
                <w:rFonts w:ascii="Arial" w:eastAsia="游明朝" w:hAnsi="Arial"/>
                <w:sz w:val="18"/>
                <w:szCs w:val="18"/>
                <w:lang w:eastAsia="zh-CN"/>
              </w:rPr>
            </w:pPr>
            <w:r w:rsidRPr="00095C2F">
              <w:rPr>
                <w:rFonts w:ascii="Arial" w:eastAsia="游明朝" w:hAnsi="Arial"/>
                <w:sz w:val="18"/>
                <w:szCs w:val="18"/>
                <w:lang w:eastAsia="zh-CN"/>
              </w:rPr>
              <w:t>CA_n41A-n78A</w:t>
            </w:r>
          </w:p>
          <w:p w14:paraId="1B39F0C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szCs w:val="18"/>
                <w:lang w:eastAsia="zh-CN"/>
              </w:rPr>
              <w:t>CA_n71A-n78A</w:t>
            </w:r>
          </w:p>
        </w:tc>
        <w:tc>
          <w:tcPr>
            <w:tcW w:w="631" w:type="dxa"/>
            <w:tcBorders>
              <w:left w:val="single" w:sz="4" w:space="0" w:color="auto"/>
              <w:right w:val="single" w:sz="4" w:space="0" w:color="auto"/>
            </w:tcBorders>
          </w:tcPr>
          <w:p w14:paraId="18D7385F"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39A56D4" w14:textId="77777777" w:rsidR="00095C2F" w:rsidRPr="00095C2F" w:rsidRDefault="00095C2F" w:rsidP="00095C2F">
            <w:pPr>
              <w:keepNext/>
              <w:keepLines/>
              <w:spacing w:after="0"/>
              <w:jc w:val="center"/>
              <w:rPr>
                <w:rFonts w:ascii="Arial" w:eastAsia="游明朝" w:hAnsi="Arial"/>
                <w:sz w:val="18"/>
              </w:rPr>
            </w:pPr>
          </w:p>
        </w:tc>
        <w:tc>
          <w:tcPr>
            <w:tcW w:w="681" w:type="dxa"/>
            <w:tcBorders>
              <w:top w:val="single" w:sz="4" w:space="0" w:color="auto"/>
              <w:left w:val="single" w:sz="4" w:space="0" w:color="auto"/>
              <w:bottom w:val="single" w:sz="4" w:space="0" w:color="auto"/>
              <w:right w:val="single" w:sz="4" w:space="0" w:color="auto"/>
            </w:tcBorders>
          </w:tcPr>
          <w:p w14:paraId="2301ACFA"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255C1DF"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FB53B0"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C67250"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7A1C25C6"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21E68" w14:textId="77777777" w:rsidR="00095C2F" w:rsidRPr="00095C2F" w:rsidRDefault="00095C2F" w:rsidP="00095C2F">
            <w:pPr>
              <w:keepNext/>
              <w:keepLines/>
              <w:spacing w:after="0"/>
              <w:jc w:val="center"/>
              <w:rPr>
                <w:rFonts w:ascii="Arial" w:eastAsia="DengXia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1B550D4"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4</w:t>
            </w:r>
            <w:r w:rsidRPr="00095C2F">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73EA8EB5" w14:textId="77777777" w:rsidR="00095C2F" w:rsidRPr="00095C2F" w:rsidRDefault="00095C2F" w:rsidP="00095C2F">
            <w:pPr>
              <w:keepNext/>
              <w:keepLines/>
              <w:spacing w:after="0"/>
              <w:jc w:val="center"/>
              <w:rPr>
                <w:rFonts w:ascii="Arial" w:eastAsia="DengXia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71B0B7"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5</w:t>
            </w:r>
            <w:r w:rsidRPr="00095C2F">
              <w:rPr>
                <w:rFonts w:ascii="Arial" w:eastAsia="DengXian" w:hAnsi="Arial"/>
                <w:sz w:val="18"/>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C9512CF"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6</w:t>
            </w:r>
            <w:r w:rsidRPr="00095C2F">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DFF36C3"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7</w:t>
            </w:r>
            <w:r w:rsidRPr="00095C2F">
              <w:rPr>
                <w:rFonts w:ascii="Arial" w:eastAsia="DengXian" w:hAnsi="Arial"/>
                <w:sz w:val="18"/>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2E4AD15"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8</w:t>
            </w:r>
            <w:r w:rsidRPr="00095C2F">
              <w:rPr>
                <w:rFonts w:ascii="Arial" w:eastAsia="DengXian" w:hAnsi="Arial"/>
                <w:sz w:val="18"/>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29D0DB18"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9</w:t>
            </w:r>
            <w:r w:rsidRPr="00095C2F">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4C71E0BD"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1</w:t>
            </w:r>
            <w:r w:rsidRPr="00095C2F">
              <w:rPr>
                <w:rFonts w:ascii="Arial" w:eastAsia="DengXian" w:hAnsi="Arial"/>
                <w:sz w:val="18"/>
                <w:szCs w:val="18"/>
                <w:lang w:val="en-US" w:eastAsia="zh-CN"/>
              </w:rPr>
              <w:t>00</w:t>
            </w:r>
          </w:p>
        </w:tc>
        <w:tc>
          <w:tcPr>
            <w:tcW w:w="1265" w:type="dxa"/>
            <w:tcBorders>
              <w:left w:val="single" w:sz="4" w:space="0" w:color="auto"/>
              <w:bottom w:val="nil"/>
              <w:right w:val="single" w:sz="4" w:space="0" w:color="auto"/>
            </w:tcBorders>
            <w:shd w:val="clear" w:color="auto" w:fill="auto"/>
          </w:tcPr>
          <w:p w14:paraId="47C7954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46A83AC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DEAC295"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tcPr>
          <w:p w14:paraId="7237A1D2"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5B47F15E"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2039B8E"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7392D2"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FD43C0F"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10E702"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F7B3694"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14E9B98A"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57F9A94"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B5A097D"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82AE58F"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0B5A78C"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73E95E6D"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5AD8811E"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3EDE501D"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71B437CE"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29CDE0C9"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5A3537B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7ABCB71"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E2E9EF"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22355E47"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746E8535"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sz w:val="18"/>
                <w:lang w:val="en-US" w:eastAsia="zh-CN"/>
              </w:rPr>
              <w:t>n78</w:t>
            </w:r>
          </w:p>
        </w:tc>
        <w:tc>
          <w:tcPr>
            <w:tcW w:w="9532" w:type="dxa"/>
            <w:gridSpan w:val="16"/>
            <w:tcBorders>
              <w:left w:val="single" w:sz="4" w:space="0" w:color="auto"/>
              <w:right w:val="single" w:sz="4" w:space="0" w:color="auto"/>
            </w:tcBorders>
          </w:tcPr>
          <w:p w14:paraId="4EF94407" w14:textId="77777777" w:rsidR="00095C2F" w:rsidRPr="00095C2F" w:rsidRDefault="00095C2F" w:rsidP="00095C2F">
            <w:pPr>
              <w:keepNext/>
              <w:keepLines/>
              <w:spacing w:after="0"/>
              <w:jc w:val="center"/>
              <w:rPr>
                <w:rFonts w:ascii="Arial" w:eastAsia="游明朝" w:hAnsi="Arial"/>
                <w:sz w:val="18"/>
              </w:rPr>
            </w:pPr>
            <w:r w:rsidRPr="00095C2F">
              <w:rPr>
                <w:rFonts w:ascii="Arial" w:eastAsia="DengXian" w:hAnsi="Arial"/>
                <w:sz w:val="18"/>
                <w:szCs w:val="18"/>
                <w:lang w:val="en-US"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BB3B17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77A5272" w14:textId="77777777" w:rsidTr="00281D1F">
        <w:trPr>
          <w:trHeight w:val="29"/>
        </w:trPr>
        <w:tc>
          <w:tcPr>
            <w:tcW w:w="1599" w:type="dxa"/>
            <w:gridSpan w:val="2"/>
            <w:tcBorders>
              <w:left w:val="single" w:sz="4" w:space="0" w:color="auto"/>
              <w:bottom w:val="nil"/>
              <w:right w:val="single" w:sz="4" w:space="0" w:color="auto"/>
            </w:tcBorders>
            <w:shd w:val="clear" w:color="auto" w:fill="auto"/>
            <w:vAlign w:val="center"/>
          </w:tcPr>
          <w:p w14:paraId="24A8842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FE24DF7" w14:textId="77777777" w:rsidR="00095C2F" w:rsidRPr="00095C2F" w:rsidRDefault="00095C2F" w:rsidP="00095C2F">
            <w:pPr>
              <w:keepNext/>
              <w:keepLines/>
              <w:spacing w:after="0"/>
              <w:jc w:val="center"/>
              <w:rPr>
                <w:rFonts w:ascii="Arial" w:eastAsia="游明朝" w:hAnsi="Arial" w:cs="Arial"/>
                <w:color w:val="000000"/>
                <w:sz w:val="18"/>
                <w:szCs w:val="18"/>
              </w:rPr>
            </w:pPr>
            <w:r w:rsidRPr="00095C2F">
              <w:rPr>
                <w:rFonts w:ascii="Arial" w:eastAsia="游明朝" w:hAnsi="Arial" w:cs="Arial"/>
                <w:color w:val="000000"/>
                <w:sz w:val="18"/>
                <w:szCs w:val="18"/>
              </w:rPr>
              <w:t>CA_n48A-n66A</w:t>
            </w:r>
          </w:p>
          <w:p w14:paraId="57D5E45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color w:val="000000"/>
                <w:sz w:val="18"/>
                <w:szCs w:val="18"/>
              </w:rPr>
              <w:t>CA_n48-n70A</w:t>
            </w:r>
          </w:p>
        </w:tc>
        <w:tc>
          <w:tcPr>
            <w:tcW w:w="631" w:type="dxa"/>
            <w:tcBorders>
              <w:left w:val="single" w:sz="4" w:space="0" w:color="auto"/>
              <w:right w:val="single" w:sz="4" w:space="0" w:color="auto"/>
            </w:tcBorders>
          </w:tcPr>
          <w:p w14:paraId="43A658F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5FB0CB4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C728BA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16455F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43C05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F35FBE8"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250DBF4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B6F27DD"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258F77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197FB1"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F449AB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5F1452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3F7237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B176EF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D087CB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9A5CF9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100</w:t>
            </w:r>
          </w:p>
        </w:tc>
        <w:tc>
          <w:tcPr>
            <w:tcW w:w="1265" w:type="dxa"/>
            <w:tcBorders>
              <w:left w:val="single" w:sz="4" w:space="0" w:color="auto"/>
              <w:bottom w:val="nil"/>
              <w:right w:val="single" w:sz="4" w:space="0" w:color="auto"/>
            </w:tcBorders>
            <w:shd w:val="clear" w:color="auto" w:fill="auto"/>
          </w:tcPr>
          <w:p w14:paraId="591A0D3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2284148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AB9BA3B"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122A229B"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757E5E7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BFBB48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248A3A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7BA77D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7941B7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EF86F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B18A10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AE70681"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BF13EB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1006ACA"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80DC616"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037519D4"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3E6C99B5"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6751775D"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3B5D16FB"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7D47801C"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B0AA5B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77CC65F"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155278"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D0998FE"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443F021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40411B6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CC61F5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7ACC79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A7198D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r w:rsidRPr="00095C2F">
              <w:rPr>
                <w:rFonts w:ascii="Arial" w:eastAsia="游明朝"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003CC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r w:rsidRPr="00095C2F">
              <w:rPr>
                <w:rFonts w:ascii="Arial" w:eastAsia="游明朝"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2B296B20"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EFF7E9E"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AA964FD"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F9425D6"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17C5A1B"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7A99B611"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5EA9878"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43E81BD2"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3A80143E"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5E9556E7"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2233C79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DFA4591" w14:textId="77777777" w:rsidTr="00281D1F">
        <w:trPr>
          <w:trHeight w:val="29"/>
        </w:trPr>
        <w:tc>
          <w:tcPr>
            <w:tcW w:w="1599" w:type="dxa"/>
            <w:gridSpan w:val="2"/>
            <w:tcBorders>
              <w:left w:val="single" w:sz="4" w:space="0" w:color="auto"/>
              <w:bottom w:val="nil"/>
              <w:right w:val="single" w:sz="4" w:space="0" w:color="auto"/>
            </w:tcBorders>
            <w:shd w:val="clear" w:color="auto" w:fill="auto"/>
            <w:vAlign w:val="center"/>
          </w:tcPr>
          <w:p w14:paraId="48D2EE2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F07E8A5" w14:textId="77777777" w:rsidR="00095C2F" w:rsidRPr="00095C2F" w:rsidRDefault="00095C2F" w:rsidP="00095C2F">
            <w:pPr>
              <w:keepNext/>
              <w:keepLines/>
              <w:spacing w:after="0"/>
              <w:jc w:val="center"/>
              <w:rPr>
                <w:rFonts w:ascii="Arial" w:eastAsia="游明朝" w:hAnsi="Arial" w:cs="Arial"/>
                <w:color w:val="000000"/>
                <w:sz w:val="18"/>
                <w:szCs w:val="18"/>
              </w:rPr>
            </w:pPr>
            <w:r w:rsidRPr="00095C2F">
              <w:rPr>
                <w:rFonts w:ascii="Arial" w:eastAsia="游明朝" w:hAnsi="Arial" w:cs="Arial"/>
                <w:color w:val="000000"/>
                <w:sz w:val="18"/>
                <w:szCs w:val="18"/>
              </w:rPr>
              <w:t>CA_n48A-n66A</w:t>
            </w:r>
          </w:p>
          <w:p w14:paraId="4D74F9E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color w:val="000000"/>
                <w:sz w:val="18"/>
                <w:szCs w:val="18"/>
              </w:rPr>
              <w:t>CA_n48-n70A</w:t>
            </w:r>
          </w:p>
        </w:tc>
        <w:tc>
          <w:tcPr>
            <w:tcW w:w="631" w:type="dxa"/>
            <w:tcBorders>
              <w:left w:val="single" w:sz="4" w:space="0" w:color="auto"/>
              <w:right w:val="single" w:sz="4" w:space="0" w:color="auto"/>
            </w:tcBorders>
          </w:tcPr>
          <w:p w14:paraId="1BA3E55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79A20CF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8D7B80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6BB677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E7D1D4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0D990A6"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158F184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DA446AC"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238024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9BB8CA6"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B0F7AA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BE0EA9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E93F321" w14:textId="77777777" w:rsidR="00095C2F" w:rsidRPr="00095C2F" w:rsidRDefault="00095C2F" w:rsidP="00095C2F">
            <w:pPr>
              <w:keepNext/>
              <w:keepLines/>
              <w:spacing w:after="0"/>
              <w:jc w:val="center"/>
              <w:rPr>
                <w:rFonts w:ascii="Arial" w:eastAsia="游明朝" w:hAnsi="Arial"/>
                <w:sz w:val="18"/>
              </w:rPr>
            </w:pPr>
            <w:r w:rsidRPr="00095C2F">
              <w:rPr>
                <w:rFonts w:eastAsia="游明朝"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2CE2F7C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A486F6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7E586C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100</w:t>
            </w:r>
          </w:p>
        </w:tc>
        <w:tc>
          <w:tcPr>
            <w:tcW w:w="1265" w:type="dxa"/>
            <w:tcBorders>
              <w:left w:val="single" w:sz="4" w:space="0" w:color="auto"/>
              <w:bottom w:val="nil"/>
              <w:right w:val="single" w:sz="4" w:space="0" w:color="auto"/>
            </w:tcBorders>
            <w:shd w:val="clear" w:color="auto" w:fill="auto"/>
          </w:tcPr>
          <w:p w14:paraId="6B71208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5A8CF9A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54BBA32"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3532E702"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7CD4FF3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9532" w:type="dxa"/>
            <w:gridSpan w:val="16"/>
            <w:tcBorders>
              <w:left w:val="single" w:sz="4" w:space="0" w:color="auto"/>
              <w:right w:val="single" w:sz="4" w:space="0" w:color="auto"/>
            </w:tcBorders>
          </w:tcPr>
          <w:p w14:paraId="124F790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0DE30D9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C12913C"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514990"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27FFC5E"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6301811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4BC1E1C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7FFD01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BDE9D5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46885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r w:rsidRPr="00095C2F">
              <w:rPr>
                <w:rFonts w:ascii="Arial" w:eastAsia="游明朝"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E94FD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r w:rsidRPr="00095C2F">
              <w:rPr>
                <w:rFonts w:ascii="Arial" w:eastAsia="游明朝"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43A9BE75"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1FC5AEE"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93940CB"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477678B"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3CBF106"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01EA4F7F"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14F86639"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18765D32"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0FE21265"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6EE86E40"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65DA8AF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F5714A4" w14:textId="77777777" w:rsidTr="00281D1F">
        <w:trPr>
          <w:trHeight w:val="29"/>
        </w:trPr>
        <w:tc>
          <w:tcPr>
            <w:tcW w:w="1599" w:type="dxa"/>
            <w:gridSpan w:val="2"/>
            <w:tcBorders>
              <w:left w:val="single" w:sz="4" w:space="0" w:color="auto"/>
              <w:bottom w:val="nil"/>
              <w:right w:val="single" w:sz="4" w:space="0" w:color="auto"/>
            </w:tcBorders>
            <w:shd w:val="clear" w:color="auto" w:fill="auto"/>
            <w:vAlign w:val="center"/>
          </w:tcPr>
          <w:p w14:paraId="3F5A5A4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8471BF6" w14:textId="77777777" w:rsidR="00095C2F" w:rsidRPr="00095C2F" w:rsidRDefault="00095C2F" w:rsidP="00095C2F">
            <w:pPr>
              <w:keepNext/>
              <w:keepLines/>
              <w:spacing w:after="0"/>
              <w:jc w:val="center"/>
              <w:rPr>
                <w:rFonts w:ascii="Arial" w:eastAsia="游明朝" w:hAnsi="Arial" w:cs="Arial"/>
                <w:color w:val="000000"/>
                <w:sz w:val="18"/>
                <w:szCs w:val="18"/>
              </w:rPr>
            </w:pPr>
            <w:r w:rsidRPr="00095C2F">
              <w:rPr>
                <w:rFonts w:ascii="Arial" w:eastAsia="游明朝" w:hAnsi="Arial" w:cs="Arial"/>
                <w:color w:val="000000"/>
                <w:sz w:val="18"/>
                <w:szCs w:val="18"/>
              </w:rPr>
              <w:t>CA_n48A-n66A</w:t>
            </w:r>
          </w:p>
          <w:p w14:paraId="2B0853A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color w:val="000000"/>
                <w:sz w:val="18"/>
                <w:szCs w:val="18"/>
              </w:rPr>
              <w:t>CA_n48-n70A</w:t>
            </w:r>
          </w:p>
        </w:tc>
        <w:tc>
          <w:tcPr>
            <w:tcW w:w="631" w:type="dxa"/>
            <w:tcBorders>
              <w:left w:val="single" w:sz="4" w:space="0" w:color="auto"/>
              <w:right w:val="single" w:sz="4" w:space="0" w:color="auto"/>
            </w:tcBorders>
          </w:tcPr>
          <w:p w14:paraId="797D283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n48</w:t>
            </w:r>
          </w:p>
        </w:tc>
        <w:tc>
          <w:tcPr>
            <w:tcW w:w="9532" w:type="dxa"/>
            <w:gridSpan w:val="16"/>
            <w:tcBorders>
              <w:left w:val="single" w:sz="4" w:space="0" w:color="auto"/>
              <w:right w:val="single" w:sz="4" w:space="0" w:color="auto"/>
            </w:tcBorders>
          </w:tcPr>
          <w:p w14:paraId="517CD94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3DA8C9E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7CECD93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ABF8A02"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411E2B92"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3D7A466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6EB800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39BAFF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6BA504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4A67A7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1B472A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29E771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44A5BDB"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3B2BF7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B6923EF"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B945587"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24A1DD62"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0B6BB0F"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2D333313"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203B26DD"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184EA04A"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1B67EC9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DF0485E"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55E3D4"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B12158D"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2FD1C4C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1D75BD6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8F03FC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3CCB9C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00998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r w:rsidRPr="00095C2F">
              <w:rPr>
                <w:rFonts w:ascii="Arial" w:eastAsia="游明朝"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0EC8C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r w:rsidRPr="00095C2F">
              <w:rPr>
                <w:rFonts w:ascii="Arial" w:eastAsia="游明朝"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1C385F7E"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9B43446"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146308E"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CC18A3C"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7E0E0AF"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09187EF5"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0BCB2758"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0BB10023"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205EF5CA"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76080D43"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2DF1BD1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F6F2C4E" w14:textId="77777777" w:rsidTr="00281D1F">
        <w:trPr>
          <w:trHeight w:val="29"/>
        </w:trPr>
        <w:tc>
          <w:tcPr>
            <w:tcW w:w="1599" w:type="dxa"/>
            <w:gridSpan w:val="2"/>
            <w:tcBorders>
              <w:left w:val="single" w:sz="4" w:space="0" w:color="auto"/>
              <w:bottom w:val="nil"/>
              <w:right w:val="single" w:sz="4" w:space="0" w:color="auto"/>
            </w:tcBorders>
            <w:shd w:val="clear" w:color="auto" w:fill="auto"/>
            <w:vAlign w:val="center"/>
          </w:tcPr>
          <w:p w14:paraId="7615014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EDF1DC5" w14:textId="77777777" w:rsidR="00095C2F" w:rsidRPr="00095C2F" w:rsidRDefault="00095C2F" w:rsidP="00095C2F">
            <w:pPr>
              <w:keepNext/>
              <w:keepLines/>
              <w:spacing w:after="0"/>
              <w:jc w:val="center"/>
              <w:rPr>
                <w:rFonts w:ascii="Arial" w:eastAsia="游明朝" w:hAnsi="Arial" w:cs="Arial"/>
                <w:color w:val="000000"/>
                <w:sz w:val="18"/>
                <w:szCs w:val="18"/>
              </w:rPr>
            </w:pPr>
            <w:r w:rsidRPr="00095C2F">
              <w:rPr>
                <w:rFonts w:ascii="Arial" w:eastAsia="游明朝" w:hAnsi="Arial" w:cs="Arial"/>
                <w:color w:val="000000"/>
                <w:sz w:val="18"/>
                <w:szCs w:val="18"/>
              </w:rPr>
              <w:t>CA_n48A-n66A</w:t>
            </w:r>
          </w:p>
          <w:p w14:paraId="7085D6B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color w:val="000000"/>
                <w:sz w:val="18"/>
                <w:szCs w:val="18"/>
              </w:rPr>
              <w:t>CA_n48-n70A</w:t>
            </w:r>
          </w:p>
        </w:tc>
        <w:tc>
          <w:tcPr>
            <w:tcW w:w="631" w:type="dxa"/>
            <w:tcBorders>
              <w:left w:val="single" w:sz="4" w:space="0" w:color="auto"/>
              <w:right w:val="single" w:sz="4" w:space="0" w:color="auto"/>
            </w:tcBorders>
          </w:tcPr>
          <w:p w14:paraId="598B4DF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n48</w:t>
            </w:r>
          </w:p>
        </w:tc>
        <w:tc>
          <w:tcPr>
            <w:tcW w:w="9532" w:type="dxa"/>
            <w:gridSpan w:val="16"/>
            <w:tcBorders>
              <w:left w:val="single" w:sz="4" w:space="0" w:color="auto"/>
              <w:right w:val="single" w:sz="4" w:space="0" w:color="auto"/>
            </w:tcBorders>
          </w:tcPr>
          <w:p w14:paraId="503B307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09BFD58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3C8FCAAC"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7036FC6"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29E3C4B1"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21FD71E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30755D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B75691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24E13A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854447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3D31A1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49CD02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EEADAD3"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2D9A0C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F8C643"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FDAAA05"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42B945B4"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58B3EA99"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093BD21E"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6F876E7"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14F669FE"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4C4CE23B" w14:textId="77777777" w:rsidR="00095C2F" w:rsidRPr="00095C2F" w:rsidRDefault="00095C2F" w:rsidP="00095C2F">
            <w:pPr>
              <w:keepNext/>
              <w:keepLines/>
              <w:spacing w:after="0"/>
              <w:jc w:val="center"/>
              <w:rPr>
                <w:rFonts w:ascii="Arial" w:eastAsia="游明朝" w:hAnsi="Arial"/>
                <w:sz w:val="18"/>
              </w:rPr>
            </w:pPr>
          </w:p>
        </w:tc>
      </w:tr>
      <w:tr w:rsidR="00095C2F" w:rsidRPr="00095C2F" w14:paraId="15701506"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35F0F22"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0D485B6"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141A626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n70</w:t>
            </w:r>
          </w:p>
        </w:tc>
        <w:tc>
          <w:tcPr>
            <w:tcW w:w="651" w:type="dxa"/>
            <w:tcBorders>
              <w:top w:val="single" w:sz="4" w:space="0" w:color="auto"/>
              <w:left w:val="single" w:sz="4" w:space="0" w:color="auto"/>
              <w:bottom w:val="single" w:sz="4" w:space="0" w:color="auto"/>
              <w:right w:val="single" w:sz="4" w:space="0" w:color="auto"/>
            </w:tcBorders>
          </w:tcPr>
          <w:p w14:paraId="533E91C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26ADF7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90B110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99E42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r w:rsidRPr="00095C2F">
              <w:rPr>
                <w:rFonts w:ascii="Arial" w:eastAsia="游明朝"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D1C00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r w:rsidRPr="00095C2F">
              <w:rPr>
                <w:rFonts w:ascii="Arial" w:eastAsia="游明朝"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43C16214"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CDC6B50"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F0DC8EF"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EE24FD1"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B1CDA58"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5CF13E81"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2DF7C137"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14BC3978"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13F565F2"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4854B4FA"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74AFC045" w14:textId="77777777" w:rsidR="00095C2F" w:rsidRPr="00095C2F" w:rsidRDefault="00095C2F" w:rsidP="00095C2F">
            <w:pPr>
              <w:keepNext/>
              <w:keepLines/>
              <w:spacing w:after="0"/>
              <w:jc w:val="center"/>
              <w:rPr>
                <w:rFonts w:ascii="Arial" w:eastAsia="游明朝" w:hAnsi="Arial"/>
                <w:sz w:val="18"/>
              </w:rPr>
            </w:pPr>
          </w:p>
        </w:tc>
      </w:tr>
      <w:tr w:rsidR="00095C2F" w:rsidRPr="00095C2F" w14:paraId="16A0D111"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07E347B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CA_n48A-n66A-n71A</w:t>
            </w:r>
          </w:p>
        </w:tc>
        <w:tc>
          <w:tcPr>
            <w:tcW w:w="1373" w:type="dxa"/>
            <w:tcBorders>
              <w:top w:val="single" w:sz="4" w:space="0" w:color="auto"/>
              <w:left w:val="single" w:sz="4" w:space="0" w:color="auto"/>
              <w:bottom w:val="nil"/>
              <w:right w:val="single" w:sz="4" w:space="0" w:color="auto"/>
            </w:tcBorders>
            <w:shd w:val="clear" w:color="auto" w:fill="auto"/>
          </w:tcPr>
          <w:p w14:paraId="35423A34"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CA_n48A-n71A</w:t>
            </w:r>
          </w:p>
          <w:p w14:paraId="48BF9BC1"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CA_n66A-n71A</w:t>
            </w:r>
          </w:p>
          <w:p w14:paraId="79C7242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CA_n48A-n66A</w:t>
            </w:r>
          </w:p>
        </w:tc>
        <w:tc>
          <w:tcPr>
            <w:tcW w:w="631" w:type="dxa"/>
            <w:tcBorders>
              <w:left w:val="single" w:sz="4" w:space="0" w:color="auto"/>
              <w:right w:val="single" w:sz="4" w:space="0" w:color="auto"/>
            </w:tcBorders>
          </w:tcPr>
          <w:p w14:paraId="67C32C0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457E1C5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211BD6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D9BC7B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C48E91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4238ACC"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229093C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F82AADD"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2E1AB2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66F4929"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656960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2C5F56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F64B4C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15791FC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2C3C53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B71BF3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100</w:t>
            </w:r>
          </w:p>
        </w:tc>
        <w:tc>
          <w:tcPr>
            <w:tcW w:w="1265" w:type="dxa"/>
            <w:tcBorders>
              <w:left w:val="single" w:sz="4" w:space="0" w:color="auto"/>
              <w:bottom w:val="nil"/>
              <w:right w:val="single" w:sz="4" w:space="0" w:color="auto"/>
            </w:tcBorders>
            <w:shd w:val="clear" w:color="auto" w:fill="auto"/>
          </w:tcPr>
          <w:p w14:paraId="25C1CB4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0</w:t>
            </w:r>
          </w:p>
        </w:tc>
      </w:tr>
      <w:tr w:rsidR="00095C2F" w:rsidRPr="00095C2F" w14:paraId="1E698AA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2814454"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24272B7A"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0DBB9C7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16D92E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3AACCA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79861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31B253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3703DB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3FBB9C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B1287D1"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0F1412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25E5D0D"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9247F4E"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0834CD66"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6CB88869"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7E56137C"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47367940"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0FD67A2C"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219AF5F" w14:textId="77777777" w:rsidR="00095C2F" w:rsidRPr="00095C2F" w:rsidRDefault="00095C2F" w:rsidP="00095C2F">
            <w:pPr>
              <w:keepNext/>
              <w:keepLines/>
              <w:spacing w:after="0"/>
              <w:jc w:val="center"/>
              <w:rPr>
                <w:rFonts w:ascii="Arial" w:eastAsia="游明朝" w:hAnsi="Arial"/>
                <w:sz w:val="18"/>
              </w:rPr>
            </w:pPr>
          </w:p>
        </w:tc>
      </w:tr>
      <w:tr w:rsidR="00095C2F" w:rsidRPr="00095C2F" w14:paraId="5DE88F93"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F82864"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8325F5E"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7F81673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2261D9E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1EF0ADC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1246D29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42094F3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A307D1E"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313CD213"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553E538"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E8D3F4D"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BC26264"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B453BB8"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A10CDD2"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1B4D22C"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30EFB681"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7394881"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B9F6E4D"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5E578079" w14:textId="77777777" w:rsidR="00095C2F" w:rsidRPr="00095C2F" w:rsidRDefault="00095C2F" w:rsidP="00095C2F">
            <w:pPr>
              <w:keepNext/>
              <w:keepLines/>
              <w:spacing w:after="0"/>
              <w:jc w:val="center"/>
              <w:rPr>
                <w:rFonts w:ascii="Arial" w:eastAsia="游明朝" w:hAnsi="Arial"/>
                <w:sz w:val="18"/>
              </w:rPr>
            </w:pPr>
          </w:p>
        </w:tc>
      </w:tr>
      <w:tr w:rsidR="00095C2F" w:rsidRPr="00095C2F" w14:paraId="5382E1F5"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D8F0A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CA_n48A-n66(2A)-n71A</w:t>
            </w:r>
          </w:p>
        </w:tc>
        <w:tc>
          <w:tcPr>
            <w:tcW w:w="1373" w:type="dxa"/>
            <w:tcBorders>
              <w:top w:val="single" w:sz="4" w:space="0" w:color="auto"/>
              <w:left w:val="single" w:sz="4" w:space="0" w:color="auto"/>
              <w:bottom w:val="nil"/>
              <w:right w:val="single" w:sz="4" w:space="0" w:color="auto"/>
            </w:tcBorders>
            <w:shd w:val="clear" w:color="auto" w:fill="auto"/>
          </w:tcPr>
          <w:p w14:paraId="46948F2E"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CA_n48A-n71A</w:t>
            </w:r>
          </w:p>
          <w:p w14:paraId="4C45BC1D"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CA_n66A-n71A</w:t>
            </w:r>
          </w:p>
          <w:p w14:paraId="2A4E8DA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CA_n48A-n66A</w:t>
            </w:r>
          </w:p>
        </w:tc>
        <w:tc>
          <w:tcPr>
            <w:tcW w:w="631" w:type="dxa"/>
            <w:tcBorders>
              <w:left w:val="single" w:sz="4" w:space="0" w:color="auto"/>
              <w:right w:val="single" w:sz="4" w:space="0" w:color="auto"/>
            </w:tcBorders>
          </w:tcPr>
          <w:p w14:paraId="229D602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0A7F07F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609CD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36DBA5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392C4C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947F21"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6BDDF79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D705D8F"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AC1FA9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EB80D56"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5E46DD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756A38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1CC446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4687BC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7617E1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2305CA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100</w:t>
            </w:r>
          </w:p>
        </w:tc>
        <w:tc>
          <w:tcPr>
            <w:tcW w:w="1265" w:type="dxa"/>
            <w:tcBorders>
              <w:top w:val="single" w:sz="4" w:space="0" w:color="auto"/>
              <w:left w:val="single" w:sz="4" w:space="0" w:color="auto"/>
              <w:bottom w:val="nil"/>
              <w:right w:val="single" w:sz="4" w:space="0" w:color="auto"/>
            </w:tcBorders>
            <w:shd w:val="clear" w:color="auto" w:fill="auto"/>
          </w:tcPr>
          <w:p w14:paraId="245E5F8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val="en-US" w:eastAsia="zh-CN"/>
              </w:rPr>
              <w:t>0</w:t>
            </w:r>
          </w:p>
        </w:tc>
      </w:tr>
      <w:tr w:rsidR="00095C2F" w:rsidRPr="00095C2F" w14:paraId="66B0064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F2344C6"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671258C9"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45E516B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val="en-US" w:eastAsia="zh-CN"/>
              </w:rPr>
              <w:t>n66</w:t>
            </w:r>
          </w:p>
        </w:tc>
        <w:tc>
          <w:tcPr>
            <w:tcW w:w="9532" w:type="dxa"/>
            <w:gridSpan w:val="16"/>
            <w:tcBorders>
              <w:left w:val="single" w:sz="4" w:space="0" w:color="auto"/>
              <w:right w:val="single" w:sz="4" w:space="0" w:color="auto"/>
            </w:tcBorders>
          </w:tcPr>
          <w:p w14:paraId="00A4984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4572F865" w14:textId="77777777" w:rsidR="00095C2F" w:rsidRPr="00095C2F" w:rsidRDefault="00095C2F" w:rsidP="00095C2F">
            <w:pPr>
              <w:keepNext/>
              <w:keepLines/>
              <w:spacing w:after="0"/>
              <w:jc w:val="center"/>
              <w:rPr>
                <w:rFonts w:ascii="Arial" w:eastAsia="游明朝" w:hAnsi="Arial"/>
                <w:sz w:val="18"/>
              </w:rPr>
            </w:pPr>
          </w:p>
        </w:tc>
      </w:tr>
      <w:tr w:rsidR="00095C2F" w:rsidRPr="00095C2F" w14:paraId="1023CAB5"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9EE5B1E"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82A48A5"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2931A50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vAlign w:val="center"/>
          </w:tcPr>
          <w:p w14:paraId="7093E0A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41DE62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12E8F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7F34C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17835D"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521769EB"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74732C3"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1734D3D"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F66F44E"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BB71155"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92097CF"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26CC74D"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226AC6A"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0B13760"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9A621AF"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75671F2C" w14:textId="77777777" w:rsidR="00095C2F" w:rsidRPr="00095C2F" w:rsidRDefault="00095C2F" w:rsidP="00095C2F">
            <w:pPr>
              <w:keepNext/>
              <w:keepLines/>
              <w:spacing w:after="0"/>
              <w:jc w:val="center"/>
              <w:rPr>
                <w:rFonts w:ascii="Arial" w:eastAsia="游明朝" w:hAnsi="Arial"/>
                <w:sz w:val="18"/>
              </w:rPr>
            </w:pPr>
          </w:p>
        </w:tc>
      </w:tr>
      <w:tr w:rsidR="00095C2F" w:rsidRPr="00095C2F" w14:paraId="34724F03"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48242EA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CA_n48(2A)-n66A-n71A</w:t>
            </w:r>
          </w:p>
        </w:tc>
        <w:tc>
          <w:tcPr>
            <w:tcW w:w="1373" w:type="dxa"/>
            <w:tcBorders>
              <w:top w:val="single" w:sz="4" w:space="0" w:color="auto"/>
              <w:left w:val="single" w:sz="4" w:space="0" w:color="auto"/>
              <w:bottom w:val="nil"/>
              <w:right w:val="single" w:sz="4" w:space="0" w:color="auto"/>
            </w:tcBorders>
            <w:shd w:val="clear" w:color="auto" w:fill="auto"/>
          </w:tcPr>
          <w:p w14:paraId="2F1DF57D"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CA_n48A-n71A</w:t>
            </w:r>
          </w:p>
          <w:p w14:paraId="2B5F80D2"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CA_n66A-n71A</w:t>
            </w:r>
          </w:p>
          <w:p w14:paraId="09DDCBE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CA_n48A-n66A</w:t>
            </w:r>
          </w:p>
        </w:tc>
        <w:tc>
          <w:tcPr>
            <w:tcW w:w="631" w:type="dxa"/>
            <w:tcBorders>
              <w:left w:val="single" w:sz="4" w:space="0" w:color="auto"/>
              <w:right w:val="single" w:sz="4" w:space="0" w:color="auto"/>
            </w:tcBorders>
          </w:tcPr>
          <w:p w14:paraId="1CE4786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n48</w:t>
            </w:r>
          </w:p>
        </w:tc>
        <w:tc>
          <w:tcPr>
            <w:tcW w:w="9532" w:type="dxa"/>
            <w:gridSpan w:val="16"/>
            <w:tcBorders>
              <w:left w:val="single" w:sz="4" w:space="0" w:color="auto"/>
              <w:right w:val="single" w:sz="4" w:space="0" w:color="auto"/>
            </w:tcBorders>
          </w:tcPr>
          <w:p w14:paraId="03EB90D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7F211D69"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08E78DC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04E0853"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6CA210A5"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2065887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232420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D1C1B3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4C5BC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E68C7F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4CD1CB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BD2555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21D149"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F66CB1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891415"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6D4395A"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56A915B9"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2FB346DB"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0BB20193"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46F318DA"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770D42BA"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52C5CA1D" w14:textId="77777777" w:rsidR="00095C2F" w:rsidRPr="00095C2F" w:rsidRDefault="00095C2F" w:rsidP="00095C2F">
            <w:pPr>
              <w:keepNext/>
              <w:keepLines/>
              <w:spacing w:after="0"/>
              <w:jc w:val="center"/>
              <w:rPr>
                <w:rFonts w:ascii="Arial" w:eastAsia="游明朝" w:hAnsi="Arial"/>
                <w:sz w:val="18"/>
              </w:rPr>
            </w:pPr>
          </w:p>
        </w:tc>
      </w:tr>
      <w:tr w:rsidR="00095C2F" w:rsidRPr="00095C2F" w14:paraId="4644DA92"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3703EE"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79E85DE"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17828FA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06CD089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02CFD21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9BC780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4E55880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2512DAB"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3F51D5E2"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18713FF"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616EFC1"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8F8C250"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2A435300"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73D3FBF7"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2676322F"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1F700DDE"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28D0BA7E"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A8F3A21"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13B5F356" w14:textId="77777777" w:rsidR="00095C2F" w:rsidRPr="00095C2F" w:rsidRDefault="00095C2F" w:rsidP="00095C2F">
            <w:pPr>
              <w:keepNext/>
              <w:keepLines/>
              <w:spacing w:after="0"/>
              <w:jc w:val="center"/>
              <w:rPr>
                <w:rFonts w:ascii="Arial" w:eastAsia="游明朝" w:hAnsi="Arial"/>
                <w:sz w:val="18"/>
              </w:rPr>
            </w:pPr>
          </w:p>
        </w:tc>
      </w:tr>
      <w:tr w:rsidR="00095C2F" w:rsidRPr="00095C2F" w14:paraId="1827C1A3"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5A81F2F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CA_n48B-n66A-n71A</w:t>
            </w:r>
          </w:p>
        </w:tc>
        <w:tc>
          <w:tcPr>
            <w:tcW w:w="1373" w:type="dxa"/>
            <w:tcBorders>
              <w:top w:val="single" w:sz="4" w:space="0" w:color="auto"/>
              <w:left w:val="single" w:sz="4" w:space="0" w:color="auto"/>
              <w:bottom w:val="nil"/>
              <w:right w:val="single" w:sz="4" w:space="0" w:color="auto"/>
            </w:tcBorders>
            <w:shd w:val="clear" w:color="auto" w:fill="auto"/>
          </w:tcPr>
          <w:p w14:paraId="46521AEF"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CA_n48A-n71A</w:t>
            </w:r>
          </w:p>
          <w:p w14:paraId="56E027AD"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CA_n66A-n71A</w:t>
            </w:r>
          </w:p>
          <w:p w14:paraId="705F046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CA_n48A-n66A</w:t>
            </w:r>
          </w:p>
        </w:tc>
        <w:tc>
          <w:tcPr>
            <w:tcW w:w="631" w:type="dxa"/>
            <w:tcBorders>
              <w:left w:val="single" w:sz="4" w:space="0" w:color="auto"/>
              <w:right w:val="single" w:sz="4" w:space="0" w:color="auto"/>
            </w:tcBorders>
          </w:tcPr>
          <w:p w14:paraId="08395E4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n48</w:t>
            </w:r>
          </w:p>
        </w:tc>
        <w:tc>
          <w:tcPr>
            <w:tcW w:w="9532" w:type="dxa"/>
            <w:gridSpan w:val="16"/>
            <w:tcBorders>
              <w:left w:val="single" w:sz="4" w:space="0" w:color="auto"/>
              <w:right w:val="single" w:sz="4" w:space="0" w:color="auto"/>
            </w:tcBorders>
          </w:tcPr>
          <w:p w14:paraId="1BE2A8B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616FC6B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1A973C7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83C4B8D"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4C2B490C"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339E2F9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695AD9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730867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A3679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6C8BB1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BED2B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CA5F95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5B500D"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81AED9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C18D4C7"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FA7AEDC"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EEBFC38"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6E37E96D"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7202E8D0"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74AA7B41"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tcPr>
          <w:p w14:paraId="4B476B04"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0DE162C8" w14:textId="77777777" w:rsidR="00095C2F" w:rsidRPr="00095C2F" w:rsidRDefault="00095C2F" w:rsidP="00095C2F">
            <w:pPr>
              <w:keepNext/>
              <w:keepLines/>
              <w:spacing w:after="0"/>
              <w:jc w:val="center"/>
              <w:rPr>
                <w:rFonts w:ascii="Arial" w:eastAsia="游明朝" w:hAnsi="Arial"/>
                <w:sz w:val="18"/>
              </w:rPr>
            </w:pPr>
          </w:p>
        </w:tc>
      </w:tr>
      <w:tr w:rsidR="00095C2F" w:rsidRPr="00095C2F" w14:paraId="3319234C"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6F788B5"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1445BAC"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467DC01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613FB7D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647D238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FC9ADA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6717491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35CC3E4"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18D3B9F4"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D917AFE"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1282257"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BBA22B3"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ED1DE41"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4484A6A"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45BA670"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B0D000A"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0CC741F3"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5339B13D"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67514035" w14:textId="77777777" w:rsidR="00095C2F" w:rsidRPr="00095C2F" w:rsidRDefault="00095C2F" w:rsidP="00095C2F">
            <w:pPr>
              <w:keepNext/>
              <w:keepLines/>
              <w:spacing w:after="0"/>
              <w:jc w:val="center"/>
              <w:rPr>
                <w:rFonts w:ascii="Arial" w:eastAsia="游明朝" w:hAnsi="Arial"/>
                <w:sz w:val="18"/>
              </w:rPr>
            </w:pPr>
          </w:p>
        </w:tc>
      </w:tr>
      <w:tr w:rsidR="00095C2F" w:rsidRPr="00095C2F" w14:paraId="75B28603"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666BDF9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CA_n48A-n66A-n71(2A)</w:t>
            </w:r>
          </w:p>
        </w:tc>
        <w:tc>
          <w:tcPr>
            <w:tcW w:w="1373" w:type="dxa"/>
            <w:tcBorders>
              <w:top w:val="single" w:sz="4" w:space="0" w:color="auto"/>
              <w:left w:val="single" w:sz="4" w:space="0" w:color="auto"/>
              <w:bottom w:val="nil"/>
              <w:right w:val="single" w:sz="4" w:space="0" w:color="auto"/>
            </w:tcBorders>
            <w:shd w:val="clear" w:color="auto" w:fill="auto"/>
          </w:tcPr>
          <w:p w14:paraId="536E9567"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CA_n48A-n71A</w:t>
            </w:r>
          </w:p>
          <w:p w14:paraId="54666490"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CA_n66A-n71A</w:t>
            </w:r>
          </w:p>
          <w:p w14:paraId="772CC17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CA_n48A-n66A</w:t>
            </w:r>
          </w:p>
        </w:tc>
        <w:tc>
          <w:tcPr>
            <w:tcW w:w="631" w:type="dxa"/>
            <w:tcBorders>
              <w:left w:val="single" w:sz="4" w:space="0" w:color="auto"/>
              <w:right w:val="single" w:sz="4" w:space="0" w:color="auto"/>
            </w:tcBorders>
          </w:tcPr>
          <w:p w14:paraId="0B07450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30EF0F8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E348C6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0FB591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5964D2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21AC408"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67DF523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D6172EC"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E82C65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A00B6BA"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86EC85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D08E2D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8F20F4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19417FE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0D4514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C3DF50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100</w:t>
            </w:r>
          </w:p>
        </w:tc>
        <w:tc>
          <w:tcPr>
            <w:tcW w:w="1265" w:type="dxa"/>
            <w:tcBorders>
              <w:left w:val="single" w:sz="4" w:space="0" w:color="auto"/>
              <w:bottom w:val="nil"/>
              <w:right w:val="single" w:sz="4" w:space="0" w:color="auto"/>
            </w:tcBorders>
            <w:shd w:val="clear" w:color="auto" w:fill="auto"/>
          </w:tcPr>
          <w:p w14:paraId="1FED827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0</w:t>
            </w:r>
          </w:p>
        </w:tc>
      </w:tr>
      <w:tr w:rsidR="00095C2F" w:rsidRPr="00095C2F" w14:paraId="7EF568A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CCC142E"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1C2F028D"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5281ACE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vAlign w:val="bottom"/>
          </w:tcPr>
          <w:p w14:paraId="53D2A69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34D705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CDC1EC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0396DD8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DBDD80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bottom"/>
          </w:tcPr>
          <w:p w14:paraId="0714E5F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7C7571A"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45654B8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A0F2DAB"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1357D8BC"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2C224F15"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3B40A79B"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3A6AAA05"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29094AF3"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48D0A8A"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11DA4E2A" w14:textId="77777777" w:rsidR="00095C2F" w:rsidRPr="00095C2F" w:rsidRDefault="00095C2F" w:rsidP="00095C2F">
            <w:pPr>
              <w:keepNext/>
              <w:keepLines/>
              <w:spacing w:after="0"/>
              <w:jc w:val="center"/>
              <w:rPr>
                <w:rFonts w:ascii="Arial" w:eastAsia="游明朝" w:hAnsi="Arial"/>
                <w:sz w:val="18"/>
              </w:rPr>
            </w:pPr>
          </w:p>
        </w:tc>
      </w:tr>
      <w:tr w:rsidR="00095C2F" w:rsidRPr="00095C2F" w14:paraId="1FDCB7B1"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7BD1F92"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70E767"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0F6A193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n71</w:t>
            </w:r>
          </w:p>
        </w:tc>
        <w:tc>
          <w:tcPr>
            <w:tcW w:w="9532" w:type="dxa"/>
            <w:gridSpan w:val="16"/>
            <w:tcBorders>
              <w:left w:val="single" w:sz="4" w:space="0" w:color="auto"/>
              <w:right w:val="single" w:sz="4" w:space="0" w:color="auto"/>
            </w:tcBorders>
          </w:tcPr>
          <w:p w14:paraId="7455E85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EBEFC2B" w14:textId="77777777" w:rsidR="00095C2F" w:rsidRPr="00095C2F" w:rsidRDefault="00095C2F" w:rsidP="00095C2F">
            <w:pPr>
              <w:keepNext/>
              <w:keepLines/>
              <w:spacing w:after="0"/>
              <w:jc w:val="center"/>
              <w:rPr>
                <w:rFonts w:ascii="Arial" w:eastAsia="游明朝" w:hAnsi="Arial"/>
                <w:sz w:val="18"/>
              </w:rPr>
            </w:pPr>
          </w:p>
        </w:tc>
      </w:tr>
      <w:tr w:rsidR="00095C2F" w:rsidRPr="00095C2F" w14:paraId="2D17D032" w14:textId="77777777" w:rsidTr="00281D1F">
        <w:trPr>
          <w:trHeight w:val="152"/>
        </w:trPr>
        <w:tc>
          <w:tcPr>
            <w:tcW w:w="1599" w:type="dxa"/>
            <w:gridSpan w:val="2"/>
            <w:tcBorders>
              <w:left w:val="single" w:sz="4" w:space="0" w:color="auto"/>
              <w:bottom w:val="nil"/>
              <w:right w:val="single" w:sz="4" w:space="0" w:color="auto"/>
            </w:tcBorders>
            <w:shd w:val="clear" w:color="auto" w:fill="auto"/>
            <w:vAlign w:val="center"/>
          </w:tcPr>
          <w:p w14:paraId="717FD25F" w14:textId="77777777" w:rsidR="00095C2F" w:rsidRPr="00095C2F" w:rsidRDefault="00095C2F" w:rsidP="00095C2F">
            <w:pPr>
              <w:keepNext/>
              <w:keepLines/>
              <w:spacing w:after="0"/>
              <w:jc w:val="center"/>
              <w:rPr>
                <w:rFonts w:ascii="Arial" w:eastAsia="DengXian" w:hAnsi="Arial"/>
                <w:sz w:val="18"/>
                <w:lang w:val="en-US"/>
              </w:rPr>
            </w:pPr>
            <w:r w:rsidRPr="00095C2F">
              <w:rPr>
                <w:rFonts w:ascii="Arial" w:eastAsia="DengXian" w:hAnsi="Arial"/>
                <w:sz w:val="18"/>
                <w:lang w:val="en-US"/>
              </w:rPr>
              <w:t>CA_n48A-n66A-n77A</w:t>
            </w:r>
          </w:p>
        </w:tc>
        <w:tc>
          <w:tcPr>
            <w:tcW w:w="1373" w:type="dxa"/>
            <w:tcBorders>
              <w:left w:val="single" w:sz="4" w:space="0" w:color="auto"/>
              <w:bottom w:val="nil"/>
              <w:right w:val="single" w:sz="4" w:space="0" w:color="auto"/>
            </w:tcBorders>
            <w:shd w:val="clear" w:color="auto" w:fill="auto"/>
            <w:vAlign w:val="center"/>
          </w:tcPr>
          <w:p w14:paraId="4FB674E1" w14:textId="77777777" w:rsidR="00095C2F" w:rsidRPr="00095C2F" w:rsidRDefault="00095C2F" w:rsidP="00095C2F">
            <w:pPr>
              <w:keepNext/>
              <w:keepLines/>
              <w:spacing w:after="0"/>
              <w:jc w:val="center"/>
              <w:rPr>
                <w:rFonts w:ascii="Arial" w:eastAsia="DengXian" w:hAnsi="Arial"/>
                <w:sz w:val="18"/>
                <w:lang w:val="en-US"/>
              </w:rPr>
            </w:pPr>
            <w:r w:rsidRPr="00095C2F">
              <w:rPr>
                <w:rFonts w:ascii="Arial" w:eastAsia="DengXian" w:hAnsi="Arial"/>
                <w:sz w:val="18"/>
                <w:lang w:val="en-US"/>
              </w:rPr>
              <w:t>-</w:t>
            </w:r>
          </w:p>
        </w:tc>
        <w:tc>
          <w:tcPr>
            <w:tcW w:w="631" w:type="dxa"/>
            <w:tcBorders>
              <w:left w:val="single" w:sz="4" w:space="0" w:color="auto"/>
              <w:right w:val="single" w:sz="4" w:space="0" w:color="auto"/>
            </w:tcBorders>
          </w:tcPr>
          <w:p w14:paraId="25AECB0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n48</w:t>
            </w:r>
          </w:p>
        </w:tc>
        <w:tc>
          <w:tcPr>
            <w:tcW w:w="651" w:type="dxa"/>
            <w:tcBorders>
              <w:top w:val="single" w:sz="4" w:space="0" w:color="auto"/>
              <w:left w:val="single" w:sz="4" w:space="0" w:color="auto"/>
              <w:right w:val="single" w:sz="4" w:space="0" w:color="auto"/>
            </w:tcBorders>
          </w:tcPr>
          <w:p w14:paraId="3DAEDB7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right w:val="single" w:sz="4" w:space="0" w:color="auto"/>
            </w:tcBorders>
          </w:tcPr>
          <w:p w14:paraId="7825AEC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right w:val="single" w:sz="4" w:space="0" w:color="auto"/>
            </w:tcBorders>
          </w:tcPr>
          <w:p w14:paraId="58B0017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right w:val="single" w:sz="4" w:space="0" w:color="auto"/>
            </w:tcBorders>
          </w:tcPr>
          <w:p w14:paraId="7335B43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right w:val="single" w:sz="4" w:space="0" w:color="auto"/>
            </w:tcBorders>
          </w:tcPr>
          <w:p w14:paraId="6E4F3E00"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right w:val="single" w:sz="4" w:space="0" w:color="auto"/>
            </w:tcBorders>
          </w:tcPr>
          <w:p w14:paraId="710A83C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right w:val="single" w:sz="4" w:space="0" w:color="auto"/>
            </w:tcBorders>
          </w:tcPr>
          <w:p w14:paraId="3B6F4EC7"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right w:val="single" w:sz="4" w:space="0" w:color="auto"/>
            </w:tcBorders>
          </w:tcPr>
          <w:p w14:paraId="382DF32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right w:val="single" w:sz="4" w:space="0" w:color="auto"/>
            </w:tcBorders>
          </w:tcPr>
          <w:p w14:paraId="55D5BDE3"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right w:val="single" w:sz="4" w:space="0" w:color="auto"/>
            </w:tcBorders>
          </w:tcPr>
          <w:p w14:paraId="03E2997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50</w:t>
            </w:r>
          </w:p>
        </w:tc>
        <w:tc>
          <w:tcPr>
            <w:tcW w:w="588" w:type="dxa"/>
            <w:tcBorders>
              <w:top w:val="single" w:sz="4" w:space="0" w:color="auto"/>
              <w:left w:val="single" w:sz="4" w:space="0" w:color="auto"/>
              <w:right w:val="single" w:sz="4" w:space="0" w:color="auto"/>
            </w:tcBorders>
          </w:tcPr>
          <w:p w14:paraId="27252DB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60</w:t>
            </w:r>
          </w:p>
        </w:tc>
        <w:tc>
          <w:tcPr>
            <w:tcW w:w="625" w:type="dxa"/>
            <w:tcBorders>
              <w:top w:val="single" w:sz="4" w:space="0" w:color="auto"/>
              <w:left w:val="single" w:sz="4" w:space="0" w:color="auto"/>
              <w:right w:val="single" w:sz="4" w:space="0" w:color="auto"/>
            </w:tcBorders>
          </w:tcPr>
          <w:p w14:paraId="585778A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70</w:t>
            </w:r>
          </w:p>
        </w:tc>
        <w:tc>
          <w:tcPr>
            <w:tcW w:w="597" w:type="dxa"/>
            <w:tcBorders>
              <w:top w:val="single" w:sz="4" w:space="0" w:color="auto"/>
              <w:left w:val="single" w:sz="4" w:space="0" w:color="auto"/>
              <w:right w:val="single" w:sz="4" w:space="0" w:color="auto"/>
            </w:tcBorders>
          </w:tcPr>
          <w:p w14:paraId="2EBCA13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80</w:t>
            </w:r>
          </w:p>
        </w:tc>
        <w:tc>
          <w:tcPr>
            <w:tcW w:w="600" w:type="dxa"/>
            <w:tcBorders>
              <w:top w:val="single" w:sz="4" w:space="0" w:color="auto"/>
              <w:left w:val="single" w:sz="4" w:space="0" w:color="auto"/>
              <w:right w:val="single" w:sz="4" w:space="0" w:color="auto"/>
            </w:tcBorders>
          </w:tcPr>
          <w:p w14:paraId="1580BEA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071FBF9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eastAsia="zh-CN"/>
              </w:rPr>
              <w:t>1</w:t>
            </w:r>
            <w:r w:rsidRPr="00095C2F">
              <w:rPr>
                <w:rFonts w:ascii="Arial" w:eastAsia="游明朝" w:hAnsi="Arial"/>
                <w:sz w:val="18"/>
                <w:lang w:eastAsia="zh-CN"/>
              </w:rPr>
              <w:t>00</w:t>
            </w:r>
          </w:p>
        </w:tc>
        <w:tc>
          <w:tcPr>
            <w:tcW w:w="1265" w:type="dxa"/>
            <w:tcBorders>
              <w:left w:val="single" w:sz="4" w:space="0" w:color="auto"/>
              <w:right w:val="single" w:sz="4" w:space="0" w:color="auto"/>
            </w:tcBorders>
            <w:shd w:val="clear" w:color="auto" w:fill="auto"/>
          </w:tcPr>
          <w:p w14:paraId="6805443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0</w:t>
            </w:r>
          </w:p>
        </w:tc>
      </w:tr>
      <w:tr w:rsidR="00095C2F" w:rsidRPr="00095C2F" w14:paraId="18BF25A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9AE78F"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22B200D0"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21D5F75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87DAA6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FF124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6DE87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7CFF6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5F76F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63224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266A50"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FC9503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916F698"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0FEE9ED"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E611896"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DF93D7B"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DB895CB"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D5734D4"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592B00A"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7782F66" w14:textId="77777777" w:rsidR="00095C2F" w:rsidRPr="00095C2F" w:rsidRDefault="00095C2F" w:rsidP="00095C2F">
            <w:pPr>
              <w:keepNext/>
              <w:keepLines/>
              <w:spacing w:after="0"/>
              <w:jc w:val="center"/>
              <w:rPr>
                <w:rFonts w:ascii="Arial" w:eastAsia="游明朝" w:hAnsi="Arial"/>
                <w:sz w:val="18"/>
              </w:rPr>
            </w:pPr>
          </w:p>
        </w:tc>
      </w:tr>
      <w:tr w:rsidR="00095C2F" w:rsidRPr="00095C2F" w14:paraId="2AF05EC3"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8139FED"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3EB2C67"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1013351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BE7E29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19EC4F5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AB7A1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77AFE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4A3175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FC24A5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BAA526D"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0291E9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487CF4A"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9281F7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34B694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F119A6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715E7A8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8F5D9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7064DE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eastAsia="zh-CN"/>
              </w:rPr>
              <w:t>1</w:t>
            </w:r>
            <w:r w:rsidRPr="00095C2F">
              <w:rPr>
                <w:rFonts w:ascii="Arial" w:eastAsia="游明朝"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37E6C3C0" w14:textId="77777777" w:rsidR="00095C2F" w:rsidRPr="00095C2F" w:rsidRDefault="00095C2F" w:rsidP="00095C2F">
            <w:pPr>
              <w:keepNext/>
              <w:keepLines/>
              <w:spacing w:after="0"/>
              <w:jc w:val="center"/>
              <w:rPr>
                <w:rFonts w:ascii="Arial" w:eastAsia="游明朝" w:hAnsi="Arial"/>
                <w:sz w:val="18"/>
              </w:rPr>
            </w:pPr>
          </w:p>
        </w:tc>
      </w:tr>
      <w:tr w:rsidR="00095C2F" w:rsidRPr="00095C2F" w14:paraId="0C12AA7B" w14:textId="77777777" w:rsidTr="00281D1F">
        <w:trPr>
          <w:trHeight w:val="29"/>
        </w:trPr>
        <w:tc>
          <w:tcPr>
            <w:tcW w:w="1599" w:type="dxa"/>
            <w:gridSpan w:val="2"/>
            <w:tcBorders>
              <w:left w:val="single" w:sz="4" w:space="0" w:color="auto"/>
              <w:bottom w:val="nil"/>
              <w:right w:val="single" w:sz="4" w:space="0" w:color="auto"/>
            </w:tcBorders>
            <w:shd w:val="clear" w:color="auto" w:fill="auto"/>
            <w:vAlign w:val="center"/>
          </w:tcPr>
          <w:p w14:paraId="627039A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noProof/>
                <w:sz w:val="18"/>
                <w:szCs w:val="18"/>
              </w:rPr>
              <w:t>CA_n48A-n66A-n77C</w:t>
            </w:r>
          </w:p>
        </w:tc>
        <w:tc>
          <w:tcPr>
            <w:tcW w:w="1373" w:type="dxa"/>
            <w:tcBorders>
              <w:left w:val="single" w:sz="4" w:space="0" w:color="auto"/>
              <w:bottom w:val="nil"/>
              <w:right w:val="single" w:sz="4" w:space="0" w:color="auto"/>
            </w:tcBorders>
            <w:shd w:val="clear" w:color="auto" w:fill="auto"/>
            <w:vAlign w:val="center"/>
          </w:tcPr>
          <w:p w14:paraId="06609B3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w:t>
            </w:r>
          </w:p>
        </w:tc>
        <w:tc>
          <w:tcPr>
            <w:tcW w:w="631" w:type="dxa"/>
            <w:tcBorders>
              <w:left w:val="single" w:sz="4" w:space="0" w:color="auto"/>
              <w:right w:val="single" w:sz="4" w:space="0" w:color="auto"/>
            </w:tcBorders>
            <w:vAlign w:val="center"/>
          </w:tcPr>
          <w:p w14:paraId="432EE41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8F059A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7AB868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559BE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49B33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6E4DAF"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09A6E53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62B4B3D1"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963394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E996F9F"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F5C194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B419B1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EE6CDD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772A17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3A94A9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09E6B9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100</w:t>
            </w:r>
          </w:p>
        </w:tc>
        <w:tc>
          <w:tcPr>
            <w:tcW w:w="1265" w:type="dxa"/>
            <w:tcBorders>
              <w:left w:val="single" w:sz="4" w:space="0" w:color="auto"/>
              <w:bottom w:val="nil"/>
              <w:right w:val="single" w:sz="4" w:space="0" w:color="auto"/>
            </w:tcBorders>
            <w:shd w:val="clear" w:color="auto" w:fill="auto"/>
            <w:vAlign w:val="center"/>
          </w:tcPr>
          <w:p w14:paraId="7891CA8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0</w:t>
            </w:r>
          </w:p>
        </w:tc>
      </w:tr>
      <w:tr w:rsidR="00095C2F" w:rsidRPr="00095C2F" w14:paraId="439E49E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322EEA6"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2E2A3876"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24C4DEC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FA294C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B32DAD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01E1D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42B5E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481D0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38D85E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756E740"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BF2778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5FDFC0B1"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5F039EB"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BEAAA44"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492A787"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931C20E"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4EE6F07"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A260E27"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40F9A0E5" w14:textId="77777777" w:rsidR="00095C2F" w:rsidRPr="00095C2F" w:rsidRDefault="00095C2F" w:rsidP="00095C2F">
            <w:pPr>
              <w:keepNext/>
              <w:keepLines/>
              <w:spacing w:after="0"/>
              <w:jc w:val="center"/>
              <w:rPr>
                <w:rFonts w:ascii="Arial" w:eastAsia="游明朝" w:hAnsi="Arial"/>
                <w:sz w:val="18"/>
              </w:rPr>
            </w:pPr>
          </w:p>
        </w:tc>
      </w:tr>
      <w:tr w:rsidR="00095C2F" w:rsidRPr="00095C2F" w14:paraId="7676039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862585"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775A29CB"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59023FB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n77</w:t>
            </w:r>
          </w:p>
        </w:tc>
        <w:tc>
          <w:tcPr>
            <w:tcW w:w="9532" w:type="dxa"/>
            <w:gridSpan w:val="16"/>
            <w:tcBorders>
              <w:left w:val="single" w:sz="4" w:space="0" w:color="auto"/>
              <w:right w:val="single" w:sz="4" w:space="0" w:color="auto"/>
            </w:tcBorders>
          </w:tcPr>
          <w:p w14:paraId="465329C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See CA_n77C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7F763FAE" w14:textId="77777777" w:rsidR="00095C2F" w:rsidRPr="00095C2F" w:rsidRDefault="00095C2F" w:rsidP="00095C2F">
            <w:pPr>
              <w:keepNext/>
              <w:keepLines/>
              <w:spacing w:after="0"/>
              <w:jc w:val="center"/>
              <w:rPr>
                <w:rFonts w:ascii="Arial" w:eastAsia="游明朝" w:hAnsi="Arial"/>
                <w:sz w:val="18"/>
              </w:rPr>
            </w:pPr>
          </w:p>
        </w:tc>
      </w:tr>
      <w:tr w:rsidR="00095C2F" w:rsidRPr="00095C2F" w14:paraId="0961F54A"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874FB7F"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2AE0F4CE"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131C491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n48</w:t>
            </w:r>
          </w:p>
        </w:tc>
        <w:tc>
          <w:tcPr>
            <w:tcW w:w="651" w:type="dxa"/>
            <w:tcBorders>
              <w:top w:val="single" w:sz="4" w:space="0" w:color="auto"/>
              <w:left w:val="single" w:sz="4" w:space="0" w:color="auto"/>
              <w:bottom w:val="single" w:sz="4" w:space="0" w:color="auto"/>
              <w:right w:val="single" w:sz="4" w:space="0" w:color="auto"/>
            </w:tcBorders>
            <w:vAlign w:val="center"/>
          </w:tcPr>
          <w:p w14:paraId="3F2DEC4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FCE143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EB6E0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5E9FFA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0096BB"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center"/>
          </w:tcPr>
          <w:p w14:paraId="1AA37C9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CEEB19A"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C201C2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36E45796"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100EC6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B7A469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CF315F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49DF83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B48809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77A118C"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100</w:t>
            </w:r>
          </w:p>
        </w:tc>
        <w:tc>
          <w:tcPr>
            <w:tcW w:w="1265" w:type="dxa"/>
            <w:tcBorders>
              <w:left w:val="single" w:sz="4" w:space="0" w:color="auto"/>
              <w:bottom w:val="nil"/>
              <w:right w:val="single" w:sz="4" w:space="0" w:color="auto"/>
            </w:tcBorders>
            <w:shd w:val="clear" w:color="auto" w:fill="auto"/>
            <w:vAlign w:val="center"/>
          </w:tcPr>
          <w:p w14:paraId="510008E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w:t>
            </w:r>
          </w:p>
        </w:tc>
      </w:tr>
      <w:tr w:rsidR="00095C2F" w:rsidRPr="00095C2F" w14:paraId="44F06EF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0BBEED"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73A82F8F"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16357A4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CA012D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3FE916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1DD09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D85AC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1FF61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A3089C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032169D7"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33E5FD7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939F6C9"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FBD2FBF"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7DD8B19"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092E40B0"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E744421"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D667590"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EB8EB68" w14:textId="77777777" w:rsidR="00095C2F" w:rsidRPr="00095C2F" w:rsidRDefault="00095C2F" w:rsidP="00095C2F">
            <w:pPr>
              <w:keepNext/>
              <w:keepLines/>
              <w:spacing w:after="0"/>
              <w:jc w:val="center"/>
              <w:rPr>
                <w:rFonts w:ascii="Arial" w:eastAsia="游明朝" w:hAnsi="Arial"/>
                <w:sz w:val="18"/>
                <w:lang w:eastAsia="zh-CN"/>
              </w:rPr>
            </w:pPr>
          </w:p>
        </w:tc>
        <w:tc>
          <w:tcPr>
            <w:tcW w:w="1265" w:type="dxa"/>
            <w:tcBorders>
              <w:top w:val="nil"/>
              <w:left w:val="single" w:sz="4" w:space="0" w:color="auto"/>
              <w:bottom w:val="nil"/>
              <w:right w:val="single" w:sz="4" w:space="0" w:color="auto"/>
            </w:tcBorders>
            <w:shd w:val="clear" w:color="auto" w:fill="auto"/>
            <w:vAlign w:val="center"/>
          </w:tcPr>
          <w:p w14:paraId="572BC34E" w14:textId="77777777" w:rsidR="00095C2F" w:rsidRPr="00095C2F" w:rsidRDefault="00095C2F" w:rsidP="00095C2F">
            <w:pPr>
              <w:keepNext/>
              <w:keepLines/>
              <w:spacing w:after="0"/>
              <w:jc w:val="center"/>
              <w:rPr>
                <w:rFonts w:ascii="Arial" w:eastAsia="游明朝" w:hAnsi="Arial"/>
                <w:sz w:val="18"/>
              </w:rPr>
            </w:pPr>
          </w:p>
        </w:tc>
      </w:tr>
      <w:tr w:rsidR="00095C2F" w:rsidRPr="00095C2F" w14:paraId="058C3210"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6DDB539"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27E2E17"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0DBAEEC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n77</w:t>
            </w:r>
          </w:p>
        </w:tc>
        <w:tc>
          <w:tcPr>
            <w:tcW w:w="9532" w:type="dxa"/>
            <w:gridSpan w:val="16"/>
            <w:tcBorders>
              <w:left w:val="single" w:sz="4" w:space="0" w:color="auto"/>
              <w:right w:val="single" w:sz="4" w:space="0" w:color="auto"/>
            </w:tcBorders>
          </w:tcPr>
          <w:p w14:paraId="57678B55"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cs="Arial"/>
                <w:sz w:val="18"/>
                <w:szCs w:val="18"/>
              </w:rPr>
              <w:t>See CA_n77C Bandwidth Combination Set 1 in Table 5.5A.1-1</w:t>
            </w:r>
          </w:p>
        </w:tc>
        <w:tc>
          <w:tcPr>
            <w:tcW w:w="1265" w:type="dxa"/>
            <w:tcBorders>
              <w:top w:val="nil"/>
              <w:left w:val="single" w:sz="4" w:space="0" w:color="auto"/>
              <w:bottom w:val="single" w:sz="4" w:space="0" w:color="auto"/>
              <w:right w:val="single" w:sz="4" w:space="0" w:color="auto"/>
            </w:tcBorders>
            <w:shd w:val="clear" w:color="auto" w:fill="auto"/>
            <w:vAlign w:val="center"/>
          </w:tcPr>
          <w:p w14:paraId="3A590E73" w14:textId="77777777" w:rsidR="00095C2F" w:rsidRPr="00095C2F" w:rsidRDefault="00095C2F" w:rsidP="00095C2F">
            <w:pPr>
              <w:keepNext/>
              <w:keepLines/>
              <w:spacing w:after="0"/>
              <w:jc w:val="center"/>
              <w:rPr>
                <w:rFonts w:ascii="Arial" w:eastAsia="游明朝" w:hAnsi="Arial"/>
                <w:sz w:val="18"/>
              </w:rPr>
            </w:pPr>
          </w:p>
        </w:tc>
      </w:tr>
      <w:tr w:rsidR="00095C2F" w:rsidRPr="00095C2F" w14:paraId="075447E8" w14:textId="77777777" w:rsidTr="00281D1F">
        <w:trPr>
          <w:trHeight w:val="29"/>
        </w:trPr>
        <w:tc>
          <w:tcPr>
            <w:tcW w:w="1599" w:type="dxa"/>
            <w:gridSpan w:val="2"/>
            <w:tcBorders>
              <w:left w:val="single" w:sz="4" w:space="0" w:color="auto"/>
              <w:bottom w:val="nil"/>
              <w:right w:val="single" w:sz="4" w:space="0" w:color="auto"/>
            </w:tcBorders>
            <w:shd w:val="clear" w:color="auto" w:fill="auto"/>
            <w:vAlign w:val="center"/>
          </w:tcPr>
          <w:p w14:paraId="6E6952F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br w:type="page"/>
              <w:t>CA_n48B-n66A-n77A</w:t>
            </w:r>
          </w:p>
        </w:tc>
        <w:tc>
          <w:tcPr>
            <w:tcW w:w="1373" w:type="dxa"/>
            <w:tcBorders>
              <w:left w:val="single" w:sz="4" w:space="0" w:color="auto"/>
              <w:bottom w:val="nil"/>
              <w:right w:val="single" w:sz="4" w:space="0" w:color="auto"/>
            </w:tcBorders>
            <w:shd w:val="clear" w:color="auto" w:fill="auto"/>
            <w:vAlign w:val="center"/>
          </w:tcPr>
          <w:p w14:paraId="59A0048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w:t>
            </w:r>
          </w:p>
        </w:tc>
        <w:tc>
          <w:tcPr>
            <w:tcW w:w="631" w:type="dxa"/>
            <w:tcBorders>
              <w:left w:val="single" w:sz="4" w:space="0" w:color="auto"/>
              <w:right w:val="single" w:sz="4" w:space="0" w:color="auto"/>
            </w:tcBorders>
            <w:vAlign w:val="center"/>
          </w:tcPr>
          <w:p w14:paraId="6ADA773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n48</w:t>
            </w:r>
          </w:p>
        </w:tc>
        <w:tc>
          <w:tcPr>
            <w:tcW w:w="9532" w:type="dxa"/>
            <w:gridSpan w:val="16"/>
            <w:tcBorders>
              <w:left w:val="single" w:sz="4" w:space="0" w:color="auto"/>
              <w:right w:val="single" w:sz="4" w:space="0" w:color="auto"/>
            </w:tcBorders>
          </w:tcPr>
          <w:p w14:paraId="5A1BB64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See CA_n48B Bandwidth Combination Set 0 in Table 5.5A.1-1 </w:t>
            </w:r>
          </w:p>
        </w:tc>
        <w:tc>
          <w:tcPr>
            <w:tcW w:w="1265" w:type="dxa"/>
            <w:tcBorders>
              <w:left w:val="single" w:sz="4" w:space="0" w:color="auto"/>
              <w:bottom w:val="nil"/>
              <w:right w:val="single" w:sz="4" w:space="0" w:color="auto"/>
            </w:tcBorders>
            <w:shd w:val="clear" w:color="auto" w:fill="auto"/>
          </w:tcPr>
          <w:p w14:paraId="742D424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0</w:t>
            </w:r>
          </w:p>
        </w:tc>
      </w:tr>
      <w:tr w:rsidR="00095C2F" w:rsidRPr="00095C2F" w14:paraId="306B235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757460E"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7A275874"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5279646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60CE26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755C13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E1246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3D843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05157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814F24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9EB620"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1BDECE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E361663"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C059DD7"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2E85450E"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49B6FEFB"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C60B54F"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75184E2B"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07BC9D9"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67FB57FB" w14:textId="77777777" w:rsidR="00095C2F" w:rsidRPr="00095C2F" w:rsidRDefault="00095C2F" w:rsidP="00095C2F">
            <w:pPr>
              <w:keepNext/>
              <w:keepLines/>
              <w:spacing w:after="0"/>
              <w:jc w:val="center"/>
              <w:rPr>
                <w:rFonts w:ascii="Arial" w:eastAsia="游明朝" w:hAnsi="Arial"/>
                <w:sz w:val="18"/>
              </w:rPr>
            </w:pPr>
          </w:p>
        </w:tc>
      </w:tr>
      <w:tr w:rsidR="00095C2F" w:rsidRPr="00095C2F" w14:paraId="4D0D530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93743FB"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7837AE53"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0B27A48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AE0C5EA" w14:textId="77777777" w:rsidR="00095C2F" w:rsidRPr="00095C2F" w:rsidRDefault="00095C2F" w:rsidP="00095C2F">
            <w:pPr>
              <w:keepNext/>
              <w:keepLines/>
              <w:spacing w:after="0"/>
              <w:jc w:val="center"/>
              <w:rPr>
                <w:rFonts w:ascii="Arial" w:eastAsia="游明朝"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6C154BD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80A786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B9DB6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9233CB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DDE03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5EFC213"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9F524C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C919467"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7F71BA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DEC55D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EA51AB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EFE34D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93D366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C5DE12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eastAsia="zh-CN"/>
              </w:rPr>
              <w:t>1</w:t>
            </w:r>
            <w:r w:rsidRPr="00095C2F">
              <w:rPr>
                <w:rFonts w:ascii="Arial" w:eastAsia="游明朝"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8931159" w14:textId="77777777" w:rsidR="00095C2F" w:rsidRPr="00095C2F" w:rsidRDefault="00095C2F" w:rsidP="00095C2F">
            <w:pPr>
              <w:keepNext/>
              <w:keepLines/>
              <w:spacing w:after="0"/>
              <w:jc w:val="center"/>
              <w:rPr>
                <w:rFonts w:ascii="Arial" w:eastAsia="游明朝" w:hAnsi="Arial"/>
                <w:sz w:val="18"/>
              </w:rPr>
            </w:pPr>
          </w:p>
        </w:tc>
      </w:tr>
      <w:tr w:rsidR="00095C2F" w:rsidRPr="00095C2F" w14:paraId="0C05F69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338241E"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6BCE592E"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6640221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n48</w:t>
            </w:r>
          </w:p>
        </w:tc>
        <w:tc>
          <w:tcPr>
            <w:tcW w:w="9532" w:type="dxa"/>
            <w:gridSpan w:val="16"/>
            <w:tcBorders>
              <w:left w:val="single" w:sz="4" w:space="0" w:color="auto"/>
              <w:right w:val="single" w:sz="4" w:space="0" w:color="auto"/>
            </w:tcBorders>
          </w:tcPr>
          <w:p w14:paraId="456880E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See CA_n48B Bandwidth Combination Set 1 in Table 5.5A.1-1 </w:t>
            </w:r>
          </w:p>
        </w:tc>
        <w:tc>
          <w:tcPr>
            <w:tcW w:w="1265" w:type="dxa"/>
            <w:tcBorders>
              <w:left w:val="single" w:sz="4" w:space="0" w:color="auto"/>
              <w:bottom w:val="nil"/>
              <w:right w:val="single" w:sz="4" w:space="0" w:color="auto"/>
            </w:tcBorders>
            <w:shd w:val="clear" w:color="auto" w:fill="auto"/>
          </w:tcPr>
          <w:p w14:paraId="55251E3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w:t>
            </w:r>
          </w:p>
        </w:tc>
      </w:tr>
      <w:tr w:rsidR="00095C2F" w:rsidRPr="00095C2F" w14:paraId="6D7C60F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BD18599"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0FFF25C3"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4A5861E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BB0163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D50D9C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C0728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F7666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20A62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393287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845890"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5346656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ACF922"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5CDE6996"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B859055"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DFEFBD9"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2A108E0C"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8263082"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4C1FD660"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7C6FF0F8" w14:textId="77777777" w:rsidR="00095C2F" w:rsidRPr="00095C2F" w:rsidRDefault="00095C2F" w:rsidP="00095C2F">
            <w:pPr>
              <w:keepNext/>
              <w:keepLines/>
              <w:spacing w:after="0"/>
              <w:jc w:val="center"/>
              <w:rPr>
                <w:rFonts w:ascii="Arial" w:eastAsia="游明朝" w:hAnsi="Arial"/>
                <w:sz w:val="18"/>
              </w:rPr>
            </w:pPr>
          </w:p>
        </w:tc>
      </w:tr>
      <w:tr w:rsidR="00095C2F" w:rsidRPr="00095C2F" w14:paraId="58C9866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A0BBC5"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4C505EE4"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4255210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6DFE47A" w14:textId="77777777" w:rsidR="00095C2F" w:rsidRPr="00095C2F" w:rsidRDefault="00095C2F" w:rsidP="00095C2F">
            <w:pPr>
              <w:keepNext/>
              <w:keepLines/>
              <w:spacing w:after="0"/>
              <w:jc w:val="center"/>
              <w:rPr>
                <w:rFonts w:ascii="Arial" w:eastAsia="游明朝"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664CF03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A93EC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DA6AB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3C526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2314F0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8B14F5A"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453E160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9E0A8FE"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AC001E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316991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44FB155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F6D8CE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8C2866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9AA0DC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eastAsia="zh-CN"/>
              </w:rPr>
              <w:t>1</w:t>
            </w:r>
            <w:r w:rsidRPr="00095C2F">
              <w:rPr>
                <w:rFonts w:ascii="Arial" w:eastAsia="游明朝"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BDF83A1" w14:textId="77777777" w:rsidR="00095C2F" w:rsidRPr="00095C2F" w:rsidRDefault="00095C2F" w:rsidP="00095C2F">
            <w:pPr>
              <w:keepNext/>
              <w:keepLines/>
              <w:spacing w:after="0"/>
              <w:jc w:val="center"/>
              <w:rPr>
                <w:rFonts w:ascii="Arial" w:eastAsia="游明朝" w:hAnsi="Arial"/>
                <w:sz w:val="18"/>
              </w:rPr>
            </w:pPr>
          </w:p>
        </w:tc>
      </w:tr>
      <w:tr w:rsidR="00095C2F" w:rsidRPr="00095C2F" w14:paraId="5C64E2E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6356812"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09E647CB"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625CF4A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n48</w:t>
            </w:r>
          </w:p>
        </w:tc>
        <w:tc>
          <w:tcPr>
            <w:tcW w:w="9532" w:type="dxa"/>
            <w:gridSpan w:val="16"/>
            <w:tcBorders>
              <w:left w:val="single" w:sz="4" w:space="0" w:color="auto"/>
              <w:right w:val="single" w:sz="4" w:space="0" w:color="auto"/>
            </w:tcBorders>
          </w:tcPr>
          <w:p w14:paraId="2321EC6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See CA_n48B Bandwidth Combination Set 2 in Table 5.5A.1-1 </w:t>
            </w:r>
          </w:p>
        </w:tc>
        <w:tc>
          <w:tcPr>
            <w:tcW w:w="1265" w:type="dxa"/>
            <w:tcBorders>
              <w:left w:val="single" w:sz="4" w:space="0" w:color="auto"/>
              <w:bottom w:val="nil"/>
              <w:right w:val="single" w:sz="4" w:space="0" w:color="auto"/>
            </w:tcBorders>
            <w:shd w:val="clear" w:color="auto" w:fill="auto"/>
          </w:tcPr>
          <w:p w14:paraId="6777076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w:t>
            </w:r>
          </w:p>
        </w:tc>
      </w:tr>
      <w:tr w:rsidR="00095C2F" w:rsidRPr="00095C2F" w14:paraId="0370A35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5616686"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24A6FBC5"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35158D4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16D9DF6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F5BF02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19909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0CCCB1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973FB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4732E1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1BBDD8E"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F2F691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8DEEB99"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2B01236D"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65B8D414"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EACE80A"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A4ED399"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4D187A1C"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F1162BB"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1905829E" w14:textId="77777777" w:rsidR="00095C2F" w:rsidRPr="00095C2F" w:rsidRDefault="00095C2F" w:rsidP="00095C2F">
            <w:pPr>
              <w:keepNext/>
              <w:keepLines/>
              <w:spacing w:after="0"/>
              <w:jc w:val="center"/>
              <w:rPr>
                <w:rFonts w:ascii="Arial" w:eastAsia="游明朝" w:hAnsi="Arial"/>
                <w:sz w:val="18"/>
              </w:rPr>
            </w:pPr>
          </w:p>
        </w:tc>
      </w:tr>
      <w:tr w:rsidR="00095C2F" w:rsidRPr="00095C2F" w14:paraId="2AD94DCB"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3372670"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5CA4465"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7BAEA8E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691F04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 </w:t>
            </w:r>
          </w:p>
        </w:tc>
        <w:tc>
          <w:tcPr>
            <w:tcW w:w="681" w:type="dxa"/>
            <w:tcBorders>
              <w:top w:val="single" w:sz="4" w:space="0" w:color="auto"/>
              <w:left w:val="single" w:sz="4" w:space="0" w:color="auto"/>
              <w:bottom w:val="single" w:sz="4" w:space="0" w:color="auto"/>
              <w:right w:val="single" w:sz="4" w:space="0" w:color="auto"/>
            </w:tcBorders>
            <w:vAlign w:val="center"/>
          </w:tcPr>
          <w:p w14:paraId="57BB5EC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30F9A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E635F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B1045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F0085F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22091C7"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6853D7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0948EBF"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E3500E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270EE7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78524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FFA012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250B236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7596E3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eastAsia="zh-CN"/>
              </w:rPr>
              <w:t>1</w:t>
            </w:r>
            <w:r w:rsidRPr="00095C2F">
              <w:rPr>
                <w:rFonts w:ascii="Arial" w:eastAsia="游明朝"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7CE651B3" w14:textId="77777777" w:rsidR="00095C2F" w:rsidRPr="00095C2F" w:rsidRDefault="00095C2F" w:rsidP="00095C2F">
            <w:pPr>
              <w:keepNext/>
              <w:keepLines/>
              <w:spacing w:after="0"/>
              <w:jc w:val="center"/>
              <w:rPr>
                <w:rFonts w:ascii="Arial" w:eastAsia="游明朝" w:hAnsi="Arial"/>
                <w:sz w:val="18"/>
              </w:rPr>
            </w:pPr>
          </w:p>
        </w:tc>
      </w:tr>
      <w:tr w:rsidR="00095C2F" w:rsidRPr="00095C2F" w14:paraId="4E2B7A1C" w14:textId="77777777" w:rsidTr="00281D1F">
        <w:trPr>
          <w:trHeight w:val="29"/>
        </w:trPr>
        <w:tc>
          <w:tcPr>
            <w:tcW w:w="1599" w:type="dxa"/>
            <w:gridSpan w:val="2"/>
            <w:tcBorders>
              <w:left w:val="single" w:sz="4" w:space="0" w:color="auto"/>
              <w:bottom w:val="nil"/>
              <w:right w:val="single" w:sz="4" w:space="0" w:color="auto"/>
            </w:tcBorders>
            <w:shd w:val="clear" w:color="auto" w:fill="auto"/>
            <w:vAlign w:val="center"/>
          </w:tcPr>
          <w:p w14:paraId="6D8A31B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CA_n48(2A)-n66A-n77A</w:t>
            </w:r>
          </w:p>
        </w:tc>
        <w:tc>
          <w:tcPr>
            <w:tcW w:w="1373" w:type="dxa"/>
            <w:tcBorders>
              <w:left w:val="single" w:sz="4" w:space="0" w:color="auto"/>
              <w:bottom w:val="nil"/>
              <w:right w:val="single" w:sz="4" w:space="0" w:color="auto"/>
            </w:tcBorders>
            <w:shd w:val="clear" w:color="auto" w:fill="auto"/>
            <w:vAlign w:val="center"/>
          </w:tcPr>
          <w:p w14:paraId="69A1686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w:t>
            </w:r>
          </w:p>
        </w:tc>
        <w:tc>
          <w:tcPr>
            <w:tcW w:w="631" w:type="dxa"/>
            <w:tcBorders>
              <w:left w:val="single" w:sz="4" w:space="0" w:color="auto"/>
              <w:right w:val="single" w:sz="4" w:space="0" w:color="auto"/>
            </w:tcBorders>
            <w:vAlign w:val="center"/>
          </w:tcPr>
          <w:p w14:paraId="702F499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n48</w:t>
            </w:r>
          </w:p>
        </w:tc>
        <w:tc>
          <w:tcPr>
            <w:tcW w:w="9532" w:type="dxa"/>
            <w:gridSpan w:val="16"/>
            <w:tcBorders>
              <w:left w:val="single" w:sz="4" w:space="0" w:color="auto"/>
              <w:right w:val="single" w:sz="4" w:space="0" w:color="auto"/>
            </w:tcBorders>
          </w:tcPr>
          <w:p w14:paraId="6127816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See CA_n48(2A) Bandwidth Combination Set 0 in Table 5.5A.2-1</w:t>
            </w:r>
          </w:p>
        </w:tc>
        <w:tc>
          <w:tcPr>
            <w:tcW w:w="1265" w:type="dxa"/>
            <w:tcBorders>
              <w:left w:val="single" w:sz="4" w:space="0" w:color="auto"/>
              <w:bottom w:val="nil"/>
              <w:right w:val="single" w:sz="4" w:space="0" w:color="auto"/>
            </w:tcBorders>
            <w:shd w:val="clear" w:color="auto" w:fill="auto"/>
          </w:tcPr>
          <w:p w14:paraId="439BE19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0</w:t>
            </w:r>
          </w:p>
        </w:tc>
      </w:tr>
      <w:tr w:rsidR="00095C2F" w:rsidRPr="00095C2F" w14:paraId="06A9333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4F86CD8"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79749127"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07F17A9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5F871E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735B71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BD5B2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5E955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9366C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DB6B3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1ABEA6D"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2B4D373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C4BBD67"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0ADE765"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A92D266"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6D9E828C"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7503197C"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2F5A827"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540AE9D"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4D77C40E" w14:textId="77777777" w:rsidR="00095C2F" w:rsidRPr="00095C2F" w:rsidRDefault="00095C2F" w:rsidP="00095C2F">
            <w:pPr>
              <w:keepNext/>
              <w:keepLines/>
              <w:spacing w:after="0"/>
              <w:jc w:val="center"/>
              <w:rPr>
                <w:rFonts w:ascii="Arial" w:eastAsia="游明朝" w:hAnsi="Arial"/>
                <w:sz w:val="18"/>
              </w:rPr>
            </w:pPr>
          </w:p>
        </w:tc>
      </w:tr>
      <w:tr w:rsidR="00095C2F" w:rsidRPr="00095C2F" w14:paraId="6038C49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41E8E90"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434FEC06"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6C1E877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A4069B3" w14:textId="77777777" w:rsidR="00095C2F" w:rsidRPr="00095C2F" w:rsidRDefault="00095C2F" w:rsidP="00095C2F">
            <w:pPr>
              <w:keepNext/>
              <w:keepLines/>
              <w:spacing w:after="0"/>
              <w:jc w:val="center"/>
              <w:rPr>
                <w:rFonts w:ascii="Arial" w:eastAsia="游明朝"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4423E72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675E9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A4B32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78BE8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031E3B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4FA80F6"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693212C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107CB25"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3092ED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256FD9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4B83F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2135DC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C00444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7147194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eastAsia="zh-CN"/>
              </w:rPr>
              <w:t>1</w:t>
            </w:r>
            <w:r w:rsidRPr="00095C2F">
              <w:rPr>
                <w:rFonts w:ascii="Arial" w:eastAsia="游明朝"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FA0A077" w14:textId="77777777" w:rsidR="00095C2F" w:rsidRPr="00095C2F" w:rsidRDefault="00095C2F" w:rsidP="00095C2F">
            <w:pPr>
              <w:keepNext/>
              <w:keepLines/>
              <w:spacing w:after="0"/>
              <w:jc w:val="center"/>
              <w:rPr>
                <w:rFonts w:ascii="Arial" w:eastAsia="游明朝" w:hAnsi="Arial"/>
                <w:sz w:val="18"/>
              </w:rPr>
            </w:pPr>
          </w:p>
        </w:tc>
      </w:tr>
      <w:tr w:rsidR="00095C2F" w:rsidRPr="00095C2F" w14:paraId="59EB1B9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DA4950"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5D3B8350"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4F297AA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n48</w:t>
            </w:r>
          </w:p>
        </w:tc>
        <w:tc>
          <w:tcPr>
            <w:tcW w:w="9532" w:type="dxa"/>
            <w:gridSpan w:val="16"/>
            <w:tcBorders>
              <w:left w:val="single" w:sz="4" w:space="0" w:color="auto"/>
              <w:right w:val="single" w:sz="4" w:space="0" w:color="auto"/>
            </w:tcBorders>
          </w:tcPr>
          <w:p w14:paraId="0552B29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509AB3A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w:t>
            </w:r>
          </w:p>
        </w:tc>
      </w:tr>
      <w:tr w:rsidR="00095C2F" w:rsidRPr="00095C2F" w14:paraId="10394AE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B8DFE05"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0156C5F6"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78F50E0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C294F4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7D36FE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779B7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9351A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B093C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228C9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B785F64"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73F02D6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00AE3D1"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1CD2BEA4"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BE85AC4"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7BEEEC16"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7E414DC"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40101FB"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55B5CDA7"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A9F66D8" w14:textId="77777777" w:rsidR="00095C2F" w:rsidRPr="00095C2F" w:rsidRDefault="00095C2F" w:rsidP="00095C2F">
            <w:pPr>
              <w:keepNext/>
              <w:keepLines/>
              <w:spacing w:after="0"/>
              <w:jc w:val="center"/>
              <w:rPr>
                <w:rFonts w:ascii="Arial" w:eastAsia="游明朝" w:hAnsi="Arial"/>
                <w:sz w:val="18"/>
              </w:rPr>
            </w:pPr>
          </w:p>
        </w:tc>
      </w:tr>
      <w:tr w:rsidR="00095C2F" w:rsidRPr="00095C2F" w14:paraId="4BD96BEB"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0FA6E7D"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26D4F3C"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56856F8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813DB34" w14:textId="77777777" w:rsidR="00095C2F" w:rsidRPr="00095C2F" w:rsidRDefault="00095C2F" w:rsidP="00095C2F">
            <w:pPr>
              <w:keepNext/>
              <w:keepLines/>
              <w:spacing w:after="0"/>
              <w:jc w:val="center"/>
              <w:rPr>
                <w:rFonts w:ascii="Arial" w:eastAsia="游明朝" w:hAnsi="Arial"/>
                <w:sz w:val="18"/>
              </w:rPr>
            </w:pPr>
          </w:p>
        </w:tc>
        <w:tc>
          <w:tcPr>
            <w:tcW w:w="681" w:type="dxa"/>
            <w:tcBorders>
              <w:top w:val="single" w:sz="4" w:space="0" w:color="auto"/>
              <w:left w:val="single" w:sz="4" w:space="0" w:color="auto"/>
              <w:bottom w:val="single" w:sz="4" w:space="0" w:color="auto"/>
              <w:right w:val="single" w:sz="4" w:space="0" w:color="auto"/>
            </w:tcBorders>
            <w:vAlign w:val="center"/>
          </w:tcPr>
          <w:p w14:paraId="0CCD3D8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8BEEDA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FB0696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C760D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D9FCB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9C06A06"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center"/>
          </w:tcPr>
          <w:p w14:paraId="05B0197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FCE7174"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3DE34CF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40BF00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903152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64F5B4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D6C772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524B36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lang w:eastAsia="zh-CN"/>
              </w:rPr>
              <w:t>1</w:t>
            </w:r>
            <w:r w:rsidRPr="00095C2F">
              <w:rPr>
                <w:rFonts w:ascii="Arial" w:eastAsia="游明朝" w:hAnsi="Arial"/>
                <w:sz w:val="18"/>
                <w:lang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C03E0F1" w14:textId="77777777" w:rsidR="00095C2F" w:rsidRPr="00095C2F" w:rsidRDefault="00095C2F" w:rsidP="00095C2F">
            <w:pPr>
              <w:keepNext/>
              <w:keepLines/>
              <w:spacing w:after="0"/>
              <w:jc w:val="center"/>
              <w:rPr>
                <w:rFonts w:ascii="Arial" w:eastAsia="游明朝" w:hAnsi="Arial"/>
                <w:sz w:val="18"/>
              </w:rPr>
            </w:pPr>
          </w:p>
        </w:tc>
      </w:tr>
      <w:tr w:rsidR="00095C2F" w:rsidRPr="00095C2F" w14:paraId="10E9C4AE" w14:textId="77777777" w:rsidTr="00281D1F">
        <w:trPr>
          <w:trHeight w:val="29"/>
        </w:trPr>
        <w:tc>
          <w:tcPr>
            <w:tcW w:w="1599" w:type="dxa"/>
            <w:gridSpan w:val="2"/>
            <w:tcBorders>
              <w:left w:val="single" w:sz="4" w:space="0" w:color="auto"/>
              <w:bottom w:val="nil"/>
              <w:right w:val="single" w:sz="4" w:space="0" w:color="auto"/>
            </w:tcBorders>
            <w:shd w:val="clear" w:color="auto" w:fill="auto"/>
            <w:vAlign w:val="center"/>
          </w:tcPr>
          <w:p w14:paraId="6F0E059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7F8546F"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CA_n48A-n71A</w:t>
            </w:r>
          </w:p>
          <w:p w14:paraId="5CCBE82F"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CA_n70A-n71A</w:t>
            </w:r>
          </w:p>
          <w:p w14:paraId="1597465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CA_n48A-n70A</w:t>
            </w:r>
          </w:p>
        </w:tc>
        <w:tc>
          <w:tcPr>
            <w:tcW w:w="631" w:type="dxa"/>
            <w:tcBorders>
              <w:left w:val="single" w:sz="4" w:space="0" w:color="auto"/>
              <w:right w:val="single" w:sz="4" w:space="0" w:color="auto"/>
            </w:tcBorders>
          </w:tcPr>
          <w:p w14:paraId="677152D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0183CB8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82420E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D0F51D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FC3066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7D8CBAB"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030A58C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EFDB013"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558AF8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653C595"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6CFCDA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D11686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FDFA82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2431E3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3E9E37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EC91A4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100</w:t>
            </w:r>
          </w:p>
        </w:tc>
        <w:tc>
          <w:tcPr>
            <w:tcW w:w="1265" w:type="dxa"/>
            <w:tcBorders>
              <w:left w:val="single" w:sz="4" w:space="0" w:color="auto"/>
              <w:bottom w:val="nil"/>
              <w:right w:val="single" w:sz="4" w:space="0" w:color="auto"/>
            </w:tcBorders>
            <w:shd w:val="clear" w:color="auto" w:fill="auto"/>
          </w:tcPr>
          <w:p w14:paraId="14014CB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rPr>
              <w:t>0</w:t>
            </w:r>
          </w:p>
        </w:tc>
      </w:tr>
      <w:tr w:rsidR="00095C2F" w:rsidRPr="00095C2F" w14:paraId="7D7955F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32B0EC4"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55E260F3"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68AE2BE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7CD7571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6C36130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7185F55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223B8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r w:rsidRPr="00095C2F">
              <w:rPr>
                <w:rFonts w:ascii="Arial" w:eastAsia="游明朝"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51E4E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r w:rsidRPr="00095C2F">
              <w:rPr>
                <w:rFonts w:ascii="Arial" w:eastAsia="游明朝"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7FC69933"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0F03756"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1A8790D2"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DCB9311"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65D5E327"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59784DF2"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775323A3"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4B8B258A"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342C0CC1"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18F217FD"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1A8F1084" w14:textId="77777777" w:rsidR="00095C2F" w:rsidRPr="00095C2F" w:rsidRDefault="00095C2F" w:rsidP="00095C2F">
            <w:pPr>
              <w:keepNext/>
              <w:keepLines/>
              <w:spacing w:after="0"/>
              <w:jc w:val="center"/>
              <w:rPr>
                <w:rFonts w:ascii="Arial" w:eastAsia="游明朝" w:hAnsi="Arial"/>
                <w:sz w:val="18"/>
              </w:rPr>
            </w:pPr>
          </w:p>
        </w:tc>
      </w:tr>
      <w:tr w:rsidR="00095C2F" w:rsidRPr="00095C2F" w14:paraId="7EB540CE"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E4DA66"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09B4EE7"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312EB13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67512E6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306EBBD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2329732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0832D07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0755641"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507AC558"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0F1909F"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1E45DA76"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8DAAB45"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77E95E10"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ECA9083"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4C16BF71"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1FBB2154"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68FA4DBC"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6585044E"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3B030A77" w14:textId="77777777" w:rsidR="00095C2F" w:rsidRPr="00095C2F" w:rsidRDefault="00095C2F" w:rsidP="00095C2F">
            <w:pPr>
              <w:keepNext/>
              <w:keepLines/>
              <w:spacing w:after="0"/>
              <w:jc w:val="center"/>
              <w:rPr>
                <w:rFonts w:ascii="Arial" w:eastAsia="游明朝" w:hAnsi="Arial"/>
                <w:sz w:val="18"/>
              </w:rPr>
            </w:pPr>
          </w:p>
        </w:tc>
      </w:tr>
      <w:tr w:rsidR="00095C2F" w:rsidRPr="00095C2F" w14:paraId="4C11E6C5" w14:textId="77777777" w:rsidTr="00281D1F">
        <w:trPr>
          <w:trHeight w:val="29"/>
        </w:trPr>
        <w:tc>
          <w:tcPr>
            <w:tcW w:w="1599" w:type="dxa"/>
            <w:gridSpan w:val="2"/>
            <w:tcBorders>
              <w:left w:val="single" w:sz="4" w:space="0" w:color="auto"/>
              <w:bottom w:val="nil"/>
              <w:right w:val="single" w:sz="4" w:space="0" w:color="auto"/>
            </w:tcBorders>
            <w:shd w:val="clear" w:color="auto" w:fill="auto"/>
            <w:vAlign w:val="center"/>
          </w:tcPr>
          <w:p w14:paraId="0A842D4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CA_n48(2A)-n70A-n71A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BC9BBD0"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CA_n48A-n71A</w:t>
            </w:r>
          </w:p>
          <w:p w14:paraId="5536C4D2"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CA_n70A-n71A</w:t>
            </w:r>
          </w:p>
          <w:p w14:paraId="3129973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CA_n48A-n70A</w:t>
            </w:r>
          </w:p>
        </w:tc>
        <w:tc>
          <w:tcPr>
            <w:tcW w:w="631" w:type="dxa"/>
            <w:tcBorders>
              <w:left w:val="single" w:sz="4" w:space="0" w:color="auto"/>
              <w:right w:val="single" w:sz="4" w:space="0" w:color="auto"/>
            </w:tcBorders>
            <w:vAlign w:val="center"/>
          </w:tcPr>
          <w:p w14:paraId="239AD42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n48</w:t>
            </w:r>
          </w:p>
        </w:tc>
        <w:tc>
          <w:tcPr>
            <w:tcW w:w="9532" w:type="dxa"/>
            <w:gridSpan w:val="16"/>
            <w:tcBorders>
              <w:left w:val="single" w:sz="4" w:space="0" w:color="auto"/>
              <w:right w:val="single" w:sz="4" w:space="0" w:color="auto"/>
            </w:tcBorders>
          </w:tcPr>
          <w:p w14:paraId="05CA88D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45F1107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36E7967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5CEF439"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4F7C14AF"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66325F9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3589A11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7BF5872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154FE6C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55058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r w:rsidRPr="00095C2F">
              <w:rPr>
                <w:rFonts w:ascii="Arial" w:eastAsia="游明朝"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C216D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r w:rsidRPr="00095C2F">
              <w:rPr>
                <w:rFonts w:ascii="Arial" w:eastAsia="游明朝"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5F1EC53"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D03FFEB"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4D7DDD6C"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0A4463B"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69274901"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2328AA12"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6A112DEF"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301C08E9"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3E8E9961"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F9EE3B1"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0D920C1E" w14:textId="77777777" w:rsidR="00095C2F" w:rsidRPr="00095C2F" w:rsidRDefault="00095C2F" w:rsidP="00095C2F">
            <w:pPr>
              <w:keepNext/>
              <w:keepLines/>
              <w:spacing w:after="0"/>
              <w:jc w:val="center"/>
              <w:rPr>
                <w:rFonts w:ascii="Arial" w:eastAsia="游明朝" w:hAnsi="Arial"/>
                <w:sz w:val="18"/>
              </w:rPr>
            </w:pPr>
          </w:p>
        </w:tc>
      </w:tr>
      <w:tr w:rsidR="00095C2F" w:rsidRPr="00095C2F" w14:paraId="3A993CEF"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843C94"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514E272"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0D3FD97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6585E6C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CF3E7A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140B508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11C465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04C383E0"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5BA6DD0C"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B7B09CD"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2A33BB4A"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DA4DA1B"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584FF794"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0ED9C455"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34DA301"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64734B0E"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3613554B"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1EBBE5BB"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2968F55A" w14:textId="77777777" w:rsidR="00095C2F" w:rsidRPr="00095C2F" w:rsidRDefault="00095C2F" w:rsidP="00095C2F">
            <w:pPr>
              <w:keepNext/>
              <w:keepLines/>
              <w:spacing w:after="0"/>
              <w:jc w:val="center"/>
              <w:rPr>
                <w:rFonts w:ascii="Arial" w:eastAsia="游明朝" w:hAnsi="Arial"/>
                <w:sz w:val="18"/>
              </w:rPr>
            </w:pPr>
          </w:p>
        </w:tc>
      </w:tr>
      <w:tr w:rsidR="00095C2F" w:rsidRPr="00095C2F" w14:paraId="6724BF6E" w14:textId="77777777" w:rsidTr="00281D1F">
        <w:trPr>
          <w:trHeight w:val="29"/>
        </w:trPr>
        <w:tc>
          <w:tcPr>
            <w:tcW w:w="1599" w:type="dxa"/>
            <w:gridSpan w:val="2"/>
            <w:tcBorders>
              <w:left w:val="single" w:sz="4" w:space="0" w:color="auto"/>
              <w:bottom w:val="nil"/>
              <w:right w:val="single" w:sz="4" w:space="0" w:color="auto"/>
            </w:tcBorders>
            <w:shd w:val="clear" w:color="auto" w:fill="auto"/>
            <w:vAlign w:val="center"/>
          </w:tcPr>
          <w:p w14:paraId="23C3825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CA_n48B-n70A-n71A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E6C9542"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CA_n48A-n71A</w:t>
            </w:r>
          </w:p>
          <w:p w14:paraId="46A6C14B"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CA_n70A-n71A</w:t>
            </w:r>
          </w:p>
          <w:p w14:paraId="06523C8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CA_n48A-n70A</w:t>
            </w:r>
          </w:p>
        </w:tc>
        <w:tc>
          <w:tcPr>
            <w:tcW w:w="631" w:type="dxa"/>
            <w:tcBorders>
              <w:left w:val="single" w:sz="4" w:space="0" w:color="auto"/>
              <w:right w:val="single" w:sz="4" w:space="0" w:color="auto"/>
            </w:tcBorders>
            <w:vAlign w:val="center"/>
          </w:tcPr>
          <w:p w14:paraId="1BE9D30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n48</w:t>
            </w:r>
          </w:p>
        </w:tc>
        <w:tc>
          <w:tcPr>
            <w:tcW w:w="9532" w:type="dxa"/>
            <w:gridSpan w:val="16"/>
            <w:tcBorders>
              <w:left w:val="single" w:sz="4" w:space="0" w:color="auto"/>
              <w:right w:val="single" w:sz="4" w:space="0" w:color="auto"/>
            </w:tcBorders>
          </w:tcPr>
          <w:p w14:paraId="74526DC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194AD6F2"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hint="eastAsia"/>
                <w:sz w:val="18"/>
                <w:lang w:eastAsia="zh-CN"/>
              </w:rPr>
              <w:t>0</w:t>
            </w:r>
          </w:p>
        </w:tc>
      </w:tr>
      <w:tr w:rsidR="00095C2F" w:rsidRPr="00095C2F" w14:paraId="5F183C5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7D0BDAD"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6E0939BC"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72F8E1B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50F85CE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631217D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82A475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1900789B"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20</w:t>
            </w:r>
            <w:r w:rsidRPr="00095C2F">
              <w:rPr>
                <w:rFonts w:ascii="Arial" w:eastAsia="游明朝" w:hAnsi="Arial"/>
                <w:sz w:val="18"/>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21F802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25</w:t>
            </w:r>
            <w:r w:rsidRPr="00095C2F">
              <w:rPr>
                <w:rFonts w:ascii="Arial" w:eastAsia="游明朝" w:hAnsi="Arial"/>
                <w:sz w:val="18"/>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4D84AB64"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5AFF6E3"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7A9F6151"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F654E32"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7C75B20C"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4A3C670D"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A4A3EC2"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5D565491"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3F73270"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4D56E4E1"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19975EB0" w14:textId="77777777" w:rsidR="00095C2F" w:rsidRPr="00095C2F" w:rsidRDefault="00095C2F" w:rsidP="00095C2F">
            <w:pPr>
              <w:keepNext/>
              <w:keepLines/>
              <w:spacing w:after="0"/>
              <w:jc w:val="center"/>
              <w:rPr>
                <w:rFonts w:ascii="Arial" w:eastAsia="游明朝" w:hAnsi="Arial"/>
                <w:sz w:val="18"/>
              </w:rPr>
            </w:pPr>
          </w:p>
        </w:tc>
      </w:tr>
      <w:tr w:rsidR="00095C2F" w:rsidRPr="00095C2F" w14:paraId="61B1C1A9"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CF8423"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70D04D7"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vAlign w:val="center"/>
          </w:tcPr>
          <w:p w14:paraId="697F629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vAlign w:val="bottom"/>
          </w:tcPr>
          <w:p w14:paraId="56F5A3A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2893257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3012099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bottom"/>
          </w:tcPr>
          <w:p w14:paraId="3F07F11A"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EB95234"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vAlign w:val="bottom"/>
          </w:tcPr>
          <w:p w14:paraId="169373FA"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31D5048E"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41C810B"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48F6B72"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6D19D631"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133B1794"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D045351"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09FD405E"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539B05E0"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7D3D5742"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35498CF7" w14:textId="77777777" w:rsidR="00095C2F" w:rsidRPr="00095C2F" w:rsidRDefault="00095C2F" w:rsidP="00095C2F">
            <w:pPr>
              <w:keepNext/>
              <w:keepLines/>
              <w:spacing w:after="0"/>
              <w:jc w:val="center"/>
              <w:rPr>
                <w:rFonts w:ascii="Arial" w:eastAsia="游明朝" w:hAnsi="Arial"/>
                <w:sz w:val="18"/>
              </w:rPr>
            </w:pPr>
          </w:p>
        </w:tc>
      </w:tr>
      <w:tr w:rsidR="00095C2F" w:rsidRPr="00095C2F" w14:paraId="4BC7F176" w14:textId="77777777" w:rsidTr="00281D1F">
        <w:trPr>
          <w:trHeight w:val="29"/>
        </w:trPr>
        <w:tc>
          <w:tcPr>
            <w:tcW w:w="1599" w:type="dxa"/>
            <w:gridSpan w:val="2"/>
            <w:tcBorders>
              <w:left w:val="single" w:sz="4" w:space="0" w:color="auto"/>
              <w:bottom w:val="nil"/>
              <w:right w:val="single" w:sz="4" w:space="0" w:color="auto"/>
            </w:tcBorders>
            <w:shd w:val="clear" w:color="auto" w:fill="auto"/>
            <w:vAlign w:val="center"/>
          </w:tcPr>
          <w:p w14:paraId="7B5F59B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402B6B4"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CA_n48A-n71A</w:t>
            </w:r>
          </w:p>
          <w:p w14:paraId="4727C16D"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CA_n70A-n71A</w:t>
            </w:r>
          </w:p>
          <w:p w14:paraId="5B34489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CA_n48A-n70A</w:t>
            </w:r>
          </w:p>
        </w:tc>
        <w:tc>
          <w:tcPr>
            <w:tcW w:w="631" w:type="dxa"/>
            <w:tcBorders>
              <w:left w:val="single" w:sz="4" w:space="0" w:color="auto"/>
              <w:right w:val="single" w:sz="4" w:space="0" w:color="auto"/>
            </w:tcBorders>
          </w:tcPr>
          <w:p w14:paraId="7FD29CF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n48</w:t>
            </w:r>
          </w:p>
        </w:tc>
        <w:tc>
          <w:tcPr>
            <w:tcW w:w="651" w:type="dxa"/>
            <w:tcBorders>
              <w:top w:val="single" w:sz="4" w:space="0" w:color="auto"/>
              <w:left w:val="single" w:sz="4" w:space="0" w:color="auto"/>
              <w:bottom w:val="single" w:sz="4" w:space="0" w:color="auto"/>
              <w:right w:val="single" w:sz="4" w:space="0" w:color="auto"/>
            </w:tcBorders>
          </w:tcPr>
          <w:p w14:paraId="4DDC286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2063F9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4C29E1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936784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9AFD7B7" w14:textId="77777777" w:rsidR="00095C2F" w:rsidRPr="00095C2F" w:rsidRDefault="00095C2F" w:rsidP="00095C2F">
            <w:pPr>
              <w:keepNext/>
              <w:keepLines/>
              <w:spacing w:after="0"/>
              <w:jc w:val="center"/>
              <w:rPr>
                <w:rFonts w:ascii="Arial" w:eastAsia="游明朝" w:hAnsi="Arial"/>
                <w:sz w:val="18"/>
              </w:rPr>
            </w:pPr>
          </w:p>
        </w:tc>
        <w:tc>
          <w:tcPr>
            <w:tcW w:w="661" w:type="dxa"/>
            <w:tcBorders>
              <w:top w:val="single" w:sz="4" w:space="0" w:color="auto"/>
              <w:left w:val="single" w:sz="4" w:space="0" w:color="auto"/>
              <w:bottom w:val="single" w:sz="4" w:space="0" w:color="auto"/>
              <w:right w:val="single" w:sz="4" w:space="0" w:color="auto"/>
            </w:tcBorders>
          </w:tcPr>
          <w:p w14:paraId="39F33E4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3A814FC"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239EB6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309934F"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16507F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BEEF5B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954E0F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847571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3E60F9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BF1BB3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100</w:t>
            </w:r>
          </w:p>
        </w:tc>
        <w:tc>
          <w:tcPr>
            <w:tcW w:w="1265" w:type="dxa"/>
            <w:tcBorders>
              <w:left w:val="single" w:sz="4" w:space="0" w:color="auto"/>
              <w:bottom w:val="nil"/>
              <w:right w:val="single" w:sz="4" w:space="0" w:color="auto"/>
            </w:tcBorders>
            <w:shd w:val="clear" w:color="auto" w:fill="auto"/>
          </w:tcPr>
          <w:p w14:paraId="63A854B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hint="eastAsia"/>
                <w:sz w:val="18"/>
              </w:rPr>
              <w:t>0</w:t>
            </w:r>
          </w:p>
        </w:tc>
      </w:tr>
      <w:tr w:rsidR="00095C2F" w:rsidRPr="00095C2F" w14:paraId="691C6E9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087200C"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nil"/>
              <w:right w:val="single" w:sz="4" w:space="0" w:color="auto"/>
            </w:tcBorders>
            <w:shd w:val="clear" w:color="auto" w:fill="auto"/>
            <w:vAlign w:val="center"/>
          </w:tcPr>
          <w:p w14:paraId="6AE54094"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77EB4DE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19184C3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542FD35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49CB546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72865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20</w:t>
            </w:r>
            <w:r w:rsidRPr="00095C2F">
              <w:rPr>
                <w:rFonts w:ascii="Arial" w:eastAsia="游明朝" w:hAnsi="Arial"/>
                <w:sz w:val="18"/>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982F3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25</w:t>
            </w:r>
            <w:r w:rsidRPr="00095C2F">
              <w:rPr>
                <w:rFonts w:ascii="Arial" w:eastAsia="游明朝" w:hAnsi="Arial"/>
                <w:sz w:val="18"/>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75581DA1"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075A2CC"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4BF348F2"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F4247C7"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3CC86B4B"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6FC8F974"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0C16D5D9"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63169F4D"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75EA3306" w14:textId="77777777" w:rsidR="00095C2F" w:rsidRPr="00095C2F" w:rsidRDefault="00095C2F" w:rsidP="00095C2F">
            <w:pPr>
              <w:keepNext/>
              <w:keepLines/>
              <w:spacing w:after="0"/>
              <w:jc w:val="center"/>
              <w:rPr>
                <w:rFonts w:ascii="Arial" w:eastAsia="游明朝" w:hAnsi="Arial"/>
                <w:sz w:val="18"/>
              </w:rPr>
            </w:pPr>
          </w:p>
        </w:tc>
        <w:tc>
          <w:tcPr>
            <w:tcW w:w="751" w:type="dxa"/>
            <w:tcBorders>
              <w:top w:val="single" w:sz="4" w:space="0" w:color="auto"/>
              <w:left w:val="single" w:sz="4" w:space="0" w:color="auto"/>
              <w:bottom w:val="single" w:sz="4" w:space="0" w:color="auto"/>
              <w:right w:val="single" w:sz="4" w:space="0" w:color="auto"/>
            </w:tcBorders>
            <w:vAlign w:val="bottom"/>
          </w:tcPr>
          <w:p w14:paraId="34B45628"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055A0271" w14:textId="77777777" w:rsidR="00095C2F" w:rsidRPr="00095C2F" w:rsidRDefault="00095C2F" w:rsidP="00095C2F">
            <w:pPr>
              <w:keepNext/>
              <w:keepLines/>
              <w:spacing w:after="0"/>
              <w:jc w:val="center"/>
              <w:rPr>
                <w:rFonts w:ascii="Arial" w:eastAsia="游明朝" w:hAnsi="Arial"/>
                <w:sz w:val="18"/>
              </w:rPr>
            </w:pPr>
          </w:p>
        </w:tc>
      </w:tr>
      <w:tr w:rsidR="00095C2F" w:rsidRPr="00095C2F" w14:paraId="3DE2A316"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CB398D" w14:textId="77777777" w:rsidR="00095C2F" w:rsidRPr="00095C2F" w:rsidRDefault="00095C2F" w:rsidP="00095C2F">
            <w:pPr>
              <w:keepNext/>
              <w:keepLines/>
              <w:spacing w:after="0"/>
              <w:jc w:val="center"/>
              <w:rPr>
                <w:rFonts w:ascii="Arial" w:eastAsia="游明朝" w:hAnsi="Arial"/>
                <w:sz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96B8D85" w14:textId="77777777" w:rsidR="00095C2F" w:rsidRPr="00095C2F" w:rsidRDefault="00095C2F" w:rsidP="00095C2F">
            <w:pPr>
              <w:keepNext/>
              <w:keepLines/>
              <w:spacing w:after="0"/>
              <w:jc w:val="center"/>
              <w:rPr>
                <w:rFonts w:ascii="Arial" w:eastAsia="游明朝" w:hAnsi="Arial"/>
                <w:sz w:val="18"/>
              </w:rPr>
            </w:pPr>
          </w:p>
        </w:tc>
        <w:tc>
          <w:tcPr>
            <w:tcW w:w="631" w:type="dxa"/>
            <w:tcBorders>
              <w:left w:val="single" w:sz="4" w:space="0" w:color="auto"/>
              <w:right w:val="single" w:sz="4" w:space="0" w:color="auto"/>
            </w:tcBorders>
          </w:tcPr>
          <w:p w14:paraId="3E21031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n71</w:t>
            </w:r>
          </w:p>
        </w:tc>
        <w:tc>
          <w:tcPr>
            <w:tcW w:w="9532" w:type="dxa"/>
            <w:gridSpan w:val="16"/>
            <w:tcBorders>
              <w:left w:val="single" w:sz="4" w:space="0" w:color="auto"/>
              <w:right w:val="single" w:sz="4" w:space="0" w:color="auto"/>
            </w:tcBorders>
          </w:tcPr>
          <w:p w14:paraId="138100D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70A36BC" w14:textId="77777777" w:rsidR="00095C2F" w:rsidRPr="00095C2F" w:rsidRDefault="00095C2F" w:rsidP="00095C2F">
            <w:pPr>
              <w:keepNext/>
              <w:keepLines/>
              <w:spacing w:after="0"/>
              <w:jc w:val="center"/>
              <w:rPr>
                <w:rFonts w:ascii="Arial" w:eastAsia="游明朝" w:hAnsi="Arial"/>
                <w:sz w:val="18"/>
              </w:rPr>
            </w:pPr>
          </w:p>
        </w:tc>
      </w:tr>
      <w:tr w:rsidR="00095C2F" w:rsidRPr="00095C2F" w14:paraId="61EFDDAB"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3A976633"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szCs w:val="18"/>
                <w:lang w:val="en-US"/>
              </w:rPr>
              <w:t>CA_n66A-n70A-n71A</w:t>
            </w:r>
          </w:p>
        </w:tc>
        <w:tc>
          <w:tcPr>
            <w:tcW w:w="1373" w:type="dxa"/>
            <w:tcBorders>
              <w:left w:val="single" w:sz="4" w:space="0" w:color="auto"/>
              <w:bottom w:val="nil"/>
              <w:right w:val="single" w:sz="4" w:space="0" w:color="auto"/>
            </w:tcBorders>
            <w:shd w:val="clear" w:color="auto" w:fill="auto"/>
          </w:tcPr>
          <w:p w14:paraId="5D3878E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CA_n66A-n71A</w:t>
            </w:r>
          </w:p>
          <w:p w14:paraId="5A826572"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CA_n70A-n71A</w:t>
            </w:r>
          </w:p>
        </w:tc>
        <w:tc>
          <w:tcPr>
            <w:tcW w:w="631" w:type="dxa"/>
            <w:tcBorders>
              <w:left w:val="single" w:sz="4" w:space="0" w:color="auto"/>
              <w:right w:val="single" w:sz="4" w:space="0" w:color="auto"/>
            </w:tcBorders>
          </w:tcPr>
          <w:p w14:paraId="577A9D1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15E9F4B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5DFD80"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D2FC5A"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27F545"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F9132F"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561D7FA"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5A76CDD" w14:textId="77777777" w:rsidR="00095C2F" w:rsidRPr="00095C2F" w:rsidRDefault="00095C2F" w:rsidP="00095C2F">
            <w:pPr>
              <w:keepNext/>
              <w:keepLines/>
              <w:spacing w:after="0"/>
              <w:jc w:val="center"/>
              <w:rPr>
                <w:rFonts w:ascii="Arial" w:eastAsia="游明朝" w:hAnsi="Arial" w:cs="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3080200" w14:textId="77777777" w:rsidR="00095C2F" w:rsidRPr="00095C2F" w:rsidRDefault="00095C2F" w:rsidP="00095C2F">
            <w:pPr>
              <w:keepNext/>
              <w:keepLines/>
              <w:spacing w:after="0"/>
              <w:jc w:val="center"/>
              <w:rPr>
                <w:rFonts w:ascii="Arial" w:eastAsia="游明朝" w:hAnsi="Arial" w:cs="Arial"/>
                <w:sz w:val="18"/>
                <w:szCs w:val="18"/>
                <w:lang w:eastAsia="zh-CN"/>
              </w:rPr>
            </w:pPr>
            <w:r w:rsidRPr="00095C2F">
              <w:rPr>
                <w:rFonts w:ascii="Arial" w:eastAsia="游明朝"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54177D0"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B9E6126" w14:textId="77777777" w:rsidR="00095C2F" w:rsidRPr="00095C2F" w:rsidRDefault="00095C2F" w:rsidP="00095C2F">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601BF94" w14:textId="77777777" w:rsidR="00095C2F" w:rsidRPr="00095C2F" w:rsidRDefault="00095C2F" w:rsidP="00095C2F">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C1F6343" w14:textId="77777777" w:rsidR="00095C2F" w:rsidRPr="00095C2F" w:rsidRDefault="00095C2F" w:rsidP="00095C2F">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B2FDAA7" w14:textId="77777777" w:rsidR="00095C2F" w:rsidRPr="00095C2F" w:rsidRDefault="00095C2F" w:rsidP="00095C2F">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05E4264B"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9DB4C2" w14:textId="77777777" w:rsidR="00095C2F" w:rsidRPr="00095C2F" w:rsidRDefault="00095C2F" w:rsidP="00095C2F">
            <w:pPr>
              <w:keepNext/>
              <w:keepLines/>
              <w:spacing w:after="0"/>
              <w:jc w:val="center"/>
              <w:rPr>
                <w:rFonts w:ascii="Arial" w:eastAsia="游明朝" w:hAnsi="Arial" w:cs="Arial"/>
                <w:sz w:val="18"/>
                <w:szCs w:val="18"/>
              </w:rPr>
            </w:pPr>
          </w:p>
        </w:tc>
        <w:tc>
          <w:tcPr>
            <w:tcW w:w="1265" w:type="dxa"/>
            <w:tcBorders>
              <w:left w:val="single" w:sz="4" w:space="0" w:color="auto"/>
              <w:bottom w:val="nil"/>
              <w:right w:val="single" w:sz="4" w:space="0" w:color="auto"/>
            </w:tcBorders>
            <w:shd w:val="clear" w:color="auto" w:fill="auto"/>
          </w:tcPr>
          <w:p w14:paraId="692C421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6FB4AA2B"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A17D23F"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0EE98EA9"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31129FB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328623C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1712CF"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396BAA"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E411C8" w14:textId="77777777" w:rsidR="00095C2F" w:rsidRPr="00095C2F" w:rsidRDefault="00095C2F" w:rsidP="00095C2F">
            <w:pPr>
              <w:keepNext/>
              <w:keepLines/>
              <w:spacing w:after="0"/>
              <w:jc w:val="center"/>
              <w:rPr>
                <w:rFonts w:ascii="Arial" w:eastAsia="游明朝" w:hAnsi="Arial"/>
                <w:sz w:val="18"/>
                <w:szCs w:val="18"/>
                <w:vertAlign w:val="superscript"/>
                <w:lang w:val="en-US"/>
              </w:rPr>
            </w:pPr>
            <w:r w:rsidRPr="00095C2F">
              <w:rPr>
                <w:rFonts w:ascii="Arial" w:eastAsia="游明朝" w:hAnsi="Arial" w:hint="eastAsia"/>
                <w:sz w:val="18"/>
                <w:szCs w:val="18"/>
                <w:lang w:val="en-US" w:eastAsia="zh-CN"/>
              </w:rPr>
              <w:t>20</w:t>
            </w:r>
            <w:r w:rsidRPr="00095C2F">
              <w:rPr>
                <w:rFonts w:ascii="Arial" w:eastAsia="游明朝" w:hAnsi="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748AE1E5" w14:textId="77777777" w:rsidR="00095C2F" w:rsidRPr="00095C2F" w:rsidRDefault="00095C2F" w:rsidP="00095C2F">
            <w:pPr>
              <w:keepNext/>
              <w:keepLines/>
              <w:spacing w:after="0"/>
              <w:jc w:val="center"/>
              <w:rPr>
                <w:rFonts w:ascii="Arial" w:eastAsia="游明朝" w:hAnsi="Arial"/>
                <w:sz w:val="18"/>
                <w:vertAlign w:val="superscript"/>
                <w:lang w:val="en-US" w:eastAsia="zh-CN"/>
              </w:rPr>
            </w:pPr>
            <w:r w:rsidRPr="00095C2F">
              <w:rPr>
                <w:rFonts w:ascii="Arial" w:eastAsia="游明朝" w:hAnsi="Arial" w:hint="eastAsia"/>
                <w:sz w:val="18"/>
                <w:lang w:val="en-US" w:eastAsia="zh-CN"/>
              </w:rPr>
              <w:t>25</w:t>
            </w:r>
            <w:r w:rsidRPr="00095C2F">
              <w:rPr>
                <w:rFonts w:ascii="Arial" w:eastAsia="游明朝"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F090FE5"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9B387D9"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76F90DC"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7E151984"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A80D5BE" w14:textId="77777777" w:rsidR="00095C2F" w:rsidRPr="00095C2F" w:rsidRDefault="00095C2F" w:rsidP="00095C2F">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B948603" w14:textId="77777777" w:rsidR="00095C2F" w:rsidRPr="00095C2F" w:rsidRDefault="00095C2F" w:rsidP="00095C2F">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BE5C61A" w14:textId="77777777" w:rsidR="00095C2F" w:rsidRPr="00095C2F" w:rsidRDefault="00095C2F" w:rsidP="00095C2F">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8EDC94F" w14:textId="77777777" w:rsidR="00095C2F" w:rsidRPr="00095C2F" w:rsidRDefault="00095C2F" w:rsidP="00095C2F">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7550AAD2"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B6334D" w14:textId="77777777" w:rsidR="00095C2F" w:rsidRPr="00095C2F" w:rsidRDefault="00095C2F" w:rsidP="00095C2F">
            <w:pPr>
              <w:keepNext/>
              <w:keepLines/>
              <w:spacing w:after="0"/>
              <w:jc w:val="center"/>
              <w:rPr>
                <w:rFonts w:ascii="Arial" w:eastAsia="游明朝"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2DAD1F0"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6D5B6CE"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F1267E"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E5E4E6B"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42F343E0"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097FC7F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27DFB3" w14:textId="77777777" w:rsidR="00095C2F" w:rsidRPr="00095C2F" w:rsidRDefault="00095C2F" w:rsidP="00095C2F">
            <w:pPr>
              <w:keepNext/>
              <w:keepLines/>
              <w:spacing w:after="0"/>
              <w:jc w:val="center"/>
              <w:rPr>
                <w:rFonts w:ascii="Arial" w:eastAsia="游明朝" w:hAnsi="Arial"/>
                <w:sz w:val="18"/>
                <w:szCs w:val="18"/>
                <w:lang w:val="en-US" w:eastAsia="zh-CN"/>
              </w:rPr>
            </w:pPr>
            <w:r w:rsidRPr="00095C2F">
              <w:rPr>
                <w:rFonts w:ascii="Arial" w:eastAsia="游明朝"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BD7EA3"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B01E49" w14:textId="77777777" w:rsidR="00095C2F" w:rsidRPr="00095C2F" w:rsidRDefault="00095C2F" w:rsidP="00095C2F">
            <w:pPr>
              <w:keepNext/>
              <w:keepLines/>
              <w:spacing w:after="0"/>
              <w:jc w:val="center"/>
              <w:rPr>
                <w:rFonts w:ascii="Arial" w:eastAsia="游明朝" w:hAnsi="Arial"/>
                <w:sz w:val="18"/>
                <w:szCs w:val="18"/>
                <w:lang w:val="en-US"/>
              </w:rPr>
            </w:pPr>
            <w:r w:rsidRPr="00095C2F">
              <w:rPr>
                <w:rFonts w:ascii="Arial" w:eastAsia="游明朝"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86C603"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A6745B8"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6EA7B83" w14:textId="77777777" w:rsidR="00095C2F" w:rsidRPr="00095C2F" w:rsidRDefault="00095C2F" w:rsidP="00095C2F">
            <w:pPr>
              <w:keepNext/>
              <w:keepLines/>
              <w:spacing w:after="0"/>
              <w:jc w:val="center"/>
              <w:rPr>
                <w:rFonts w:ascii="Arial" w:eastAsia="游明朝"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C911800"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5526F73"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68A5224" w14:textId="77777777" w:rsidR="00095C2F" w:rsidRPr="00095C2F" w:rsidRDefault="00095C2F" w:rsidP="00095C2F">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37DEDDD" w14:textId="77777777" w:rsidR="00095C2F" w:rsidRPr="00095C2F" w:rsidRDefault="00095C2F" w:rsidP="00095C2F">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11B3FBB" w14:textId="77777777" w:rsidR="00095C2F" w:rsidRPr="00095C2F" w:rsidRDefault="00095C2F" w:rsidP="00095C2F">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4D68B9EE" w14:textId="77777777" w:rsidR="00095C2F" w:rsidRPr="00095C2F" w:rsidRDefault="00095C2F" w:rsidP="00095C2F">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5B1C6DD"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26D93C" w14:textId="77777777" w:rsidR="00095C2F" w:rsidRPr="00095C2F" w:rsidRDefault="00095C2F" w:rsidP="00095C2F">
            <w:pPr>
              <w:keepNext/>
              <w:keepLines/>
              <w:spacing w:after="0"/>
              <w:jc w:val="center"/>
              <w:rPr>
                <w:rFonts w:ascii="Arial" w:eastAsia="游明朝" w:hAnsi="Arial" w:cs="Arial"/>
                <w:sz w:val="18"/>
                <w:szCs w:val="18"/>
              </w:rPr>
            </w:pPr>
          </w:p>
        </w:tc>
        <w:tc>
          <w:tcPr>
            <w:tcW w:w="1265" w:type="dxa"/>
            <w:tcBorders>
              <w:top w:val="nil"/>
              <w:left w:val="single" w:sz="4" w:space="0" w:color="auto"/>
              <w:bottom w:val="single" w:sz="4" w:space="0" w:color="auto"/>
              <w:right w:val="single" w:sz="4" w:space="0" w:color="auto"/>
            </w:tcBorders>
            <w:shd w:val="clear" w:color="auto" w:fill="auto"/>
          </w:tcPr>
          <w:p w14:paraId="7D68C18A"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E3C58B9" w14:textId="77777777" w:rsidTr="00281D1F">
        <w:trPr>
          <w:trHeight w:val="29"/>
        </w:trPr>
        <w:tc>
          <w:tcPr>
            <w:tcW w:w="1599" w:type="dxa"/>
            <w:gridSpan w:val="2"/>
            <w:tcBorders>
              <w:left w:val="single" w:sz="4" w:space="0" w:color="auto"/>
              <w:bottom w:val="nil"/>
              <w:right w:val="single" w:sz="4" w:space="0" w:color="auto"/>
            </w:tcBorders>
            <w:shd w:val="clear" w:color="auto" w:fill="auto"/>
            <w:vAlign w:val="center"/>
          </w:tcPr>
          <w:p w14:paraId="3FD2D76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69F3B3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CA_n66A-n71A CA_n70A-n71A</w:t>
            </w:r>
          </w:p>
        </w:tc>
        <w:tc>
          <w:tcPr>
            <w:tcW w:w="631" w:type="dxa"/>
            <w:tcBorders>
              <w:left w:val="single" w:sz="4" w:space="0" w:color="auto"/>
              <w:right w:val="single" w:sz="4" w:space="0" w:color="auto"/>
            </w:tcBorders>
          </w:tcPr>
          <w:p w14:paraId="75AFF69C"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A94B70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63D96C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CE1C0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516C456"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76F847"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01F77E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2470CDE"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1AC56C7A"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2DF5745"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D23A876"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0C02B221"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5E7847D2"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47682718"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01B09B77"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48CC3D" w14:textId="77777777" w:rsidR="00095C2F" w:rsidRPr="00095C2F" w:rsidRDefault="00095C2F" w:rsidP="00095C2F">
            <w:pPr>
              <w:keepNext/>
              <w:keepLines/>
              <w:spacing w:after="0"/>
              <w:jc w:val="center"/>
              <w:rPr>
                <w:rFonts w:ascii="Arial" w:eastAsia="游明朝" w:hAnsi="Arial"/>
                <w:sz w:val="18"/>
              </w:rPr>
            </w:pPr>
          </w:p>
        </w:tc>
        <w:tc>
          <w:tcPr>
            <w:tcW w:w="1265" w:type="dxa"/>
            <w:tcBorders>
              <w:left w:val="single" w:sz="4" w:space="0" w:color="auto"/>
              <w:bottom w:val="nil"/>
              <w:right w:val="single" w:sz="4" w:space="0" w:color="auto"/>
            </w:tcBorders>
            <w:shd w:val="clear" w:color="auto" w:fill="auto"/>
          </w:tcPr>
          <w:p w14:paraId="56D0403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7761227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C246369"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5B068171"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vAlign w:val="center"/>
          </w:tcPr>
          <w:p w14:paraId="23A0C523"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n70</w:t>
            </w:r>
          </w:p>
        </w:tc>
        <w:tc>
          <w:tcPr>
            <w:tcW w:w="651" w:type="dxa"/>
            <w:tcBorders>
              <w:top w:val="single" w:sz="4" w:space="0" w:color="auto"/>
              <w:left w:val="single" w:sz="4" w:space="0" w:color="auto"/>
              <w:bottom w:val="single" w:sz="4" w:space="0" w:color="auto"/>
              <w:right w:val="single" w:sz="4" w:space="0" w:color="auto"/>
            </w:tcBorders>
            <w:vAlign w:val="bottom"/>
          </w:tcPr>
          <w:p w14:paraId="69B7979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5</w:t>
            </w:r>
          </w:p>
        </w:tc>
        <w:tc>
          <w:tcPr>
            <w:tcW w:w="681" w:type="dxa"/>
            <w:tcBorders>
              <w:top w:val="single" w:sz="4" w:space="0" w:color="auto"/>
              <w:left w:val="single" w:sz="4" w:space="0" w:color="auto"/>
              <w:bottom w:val="single" w:sz="4" w:space="0" w:color="auto"/>
              <w:right w:val="single" w:sz="4" w:space="0" w:color="auto"/>
            </w:tcBorders>
            <w:vAlign w:val="bottom"/>
          </w:tcPr>
          <w:p w14:paraId="433E9D4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rPr>
              <w:t>10</w:t>
            </w:r>
          </w:p>
        </w:tc>
        <w:tc>
          <w:tcPr>
            <w:tcW w:w="602" w:type="dxa"/>
            <w:tcBorders>
              <w:top w:val="single" w:sz="4" w:space="0" w:color="auto"/>
              <w:left w:val="single" w:sz="4" w:space="0" w:color="auto"/>
              <w:bottom w:val="single" w:sz="4" w:space="0" w:color="auto"/>
              <w:right w:val="single" w:sz="4" w:space="0" w:color="auto"/>
            </w:tcBorders>
            <w:vAlign w:val="bottom"/>
          </w:tcPr>
          <w:p w14:paraId="54253D9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3B94AB6" w14:textId="77777777" w:rsidR="00095C2F" w:rsidRPr="00095C2F" w:rsidRDefault="00095C2F" w:rsidP="00095C2F">
            <w:pPr>
              <w:keepNext/>
              <w:keepLines/>
              <w:spacing w:after="0"/>
              <w:jc w:val="center"/>
              <w:rPr>
                <w:rFonts w:ascii="Arial" w:eastAsia="游明朝" w:hAnsi="Arial"/>
                <w:sz w:val="18"/>
                <w:vertAlign w:val="superscript"/>
                <w:lang w:val="en-US"/>
              </w:rPr>
            </w:pPr>
            <w:r w:rsidRPr="00095C2F">
              <w:rPr>
                <w:rFonts w:ascii="Arial" w:eastAsia="游明朝" w:hAnsi="Arial"/>
                <w:sz w:val="16"/>
                <w:szCs w:val="16"/>
                <w:lang w:val="en-US" w:eastAsia="zh-CN"/>
              </w:rPr>
              <w:t>20</w:t>
            </w:r>
            <w:r w:rsidRPr="00095C2F">
              <w:rPr>
                <w:rFonts w:ascii="Arial" w:eastAsia="游明朝" w:hAnsi="Arial"/>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73F511" w14:textId="77777777" w:rsidR="00095C2F" w:rsidRPr="00095C2F" w:rsidRDefault="00095C2F" w:rsidP="00095C2F">
            <w:pPr>
              <w:keepNext/>
              <w:keepLines/>
              <w:spacing w:after="0"/>
              <w:jc w:val="center"/>
              <w:rPr>
                <w:rFonts w:ascii="Arial" w:eastAsia="游明朝" w:hAnsi="Arial"/>
                <w:sz w:val="18"/>
                <w:vertAlign w:val="superscript"/>
                <w:lang w:val="en-US" w:eastAsia="zh-CN"/>
              </w:rPr>
            </w:pPr>
            <w:r w:rsidRPr="00095C2F">
              <w:rPr>
                <w:rFonts w:ascii="Arial" w:eastAsia="游明朝" w:hAnsi="Arial"/>
                <w:sz w:val="16"/>
                <w:szCs w:val="16"/>
                <w:lang w:val="en-US" w:eastAsia="zh-CN"/>
              </w:rPr>
              <w:t>25</w:t>
            </w:r>
            <w:r w:rsidRPr="00095C2F">
              <w:rPr>
                <w:rFonts w:ascii="Arial" w:eastAsia="游明朝" w:hAnsi="Arial"/>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098D7BEC"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3D7D20C"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vAlign w:val="bottom"/>
          </w:tcPr>
          <w:p w14:paraId="59A1CA82"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EE2C740"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vAlign w:val="bottom"/>
          </w:tcPr>
          <w:p w14:paraId="4D02BCEA"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vAlign w:val="bottom"/>
          </w:tcPr>
          <w:p w14:paraId="7D162E9A"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vAlign w:val="bottom"/>
          </w:tcPr>
          <w:p w14:paraId="5706C2BB"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vAlign w:val="bottom"/>
          </w:tcPr>
          <w:p w14:paraId="39695248"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vAlign w:val="bottom"/>
          </w:tcPr>
          <w:p w14:paraId="18865F89"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760BDA44"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FC15831"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DD2F92B"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7356AA"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7D09D49"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vAlign w:val="center"/>
          </w:tcPr>
          <w:p w14:paraId="592ED81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n71</w:t>
            </w:r>
          </w:p>
        </w:tc>
        <w:tc>
          <w:tcPr>
            <w:tcW w:w="9532" w:type="dxa"/>
            <w:gridSpan w:val="16"/>
            <w:tcBorders>
              <w:left w:val="single" w:sz="4" w:space="0" w:color="auto"/>
              <w:right w:val="single" w:sz="4" w:space="0" w:color="auto"/>
            </w:tcBorders>
          </w:tcPr>
          <w:p w14:paraId="752459F1"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CA" w:eastAsia="zh-CN"/>
              </w:rPr>
              <w:t>See CA_n71(2A) Bandwidth Combination</w:t>
            </w:r>
            <w:r w:rsidRPr="00095C2F">
              <w:rPr>
                <w:rFonts w:ascii="Arial" w:eastAsia="SimSun" w:hAnsi="Arial"/>
                <w:sz w:val="18"/>
                <w:lang w:val="en-US" w:eastAsia="zh-CN"/>
              </w:rPr>
              <w:t xml:space="preserve"> </w:t>
            </w:r>
            <w:r w:rsidRPr="00095C2F">
              <w:rPr>
                <w:rFonts w:ascii="Arial" w:eastAsia="SimSun" w:hAnsi="Arial"/>
                <w:sz w:val="18"/>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0E9B7B3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C87BCC5" w14:textId="77777777" w:rsidTr="00281D1F">
        <w:trPr>
          <w:trHeight w:val="233"/>
        </w:trPr>
        <w:tc>
          <w:tcPr>
            <w:tcW w:w="1599" w:type="dxa"/>
            <w:gridSpan w:val="2"/>
            <w:tcBorders>
              <w:top w:val="single" w:sz="4" w:space="0" w:color="auto"/>
              <w:left w:val="single" w:sz="4" w:space="0" w:color="auto"/>
              <w:bottom w:val="nil"/>
              <w:right w:val="single" w:sz="4" w:space="0" w:color="auto"/>
            </w:tcBorders>
            <w:shd w:val="clear" w:color="auto" w:fill="auto"/>
          </w:tcPr>
          <w:p w14:paraId="21ADE10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269FA86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CA_n66A-n71A</w:t>
            </w:r>
          </w:p>
          <w:p w14:paraId="560D75B3"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CA_n70A-n71A</w:t>
            </w:r>
          </w:p>
        </w:tc>
        <w:tc>
          <w:tcPr>
            <w:tcW w:w="631" w:type="dxa"/>
            <w:tcBorders>
              <w:left w:val="single" w:sz="4" w:space="0" w:color="auto"/>
              <w:right w:val="single" w:sz="4" w:space="0" w:color="auto"/>
            </w:tcBorders>
          </w:tcPr>
          <w:p w14:paraId="5D6949E3"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n66</w:t>
            </w:r>
          </w:p>
        </w:tc>
        <w:tc>
          <w:tcPr>
            <w:tcW w:w="9532" w:type="dxa"/>
            <w:gridSpan w:val="16"/>
            <w:tcBorders>
              <w:left w:val="single" w:sz="4" w:space="0" w:color="auto"/>
              <w:right w:val="single" w:sz="4" w:space="0" w:color="auto"/>
            </w:tcBorders>
          </w:tcPr>
          <w:p w14:paraId="2B447EF4"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rPr>
              <w:t>See CA_n66B Bandwidth Combination Set 0 in Table 5.5A.1-1</w:t>
            </w:r>
            <w:r w:rsidRPr="00095C2F">
              <w:rPr>
                <w:rFonts w:ascii="Arial" w:eastAsia="游明朝" w:hAnsi="Arial" w:hint="eastAsia"/>
                <w:sz w:val="18"/>
                <w:lang w:val="en-US" w:eastAsia="zh-CN"/>
              </w:rPr>
              <w:t>.</w:t>
            </w:r>
          </w:p>
        </w:tc>
        <w:tc>
          <w:tcPr>
            <w:tcW w:w="1265" w:type="dxa"/>
            <w:tcBorders>
              <w:left w:val="single" w:sz="4" w:space="0" w:color="auto"/>
              <w:bottom w:val="nil"/>
              <w:right w:val="single" w:sz="4" w:space="0" w:color="auto"/>
            </w:tcBorders>
            <w:shd w:val="clear" w:color="auto" w:fill="auto"/>
          </w:tcPr>
          <w:p w14:paraId="7DC7294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499D28D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E61B718"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65B9F247"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2990707A"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2537B44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0B542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A8C9B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4E5D80" w14:textId="77777777" w:rsidR="00095C2F" w:rsidRPr="00095C2F" w:rsidRDefault="00095C2F" w:rsidP="00095C2F">
            <w:pPr>
              <w:keepNext/>
              <w:keepLines/>
              <w:spacing w:after="0"/>
              <w:jc w:val="center"/>
              <w:rPr>
                <w:rFonts w:ascii="Arial" w:eastAsia="游明朝" w:hAnsi="Arial"/>
                <w:sz w:val="18"/>
                <w:vertAlign w:val="superscript"/>
                <w:lang w:val="en-US" w:eastAsia="zh-CN"/>
              </w:rPr>
            </w:pPr>
            <w:r w:rsidRPr="00095C2F">
              <w:rPr>
                <w:rFonts w:ascii="Arial" w:eastAsia="游明朝" w:hAnsi="Arial" w:hint="eastAsia"/>
                <w:sz w:val="18"/>
                <w:lang w:val="en-US" w:eastAsia="zh-CN"/>
              </w:rPr>
              <w:t>20</w:t>
            </w:r>
            <w:r w:rsidRPr="00095C2F">
              <w:rPr>
                <w:rFonts w:ascii="Arial" w:eastAsia="游明朝" w:hAnsi="Arial"/>
                <w:sz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5565B504" w14:textId="77777777" w:rsidR="00095C2F" w:rsidRPr="00095C2F" w:rsidRDefault="00095C2F" w:rsidP="00095C2F">
            <w:pPr>
              <w:keepNext/>
              <w:keepLines/>
              <w:spacing w:after="0"/>
              <w:jc w:val="center"/>
              <w:rPr>
                <w:rFonts w:ascii="Arial" w:eastAsia="游明朝" w:hAnsi="Arial"/>
                <w:sz w:val="18"/>
                <w:vertAlign w:val="superscript"/>
                <w:lang w:val="en-US" w:eastAsia="zh-CN"/>
              </w:rPr>
            </w:pPr>
            <w:r w:rsidRPr="00095C2F">
              <w:rPr>
                <w:rFonts w:ascii="Arial" w:eastAsia="游明朝" w:hAnsi="Arial" w:hint="eastAsia"/>
                <w:sz w:val="18"/>
                <w:lang w:val="en-US" w:eastAsia="zh-CN"/>
              </w:rPr>
              <w:t>25</w:t>
            </w:r>
            <w:r w:rsidRPr="00095C2F">
              <w:rPr>
                <w:rFonts w:ascii="Arial" w:eastAsia="游明朝"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39DE392A"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D43CA84"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CBCDDA7"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4903640"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B7DDBEA"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166A6F5C"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0C3EDD9D"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62C8848F"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41924874"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F25033"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21FB8800"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B741B7F"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3391F9"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E73D234"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2C53D91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27BB92F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02824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4D72A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3450B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09C42B"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AB75BDE"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74C40F7"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43654475"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F0018BE"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1C1FB80"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9DA4C77"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6B471CE"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037EE05A"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3571A18E"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4F9BA7"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single" w:sz="4" w:space="0" w:color="auto"/>
              <w:right w:val="single" w:sz="4" w:space="0" w:color="auto"/>
            </w:tcBorders>
            <w:shd w:val="clear" w:color="auto" w:fill="auto"/>
          </w:tcPr>
          <w:p w14:paraId="0013320F"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9D3AE2F"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4FE43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03F36DC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CA_n66A-n71A</w:t>
            </w:r>
          </w:p>
          <w:p w14:paraId="2CC608B6"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eastAsia="zh-CN"/>
              </w:rPr>
              <w:t>CA_n70A-n71A</w:t>
            </w:r>
          </w:p>
        </w:tc>
        <w:tc>
          <w:tcPr>
            <w:tcW w:w="631" w:type="dxa"/>
            <w:tcBorders>
              <w:left w:val="single" w:sz="4" w:space="0" w:color="auto"/>
              <w:bottom w:val="single" w:sz="4" w:space="0" w:color="auto"/>
              <w:right w:val="single" w:sz="4" w:space="0" w:color="auto"/>
            </w:tcBorders>
          </w:tcPr>
          <w:p w14:paraId="4448FD2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n66</w:t>
            </w:r>
          </w:p>
        </w:tc>
        <w:tc>
          <w:tcPr>
            <w:tcW w:w="9532" w:type="dxa"/>
            <w:gridSpan w:val="16"/>
            <w:tcBorders>
              <w:left w:val="single" w:sz="4" w:space="0" w:color="auto"/>
              <w:bottom w:val="single" w:sz="4" w:space="0" w:color="auto"/>
              <w:right w:val="single" w:sz="4" w:space="0" w:color="auto"/>
            </w:tcBorders>
          </w:tcPr>
          <w:p w14:paraId="3F25264D" w14:textId="77777777" w:rsidR="00095C2F" w:rsidRPr="00095C2F" w:rsidRDefault="00095C2F" w:rsidP="00095C2F">
            <w:pPr>
              <w:keepNext/>
              <w:keepLines/>
              <w:spacing w:after="0"/>
              <w:jc w:val="center"/>
              <w:rPr>
                <w:rFonts w:ascii="Arial" w:eastAsia="游明朝" w:hAnsi="Arial"/>
                <w:sz w:val="18"/>
                <w:lang w:eastAsia="zh-CN"/>
              </w:rPr>
            </w:pPr>
            <w:r w:rsidRPr="00095C2F">
              <w:rPr>
                <w:rFonts w:ascii="Arial" w:eastAsia="游明朝" w:hAnsi="Arial"/>
                <w:sz w:val="18"/>
                <w:lang w:val="en-US"/>
              </w:rPr>
              <w:t>See CA_n66(2A) Bandwidth Combination Set 0 in Table 5.5A.2-1</w:t>
            </w:r>
            <w:r w:rsidRPr="00095C2F">
              <w:rPr>
                <w:rFonts w:ascii="Arial" w:eastAsia="游明朝" w:hAnsi="Arial" w:hint="eastAsia"/>
                <w:sz w:val="18"/>
                <w:lang w:val="en-US" w:eastAsia="zh-CN"/>
              </w:rPr>
              <w:t>.</w:t>
            </w:r>
          </w:p>
        </w:tc>
        <w:tc>
          <w:tcPr>
            <w:tcW w:w="1265" w:type="dxa"/>
            <w:tcBorders>
              <w:left w:val="single" w:sz="4" w:space="0" w:color="auto"/>
              <w:bottom w:val="nil"/>
              <w:right w:val="single" w:sz="4" w:space="0" w:color="auto"/>
            </w:tcBorders>
            <w:shd w:val="clear" w:color="auto" w:fill="auto"/>
          </w:tcPr>
          <w:p w14:paraId="0F3B1CF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661B8DA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8CE3B94"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1AD09C4C"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bottom w:val="single" w:sz="4" w:space="0" w:color="auto"/>
              <w:right w:val="single" w:sz="4" w:space="0" w:color="auto"/>
            </w:tcBorders>
          </w:tcPr>
          <w:p w14:paraId="5008C91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7C16EA5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280E6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BD4B5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FF9B0D" w14:textId="77777777" w:rsidR="00095C2F" w:rsidRPr="00095C2F" w:rsidRDefault="00095C2F" w:rsidP="00095C2F">
            <w:pPr>
              <w:keepNext/>
              <w:keepLines/>
              <w:spacing w:after="0"/>
              <w:jc w:val="center"/>
              <w:rPr>
                <w:rFonts w:ascii="Arial" w:eastAsia="游明朝" w:hAnsi="Arial"/>
                <w:sz w:val="18"/>
                <w:vertAlign w:val="superscript"/>
                <w:lang w:val="en-US" w:eastAsia="zh-CN"/>
              </w:rPr>
            </w:pPr>
            <w:r w:rsidRPr="00095C2F">
              <w:rPr>
                <w:rFonts w:ascii="Arial" w:eastAsia="游明朝" w:hAnsi="Arial" w:hint="eastAsia"/>
                <w:sz w:val="18"/>
                <w:lang w:val="en-US" w:eastAsia="zh-CN"/>
              </w:rPr>
              <w:t>20</w:t>
            </w:r>
            <w:r w:rsidRPr="00095C2F">
              <w:rPr>
                <w:rFonts w:ascii="Arial" w:eastAsia="游明朝" w:hAnsi="Arial"/>
                <w:sz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1EC0AC8" w14:textId="77777777" w:rsidR="00095C2F" w:rsidRPr="00095C2F" w:rsidRDefault="00095C2F" w:rsidP="00095C2F">
            <w:pPr>
              <w:keepNext/>
              <w:keepLines/>
              <w:spacing w:after="0"/>
              <w:jc w:val="center"/>
              <w:rPr>
                <w:rFonts w:ascii="Arial" w:eastAsia="游明朝" w:hAnsi="Arial"/>
                <w:sz w:val="18"/>
                <w:vertAlign w:val="superscript"/>
                <w:lang w:val="en-US" w:eastAsia="zh-CN"/>
              </w:rPr>
            </w:pPr>
            <w:r w:rsidRPr="00095C2F">
              <w:rPr>
                <w:rFonts w:ascii="Arial" w:eastAsia="游明朝" w:hAnsi="Arial" w:hint="eastAsia"/>
                <w:sz w:val="18"/>
                <w:lang w:val="en-US" w:eastAsia="zh-CN"/>
              </w:rPr>
              <w:t>25</w:t>
            </w:r>
            <w:r w:rsidRPr="00095C2F">
              <w:rPr>
                <w:rFonts w:ascii="Arial" w:eastAsia="游明朝" w:hAnsi="Arial"/>
                <w:sz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76651F3"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B62D96E"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0A3C1812"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3E742C7A"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9DB182B"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353AE6EA"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2FB968D0"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76F6CA2D"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74B71FA6"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461486"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0B8E1DD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0A47AC3" w14:textId="77777777" w:rsidTr="00281D1F">
        <w:trPr>
          <w:trHeight w:val="29"/>
        </w:trPr>
        <w:tc>
          <w:tcPr>
            <w:tcW w:w="1599" w:type="dxa"/>
            <w:gridSpan w:val="2"/>
            <w:tcBorders>
              <w:top w:val="nil"/>
              <w:left w:val="single" w:sz="4" w:space="0" w:color="auto"/>
              <w:right w:val="single" w:sz="4" w:space="0" w:color="auto"/>
            </w:tcBorders>
            <w:shd w:val="clear" w:color="auto" w:fill="auto"/>
          </w:tcPr>
          <w:p w14:paraId="4A173E7A"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right w:val="single" w:sz="4" w:space="0" w:color="auto"/>
            </w:tcBorders>
            <w:shd w:val="clear" w:color="auto" w:fill="auto"/>
          </w:tcPr>
          <w:p w14:paraId="78C4A83B"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2B76DE70"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0A40440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7EBC7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11586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7A521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AB5BC6"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AEC8F9A"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04DC429"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26B4218"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7D36D74"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51AFA13"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76F852FC"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2F949492"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721464CD"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136BFC6B"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BF56BC"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right w:val="single" w:sz="4" w:space="0" w:color="auto"/>
            </w:tcBorders>
            <w:shd w:val="clear" w:color="auto" w:fill="auto"/>
          </w:tcPr>
          <w:p w14:paraId="376F372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6F028A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1065446"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CA_n66A-n71A-n77A</w:t>
            </w:r>
          </w:p>
        </w:tc>
        <w:tc>
          <w:tcPr>
            <w:tcW w:w="1373" w:type="dxa"/>
            <w:tcBorders>
              <w:top w:val="nil"/>
              <w:left w:val="single" w:sz="4" w:space="0" w:color="auto"/>
              <w:bottom w:val="nil"/>
              <w:right w:val="single" w:sz="4" w:space="0" w:color="auto"/>
            </w:tcBorders>
            <w:shd w:val="clear" w:color="auto" w:fill="auto"/>
          </w:tcPr>
          <w:p w14:paraId="6ADBB53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CA_n66A-n71A</w:t>
            </w:r>
          </w:p>
          <w:p w14:paraId="09C3797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CA_n66A-n77A</w:t>
            </w:r>
          </w:p>
          <w:p w14:paraId="2B169222"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CA_n71A-n77A</w:t>
            </w:r>
          </w:p>
        </w:tc>
        <w:tc>
          <w:tcPr>
            <w:tcW w:w="631" w:type="dxa"/>
            <w:tcBorders>
              <w:left w:val="single" w:sz="4" w:space="0" w:color="auto"/>
              <w:right w:val="single" w:sz="4" w:space="0" w:color="auto"/>
            </w:tcBorders>
          </w:tcPr>
          <w:p w14:paraId="1BF0F107"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55B68B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CE1AA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E0C25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8C8FB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72794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A4A205"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E856E2"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359F75D"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738DC3"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5127006"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2F604529"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1B4A0B77"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02A69858"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4C2F1FB7"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6E08EB7"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2FCFEE2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11D033C9"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655853C"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29E52976"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57746577"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76558A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06D10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8D51D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E89280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D171AE"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402F196"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FFAC501"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5264BC6F"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D9DDEF0"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C7E9D9E"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107176C4"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6BE5F1CD"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6F7A32F1"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3E012FED"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E9871FC"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4959B70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D1AF6B5" w14:textId="77777777" w:rsidTr="00281D1F">
        <w:trPr>
          <w:trHeight w:val="29"/>
        </w:trPr>
        <w:tc>
          <w:tcPr>
            <w:tcW w:w="1599" w:type="dxa"/>
            <w:gridSpan w:val="2"/>
            <w:tcBorders>
              <w:top w:val="nil"/>
              <w:left w:val="single" w:sz="4" w:space="0" w:color="auto"/>
              <w:right w:val="single" w:sz="4" w:space="0" w:color="auto"/>
            </w:tcBorders>
            <w:shd w:val="clear" w:color="auto" w:fill="auto"/>
          </w:tcPr>
          <w:p w14:paraId="7B5F5320"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right w:val="single" w:sz="4" w:space="0" w:color="auto"/>
            </w:tcBorders>
            <w:shd w:val="clear" w:color="auto" w:fill="auto"/>
          </w:tcPr>
          <w:p w14:paraId="1304D9CE"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3C246BF5"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C4E71B7"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86D5FE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052CB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91FFE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128E4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E8A8A2"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9A3834"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6AE533"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E7CC37"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B92290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13CE39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7F3B68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BAD318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E50F602"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2FA83E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100</w:t>
            </w:r>
          </w:p>
        </w:tc>
        <w:tc>
          <w:tcPr>
            <w:tcW w:w="1265" w:type="dxa"/>
            <w:tcBorders>
              <w:top w:val="nil"/>
              <w:left w:val="single" w:sz="4" w:space="0" w:color="auto"/>
              <w:right w:val="single" w:sz="4" w:space="0" w:color="auto"/>
            </w:tcBorders>
            <w:shd w:val="clear" w:color="auto" w:fill="auto"/>
          </w:tcPr>
          <w:p w14:paraId="2FA2A18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2A1FE07"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E77489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cs="Arial"/>
                <w:sz w:val="18"/>
              </w:rPr>
              <w:t>CA_n66A-n71B-n77A</w:t>
            </w:r>
          </w:p>
        </w:tc>
        <w:tc>
          <w:tcPr>
            <w:tcW w:w="1373" w:type="dxa"/>
            <w:tcBorders>
              <w:top w:val="single" w:sz="4" w:space="0" w:color="auto"/>
              <w:left w:val="single" w:sz="4" w:space="0" w:color="auto"/>
              <w:bottom w:val="nil"/>
              <w:right w:val="single" w:sz="4" w:space="0" w:color="auto"/>
            </w:tcBorders>
            <w:shd w:val="clear" w:color="auto" w:fill="auto"/>
          </w:tcPr>
          <w:p w14:paraId="21294DC2"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cs="Arial"/>
                <w:sz w:val="18"/>
              </w:rPr>
              <w:t>-</w:t>
            </w:r>
          </w:p>
        </w:tc>
        <w:tc>
          <w:tcPr>
            <w:tcW w:w="631" w:type="dxa"/>
            <w:tcBorders>
              <w:top w:val="single" w:sz="4" w:space="0" w:color="auto"/>
              <w:left w:val="single" w:sz="4" w:space="0" w:color="auto"/>
              <w:bottom w:val="single" w:sz="4" w:space="0" w:color="auto"/>
              <w:right w:val="single" w:sz="4" w:space="0" w:color="auto"/>
            </w:tcBorders>
          </w:tcPr>
          <w:p w14:paraId="4898D11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n66</w:t>
            </w:r>
          </w:p>
        </w:tc>
        <w:tc>
          <w:tcPr>
            <w:tcW w:w="651" w:type="dxa"/>
            <w:tcBorders>
              <w:top w:val="single" w:sz="4" w:space="0" w:color="auto"/>
              <w:left w:val="single" w:sz="4" w:space="0" w:color="auto"/>
              <w:bottom w:val="single" w:sz="4" w:space="0" w:color="auto"/>
              <w:right w:val="single" w:sz="4" w:space="0" w:color="auto"/>
            </w:tcBorders>
          </w:tcPr>
          <w:p w14:paraId="299A090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cs="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558B7F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97677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67F73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832C4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45937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4369AE2"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DE0D6D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9E26E8"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F476C6B"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7217326A"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7EF5FBEC"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3DCE90D5"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38971E36"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186EC780"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tcPr>
          <w:p w14:paraId="6CE830B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lang w:val="en-US" w:eastAsia="zh-CN"/>
              </w:rPr>
              <w:t>0</w:t>
            </w:r>
          </w:p>
        </w:tc>
      </w:tr>
      <w:tr w:rsidR="00095C2F" w:rsidRPr="00095C2F" w14:paraId="1EECCA1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B9B1DB2"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48CF169F"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top w:val="single" w:sz="4" w:space="0" w:color="auto"/>
              <w:left w:val="single" w:sz="4" w:space="0" w:color="auto"/>
              <w:bottom w:val="single" w:sz="4" w:space="0" w:color="auto"/>
              <w:right w:val="single" w:sz="4" w:space="0" w:color="auto"/>
            </w:tcBorders>
          </w:tcPr>
          <w:p w14:paraId="4BA3AD4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n71</w:t>
            </w:r>
          </w:p>
        </w:tc>
        <w:tc>
          <w:tcPr>
            <w:tcW w:w="9532" w:type="dxa"/>
            <w:gridSpan w:val="16"/>
            <w:tcBorders>
              <w:top w:val="single" w:sz="4" w:space="0" w:color="auto"/>
              <w:left w:val="single" w:sz="4" w:space="0" w:color="auto"/>
              <w:bottom w:val="single" w:sz="4" w:space="0" w:color="auto"/>
              <w:right w:val="single" w:sz="4" w:space="0" w:color="auto"/>
            </w:tcBorders>
          </w:tcPr>
          <w:p w14:paraId="613A41C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lang w:val="en-US"/>
              </w:rPr>
              <w:t>See CA_n71B Bandwidth Combination Set 2 in Table 5.5A.1-1</w:t>
            </w:r>
          </w:p>
        </w:tc>
        <w:tc>
          <w:tcPr>
            <w:tcW w:w="1265" w:type="dxa"/>
            <w:tcBorders>
              <w:top w:val="nil"/>
              <w:left w:val="single" w:sz="4" w:space="0" w:color="auto"/>
              <w:bottom w:val="single" w:sz="4" w:space="0" w:color="auto"/>
              <w:right w:val="single" w:sz="4" w:space="0" w:color="auto"/>
            </w:tcBorders>
          </w:tcPr>
          <w:p w14:paraId="12FA1463"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50883BA"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D10DF8A"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B5CAA85"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top w:val="single" w:sz="4" w:space="0" w:color="auto"/>
              <w:left w:val="single" w:sz="4" w:space="0" w:color="auto"/>
              <w:bottom w:val="single" w:sz="4" w:space="0" w:color="auto"/>
              <w:right w:val="single" w:sz="4" w:space="0" w:color="auto"/>
            </w:tcBorders>
          </w:tcPr>
          <w:p w14:paraId="7D066DA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n77</w:t>
            </w:r>
          </w:p>
        </w:tc>
        <w:tc>
          <w:tcPr>
            <w:tcW w:w="651" w:type="dxa"/>
            <w:tcBorders>
              <w:top w:val="single" w:sz="4" w:space="0" w:color="auto"/>
              <w:left w:val="single" w:sz="4" w:space="0" w:color="auto"/>
              <w:bottom w:val="single" w:sz="4" w:space="0" w:color="auto"/>
              <w:right w:val="single" w:sz="4" w:space="0" w:color="auto"/>
            </w:tcBorders>
          </w:tcPr>
          <w:p w14:paraId="7AAAA358"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F495FF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F3E12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1134D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25D5C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86347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96991C"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7C9AA4"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456CC2"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06A069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14:paraId="0E8BF74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14:paraId="2A9ADEA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70</w:t>
            </w:r>
          </w:p>
        </w:tc>
        <w:tc>
          <w:tcPr>
            <w:tcW w:w="597" w:type="dxa"/>
            <w:tcBorders>
              <w:top w:val="single" w:sz="4" w:space="0" w:color="auto"/>
              <w:left w:val="single" w:sz="4" w:space="0" w:color="auto"/>
              <w:bottom w:val="single" w:sz="4" w:space="0" w:color="auto"/>
              <w:right w:val="single" w:sz="4" w:space="0" w:color="auto"/>
            </w:tcBorders>
          </w:tcPr>
          <w:p w14:paraId="125D51F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14:paraId="211D3BC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798B281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100</w:t>
            </w:r>
          </w:p>
        </w:tc>
        <w:tc>
          <w:tcPr>
            <w:tcW w:w="1265" w:type="dxa"/>
            <w:tcBorders>
              <w:top w:val="nil"/>
              <w:left w:val="single" w:sz="4" w:space="0" w:color="auto"/>
              <w:bottom w:val="single" w:sz="4" w:space="0" w:color="auto"/>
              <w:right w:val="single" w:sz="4" w:space="0" w:color="auto"/>
            </w:tcBorders>
          </w:tcPr>
          <w:p w14:paraId="6A8E02A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A6AF46A" w14:textId="77777777" w:rsidTr="00281D1F">
        <w:trPr>
          <w:trHeight w:val="29"/>
        </w:trPr>
        <w:tc>
          <w:tcPr>
            <w:tcW w:w="1599" w:type="dxa"/>
            <w:gridSpan w:val="2"/>
            <w:tcBorders>
              <w:left w:val="single" w:sz="4" w:space="0" w:color="auto"/>
              <w:bottom w:val="nil"/>
              <w:right w:val="single" w:sz="4" w:space="0" w:color="auto"/>
            </w:tcBorders>
            <w:shd w:val="clear" w:color="auto" w:fill="auto"/>
          </w:tcPr>
          <w:p w14:paraId="12B26637"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cs="Arial"/>
                <w:sz w:val="18"/>
                <w:lang w:val="en-US"/>
              </w:rPr>
              <w:t>CA_n66A-n71(2A)-n77A</w:t>
            </w:r>
          </w:p>
        </w:tc>
        <w:tc>
          <w:tcPr>
            <w:tcW w:w="1373" w:type="dxa"/>
            <w:tcBorders>
              <w:top w:val="single" w:sz="4" w:space="0" w:color="auto"/>
              <w:left w:val="single" w:sz="4" w:space="0" w:color="auto"/>
              <w:bottom w:val="nil"/>
              <w:right w:val="single" w:sz="4" w:space="0" w:color="auto"/>
            </w:tcBorders>
            <w:shd w:val="clear" w:color="auto" w:fill="auto"/>
          </w:tcPr>
          <w:p w14:paraId="6108182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cs="Arial"/>
                <w:sz w:val="18"/>
              </w:rPr>
              <w:t>-</w:t>
            </w:r>
          </w:p>
        </w:tc>
        <w:tc>
          <w:tcPr>
            <w:tcW w:w="631" w:type="dxa"/>
            <w:tcBorders>
              <w:left w:val="single" w:sz="4" w:space="0" w:color="auto"/>
              <w:right w:val="single" w:sz="4" w:space="0" w:color="auto"/>
            </w:tcBorders>
          </w:tcPr>
          <w:p w14:paraId="0E94928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n66</w:t>
            </w:r>
          </w:p>
        </w:tc>
        <w:tc>
          <w:tcPr>
            <w:tcW w:w="651" w:type="dxa"/>
            <w:tcBorders>
              <w:top w:val="single" w:sz="4" w:space="0" w:color="auto"/>
              <w:left w:val="single" w:sz="4" w:space="0" w:color="auto"/>
              <w:bottom w:val="single" w:sz="4" w:space="0" w:color="auto"/>
              <w:right w:val="single" w:sz="4" w:space="0" w:color="auto"/>
            </w:tcBorders>
          </w:tcPr>
          <w:p w14:paraId="74C500A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cs="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B703C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19902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BB5F3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3F916D"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BAC60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4C0D08"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9CA38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395D2A"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6B7CACF"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73EC23AA"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45212100"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22FBDABD"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3303410E"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1EE37900" w14:textId="77777777" w:rsidR="00095C2F" w:rsidRPr="00095C2F" w:rsidRDefault="00095C2F" w:rsidP="00095C2F">
            <w:pPr>
              <w:keepNext/>
              <w:keepLines/>
              <w:spacing w:after="0"/>
              <w:jc w:val="center"/>
              <w:rPr>
                <w:rFonts w:ascii="Arial" w:eastAsia="游明朝" w:hAnsi="Arial"/>
                <w:sz w:val="18"/>
              </w:rPr>
            </w:pPr>
          </w:p>
        </w:tc>
        <w:tc>
          <w:tcPr>
            <w:tcW w:w="1265" w:type="dxa"/>
            <w:tcBorders>
              <w:left w:val="single" w:sz="4" w:space="0" w:color="auto"/>
              <w:bottom w:val="nil"/>
              <w:right w:val="single" w:sz="4" w:space="0" w:color="auto"/>
            </w:tcBorders>
          </w:tcPr>
          <w:p w14:paraId="17A5B05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lang w:val="en-US" w:eastAsia="zh-CN"/>
              </w:rPr>
              <w:t>0</w:t>
            </w:r>
          </w:p>
        </w:tc>
      </w:tr>
      <w:tr w:rsidR="00095C2F" w:rsidRPr="00095C2F" w14:paraId="79F29256"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42F5530"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26E3BB46"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0994460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n71</w:t>
            </w:r>
          </w:p>
        </w:tc>
        <w:tc>
          <w:tcPr>
            <w:tcW w:w="9532" w:type="dxa"/>
            <w:gridSpan w:val="16"/>
            <w:tcBorders>
              <w:left w:val="single" w:sz="4" w:space="0" w:color="auto"/>
              <w:right w:val="single" w:sz="4" w:space="0" w:color="auto"/>
            </w:tcBorders>
          </w:tcPr>
          <w:p w14:paraId="184FF72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lang w:val="en-US"/>
              </w:rPr>
              <w:t>See CA_n71(2A) Bandwidth Combination Set 0 in Table 5.5A.2-1</w:t>
            </w:r>
            <w:r w:rsidRPr="00095C2F">
              <w:rPr>
                <w:rFonts w:ascii="Arial" w:eastAsia="游明朝" w:hAnsi="Arial" w:cs="Arial"/>
                <w:sz w:val="18"/>
                <w:lang w:val="en-US" w:eastAsia="zh-CN"/>
              </w:rPr>
              <w:t>.</w:t>
            </w:r>
          </w:p>
        </w:tc>
        <w:tc>
          <w:tcPr>
            <w:tcW w:w="1265" w:type="dxa"/>
            <w:tcBorders>
              <w:top w:val="nil"/>
              <w:left w:val="single" w:sz="4" w:space="0" w:color="auto"/>
              <w:bottom w:val="nil"/>
              <w:right w:val="single" w:sz="4" w:space="0" w:color="auto"/>
            </w:tcBorders>
          </w:tcPr>
          <w:p w14:paraId="4EC86C61"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2542D7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69E4E9EC"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0DEEE62B"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2100B486" w14:textId="77777777" w:rsidR="00095C2F" w:rsidRPr="00095C2F" w:rsidRDefault="00095C2F" w:rsidP="00095C2F">
            <w:pPr>
              <w:keepNext/>
              <w:keepLines/>
              <w:spacing w:after="0"/>
              <w:jc w:val="center"/>
              <w:rPr>
                <w:rFonts w:ascii="Arial" w:eastAsia="游明朝" w:hAnsi="Arial" w:cs="Arial"/>
                <w:sz w:val="18"/>
              </w:rPr>
            </w:pPr>
            <w:r w:rsidRPr="00095C2F">
              <w:rPr>
                <w:rFonts w:ascii="Arial" w:eastAsia="游明朝" w:hAnsi="Arial" w:cs="Arial"/>
                <w:sz w:val="18"/>
              </w:rPr>
              <w:t>n77</w:t>
            </w:r>
          </w:p>
        </w:tc>
        <w:tc>
          <w:tcPr>
            <w:tcW w:w="651" w:type="dxa"/>
            <w:tcBorders>
              <w:top w:val="single" w:sz="4" w:space="0" w:color="auto"/>
              <w:left w:val="single" w:sz="4" w:space="0" w:color="auto"/>
              <w:bottom w:val="single" w:sz="4" w:space="0" w:color="auto"/>
              <w:right w:val="single" w:sz="4" w:space="0" w:color="auto"/>
            </w:tcBorders>
          </w:tcPr>
          <w:p w14:paraId="331A354C"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7B7C6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6136F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85911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1D165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F018A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ED6AFE"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2E8D4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SimSun" w:hAnsi="Arial" w:cs="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4EFCCEA"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E95163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50</w:t>
            </w:r>
          </w:p>
        </w:tc>
        <w:tc>
          <w:tcPr>
            <w:tcW w:w="588" w:type="dxa"/>
            <w:tcBorders>
              <w:top w:val="single" w:sz="4" w:space="0" w:color="auto"/>
              <w:left w:val="single" w:sz="4" w:space="0" w:color="auto"/>
              <w:bottom w:val="single" w:sz="4" w:space="0" w:color="auto"/>
              <w:right w:val="single" w:sz="4" w:space="0" w:color="auto"/>
            </w:tcBorders>
          </w:tcPr>
          <w:p w14:paraId="2881C9F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60</w:t>
            </w:r>
          </w:p>
        </w:tc>
        <w:tc>
          <w:tcPr>
            <w:tcW w:w="625" w:type="dxa"/>
            <w:tcBorders>
              <w:top w:val="single" w:sz="4" w:space="0" w:color="auto"/>
              <w:left w:val="single" w:sz="4" w:space="0" w:color="auto"/>
              <w:bottom w:val="single" w:sz="4" w:space="0" w:color="auto"/>
              <w:right w:val="single" w:sz="4" w:space="0" w:color="auto"/>
            </w:tcBorders>
          </w:tcPr>
          <w:p w14:paraId="162EEDD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70</w:t>
            </w:r>
          </w:p>
        </w:tc>
        <w:tc>
          <w:tcPr>
            <w:tcW w:w="597" w:type="dxa"/>
            <w:tcBorders>
              <w:top w:val="single" w:sz="4" w:space="0" w:color="auto"/>
              <w:left w:val="single" w:sz="4" w:space="0" w:color="auto"/>
              <w:bottom w:val="single" w:sz="4" w:space="0" w:color="auto"/>
              <w:right w:val="single" w:sz="4" w:space="0" w:color="auto"/>
            </w:tcBorders>
          </w:tcPr>
          <w:p w14:paraId="21671F6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80</w:t>
            </w:r>
          </w:p>
        </w:tc>
        <w:tc>
          <w:tcPr>
            <w:tcW w:w="600" w:type="dxa"/>
            <w:tcBorders>
              <w:top w:val="single" w:sz="4" w:space="0" w:color="auto"/>
              <w:left w:val="single" w:sz="4" w:space="0" w:color="auto"/>
              <w:bottom w:val="single" w:sz="4" w:space="0" w:color="auto"/>
              <w:right w:val="single" w:sz="4" w:space="0" w:color="auto"/>
            </w:tcBorders>
          </w:tcPr>
          <w:p w14:paraId="0C2CAB8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shd w:val="clear" w:color="auto" w:fill="auto"/>
          </w:tcPr>
          <w:p w14:paraId="28BC3BB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rPr>
              <w:t>100</w:t>
            </w:r>
          </w:p>
        </w:tc>
        <w:tc>
          <w:tcPr>
            <w:tcW w:w="1265" w:type="dxa"/>
            <w:tcBorders>
              <w:top w:val="nil"/>
              <w:left w:val="single" w:sz="4" w:space="0" w:color="auto"/>
              <w:bottom w:val="single" w:sz="4" w:space="0" w:color="auto"/>
              <w:right w:val="single" w:sz="4" w:space="0" w:color="auto"/>
            </w:tcBorders>
          </w:tcPr>
          <w:p w14:paraId="584BE31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D96125E"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2602F74"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F09421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 xml:space="preserve">CA_n66A-n71A, </w:t>
            </w:r>
          </w:p>
          <w:p w14:paraId="01395B1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 xml:space="preserve">CA_n66A-n77A, </w:t>
            </w:r>
          </w:p>
          <w:p w14:paraId="1068B9C2"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 xml:space="preserve">CA_n71A-n77A </w:t>
            </w:r>
          </w:p>
        </w:tc>
        <w:tc>
          <w:tcPr>
            <w:tcW w:w="631" w:type="dxa"/>
            <w:tcBorders>
              <w:left w:val="single" w:sz="4" w:space="0" w:color="auto"/>
              <w:right w:val="single" w:sz="4" w:space="0" w:color="auto"/>
            </w:tcBorders>
          </w:tcPr>
          <w:p w14:paraId="1CAAFBA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9532" w:type="dxa"/>
            <w:gridSpan w:val="16"/>
            <w:tcBorders>
              <w:left w:val="single" w:sz="4" w:space="0" w:color="auto"/>
              <w:right w:val="single" w:sz="4" w:space="0" w:color="auto"/>
            </w:tcBorders>
          </w:tcPr>
          <w:p w14:paraId="66841EA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See CA_n66(2A) Bandwidth Combination Set 1 in Table 5.5A.2-1</w:t>
            </w:r>
            <w:r w:rsidRPr="00095C2F">
              <w:rPr>
                <w:rFonts w:ascii="Arial" w:eastAsia="游明朝" w:hAnsi="Arial"/>
                <w:sz w:val="18"/>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7598AF9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5D891048"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014B9591"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4BB58111"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0D25352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775058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616575"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7DFE7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96ECB9"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044D7A"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1CF3C0"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4BFC997"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CA59294"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F500BE"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602A7614"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5800BD2C"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2F662E02"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7DFFC137"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7A4478D"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59CDB4"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1435584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B120A1F"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E428E98"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A654167"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698ABA5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A1BCF70"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7F1ACC3"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7DB41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71DA5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D270EF"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434A2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8199E2"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F93E68"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DBE44F"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8D2A44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3F63CF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88DE0D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5F8784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82ABDD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AC0D11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62225B3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6FB417F"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E1B297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313A5A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CA_n66A-n71A,</w:t>
            </w:r>
          </w:p>
          <w:p w14:paraId="33C6100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CA_n66A-n77A,</w:t>
            </w:r>
          </w:p>
          <w:p w14:paraId="506247D1"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CA_n71A-n77A</w:t>
            </w:r>
          </w:p>
        </w:tc>
        <w:tc>
          <w:tcPr>
            <w:tcW w:w="631" w:type="dxa"/>
            <w:tcBorders>
              <w:left w:val="single" w:sz="4" w:space="0" w:color="auto"/>
              <w:right w:val="single" w:sz="4" w:space="0" w:color="auto"/>
            </w:tcBorders>
          </w:tcPr>
          <w:p w14:paraId="656A044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2F31F79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F47516"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3C91EC"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B70F22"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CC63B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195D1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13E7AF" w14:textId="77777777" w:rsidR="00095C2F" w:rsidRPr="00095C2F" w:rsidRDefault="00095C2F" w:rsidP="00095C2F">
            <w:pPr>
              <w:keepNext/>
              <w:keepLines/>
              <w:spacing w:after="0"/>
              <w:jc w:val="center"/>
              <w:rPr>
                <w:rFonts w:ascii="Arial" w:eastAsia="游明朝"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ABF93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885A31B"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9CF05A6"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61865AD"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51019CC7"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45E84C98"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7BCF35F0"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552668"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single" w:sz="4" w:space="0" w:color="auto"/>
              <w:left w:val="single" w:sz="4" w:space="0" w:color="auto"/>
              <w:bottom w:val="nil"/>
              <w:right w:val="single" w:sz="4" w:space="0" w:color="auto"/>
            </w:tcBorders>
            <w:shd w:val="clear" w:color="auto" w:fill="auto"/>
          </w:tcPr>
          <w:p w14:paraId="78AF451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112B5062"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00CAEEF"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219FBBCD"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07F46B1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rPr>
              <w:t>n71</w:t>
            </w:r>
          </w:p>
        </w:tc>
        <w:tc>
          <w:tcPr>
            <w:tcW w:w="651" w:type="dxa"/>
            <w:tcBorders>
              <w:top w:val="single" w:sz="4" w:space="0" w:color="auto"/>
              <w:left w:val="single" w:sz="4" w:space="0" w:color="auto"/>
              <w:bottom w:val="single" w:sz="4" w:space="0" w:color="auto"/>
              <w:right w:val="single" w:sz="4" w:space="0" w:color="auto"/>
            </w:tcBorders>
          </w:tcPr>
          <w:p w14:paraId="46BBF22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3454B29"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6135F2"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5F346C" w14:textId="77777777" w:rsidR="00095C2F" w:rsidRPr="00095C2F" w:rsidRDefault="00095C2F" w:rsidP="00095C2F">
            <w:pPr>
              <w:keepNext/>
              <w:keepLines/>
              <w:spacing w:after="0"/>
              <w:jc w:val="center"/>
              <w:rPr>
                <w:rFonts w:ascii="Arial" w:eastAsia="SimSun" w:hAnsi="Arial"/>
                <w:sz w:val="18"/>
                <w:szCs w:val="18"/>
                <w:lang w:val="en-US" w:eastAsia="zh-CN"/>
              </w:rPr>
            </w:pPr>
            <w:r w:rsidRPr="00095C2F">
              <w:rPr>
                <w:rFonts w:ascii="Arial" w:eastAsia="游明朝"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6ACCDA"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41BB2F"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B6DACE"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CF4FDC9" w14:textId="77777777" w:rsidR="00095C2F" w:rsidRPr="00095C2F" w:rsidRDefault="00095C2F" w:rsidP="00095C2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B8BF8A" w14:textId="77777777" w:rsidR="00095C2F" w:rsidRPr="00095C2F" w:rsidRDefault="00095C2F" w:rsidP="00095C2F">
            <w:pPr>
              <w:keepNext/>
              <w:keepLines/>
              <w:spacing w:after="0"/>
              <w:jc w:val="center"/>
              <w:rPr>
                <w:rFonts w:ascii="Arial" w:eastAsia="游明朝"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339901D3" w14:textId="77777777" w:rsidR="00095C2F" w:rsidRPr="00095C2F" w:rsidRDefault="00095C2F" w:rsidP="00095C2F">
            <w:pPr>
              <w:keepNext/>
              <w:keepLines/>
              <w:spacing w:after="0"/>
              <w:jc w:val="center"/>
              <w:rPr>
                <w:rFonts w:ascii="Arial" w:eastAsia="游明朝"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FE7DCB0" w14:textId="77777777" w:rsidR="00095C2F" w:rsidRPr="00095C2F" w:rsidRDefault="00095C2F" w:rsidP="00095C2F">
            <w:pPr>
              <w:keepNext/>
              <w:keepLines/>
              <w:spacing w:after="0"/>
              <w:jc w:val="center"/>
              <w:rPr>
                <w:rFonts w:ascii="Arial" w:eastAsia="游明朝"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D0A0808" w14:textId="77777777" w:rsidR="00095C2F" w:rsidRPr="00095C2F" w:rsidRDefault="00095C2F" w:rsidP="00095C2F">
            <w:pPr>
              <w:keepNext/>
              <w:keepLines/>
              <w:spacing w:after="0"/>
              <w:jc w:val="center"/>
              <w:rPr>
                <w:rFonts w:ascii="Arial" w:eastAsia="游明朝"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4E2E84F" w14:textId="77777777" w:rsidR="00095C2F" w:rsidRPr="00095C2F" w:rsidRDefault="00095C2F" w:rsidP="00095C2F">
            <w:pPr>
              <w:keepNext/>
              <w:keepLines/>
              <w:spacing w:after="0"/>
              <w:jc w:val="center"/>
              <w:rPr>
                <w:rFonts w:ascii="Arial" w:eastAsia="游明朝"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FF6EA86" w14:textId="77777777" w:rsidR="00095C2F" w:rsidRPr="00095C2F" w:rsidRDefault="00095C2F" w:rsidP="00095C2F">
            <w:pPr>
              <w:keepNext/>
              <w:keepLines/>
              <w:spacing w:after="0"/>
              <w:jc w:val="center"/>
              <w:rPr>
                <w:rFonts w:ascii="Arial" w:eastAsia="游明朝"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900FFE" w14:textId="77777777" w:rsidR="00095C2F" w:rsidRPr="00095C2F" w:rsidRDefault="00095C2F" w:rsidP="00095C2F">
            <w:pPr>
              <w:keepNext/>
              <w:keepLines/>
              <w:spacing w:after="0"/>
              <w:jc w:val="center"/>
              <w:rPr>
                <w:rFonts w:ascii="Arial" w:eastAsia="游明朝"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17C239AD"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B274328" w14:textId="77777777" w:rsidTr="00281D1F">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5B76B5C"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9E8543"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646B10D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cs="Arial"/>
                <w:sz w:val="18"/>
                <w:szCs w:val="18"/>
                <w:lang w:eastAsia="zh-CN"/>
              </w:rPr>
              <w:t>n77</w:t>
            </w:r>
          </w:p>
        </w:tc>
        <w:tc>
          <w:tcPr>
            <w:tcW w:w="9532" w:type="dxa"/>
            <w:gridSpan w:val="16"/>
            <w:tcBorders>
              <w:left w:val="single" w:sz="4" w:space="0" w:color="auto"/>
              <w:right w:val="single" w:sz="4" w:space="0" w:color="auto"/>
            </w:tcBorders>
          </w:tcPr>
          <w:p w14:paraId="7A71D61A" w14:textId="77777777" w:rsidR="00095C2F" w:rsidRPr="00095C2F" w:rsidRDefault="00095C2F" w:rsidP="00095C2F">
            <w:pPr>
              <w:keepNext/>
              <w:keepLines/>
              <w:spacing w:after="0"/>
              <w:jc w:val="center"/>
              <w:rPr>
                <w:rFonts w:ascii="Arial" w:eastAsia="游明朝" w:hAnsi="Arial" w:cs="Arial"/>
                <w:sz w:val="18"/>
                <w:szCs w:val="18"/>
              </w:rPr>
            </w:pPr>
            <w:r w:rsidRPr="00095C2F">
              <w:rPr>
                <w:rFonts w:ascii="Arial" w:eastAsia="游明朝"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C2FA704"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0807C8C"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C48355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93416D7"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 xml:space="preserve">CA_n66A-n71A, </w:t>
            </w:r>
            <w:r w:rsidRPr="00095C2F">
              <w:rPr>
                <w:rFonts w:ascii="Arial" w:eastAsia="游明朝" w:hAnsi="Arial"/>
                <w:sz w:val="18"/>
              </w:rPr>
              <w:br/>
              <w:t xml:space="preserve">CA_n66A-n77A,  </w:t>
            </w:r>
            <w:r w:rsidRPr="00095C2F">
              <w:rPr>
                <w:rFonts w:ascii="Arial" w:eastAsia="游明朝" w:hAnsi="Arial"/>
                <w:sz w:val="18"/>
              </w:rPr>
              <w:br/>
              <w:t xml:space="preserve">CA_n71A-n77A </w:t>
            </w:r>
          </w:p>
        </w:tc>
        <w:tc>
          <w:tcPr>
            <w:tcW w:w="631" w:type="dxa"/>
            <w:tcBorders>
              <w:left w:val="single" w:sz="4" w:space="0" w:color="auto"/>
              <w:right w:val="single" w:sz="4" w:space="0" w:color="auto"/>
            </w:tcBorders>
          </w:tcPr>
          <w:p w14:paraId="1E5CF8B8"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n66</w:t>
            </w:r>
          </w:p>
        </w:tc>
        <w:tc>
          <w:tcPr>
            <w:tcW w:w="9532" w:type="dxa"/>
            <w:gridSpan w:val="16"/>
            <w:tcBorders>
              <w:left w:val="single" w:sz="4" w:space="0" w:color="auto"/>
              <w:right w:val="single" w:sz="4" w:space="0" w:color="auto"/>
            </w:tcBorders>
          </w:tcPr>
          <w:p w14:paraId="6FBE70A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 xml:space="preserve">See </w:t>
            </w:r>
            <w:r w:rsidRPr="00095C2F">
              <w:rPr>
                <w:rFonts w:ascii="Arial" w:eastAsia="游明朝" w:hAnsi="Arial"/>
                <w:sz w:val="18"/>
              </w:rPr>
              <w:t xml:space="preserve">CA_n66(2A) </w:t>
            </w:r>
            <w:r w:rsidRPr="00095C2F">
              <w:rPr>
                <w:rFonts w:ascii="Arial" w:eastAsia="游明朝" w:hAnsi="Arial"/>
                <w:sz w:val="18"/>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77F581C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0</w:t>
            </w:r>
          </w:p>
        </w:tc>
      </w:tr>
      <w:tr w:rsidR="00095C2F" w:rsidRPr="00095C2F" w14:paraId="37AF13E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36C4D2"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5C29B4CF"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470A413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F75AB68"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03DA45A"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D6D60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DCBEE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938165"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7D800CB"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A3444F"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6807F5D"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AA2E594"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564E53F4"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15F794C8"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561367AA"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417CC8A3"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6B29F3EC"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7F955A"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109177D6"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7B80F65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29C3401"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4D83DA16"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56526205"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n77</w:t>
            </w:r>
          </w:p>
        </w:tc>
        <w:tc>
          <w:tcPr>
            <w:tcW w:w="9532" w:type="dxa"/>
            <w:gridSpan w:val="16"/>
            <w:tcBorders>
              <w:left w:val="single" w:sz="4" w:space="0" w:color="auto"/>
              <w:right w:val="single" w:sz="4" w:space="0" w:color="auto"/>
            </w:tcBorders>
          </w:tcPr>
          <w:p w14:paraId="3187467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 xml:space="preserve">See </w:t>
            </w:r>
            <w:r w:rsidRPr="00095C2F">
              <w:rPr>
                <w:rFonts w:ascii="Arial" w:eastAsia="游明朝" w:hAnsi="Arial"/>
                <w:sz w:val="18"/>
              </w:rPr>
              <w:t xml:space="preserve">CA_n77(2A) </w:t>
            </w:r>
            <w:r w:rsidRPr="00095C2F">
              <w:rPr>
                <w:rFonts w:ascii="Arial" w:eastAsia="游明朝" w:hAnsi="Arial"/>
                <w:sz w:val="18"/>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DA7053E"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3B52FB7D"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1D7720C7"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7E313C8B"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41ECA0E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n66</w:t>
            </w:r>
          </w:p>
        </w:tc>
        <w:tc>
          <w:tcPr>
            <w:tcW w:w="9532" w:type="dxa"/>
            <w:gridSpan w:val="16"/>
            <w:tcBorders>
              <w:left w:val="single" w:sz="4" w:space="0" w:color="auto"/>
              <w:right w:val="single" w:sz="4" w:space="0" w:color="auto"/>
            </w:tcBorders>
          </w:tcPr>
          <w:p w14:paraId="2DE6647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7AA8DDD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hint="eastAsia"/>
                <w:sz w:val="18"/>
                <w:lang w:val="en-US" w:eastAsia="zh-CN"/>
              </w:rPr>
              <w:t>1</w:t>
            </w:r>
          </w:p>
        </w:tc>
      </w:tr>
      <w:tr w:rsidR="00095C2F" w:rsidRPr="00095C2F" w14:paraId="7336B301"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7986AC6B"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3E91860C"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6FD059E4"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715705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84BFC1"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BD47C0"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76554E" w14:textId="77777777" w:rsidR="00095C2F" w:rsidRPr="00095C2F" w:rsidRDefault="00095C2F" w:rsidP="00095C2F">
            <w:pPr>
              <w:keepNext/>
              <w:keepLines/>
              <w:spacing w:after="0"/>
              <w:jc w:val="center"/>
              <w:rPr>
                <w:rFonts w:ascii="Arial" w:eastAsia="SimSun" w:hAnsi="Arial"/>
                <w:sz w:val="18"/>
                <w:lang w:val="en-US" w:eastAsia="zh-CN"/>
              </w:rPr>
            </w:pPr>
            <w:r w:rsidRPr="00095C2F">
              <w:rPr>
                <w:rFonts w:ascii="Arial" w:eastAsia="游明朝"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B39942" w14:textId="77777777" w:rsidR="00095C2F" w:rsidRPr="00095C2F" w:rsidRDefault="00095C2F" w:rsidP="00095C2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20B3FA3"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950EB4"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61FBF7" w14:textId="77777777" w:rsidR="00095C2F" w:rsidRPr="00095C2F" w:rsidRDefault="00095C2F" w:rsidP="00095C2F">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B0BEDD9"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3B083BC"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5BA9E55"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43591751"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4BE0629B"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7A33A886"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D5232D"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4DB350F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672E89DD" w14:textId="77777777" w:rsidTr="00281D1F">
        <w:trPr>
          <w:trHeight w:val="29"/>
        </w:trPr>
        <w:tc>
          <w:tcPr>
            <w:tcW w:w="1599" w:type="dxa"/>
            <w:gridSpan w:val="2"/>
            <w:tcBorders>
              <w:top w:val="nil"/>
              <w:left w:val="single" w:sz="4" w:space="0" w:color="auto"/>
              <w:right w:val="single" w:sz="4" w:space="0" w:color="auto"/>
            </w:tcBorders>
            <w:shd w:val="clear" w:color="auto" w:fill="auto"/>
          </w:tcPr>
          <w:p w14:paraId="147E16F1"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right w:val="single" w:sz="4" w:space="0" w:color="auto"/>
            </w:tcBorders>
            <w:shd w:val="clear" w:color="auto" w:fill="auto"/>
          </w:tcPr>
          <w:p w14:paraId="4442CC7B"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51AB559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n77</w:t>
            </w:r>
          </w:p>
        </w:tc>
        <w:tc>
          <w:tcPr>
            <w:tcW w:w="9532" w:type="dxa"/>
            <w:gridSpan w:val="16"/>
            <w:tcBorders>
              <w:left w:val="single" w:sz="4" w:space="0" w:color="auto"/>
              <w:right w:val="single" w:sz="4" w:space="0" w:color="auto"/>
            </w:tcBorders>
          </w:tcPr>
          <w:p w14:paraId="3500341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3DB17D7"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975B3CF" w14:textId="77777777" w:rsidTr="00281D1F">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F6BDFAA"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68706AA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CA_n66A-n78A</w:t>
            </w:r>
          </w:p>
          <w:p w14:paraId="3BB95AAC"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CA_n66A-n71A</w:t>
            </w:r>
          </w:p>
          <w:p w14:paraId="50D83A92"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CA_n71A-n78A</w:t>
            </w:r>
          </w:p>
        </w:tc>
        <w:tc>
          <w:tcPr>
            <w:tcW w:w="631" w:type="dxa"/>
            <w:tcBorders>
              <w:left w:val="single" w:sz="4" w:space="0" w:color="auto"/>
              <w:right w:val="single" w:sz="4" w:space="0" w:color="auto"/>
            </w:tcBorders>
          </w:tcPr>
          <w:p w14:paraId="124BD4D3"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23057B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A15EF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C4397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DE5D8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609AF"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9E6719"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E612D5"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56D4CD2"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28ED27"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061EDB58"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68D18134"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4856979C"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3D030ED8"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395D3FC6"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645776"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single" w:sz="4" w:space="0" w:color="auto"/>
              <w:left w:val="single" w:sz="4" w:space="0" w:color="auto"/>
              <w:bottom w:val="nil"/>
              <w:right w:val="single" w:sz="4" w:space="0" w:color="auto"/>
            </w:tcBorders>
            <w:shd w:val="clear" w:color="auto" w:fill="auto"/>
          </w:tcPr>
          <w:p w14:paraId="297C1D1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56F94D40"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37FD09C"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6972C44A"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72E13FFE"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660EFCE"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DC877B"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4644C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C8C6D5"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80929F"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085D545"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953AD7C"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6A33135C"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47A9BCB"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EB79FC0"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55785CE5"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0590965C"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16E500BF"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6A5A5123"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5E79CEF"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417C41E9"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25CDD97" w14:textId="77777777" w:rsidTr="00281D1F">
        <w:trPr>
          <w:trHeight w:val="29"/>
        </w:trPr>
        <w:tc>
          <w:tcPr>
            <w:tcW w:w="1599" w:type="dxa"/>
            <w:gridSpan w:val="2"/>
            <w:tcBorders>
              <w:top w:val="nil"/>
              <w:left w:val="single" w:sz="4" w:space="0" w:color="auto"/>
              <w:right w:val="single" w:sz="4" w:space="0" w:color="auto"/>
            </w:tcBorders>
            <w:shd w:val="clear" w:color="auto" w:fill="auto"/>
          </w:tcPr>
          <w:p w14:paraId="351586A3"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right w:val="single" w:sz="4" w:space="0" w:color="auto"/>
            </w:tcBorders>
            <w:shd w:val="clear" w:color="auto" w:fill="auto"/>
          </w:tcPr>
          <w:p w14:paraId="15DAF4C2"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0BEC6C47"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0802A34F"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83FB40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EBA3A6"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F20F5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435625"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4CA59A"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79EED2"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2CBBB04"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D2624B"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E11A8E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68A18C3"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AE4BF11"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482BAE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64A087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32919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100</w:t>
            </w:r>
          </w:p>
        </w:tc>
        <w:tc>
          <w:tcPr>
            <w:tcW w:w="1265" w:type="dxa"/>
            <w:tcBorders>
              <w:top w:val="nil"/>
              <w:left w:val="single" w:sz="4" w:space="0" w:color="auto"/>
              <w:right w:val="single" w:sz="4" w:space="0" w:color="auto"/>
            </w:tcBorders>
            <w:shd w:val="clear" w:color="auto" w:fill="auto"/>
          </w:tcPr>
          <w:p w14:paraId="4C07628F"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5D6B9D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FADDB4C"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CA_n66A-n71A-n78(2A)</w:t>
            </w:r>
          </w:p>
        </w:tc>
        <w:tc>
          <w:tcPr>
            <w:tcW w:w="1373" w:type="dxa"/>
            <w:tcBorders>
              <w:top w:val="nil"/>
              <w:left w:val="single" w:sz="4" w:space="0" w:color="auto"/>
              <w:bottom w:val="nil"/>
              <w:right w:val="single" w:sz="4" w:space="0" w:color="auto"/>
            </w:tcBorders>
            <w:shd w:val="clear" w:color="auto" w:fill="auto"/>
          </w:tcPr>
          <w:p w14:paraId="5BC2CC9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CA_n66A-n78A</w:t>
            </w:r>
          </w:p>
          <w:p w14:paraId="5B2FE930"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CA_n66A-n71A</w:t>
            </w:r>
          </w:p>
          <w:p w14:paraId="5811CDF2"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CA_n71A-n78A</w:t>
            </w:r>
          </w:p>
        </w:tc>
        <w:tc>
          <w:tcPr>
            <w:tcW w:w="631" w:type="dxa"/>
            <w:tcBorders>
              <w:left w:val="single" w:sz="4" w:space="0" w:color="auto"/>
              <w:right w:val="single" w:sz="4" w:space="0" w:color="auto"/>
            </w:tcBorders>
          </w:tcPr>
          <w:p w14:paraId="3E16B241"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7C12C5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CE354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9DEEFC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A1C9B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C32C5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8909C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490104"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B8DB9B"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CDAB64"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134EC3F"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165833B0"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50C391B9"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79BA352E"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779710C8"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96BB839"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34874E6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14A19E94"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59A3C4A5"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7ABBC47B"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106D9B06"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57E0DDD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8AC5953"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EBB08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ADFE9B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14B2B8"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4191601"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16E2A6A"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7A5DD655"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7CF47310"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8EF1FAD"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189F1B39"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2AE41859"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0B86E27B"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50AB3B7C"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15E3BB"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66CE550C"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503BDC6A" w14:textId="77777777" w:rsidTr="00281D1F">
        <w:trPr>
          <w:trHeight w:val="29"/>
        </w:trPr>
        <w:tc>
          <w:tcPr>
            <w:tcW w:w="1599" w:type="dxa"/>
            <w:gridSpan w:val="2"/>
            <w:tcBorders>
              <w:top w:val="nil"/>
              <w:left w:val="single" w:sz="4" w:space="0" w:color="auto"/>
              <w:right w:val="single" w:sz="4" w:space="0" w:color="auto"/>
            </w:tcBorders>
            <w:shd w:val="clear" w:color="auto" w:fill="auto"/>
          </w:tcPr>
          <w:p w14:paraId="174D58DA"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right w:val="single" w:sz="4" w:space="0" w:color="auto"/>
            </w:tcBorders>
            <w:shd w:val="clear" w:color="auto" w:fill="auto"/>
          </w:tcPr>
          <w:p w14:paraId="0D5668CF"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46FF76DC"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n78</w:t>
            </w:r>
          </w:p>
        </w:tc>
        <w:tc>
          <w:tcPr>
            <w:tcW w:w="9532" w:type="dxa"/>
            <w:gridSpan w:val="16"/>
            <w:tcBorders>
              <w:left w:val="single" w:sz="4" w:space="0" w:color="auto"/>
              <w:right w:val="single" w:sz="4" w:space="0" w:color="auto"/>
            </w:tcBorders>
          </w:tcPr>
          <w:p w14:paraId="517FAF7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2A7B1E0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251F66FF"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383C19A"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CA_n66(2A)-n71A-n78A</w:t>
            </w:r>
          </w:p>
        </w:tc>
        <w:tc>
          <w:tcPr>
            <w:tcW w:w="1373" w:type="dxa"/>
            <w:tcBorders>
              <w:top w:val="nil"/>
              <w:left w:val="single" w:sz="4" w:space="0" w:color="auto"/>
              <w:bottom w:val="nil"/>
              <w:right w:val="single" w:sz="4" w:space="0" w:color="auto"/>
            </w:tcBorders>
            <w:shd w:val="clear" w:color="auto" w:fill="auto"/>
          </w:tcPr>
          <w:p w14:paraId="10A6E46D"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CA_n66A-n78A</w:t>
            </w:r>
          </w:p>
          <w:p w14:paraId="6D95D4E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CA_n66A-n71A</w:t>
            </w:r>
          </w:p>
          <w:p w14:paraId="2815A1AC"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CA_n71A-n78A</w:t>
            </w:r>
          </w:p>
        </w:tc>
        <w:tc>
          <w:tcPr>
            <w:tcW w:w="631" w:type="dxa"/>
            <w:tcBorders>
              <w:left w:val="single" w:sz="4" w:space="0" w:color="auto"/>
              <w:right w:val="single" w:sz="4" w:space="0" w:color="auto"/>
            </w:tcBorders>
          </w:tcPr>
          <w:p w14:paraId="60E811C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n66</w:t>
            </w:r>
          </w:p>
        </w:tc>
        <w:tc>
          <w:tcPr>
            <w:tcW w:w="9532" w:type="dxa"/>
            <w:gridSpan w:val="16"/>
            <w:tcBorders>
              <w:left w:val="single" w:sz="4" w:space="0" w:color="auto"/>
              <w:right w:val="single" w:sz="4" w:space="0" w:color="auto"/>
            </w:tcBorders>
          </w:tcPr>
          <w:p w14:paraId="41FF1EB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34B26E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0</w:t>
            </w:r>
          </w:p>
        </w:tc>
      </w:tr>
      <w:tr w:rsidR="00095C2F" w:rsidRPr="00095C2F" w14:paraId="3787ACC5"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40BF15C9"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7DB38EFE"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6C81915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1B1CC8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008F7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8BBC90"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CDCA5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D81FFA"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B4FB8C1"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C6F7798" w14:textId="77777777" w:rsidR="00095C2F" w:rsidRPr="00095C2F" w:rsidRDefault="00095C2F" w:rsidP="00095C2F">
            <w:pPr>
              <w:keepNext/>
              <w:keepLines/>
              <w:spacing w:after="0"/>
              <w:jc w:val="center"/>
              <w:rPr>
                <w:rFonts w:ascii="Arial" w:eastAsia="游明朝" w:hAnsi="Arial"/>
                <w:sz w:val="18"/>
              </w:rPr>
            </w:pPr>
          </w:p>
        </w:tc>
        <w:tc>
          <w:tcPr>
            <w:tcW w:w="632" w:type="dxa"/>
            <w:tcBorders>
              <w:top w:val="single" w:sz="4" w:space="0" w:color="auto"/>
              <w:left w:val="single" w:sz="4" w:space="0" w:color="auto"/>
              <w:bottom w:val="single" w:sz="4" w:space="0" w:color="auto"/>
              <w:right w:val="single" w:sz="4" w:space="0" w:color="auto"/>
            </w:tcBorders>
          </w:tcPr>
          <w:p w14:paraId="2B4BAD87"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114CED70"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4F3D898C" w14:textId="77777777" w:rsidR="00095C2F" w:rsidRPr="00095C2F" w:rsidRDefault="00095C2F" w:rsidP="00095C2F">
            <w:pPr>
              <w:keepNext/>
              <w:keepLines/>
              <w:spacing w:after="0"/>
              <w:jc w:val="center"/>
              <w:rPr>
                <w:rFonts w:ascii="Arial" w:eastAsia="游明朝" w:hAnsi="Arial"/>
                <w:sz w:val="18"/>
              </w:rPr>
            </w:pPr>
          </w:p>
        </w:tc>
        <w:tc>
          <w:tcPr>
            <w:tcW w:w="588" w:type="dxa"/>
            <w:tcBorders>
              <w:top w:val="single" w:sz="4" w:space="0" w:color="auto"/>
              <w:left w:val="single" w:sz="4" w:space="0" w:color="auto"/>
              <w:bottom w:val="single" w:sz="4" w:space="0" w:color="auto"/>
              <w:right w:val="single" w:sz="4" w:space="0" w:color="auto"/>
            </w:tcBorders>
          </w:tcPr>
          <w:p w14:paraId="06D2B1FB" w14:textId="77777777" w:rsidR="00095C2F" w:rsidRPr="00095C2F" w:rsidRDefault="00095C2F" w:rsidP="00095C2F">
            <w:pPr>
              <w:keepNext/>
              <w:keepLines/>
              <w:spacing w:after="0"/>
              <w:jc w:val="center"/>
              <w:rPr>
                <w:rFonts w:ascii="Arial" w:eastAsia="游明朝" w:hAnsi="Arial"/>
                <w:sz w:val="18"/>
              </w:rPr>
            </w:pPr>
          </w:p>
        </w:tc>
        <w:tc>
          <w:tcPr>
            <w:tcW w:w="625" w:type="dxa"/>
            <w:tcBorders>
              <w:top w:val="single" w:sz="4" w:space="0" w:color="auto"/>
              <w:left w:val="single" w:sz="4" w:space="0" w:color="auto"/>
              <w:bottom w:val="single" w:sz="4" w:space="0" w:color="auto"/>
              <w:right w:val="single" w:sz="4" w:space="0" w:color="auto"/>
            </w:tcBorders>
          </w:tcPr>
          <w:p w14:paraId="5C028FCC" w14:textId="77777777" w:rsidR="00095C2F" w:rsidRPr="00095C2F" w:rsidRDefault="00095C2F" w:rsidP="00095C2F">
            <w:pPr>
              <w:keepNext/>
              <w:keepLines/>
              <w:spacing w:after="0"/>
              <w:jc w:val="center"/>
              <w:rPr>
                <w:rFonts w:ascii="Arial" w:eastAsia="游明朝" w:hAnsi="Arial"/>
                <w:sz w:val="18"/>
              </w:rPr>
            </w:pPr>
          </w:p>
        </w:tc>
        <w:tc>
          <w:tcPr>
            <w:tcW w:w="597" w:type="dxa"/>
            <w:tcBorders>
              <w:top w:val="single" w:sz="4" w:space="0" w:color="auto"/>
              <w:left w:val="single" w:sz="4" w:space="0" w:color="auto"/>
              <w:bottom w:val="single" w:sz="4" w:space="0" w:color="auto"/>
              <w:right w:val="single" w:sz="4" w:space="0" w:color="auto"/>
            </w:tcBorders>
          </w:tcPr>
          <w:p w14:paraId="695365FD" w14:textId="77777777" w:rsidR="00095C2F" w:rsidRPr="00095C2F" w:rsidRDefault="00095C2F" w:rsidP="00095C2F">
            <w:pPr>
              <w:keepNext/>
              <w:keepLines/>
              <w:spacing w:after="0"/>
              <w:jc w:val="center"/>
              <w:rPr>
                <w:rFonts w:ascii="Arial" w:eastAsia="游明朝" w:hAnsi="Arial"/>
                <w:sz w:val="18"/>
              </w:rPr>
            </w:pPr>
          </w:p>
        </w:tc>
        <w:tc>
          <w:tcPr>
            <w:tcW w:w="600" w:type="dxa"/>
            <w:tcBorders>
              <w:top w:val="single" w:sz="4" w:space="0" w:color="auto"/>
              <w:left w:val="single" w:sz="4" w:space="0" w:color="auto"/>
              <w:bottom w:val="single" w:sz="4" w:space="0" w:color="auto"/>
              <w:right w:val="single" w:sz="4" w:space="0" w:color="auto"/>
            </w:tcBorders>
          </w:tcPr>
          <w:p w14:paraId="3F7C95CB"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8B6264" w14:textId="77777777" w:rsidR="00095C2F" w:rsidRPr="00095C2F" w:rsidRDefault="00095C2F" w:rsidP="00095C2F">
            <w:pPr>
              <w:keepNext/>
              <w:keepLines/>
              <w:spacing w:after="0"/>
              <w:jc w:val="center"/>
              <w:rPr>
                <w:rFonts w:ascii="Arial" w:eastAsia="游明朝" w:hAnsi="Arial"/>
                <w:sz w:val="18"/>
              </w:rPr>
            </w:pPr>
          </w:p>
        </w:tc>
        <w:tc>
          <w:tcPr>
            <w:tcW w:w="1265" w:type="dxa"/>
            <w:tcBorders>
              <w:top w:val="nil"/>
              <w:left w:val="single" w:sz="4" w:space="0" w:color="auto"/>
              <w:bottom w:val="nil"/>
              <w:right w:val="single" w:sz="4" w:space="0" w:color="auto"/>
            </w:tcBorders>
            <w:shd w:val="clear" w:color="auto" w:fill="auto"/>
          </w:tcPr>
          <w:p w14:paraId="634A6168"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0CB28580" w14:textId="77777777" w:rsidTr="00281D1F">
        <w:trPr>
          <w:trHeight w:val="29"/>
        </w:trPr>
        <w:tc>
          <w:tcPr>
            <w:tcW w:w="1599" w:type="dxa"/>
            <w:gridSpan w:val="2"/>
            <w:tcBorders>
              <w:top w:val="nil"/>
              <w:left w:val="single" w:sz="4" w:space="0" w:color="auto"/>
              <w:right w:val="single" w:sz="4" w:space="0" w:color="auto"/>
            </w:tcBorders>
            <w:shd w:val="clear" w:color="auto" w:fill="auto"/>
          </w:tcPr>
          <w:p w14:paraId="6AFBE12C"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right w:val="single" w:sz="4" w:space="0" w:color="auto"/>
            </w:tcBorders>
            <w:shd w:val="clear" w:color="auto" w:fill="auto"/>
          </w:tcPr>
          <w:p w14:paraId="5BFA4C7E"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2C557330"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530C41D" w14:textId="77777777" w:rsidR="00095C2F" w:rsidRPr="00095C2F" w:rsidRDefault="00095C2F" w:rsidP="00095C2F">
            <w:pPr>
              <w:keepNext/>
              <w:keepLines/>
              <w:spacing w:after="0"/>
              <w:jc w:val="center"/>
              <w:rPr>
                <w:rFonts w:ascii="Arial" w:eastAsia="游明朝"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E077E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64E449"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9698AA"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6B8AE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BD5F6A"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0263FD" w14:textId="77777777" w:rsidR="00095C2F" w:rsidRPr="00095C2F" w:rsidRDefault="00095C2F" w:rsidP="00095C2F">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FC2ABC3" w14:textId="77777777" w:rsidR="00095C2F" w:rsidRPr="00095C2F" w:rsidRDefault="00095C2F" w:rsidP="00095C2F">
            <w:pPr>
              <w:keepNext/>
              <w:keepLines/>
              <w:spacing w:after="0"/>
              <w:jc w:val="center"/>
              <w:rPr>
                <w:rFonts w:ascii="Arial" w:eastAsia="游明朝" w:hAnsi="Arial"/>
                <w:sz w:val="18"/>
              </w:rPr>
            </w:pPr>
            <w:r w:rsidRPr="00095C2F">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444349" w14:textId="77777777" w:rsidR="00095C2F" w:rsidRPr="00095C2F" w:rsidRDefault="00095C2F" w:rsidP="00095C2F">
            <w:pPr>
              <w:keepNext/>
              <w:keepLines/>
              <w:spacing w:after="0"/>
              <w:jc w:val="center"/>
              <w:rPr>
                <w:rFonts w:ascii="Arial" w:eastAsia="游明朝" w:hAnsi="Arial"/>
                <w:sz w:val="18"/>
              </w:rPr>
            </w:pPr>
          </w:p>
        </w:tc>
        <w:tc>
          <w:tcPr>
            <w:tcW w:w="589" w:type="dxa"/>
            <w:tcBorders>
              <w:top w:val="single" w:sz="4" w:space="0" w:color="auto"/>
              <w:left w:val="single" w:sz="4" w:space="0" w:color="auto"/>
              <w:bottom w:val="single" w:sz="4" w:space="0" w:color="auto"/>
              <w:right w:val="single" w:sz="4" w:space="0" w:color="auto"/>
            </w:tcBorders>
          </w:tcPr>
          <w:p w14:paraId="27D6337E"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F8238DF"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1CCA386"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42A9FD5B"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E69764F"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EC7DE7"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100</w:t>
            </w:r>
          </w:p>
        </w:tc>
        <w:tc>
          <w:tcPr>
            <w:tcW w:w="1265" w:type="dxa"/>
            <w:tcBorders>
              <w:top w:val="nil"/>
              <w:left w:val="single" w:sz="4" w:space="0" w:color="auto"/>
              <w:right w:val="single" w:sz="4" w:space="0" w:color="auto"/>
            </w:tcBorders>
            <w:shd w:val="clear" w:color="auto" w:fill="auto"/>
          </w:tcPr>
          <w:p w14:paraId="51A6F284"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05F9013"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37B84748"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CA_n66(2A)-n71A-n78(2A)</w:t>
            </w:r>
          </w:p>
        </w:tc>
        <w:tc>
          <w:tcPr>
            <w:tcW w:w="1373" w:type="dxa"/>
            <w:tcBorders>
              <w:top w:val="nil"/>
              <w:left w:val="single" w:sz="4" w:space="0" w:color="auto"/>
              <w:bottom w:val="nil"/>
              <w:right w:val="single" w:sz="4" w:space="0" w:color="auto"/>
            </w:tcBorders>
            <w:shd w:val="clear" w:color="auto" w:fill="auto"/>
          </w:tcPr>
          <w:p w14:paraId="33936F72"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CA_n66A-n78A</w:t>
            </w:r>
          </w:p>
          <w:p w14:paraId="3A273D89" w14:textId="77777777" w:rsidR="00095C2F" w:rsidRPr="00095C2F" w:rsidRDefault="00095C2F" w:rsidP="00095C2F">
            <w:pPr>
              <w:keepNext/>
              <w:keepLines/>
              <w:spacing w:after="0"/>
              <w:jc w:val="center"/>
              <w:rPr>
                <w:rFonts w:ascii="Arial" w:eastAsia="游明朝" w:hAnsi="Arial"/>
                <w:sz w:val="18"/>
              </w:rPr>
            </w:pPr>
            <w:r w:rsidRPr="00095C2F">
              <w:rPr>
                <w:rFonts w:ascii="Arial" w:eastAsia="游明朝" w:hAnsi="Arial"/>
                <w:sz w:val="18"/>
              </w:rPr>
              <w:t>CA_n66A-n71A</w:t>
            </w:r>
          </w:p>
          <w:p w14:paraId="0E707170"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CA_n71A-n78A</w:t>
            </w:r>
          </w:p>
        </w:tc>
        <w:tc>
          <w:tcPr>
            <w:tcW w:w="631" w:type="dxa"/>
            <w:tcBorders>
              <w:left w:val="single" w:sz="4" w:space="0" w:color="auto"/>
              <w:right w:val="single" w:sz="4" w:space="0" w:color="auto"/>
            </w:tcBorders>
          </w:tcPr>
          <w:p w14:paraId="0ABC7FCD"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n66</w:t>
            </w:r>
          </w:p>
        </w:tc>
        <w:tc>
          <w:tcPr>
            <w:tcW w:w="9532" w:type="dxa"/>
            <w:gridSpan w:val="16"/>
            <w:tcBorders>
              <w:left w:val="single" w:sz="4" w:space="0" w:color="auto"/>
              <w:right w:val="single" w:sz="4" w:space="0" w:color="auto"/>
            </w:tcBorders>
          </w:tcPr>
          <w:p w14:paraId="7C7F9218" w14:textId="77777777" w:rsidR="00095C2F" w:rsidRPr="00095C2F" w:rsidRDefault="00095C2F" w:rsidP="00095C2F">
            <w:pPr>
              <w:keepNext/>
              <w:keepLines/>
              <w:spacing w:after="0"/>
              <w:jc w:val="center"/>
              <w:rPr>
                <w:rFonts w:ascii="Arial" w:eastAsia="游明朝" w:hAnsi="Arial" w:cs="Arial"/>
                <w:sz w:val="18"/>
              </w:rPr>
            </w:pPr>
            <w:r w:rsidRPr="00095C2F">
              <w:rPr>
                <w:rFonts w:ascii="Arial" w:eastAsia="游明朝" w:hAnsi="Arial"/>
                <w:sz w:val="18"/>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5148C84"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游明朝" w:hAnsi="Arial" w:cs="Arial"/>
                <w:sz w:val="18"/>
                <w:lang w:val="en-US" w:eastAsia="zh-CN"/>
              </w:rPr>
              <w:t>0</w:t>
            </w:r>
          </w:p>
        </w:tc>
      </w:tr>
      <w:tr w:rsidR="00095C2F" w:rsidRPr="00095C2F" w14:paraId="0265091E" w14:textId="77777777" w:rsidTr="00281D1F">
        <w:trPr>
          <w:trHeight w:val="29"/>
        </w:trPr>
        <w:tc>
          <w:tcPr>
            <w:tcW w:w="1599" w:type="dxa"/>
            <w:gridSpan w:val="2"/>
            <w:tcBorders>
              <w:top w:val="nil"/>
              <w:left w:val="single" w:sz="4" w:space="0" w:color="auto"/>
              <w:bottom w:val="nil"/>
              <w:right w:val="single" w:sz="4" w:space="0" w:color="auto"/>
            </w:tcBorders>
            <w:shd w:val="clear" w:color="auto" w:fill="auto"/>
          </w:tcPr>
          <w:p w14:paraId="2D2706DD"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bottom w:val="nil"/>
              <w:right w:val="single" w:sz="4" w:space="0" w:color="auto"/>
            </w:tcBorders>
            <w:shd w:val="clear" w:color="auto" w:fill="auto"/>
          </w:tcPr>
          <w:p w14:paraId="4D3F1D95"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095EBA0B"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213F477"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296431D"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9966C1"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07F54C" w14:textId="77777777" w:rsidR="00095C2F" w:rsidRPr="00095C2F" w:rsidRDefault="00095C2F" w:rsidP="00095C2F">
            <w:pPr>
              <w:keepNext/>
              <w:keepLines/>
              <w:spacing w:after="0"/>
              <w:jc w:val="center"/>
              <w:rPr>
                <w:rFonts w:ascii="Arial" w:eastAsia="游明朝" w:hAnsi="Arial"/>
                <w:sz w:val="18"/>
                <w:lang w:val="en-US" w:eastAsia="zh-CN"/>
              </w:rPr>
            </w:pPr>
            <w:r w:rsidRPr="00095C2F">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5A2FC4" w14:textId="77777777" w:rsidR="00095C2F" w:rsidRPr="00095C2F" w:rsidRDefault="00095C2F" w:rsidP="00095C2F">
            <w:pPr>
              <w:keepNext/>
              <w:keepLines/>
              <w:spacing w:after="0"/>
              <w:jc w:val="center"/>
              <w:rPr>
                <w:rFonts w:ascii="Arial" w:eastAsia="游明朝"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FE72CCB" w14:textId="77777777" w:rsidR="00095C2F" w:rsidRPr="00095C2F" w:rsidRDefault="00095C2F" w:rsidP="00095C2F">
            <w:pPr>
              <w:keepNext/>
              <w:keepLines/>
              <w:spacing w:after="0"/>
              <w:jc w:val="center"/>
              <w:rPr>
                <w:rFonts w:ascii="Arial" w:eastAsia="游明朝"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2AE699A" w14:textId="77777777" w:rsidR="00095C2F" w:rsidRPr="00095C2F" w:rsidRDefault="00095C2F" w:rsidP="00095C2F">
            <w:pPr>
              <w:keepNext/>
              <w:keepLines/>
              <w:spacing w:after="0"/>
              <w:jc w:val="center"/>
              <w:rPr>
                <w:rFonts w:ascii="Arial" w:eastAsia="游明朝" w:hAnsi="Arial" w:cs="Arial"/>
                <w:sz w:val="18"/>
              </w:rPr>
            </w:pPr>
          </w:p>
        </w:tc>
        <w:tc>
          <w:tcPr>
            <w:tcW w:w="632" w:type="dxa"/>
            <w:tcBorders>
              <w:top w:val="single" w:sz="4" w:space="0" w:color="auto"/>
              <w:left w:val="single" w:sz="4" w:space="0" w:color="auto"/>
              <w:bottom w:val="single" w:sz="4" w:space="0" w:color="auto"/>
              <w:right w:val="single" w:sz="4" w:space="0" w:color="auto"/>
            </w:tcBorders>
          </w:tcPr>
          <w:p w14:paraId="4815E42E" w14:textId="77777777" w:rsidR="00095C2F" w:rsidRPr="00095C2F" w:rsidRDefault="00095C2F" w:rsidP="00095C2F">
            <w:pPr>
              <w:keepNext/>
              <w:keepLines/>
              <w:spacing w:after="0"/>
              <w:jc w:val="center"/>
              <w:rPr>
                <w:rFonts w:ascii="Arial" w:eastAsia="游明朝" w:hAnsi="Arial" w:cs="Arial"/>
                <w:sz w:val="18"/>
              </w:rPr>
            </w:pPr>
          </w:p>
        </w:tc>
        <w:tc>
          <w:tcPr>
            <w:tcW w:w="589" w:type="dxa"/>
            <w:tcBorders>
              <w:top w:val="single" w:sz="4" w:space="0" w:color="auto"/>
              <w:left w:val="single" w:sz="4" w:space="0" w:color="auto"/>
              <w:bottom w:val="single" w:sz="4" w:space="0" w:color="auto"/>
              <w:right w:val="single" w:sz="4" w:space="0" w:color="auto"/>
            </w:tcBorders>
          </w:tcPr>
          <w:p w14:paraId="0ADF8B23" w14:textId="77777777" w:rsidR="00095C2F" w:rsidRPr="00095C2F" w:rsidRDefault="00095C2F" w:rsidP="00095C2F">
            <w:pPr>
              <w:keepNext/>
              <w:keepLines/>
              <w:spacing w:after="0"/>
              <w:jc w:val="center"/>
              <w:rPr>
                <w:rFonts w:ascii="Arial" w:eastAsia="游明朝" w:hAnsi="Arial" w:cs="Arial"/>
                <w:sz w:val="18"/>
              </w:rPr>
            </w:pPr>
          </w:p>
        </w:tc>
        <w:tc>
          <w:tcPr>
            <w:tcW w:w="589" w:type="dxa"/>
            <w:tcBorders>
              <w:top w:val="single" w:sz="4" w:space="0" w:color="auto"/>
              <w:left w:val="single" w:sz="4" w:space="0" w:color="auto"/>
              <w:bottom w:val="single" w:sz="4" w:space="0" w:color="auto"/>
              <w:right w:val="single" w:sz="4" w:space="0" w:color="auto"/>
            </w:tcBorders>
          </w:tcPr>
          <w:p w14:paraId="3CE969B3" w14:textId="77777777" w:rsidR="00095C2F" w:rsidRPr="00095C2F" w:rsidRDefault="00095C2F" w:rsidP="00095C2F">
            <w:pPr>
              <w:keepNext/>
              <w:keepLines/>
              <w:spacing w:after="0"/>
              <w:jc w:val="center"/>
              <w:rPr>
                <w:rFonts w:ascii="Arial" w:eastAsia="游明朝" w:hAnsi="Arial" w:cs="Arial"/>
                <w:sz w:val="18"/>
              </w:rPr>
            </w:pPr>
          </w:p>
        </w:tc>
        <w:tc>
          <w:tcPr>
            <w:tcW w:w="588" w:type="dxa"/>
            <w:tcBorders>
              <w:top w:val="single" w:sz="4" w:space="0" w:color="auto"/>
              <w:left w:val="single" w:sz="4" w:space="0" w:color="auto"/>
              <w:bottom w:val="single" w:sz="4" w:space="0" w:color="auto"/>
              <w:right w:val="single" w:sz="4" w:space="0" w:color="auto"/>
            </w:tcBorders>
          </w:tcPr>
          <w:p w14:paraId="6188C367" w14:textId="77777777" w:rsidR="00095C2F" w:rsidRPr="00095C2F" w:rsidRDefault="00095C2F" w:rsidP="00095C2F">
            <w:pPr>
              <w:keepNext/>
              <w:keepLines/>
              <w:spacing w:after="0"/>
              <w:jc w:val="center"/>
              <w:rPr>
                <w:rFonts w:ascii="Arial" w:eastAsia="游明朝" w:hAnsi="Arial" w:cs="Arial"/>
                <w:sz w:val="18"/>
              </w:rPr>
            </w:pPr>
          </w:p>
        </w:tc>
        <w:tc>
          <w:tcPr>
            <w:tcW w:w="625" w:type="dxa"/>
            <w:tcBorders>
              <w:top w:val="single" w:sz="4" w:space="0" w:color="auto"/>
              <w:left w:val="single" w:sz="4" w:space="0" w:color="auto"/>
              <w:bottom w:val="single" w:sz="4" w:space="0" w:color="auto"/>
              <w:right w:val="single" w:sz="4" w:space="0" w:color="auto"/>
            </w:tcBorders>
          </w:tcPr>
          <w:p w14:paraId="56BD3C47" w14:textId="77777777" w:rsidR="00095C2F" w:rsidRPr="00095C2F" w:rsidRDefault="00095C2F" w:rsidP="00095C2F">
            <w:pPr>
              <w:keepNext/>
              <w:keepLines/>
              <w:spacing w:after="0"/>
              <w:jc w:val="center"/>
              <w:rPr>
                <w:rFonts w:ascii="Arial" w:eastAsia="游明朝" w:hAnsi="Arial" w:cs="Arial"/>
                <w:sz w:val="18"/>
              </w:rPr>
            </w:pPr>
          </w:p>
        </w:tc>
        <w:tc>
          <w:tcPr>
            <w:tcW w:w="597" w:type="dxa"/>
            <w:tcBorders>
              <w:top w:val="single" w:sz="4" w:space="0" w:color="auto"/>
              <w:left w:val="single" w:sz="4" w:space="0" w:color="auto"/>
              <w:bottom w:val="single" w:sz="4" w:space="0" w:color="auto"/>
              <w:right w:val="single" w:sz="4" w:space="0" w:color="auto"/>
            </w:tcBorders>
          </w:tcPr>
          <w:p w14:paraId="34BE6548" w14:textId="77777777" w:rsidR="00095C2F" w:rsidRPr="00095C2F" w:rsidRDefault="00095C2F" w:rsidP="00095C2F">
            <w:pPr>
              <w:keepNext/>
              <w:keepLines/>
              <w:spacing w:after="0"/>
              <w:jc w:val="center"/>
              <w:rPr>
                <w:rFonts w:ascii="Arial" w:eastAsia="游明朝" w:hAnsi="Arial" w:cs="Arial"/>
                <w:sz w:val="18"/>
              </w:rPr>
            </w:pPr>
          </w:p>
        </w:tc>
        <w:tc>
          <w:tcPr>
            <w:tcW w:w="600" w:type="dxa"/>
            <w:tcBorders>
              <w:top w:val="single" w:sz="4" w:space="0" w:color="auto"/>
              <w:left w:val="single" w:sz="4" w:space="0" w:color="auto"/>
              <w:bottom w:val="single" w:sz="4" w:space="0" w:color="auto"/>
              <w:right w:val="single" w:sz="4" w:space="0" w:color="auto"/>
            </w:tcBorders>
          </w:tcPr>
          <w:p w14:paraId="07404DCE" w14:textId="77777777" w:rsidR="00095C2F" w:rsidRPr="00095C2F" w:rsidRDefault="00095C2F" w:rsidP="00095C2F">
            <w:pPr>
              <w:keepNext/>
              <w:keepLines/>
              <w:spacing w:after="0"/>
              <w:jc w:val="center"/>
              <w:rPr>
                <w:rFonts w:ascii="Arial" w:eastAsia="游明朝"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F598B9" w14:textId="77777777" w:rsidR="00095C2F" w:rsidRPr="00095C2F" w:rsidRDefault="00095C2F" w:rsidP="00095C2F">
            <w:pPr>
              <w:keepNext/>
              <w:keepLines/>
              <w:spacing w:after="0"/>
              <w:jc w:val="center"/>
              <w:rPr>
                <w:rFonts w:ascii="Arial" w:eastAsia="游明朝" w:hAnsi="Arial" w:cs="Arial"/>
                <w:sz w:val="18"/>
              </w:rPr>
            </w:pPr>
          </w:p>
        </w:tc>
        <w:tc>
          <w:tcPr>
            <w:tcW w:w="1265" w:type="dxa"/>
            <w:tcBorders>
              <w:top w:val="nil"/>
              <w:left w:val="single" w:sz="4" w:space="0" w:color="auto"/>
              <w:bottom w:val="nil"/>
              <w:right w:val="single" w:sz="4" w:space="0" w:color="auto"/>
            </w:tcBorders>
            <w:shd w:val="clear" w:color="auto" w:fill="auto"/>
          </w:tcPr>
          <w:p w14:paraId="10F0D697"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1D980E01" w14:textId="77777777" w:rsidTr="00281D1F">
        <w:trPr>
          <w:trHeight w:val="29"/>
        </w:trPr>
        <w:tc>
          <w:tcPr>
            <w:tcW w:w="1599" w:type="dxa"/>
            <w:gridSpan w:val="2"/>
            <w:tcBorders>
              <w:top w:val="nil"/>
              <w:left w:val="single" w:sz="4" w:space="0" w:color="auto"/>
              <w:right w:val="single" w:sz="4" w:space="0" w:color="auto"/>
            </w:tcBorders>
            <w:shd w:val="clear" w:color="auto" w:fill="auto"/>
          </w:tcPr>
          <w:p w14:paraId="791B8874" w14:textId="77777777" w:rsidR="00095C2F" w:rsidRPr="00095C2F" w:rsidRDefault="00095C2F" w:rsidP="00095C2F">
            <w:pPr>
              <w:keepNext/>
              <w:keepLines/>
              <w:spacing w:after="0"/>
              <w:jc w:val="center"/>
              <w:rPr>
                <w:rFonts w:ascii="Arial" w:eastAsia="游明朝" w:hAnsi="Arial"/>
                <w:sz w:val="18"/>
                <w:lang w:val="en-US"/>
              </w:rPr>
            </w:pPr>
          </w:p>
        </w:tc>
        <w:tc>
          <w:tcPr>
            <w:tcW w:w="1373" w:type="dxa"/>
            <w:tcBorders>
              <w:top w:val="nil"/>
              <w:left w:val="single" w:sz="4" w:space="0" w:color="auto"/>
              <w:right w:val="single" w:sz="4" w:space="0" w:color="auto"/>
            </w:tcBorders>
            <w:shd w:val="clear" w:color="auto" w:fill="auto"/>
          </w:tcPr>
          <w:p w14:paraId="304ED210" w14:textId="77777777" w:rsidR="00095C2F" w:rsidRPr="00095C2F" w:rsidRDefault="00095C2F" w:rsidP="00095C2F">
            <w:pPr>
              <w:keepNext/>
              <w:keepLines/>
              <w:spacing w:after="0"/>
              <w:jc w:val="center"/>
              <w:rPr>
                <w:rFonts w:ascii="Arial" w:eastAsia="游明朝" w:hAnsi="Arial"/>
                <w:sz w:val="18"/>
                <w:lang w:val="en-US"/>
              </w:rPr>
            </w:pPr>
          </w:p>
        </w:tc>
        <w:tc>
          <w:tcPr>
            <w:tcW w:w="631" w:type="dxa"/>
            <w:tcBorders>
              <w:left w:val="single" w:sz="4" w:space="0" w:color="auto"/>
              <w:right w:val="single" w:sz="4" w:space="0" w:color="auto"/>
            </w:tcBorders>
          </w:tcPr>
          <w:p w14:paraId="5ADD8D66" w14:textId="77777777" w:rsidR="00095C2F" w:rsidRPr="00095C2F" w:rsidRDefault="00095C2F" w:rsidP="00095C2F">
            <w:pPr>
              <w:keepNext/>
              <w:keepLines/>
              <w:spacing w:after="0"/>
              <w:jc w:val="center"/>
              <w:rPr>
                <w:rFonts w:ascii="Arial" w:eastAsia="游明朝" w:hAnsi="Arial"/>
                <w:sz w:val="18"/>
                <w:lang w:val="en-US"/>
              </w:rPr>
            </w:pPr>
            <w:r w:rsidRPr="00095C2F">
              <w:rPr>
                <w:rFonts w:ascii="Arial" w:eastAsia="游明朝" w:hAnsi="Arial"/>
                <w:sz w:val="18"/>
                <w:lang w:val="en-US"/>
              </w:rPr>
              <w:t>n78</w:t>
            </w:r>
          </w:p>
        </w:tc>
        <w:tc>
          <w:tcPr>
            <w:tcW w:w="9532" w:type="dxa"/>
            <w:gridSpan w:val="16"/>
            <w:tcBorders>
              <w:left w:val="single" w:sz="4" w:space="0" w:color="auto"/>
              <w:right w:val="single" w:sz="4" w:space="0" w:color="auto"/>
            </w:tcBorders>
          </w:tcPr>
          <w:p w14:paraId="008656E1" w14:textId="77777777" w:rsidR="00095C2F" w:rsidRPr="00095C2F" w:rsidRDefault="00095C2F" w:rsidP="00095C2F">
            <w:pPr>
              <w:keepNext/>
              <w:keepLines/>
              <w:spacing w:after="0"/>
              <w:jc w:val="center"/>
              <w:rPr>
                <w:rFonts w:ascii="Arial" w:eastAsia="游明朝" w:hAnsi="Arial" w:cs="Arial"/>
                <w:sz w:val="18"/>
              </w:rPr>
            </w:pPr>
            <w:r w:rsidRPr="00095C2F">
              <w:rPr>
                <w:rFonts w:ascii="Arial" w:eastAsia="游明朝" w:hAnsi="Arial"/>
                <w:sz w:val="18"/>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3CBF9A87" w14:textId="77777777" w:rsidR="00095C2F" w:rsidRPr="00095C2F" w:rsidRDefault="00095C2F" w:rsidP="00095C2F">
            <w:pPr>
              <w:keepNext/>
              <w:keepLines/>
              <w:spacing w:after="0"/>
              <w:jc w:val="center"/>
              <w:rPr>
                <w:rFonts w:ascii="Arial" w:eastAsia="游明朝" w:hAnsi="Arial"/>
                <w:sz w:val="18"/>
                <w:lang w:val="en-US" w:eastAsia="zh-CN"/>
              </w:rPr>
            </w:pPr>
          </w:p>
        </w:tc>
      </w:tr>
      <w:tr w:rsidR="00095C2F" w:rsidRPr="00095C2F" w14:paraId="4245AB7E" w14:textId="77777777" w:rsidTr="00281D1F">
        <w:trPr>
          <w:trHeight w:val="29"/>
        </w:trPr>
        <w:tc>
          <w:tcPr>
            <w:tcW w:w="14400" w:type="dxa"/>
            <w:gridSpan w:val="21"/>
            <w:tcBorders>
              <w:left w:val="single" w:sz="4" w:space="0" w:color="auto"/>
              <w:bottom w:val="single" w:sz="4" w:space="0" w:color="auto"/>
              <w:right w:val="single" w:sz="4" w:space="0" w:color="auto"/>
            </w:tcBorders>
          </w:tcPr>
          <w:p w14:paraId="6D5DFCF3" w14:textId="77777777" w:rsidR="00095C2F" w:rsidRPr="00095C2F" w:rsidRDefault="00095C2F" w:rsidP="00095C2F">
            <w:pPr>
              <w:keepNext/>
              <w:keepLines/>
              <w:spacing w:after="0"/>
              <w:ind w:left="851" w:hanging="851"/>
              <w:rPr>
                <w:rFonts w:ascii="Arial" w:eastAsia="游明朝" w:hAnsi="Arial"/>
                <w:sz w:val="18"/>
                <w:lang w:eastAsia="zh-CN"/>
              </w:rPr>
            </w:pPr>
            <w:r w:rsidRPr="00095C2F">
              <w:rPr>
                <w:rFonts w:ascii="Arial" w:eastAsia="游明朝" w:hAnsi="Arial"/>
                <w:sz w:val="18"/>
              </w:rPr>
              <w:t>NOTE 1:</w:t>
            </w:r>
            <w:r w:rsidRPr="00095C2F">
              <w:rPr>
                <w:rFonts w:ascii="Arial" w:eastAsia="游明朝" w:hAnsi="Arial"/>
                <w:sz w:val="18"/>
              </w:rPr>
              <w:tab/>
              <w:t>This UE channel bandwidth is applicable only to downlink</w:t>
            </w:r>
          </w:p>
          <w:p w14:paraId="49BDE625" w14:textId="77777777" w:rsidR="00095C2F" w:rsidRPr="00095C2F" w:rsidRDefault="00095C2F" w:rsidP="00095C2F">
            <w:pPr>
              <w:keepNext/>
              <w:keepLines/>
              <w:spacing w:after="0"/>
              <w:ind w:left="851" w:hanging="851"/>
              <w:rPr>
                <w:rFonts w:ascii="Arial" w:eastAsia="游明朝" w:hAnsi="Arial" w:cs="Arial"/>
                <w:sz w:val="18"/>
                <w:szCs w:val="18"/>
              </w:rPr>
            </w:pPr>
            <w:r w:rsidRPr="00095C2F">
              <w:rPr>
                <w:rFonts w:ascii="Arial" w:eastAsia="游明朝" w:hAnsi="Arial" w:cs="Arial"/>
                <w:sz w:val="18"/>
                <w:szCs w:val="18"/>
              </w:rPr>
              <w:t xml:space="preserve">NOTE </w:t>
            </w:r>
            <w:r w:rsidRPr="00095C2F">
              <w:rPr>
                <w:rFonts w:ascii="Arial" w:eastAsia="游明朝" w:hAnsi="Arial" w:cs="Arial" w:hint="eastAsia"/>
                <w:sz w:val="18"/>
                <w:szCs w:val="18"/>
                <w:lang w:eastAsia="zh-CN"/>
              </w:rPr>
              <w:t>2</w:t>
            </w:r>
            <w:r w:rsidRPr="00095C2F">
              <w:rPr>
                <w:rFonts w:ascii="Arial" w:eastAsia="游明朝" w:hAnsi="Arial" w:cs="Arial"/>
                <w:sz w:val="18"/>
                <w:szCs w:val="18"/>
              </w:rPr>
              <w:t>:</w:t>
            </w:r>
            <w:r w:rsidRPr="00095C2F">
              <w:rPr>
                <w:rFonts w:ascii="Arial" w:eastAsia="游明朝" w:hAnsi="Arial" w:cs="Arial"/>
                <w:sz w:val="18"/>
                <w:szCs w:val="18"/>
              </w:rPr>
              <w:tab/>
              <w:t>For the 20 MHz bandwidth, the minimum requirements are specified for NR UL carrier frequencies confined to either 713-723 MHz or 728-738 MHz.</w:t>
            </w:r>
          </w:p>
          <w:p w14:paraId="1532FAA0" w14:textId="77777777" w:rsidR="00095C2F" w:rsidRPr="00095C2F" w:rsidRDefault="00095C2F" w:rsidP="00095C2F">
            <w:pPr>
              <w:keepNext/>
              <w:keepLines/>
              <w:spacing w:after="0"/>
              <w:ind w:left="851" w:hanging="851"/>
              <w:rPr>
                <w:rFonts w:ascii="Arial" w:eastAsia="游明朝" w:hAnsi="Arial"/>
                <w:sz w:val="18"/>
              </w:rPr>
            </w:pPr>
            <w:r w:rsidRPr="00095C2F">
              <w:rPr>
                <w:rFonts w:ascii="Arial" w:eastAsia="游明朝" w:hAnsi="Arial"/>
                <w:sz w:val="18"/>
              </w:rPr>
              <w:t xml:space="preserve">NOTE 3: </w:t>
            </w:r>
            <w:r w:rsidRPr="00095C2F">
              <w:rPr>
                <w:rFonts w:ascii="Arial" w:eastAsia="游明朝" w:hAnsi="Arial"/>
                <w:sz w:val="18"/>
              </w:rPr>
              <w:tab/>
              <w:t>The SCS of each channel bandwidth for NR band refers to Table 5.3.5-1.</w:t>
            </w:r>
          </w:p>
          <w:p w14:paraId="5FC59627" w14:textId="77777777" w:rsidR="00095C2F" w:rsidRPr="00095C2F" w:rsidRDefault="00095C2F" w:rsidP="00095C2F">
            <w:pPr>
              <w:keepLines/>
              <w:spacing w:after="0"/>
              <w:ind w:left="851" w:hanging="851"/>
              <w:rPr>
                <w:rFonts w:ascii="Arial" w:eastAsia="SimSun" w:hAnsi="Arial"/>
                <w:sz w:val="18"/>
              </w:rPr>
            </w:pPr>
            <w:r w:rsidRPr="00095C2F">
              <w:rPr>
                <w:rFonts w:ascii="Arial" w:eastAsia="SimSun" w:hAnsi="Arial"/>
                <w:sz w:val="18"/>
              </w:rPr>
              <w:t>NOTE 4:</w:t>
            </w:r>
            <w:r w:rsidRPr="00095C2F">
              <w:rPr>
                <w:rFonts w:ascii="Arial" w:eastAsia="SimSun" w:hAnsi="Arial"/>
                <w:sz w:val="18"/>
              </w:rPr>
              <w:tab/>
              <w:t>The minimum requirements only apply for non</w:t>
            </w:r>
            <w:r w:rsidRPr="00095C2F">
              <w:rPr>
                <w:rFonts w:ascii="Arial" w:eastAsia="SimSun" w:hAnsi="Arial" w:hint="eastAsia"/>
                <w:sz w:val="18"/>
                <w:lang w:eastAsia="zh-CN"/>
              </w:rPr>
              <w:t>-</w:t>
            </w:r>
            <w:r w:rsidRPr="00095C2F">
              <w:rPr>
                <w:rFonts w:ascii="Arial" w:eastAsia="SimSun" w:hAnsi="Arial"/>
                <w:sz w:val="18"/>
              </w:rPr>
              <w:t>simultaneous Tx/Rx between all carriers for TDD combinations.</w:t>
            </w:r>
          </w:p>
          <w:p w14:paraId="3A1E41B1" w14:textId="77777777" w:rsidR="00095C2F" w:rsidRPr="00095C2F" w:rsidRDefault="00095C2F" w:rsidP="00095C2F">
            <w:pPr>
              <w:keepNext/>
              <w:keepLines/>
              <w:spacing w:after="0"/>
              <w:ind w:left="851" w:hanging="851"/>
              <w:rPr>
                <w:rFonts w:ascii="Arial" w:eastAsia="SimSun" w:hAnsi="Arial"/>
                <w:sz w:val="18"/>
              </w:rPr>
            </w:pPr>
            <w:r w:rsidRPr="00095C2F">
              <w:rPr>
                <w:rFonts w:ascii="Arial" w:eastAsia="SimSun" w:hAnsi="Arial"/>
                <w:sz w:val="18"/>
              </w:rPr>
              <w:t>NOTE 5:</w:t>
            </w:r>
            <w:r w:rsidRPr="00095C2F">
              <w:rPr>
                <w:rFonts w:ascii="Arial" w:eastAsia="SimSun" w:hAnsi="Arial"/>
                <w:sz w:val="18"/>
              </w:rPr>
              <w:tab/>
              <w:t>Simultaneous Rx/Tx capability for TDD combinations does not apply for UEs supporting band n78 with an n77 implementation.</w:t>
            </w:r>
          </w:p>
          <w:p w14:paraId="35CAEFE1" w14:textId="77777777" w:rsidR="00095C2F" w:rsidRPr="00095C2F" w:rsidRDefault="00095C2F" w:rsidP="00095C2F">
            <w:pPr>
              <w:keepNext/>
              <w:keepLines/>
              <w:spacing w:after="0"/>
              <w:ind w:left="851" w:hanging="851"/>
              <w:rPr>
                <w:rFonts w:ascii="Arial" w:eastAsia="游明朝" w:hAnsi="Arial"/>
                <w:sz w:val="18"/>
                <w:lang w:val="en-US" w:eastAsia="zh-CN"/>
              </w:rPr>
            </w:pPr>
            <w:r w:rsidRPr="00095C2F">
              <w:rPr>
                <w:rFonts w:ascii="Arial" w:eastAsia="游明朝" w:hAnsi="Arial"/>
                <w:sz w:val="18"/>
                <w:lang w:val="en-US" w:eastAsia="zh-CN"/>
              </w:rPr>
              <w:t xml:space="preserve">NOTE 6: </w:t>
            </w:r>
            <w:r w:rsidRPr="00095C2F">
              <w:rPr>
                <w:rFonts w:ascii="Arial" w:eastAsia="游明朝" w:hAnsi="Arial"/>
                <w:sz w:val="18"/>
                <w:lang w:val="en-US" w:eastAsia="zh-CN"/>
              </w:rPr>
              <w:tab/>
              <w:t>Only single uplink carriers with power class other than PC3 are listed.</w:t>
            </w:r>
          </w:p>
          <w:p w14:paraId="456156A4" w14:textId="77777777" w:rsidR="00095C2F" w:rsidRPr="00095C2F" w:rsidRDefault="00095C2F" w:rsidP="00095C2F">
            <w:pPr>
              <w:keepNext/>
              <w:keepLines/>
              <w:spacing w:after="0"/>
              <w:ind w:left="851" w:hanging="851"/>
              <w:rPr>
                <w:rFonts w:ascii="Arial" w:eastAsia="游明朝" w:hAnsi="Arial"/>
                <w:sz w:val="18"/>
                <w:lang w:val="en-US" w:eastAsia="zh-CN"/>
              </w:rPr>
            </w:pPr>
            <w:r w:rsidRPr="00095C2F">
              <w:rPr>
                <w:rFonts w:ascii="Arial" w:eastAsia="游明朝" w:hAnsi="Arial"/>
                <w:sz w:val="18"/>
                <w:lang w:val="en-US" w:eastAsia="zh-CN"/>
              </w:rPr>
              <w:t xml:space="preserve">NOTE 7: </w:t>
            </w:r>
            <w:r w:rsidRPr="00095C2F">
              <w:rPr>
                <w:rFonts w:ascii="Arial" w:eastAsia="游明朝" w:hAnsi="Arial"/>
                <w:sz w:val="18"/>
                <w:lang w:val="en-US" w:eastAsia="zh-CN"/>
              </w:rPr>
              <w:tab/>
              <w:t>Power Class 2 is allowed for this uplink combination or single uplink carrier in this downlink/uplink combination</w:t>
            </w:r>
          </w:p>
        </w:tc>
      </w:tr>
    </w:tbl>
    <w:p w14:paraId="05D0D96B" w14:textId="77777777" w:rsidR="00095C2F" w:rsidRPr="00095C2F" w:rsidRDefault="00095C2F" w:rsidP="00095C2F">
      <w:pPr>
        <w:rPr>
          <w:b/>
          <w:bCs/>
          <w:noProof/>
          <w:color w:val="0070C0"/>
          <w:sz w:val="32"/>
          <w:szCs w:val="32"/>
          <w:lang w:eastAsia="ja-JP"/>
        </w:rPr>
      </w:pPr>
    </w:p>
    <w:p w14:paraId="38318CC7" w14:textId="77777777" w:rsidR="00095C2F" w:rsidRPr="00095C2F" w:rsidRDefault="00095C2F" w:rsidP="00095C2F">
      <w:pPr>
        <w:rPr>
          <w:b/>
          <w:bCs/>
          <w:noProof/>
          <w:color w:val="0070C0"/>
          <w:sz w:val="32"/>
          <w:szCs w:val="32"/>
          <w:lang w:eastAsia="ja-JP"/>
        </w:rPr>
      </w:pPr>
    </w:p>
    <w:p w14:paraId="5FF27CE4" w14:textId="77777777" w:rsidR="00095C2F" w:rsidRPr="00095C2F" w:rsidRDefault="00095C2F" w:rsidP="00095C2F">
      <w:pPr>
        <w:rPr>
          <w:b/>
          <w:bCs/>
          <w:noProof/>
          <w:color w:val="0070C0"/>
          <w:sz w:val="32"/>
          <w:szCs w:val="32"/>
          <w:lang w:eastAsia="ja-JP"/>
        </w:rPr>
      </w:pPr>
    </w:p>
    <w:p w14:paraId="74AE256B" w14:textId="77777777" w:rsidR="00095C2F" w:rsidRPr="00095C2F" w:rsidRDefault="00095C2F" w:rsidP="00095C2F">
      <w:pPr>
        <w:rPr>
          <w:b/>
          <w:bCs/>
          <w:noProof/>
          <w:color w:val="0070C0"/>
          <w:sz w:val="32"/>
          <w:szCs w:val="32"/>
          <w:lang w:eastAsia="ja-JP"/>
        </w:rPr>
      </w:pPr>
      <w:r w:rsidRPr="00095C2F">
        <w:rPr>
          <w:rFonts w:hint="eastAsia"/>
          <w:b/>
          <w:bCs/>
          <w:noProof/>
          <w:color w:val="0070C0"/>
          <w:sz w:val="32"/>
          <w:szCs w:val="32"/>
          <w:lang w:eastAsia="ja-JP"/>
        </w:rPr>
        <w:t>[</w:t>
      </w:r>
      <w:r w:rsidRPr="00095C2F">
        <w:rPr>
          <w:b/>
          <w:bCs/>
          <w:noProof/>
          <w:color w:val="0070C0"/>
          <w:sz w:val="32"/>
          <w:szCs w:val="32"/>
          <w:lang w:eastAsia="ja-JP"/>
        </w:rPr>
        <w:t>Unaffected Portions Skipped]</w:t>
      </w:r>
    </w:p>
    <w:p w14:paraId="57DE7DF8" w14:textId="77777777" w:rsidR="00095C2F" w:rsidRPr="00095C2F" w:rsidRDefault="00095C2F" w:rsidP="00095C2F">
      <w:pPr>
        <w:rPr>
          <w:b/>
          <w:bCs/>
          <w:noProof/>
          <w:color w:val="0070C0"/>
          <w:sz w:val="32"/>
          <w:szCs w:val="32"/>
          <w:lang w:eastAsia="ja-JP"/>
        </w:rPr>
      </w:pPr>
    </w:p>
    <w:p w14:paraId="39D4CEEE" w14:textId="77777777" w:rsidR="00095C2F" w:rsidRDefault="00095C2F">
      <w:pPr>
        <w:rPr>
          <w:noProof/>
        </w:rPr>
      </w:pPr>
    </w:p>
    <w:sectPr w:rsidR="00095C2F" w:rsidSect="00041418">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9F4C79" w:rsidRDefault="009F4C79">
      <w:pPr>
        <w:pStyle w:val="af3"/>
      </w:pPr>
      <w:r>
        <w:rPr>
          <w:rStyle w:val="af2"/>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444520" w14:textId="77777777" w:rsidR="00A66F8D" w:rsidRDefault="00A66F8D">
      <w:r>
        <w:separator/>
      </w:r>
    </w:p>
  </w:endnote>
  <w:endnote w:type="continuationSeparator" w:id="0">
    <w:p w14:paraId="754B1A0A" w14:textId="77777777" w:rsidR="00A66F8D" w:rsidRDefault="00A66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B38159" w14:textId="77777777" w:rsidR="00A66F8D" w:rsidRDefault="00A66F8D">
      <w:r>
        <w:separator/>
      </w:r>
    </w:p>
  </w:footnote>
  <w:footnote w:type="continuationSeparator" w:id="0">
    <w:p w14:paraId="438B322D" w14:textId="77777777" w:rsidR="00A66F8D" w:rsidRDefault="00A66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styleLink w:val="LFO194"/>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B34E45"/>
    <w:multiLevelType w:val="hybridMultilevel"/>
    <w:tmpl w:val="E6A27B6C"/>
    <w:lvl w:ilvl="0" w:tplc="D5EA1BA4">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2"/>
  </w:num>
  <w:num w:numId="4">
    <w:abstractNumId w:val="11"/>
  </w:num>
  <w:num w:numId="5">
    <w:abstractNumId w:val="8"/>
  </w:num>
  <w:num w:numId="6">
    <w:abstractNumId w:val="14"/>
  </w:num>
  <w:num w:numId="7">
    <w:abstractNumId w:val="16"/>
  </w:num>
  <w:num w:numId="8">
    <w:abstractNumId w:val="17"/>
  </w:num>
  <w:num w:numId="9">
    <w:abstractNumId w:val="6"/>
  </w:num>
  <w:num w:numId="10">
    <w:abstractNumId w:val="3"/>
  </w:num>
  <w:num w:numId="11">
    <w:abstractNumId w:val="9"/>
  </w:num>
  <w:num w:numId="12">
    <w:abstractNumId w:val="10"/>
  </w:num>
  <w:num w:numId="13">
    <w:abstractNumId w:val="7"/>
  </w:num>
  <w:num w:numId="14">
    <w:abstractNumId w:val="12"/>
  </w:num>
  <w:num w:numId="15">
    <w:abstractNumId w:val="0"/>
  </w:num>
  <w:num w:numId="16">
    <w:abstractNumId w:val="13"/>
  </w:num>
  <w:num w:numId="17">
    <w:abstractNumId w:val="1"/>
  </w:num>
  <w:num w:numId="1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418"/>
    <w:rsid w:val="00095C2F"/>
    <w:rsid w:val="000A6394"/>
    <w:rsid w:val="000B7FED"/>
    <w:rsid w:val="000C038A"/>
    <w:rsid w:val="000C6598"/>
    <w:rsid w:val="000D44B3"/>
    <w:rsid w:val="00145D43"/>
    <w:rsid w:val="0017591E"/>
    <w:rsid w:val="00192C46"/>
    <w:rsid w:val="001A08B3"/>
    <w:rsid w:val="001A7B60"/>
    <w:rsid w:val="001B52F0"/>
    <w:rsid w:val="001B7A65"/>
    <w:rsid w:val="001D3DDF"/>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D67CB"/>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4181"/>
    <w:rsid w:val="009148DE"/>
    <w:rsid w:val="00941E30"/>
    <w:rsid w:val="009777D9"/>
    <w:rsid w:val="00991B88"/>
    <w:rsid w:val="009A5753"/>
    <w:rsid w:val="009A579D"/>
    <w:rsid w:val="009E3297"/>
    <w:rsid w:val="009F4C79"/>
    <w:rsid w:val="009F734F"/>
    <w:rsid w:val="00A246B6"/>
    <w:rsid w:val="00A43A38"/>
    <w:rsid w:val="00A47E70"/>
    <w:rsid w:val="00A50CF0"/>
    <w:rsid w:val="00A66F8D"/>
    <w:rsid w:val="00A7671C"/>
    <w:rsid w:val="00A93D3E"/>
    <w:rsid w:val="00AA2CBC"/>
    <w:rsid w:val="00AC5820"/>
    <w:rsid w:val="00AC5E67"/>
    <w:rsid w:val="00AD1CD8"/>
    <w:rsid w:val="00B258BB"/>
    <w:rsid w:val="00B67B97"/>
    <w:rsid w:val="00B71B38"/>
    <w:rsid w:val="00B968C8"/>
    <w:rsid w:val="00BA3EC5"/>
    <w:rsid w:val="00BA51D9"/>
    <w:rsid w:val="00BB5DFC"/>
    <w:rsid w:val="00BC3BC3"/>
    <w:rsid w:val="00BD279D"/>
    <w:rsid w:val="00BD6BB8"/>
    <w:rsid w:val="00C66BA2"/>
    <w:rsid w:val="00C870F6"/>
    <w:rsid w:val="00C95985"/>
    <w:rsid w:val="00CC5026"/>
    <w:rsid w:val="00CC68D0"/>
    <w:rsid w:val="00D03F9A"/>
    <w:rsid w:val="00D06D51"/>
    <w:rsid w:val="00D24991"/>
    <w:rsid w:val="00D50255"/>
    <w:rsid w:val="00D63AD1"/>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9F4C79"/>
    <w:rPr>
      <w:rFonts w:ascii="Arial" w:hAnsi="Arial"/>
      <w:lang w:val="en-GB" w:eastAsia="en-US"/>
    </w:rPr>
  </w:style>
  <w:style w:type="numbering" w:customStyle="1" w:styleId="14">
    <w:name w:val="リストなし1"/>
    <w:next w:val="a4"/>
    <w:uiPriority w:val="99"/>
    <w:semiHidden/>
    <w:unhideWhenUsed/>
    <w:rsid w:val="00095C2F"/>
  </w:style>
  <w:style w:type="character" w:customStyle="1" w:styleId="B1Char">
    <w:name w:val="B1 Char"/>
    <w:link w:val="B10"/>
    <w:qFormat/>
    <w:locked/>
    <w:rsid w:val="00095C2F"/>
    <w:rPr>
      <w:rFonts w:ascii="Times New Roman" w:hAnsi="Times New Roman"/>
      <w:lang w:val="en-GB" w:eastAsia="en-US"/>
    </w:rPr>
  </w:style>
  <w:style w:type="character" w:customStyle="1" w:styleId="TACChar">
    <w:name w:val="TAC Char"/>
    <w:link w:val="TAC"/>
    <w:qFormat/>
    <w:rsid w:val="00095C2F"/>
    <w:rPr>
      <w:rFonts w:ascii="Arial" w:hAnsi="Arial"/>
      <w:sz w:val="18"/>
      <w:lang w:val="en-GB" w:eastAsia="en-US"/>
    </w:rPr>
  </w:style>
  <w:style w:type="character" w:customStyle="1" w:styleId="THChar">
    <w:name w:val="TH Char"/>
    <w:link w:val="TH"/>
    <w:qFormat/>
    <w:rsid w:val="00095C2F"/>
    <w:rPr>
      <w:rFonts w:ascii="Arial" w:hAnsi="Arial"/>
      <w:b/>
      <w:lang w:val="en-GB" w:eastAsia="en-US"/>
    </w:rPr>
  </w:style>
  <w:style w:type="character" w:customStyle="1" w:styleId="TAHCar">
    <w:name w:val="TAH Car"/>
    <w:link w:val="TAH"/>
    <w:qFormat/>
    <w:rsid w:val="00095C2F"/>
    <w:rPr>
      <w:rFonts w:ascii="Arial" w:hAnsi="Arial"/>
      <w:b/>
      <w:sz w:val="18"/>
      <w:lang w:val="en-GB" w:eastAsia="en-US"/>
    </w:rPr>
  </w:style>
  <w:style w:type="character" w:customStyle="1" w:styleId="TALCar">
    <w:name w:val="TAL Car"/>
    <w:link w:val="TAL"/>
    <w:qFormat/>
    <w:rsid w:val="00095C2F"/>
    <w:rPr>
      <w:rFonts w:ascii="Arial" w:hAnsi="Arial"/>
      <w:sz w:val="18"/>
      <w:lang w:val="en-GB" w:eastAsia="en-US"/>
    </w:rPr>
  </w:style>
  <w:style w:type="character" w:customStyle="1" w:styleId="TANChar">
    <w:name w:val="TAN Char"/>
    <w:link w:val="TAN"/>
    <w:qFormat/>
    <w:rsid w:val="00095C2F"/>
    <w:rPr>
      <w:rFonts w:ascii="Arial" w:hAnsi="Arial"/>
      <w:sz w:val="18"/>
      <w:lang w:val="en-GB" w:eastAsia="en-US"/>
    </w:rPr>
  </w:style>
  <w:style w:type="character" w:customStyle="1" w:styleId="NOChar">
    <w:name w:val="NO Char"/>
    <w:link w:val="NO"/>
    <w:qFormat/>
    <w:rsid w:val="00095C2F"/>
    <w:rPr>
      <w:rFonts w:ascii="Times New Roman" w:hAnsi="Times New Roman"/>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095C2F"/>
    <w:rPr>
      <w:rFonts w:ascii="Arial" w:hAnsi="Arial"/>
      <w:sz w:val="22"/>
      <w:lang w:val="en-GB" w:eastAsia="en-US"/>
    </w:rPr>
  </w:style>
  <w:style w:type="character" w:customStyle="1" w:styleId="UnresolvedMention1">
    <w:name w:val="Unresolved Mention1"/>
    <w:uiPriority w:val="99"/>
    <w:unhideWhenUsed/>
    <w:qFormat/>
    <w:rsid w:val="00095C2F"/>
    <w:rPr>
      <w:color w:val="808080"/>
      <w:shd w:val="clear" w:color="auto" w:fill="E6E6E6"/>
    </w:rPr>
  </w:style>
  <w:style w:type="paragraph" w:customStyle="1" w:styleId="TAJ">
    <w:name w:val="TAJ"/>
    <w:basedOn w:val="a1"/>
    <w:qFormat/>
    <w:rsid w:val="00095C2F"/>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095C2F"/>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095C2F"/>
    <w:rPr>
      <w:rFonts w:ascii="Arial" w:hAnsi="Arial"/>
      <w:sz w:val="28"/>
      <w:lang w:val="en-GB" w:eastAsia="en-US"/>
    </w:rPr>
  </w:style>
  <w:style w:type="character" w:customStyle="1" w:styleId="B2Char">
    <w:name w:val="B2 Char"/>
    <w:link w:val="B20"/>
    <w:qFormat/>
    <w:locked/>
    <w:rsid w:val="00095C2F"/>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095C2F"/>
    <w:rPr>
      <w:rFonts w:ascii="Arial" w:hAnsi="Arial"/>
      <w:sz w:val="24"/>
      <w:lang w:val="en-GB" w:eastAsia="en-US"/>
    </w:rPr>
  </w:style>
  <w:style w:type="paragraph" w:customStyle="1" w:styleId="afc">
    <w:name w:val="样式 页眉"/>
    <w:basedOn w:val="a6"/>
    <w:link w:val="Char"/>
    <w:qFormat/>
    <w:rsid w:val="00095C2F"/>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095C2F"/>
    <w:rPr>
      <w:rFonts w:ascii="Tahoma" w:hAnsi="Tahoma" w:cs="Tahoma"/>
      <w:sz w:val="16"/>
      <w:szCs w:val="16"/>
      <w:lang w:val="en-GB" w:eastAsia="en-US"/>
    </w:rPr>
  </w:style>
  <w:style w:type="character" w:customStyle="1" w:styleId="af4">
    <w:name w:val="コメント文字列 (文字)"/>
    <w:link w:val="af3"/>
    <w:uiPriority w:val="99"/>
    <w:qFormat/>
    <w:rsid w:val="00095C2F"/>
    <w:rPr>
      <w:rFonts w:ascii="Times New Roman" w:hAnsi="Times New Roman"/>
      <w:lang w:val="en-GB" w:eastAsia="en-US"/>
    </w:rPr>
  </w:style>
  <w:style w:type="character" w:customStyle="1" w:styleId="TFChar">
    <w:name w:val="TF Char"/>
    <w:link w:val="TF"/>
    <w:qFormat/>
    <w:rsid w:val="00095C2F"/>
    <w:rPr>
      <w:rFonts w:ascii="Arial" w:hAnsi="Arial"/>
      <w:b/>
      <w:lang w:val="en-GB" w:eastAsia="en-US"/>
    </w:rPr>
  </w:style>
  <w:style w:type="character" w:customStyle="1" w:styleId="TALChar">
    <w:name w:val="TAL Char"/>
    <w:qFormat/>
    <w:locked/>
    <w:rsid w:val="00095C2F"/>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095C2F"/>
    <w:rPr>
      <w:rFonts w:ascii="Arial" w:hAnsi="Arial"/>
      <w:sz w:val="32"/>
      <w:lang w:val="en-GB" w:eastAsia="en-US"/>
    </w:rPr>
  </w:style>
  <w:style w:type="paragraph" w:customStyle="1" w:styleId="TableText">
    <w:name w:val="TableText"/>
    <w:basedOn w:val="afd"/>
    <w:qFormat/>
    <w:rsid w:val="00095C2F"/>
    <w:pPr>
      <w:keepNext/>
      <w:keepLines/>
      <w:snapToGrid w:val="0"/>
      <w:spacing w:after="180"/>
      <w:ind w:left="0"/>
      <w:jc w:val="center"/>
    </w:pPr>
    <w:rPr>
      <w:kern w:val="2"/>
    </w:rPr>
  </w:style>
  <w:style w:type="paragraph" w:styleId="afd">
    <w:name w:val="Body Text Indent"/>
    <w:basedOn w:val="a1"/>
    <w:link w:val="afe"/>
    <w:qFormat/>
    <w:rsid w:val="00095C2F"/>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095C2F"/>
    <w:rPr>
      <w:rFonts w:ascii="Times New Roman" w:eastAsia="SimSun" w:hAnsi="Times New Roman"/>
      <w:lang w:val="en-GB" w:eastAsia="en-US"/>
    </w:rPr>
  </w:style>
  <w:style w:type="character" w:customStyle="1" w:styleId="afb">
    <w:name w:val="見出しマップ (文字)"/>
    <w:link w:val="afa"/>
    <w:qFormat/>
    <w:rsid w:val="00095C2F"/>
    <w:rPr>
      <w:rFonts w:ascii="Tahoma" w:hAnsi="Tahoma" w:cs="Tahoma"/>
      <w:shd w:val="clear" w:color="auto" w:fill="000080"/>
      <w:lang w:val="en-GB" w:eastAsia="en-US"/>
    </w:rPr>
  </w:style>
  <w:style w:type="character" w:customStyle="1" w:styleId="af9">
    <w:name w:val="コメント内容 (文字)"/>
    <w:link w:val="af8"/>
    <w:qFormat/>
    <w:rsid w:val="00095C2F"/>
    <w:rPr>
      <w:rFonts w:ascii="Times New Roman" w:hAnsi="Times New Roman"/>
      <w:b/>
      <w:bCs/>
      <w:lang w:val="en-GB" w:eastAsia="en-US"/>
    </w:rPr>
  </w:style>
  <w:style w:type="character" w:customStyle="1" w:styleId="EXChar">
    <w:name w:val="EX Char"/>
    <w:link w:val="EX"/>
    <w:qFormat/>
    <w:locked/>
    <w:rsid w:val="00095C2F"/>
    <w:rPr>
      <w:rFonts w:ascii="Times New Roman" w:hAnsi="Times New Roman"/>
      <w:lang w:val="en-GB" w:eastAsia="en-US"/>
    </w:rPr>
  </w:style>
  <w:style w:type="paragraph" w:customStyle="1" w:styleId="B2">
    <w:name w:val="B2+"/>
    <w:basedOn w:val="B20"/>
    <w:qFormat/>
    <w:rsid w:val="00095C2F"/>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095C2F"/>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095C2F"/>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095C2F"/>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095C2F"/>
    <w:rPr>
      <w:rFonts w:ascii="Times New Roman" w:hAnsi="Times New Roman"/>
      <w:sz w:val="16"/>
      <w:lang w:val="en-GB" w:eastAsia="en-US"/>
    </w:rPr>
  </w:style>
  <w:style w:type="paragraph" w:customStyle="1" w:styleId="FL">
    <w:name w:val="FL"/>
    <w:basedOn w:val="a1"/>
    <w:qFormat/>
    <w:rsid w:val="00095C2F"/>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095C2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095C2F"/>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095C2F"/>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095C2F"/>
    <w:rPr>
      <w:rFonts w:ascii="Arial" w:hAnsi="Arial"/>
      <w:b/>
      <w:noProof/>
      <w:sz w:val="18"/>
      <w:lang w:val="en-GB" w:eastAsia="en-US"/>
    </w:rPr>
  </w:style>
  <w:style w:type="paragraph" w:styleId="Web">
    <w:name w:val="Normal (Web)"/>
    <w:basedOn w:val="a1"/>
    <w:unhideWhenUsed/>
    <w:qFormat/>
    <w:rsid w:val="00095C2F"/>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095C2F"/>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095C2F"/>
    <w:rPr>
      <w:rFonts w:ascii="Times New Roman" w:eastAsia="SimSun" w:hAnsi="Times New Roman"/>
      <w:lang w:val="en-GB" w:eastAsia="en-US"/>
    </w:rPr>
  </w:style>
  <w:style w:type="character" w:customStyle="1" w:styleId="fontstyle01">
    <w:name w:val="fontstyle01"/>
    <w:qFormat/>
    <w:rsid w:val="00095C2F"/>
    <w:rPr>
      <w:rFonts w:ascii="TimesNewRomanPSMT" w:hAnsi="TimesNewRomanPSMT" w:hint="default"/>
      <w:b w:val="0"/>
      <w:bCs w:val="0"/>
      <w:i w:val="0"/>
      <w:iCs w:val="0"/>
      <w:color w:val="000000"/>
      <w:sz w:val="20"/>
      <w:szCs w:val="20"/>
    </w:rPr>
  </w:style>
  <w:style w:type="table" w:styleId="aff2">
    <w:name w:val="Table Grid"/>
    <w:basedOn w:val="a3"/>
    <w:qFormat/>
    <w:rsid w:val="00095C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95C2F"/>
    <w:rPr>
      <w:rFonts w:ascii="Times New Roman" w:hAnsi="Times New Roman"/>
      <w:noProof/>
      <w:lang w:val="en-GB" w:eastAsia="en-US"/>
    </w:rPr>
  </w:style>
  <w:style w:type="paragraph" w:customStyle="1" w:styleId="Default">
    <w:name w:val="Default"/>
    <w:qFormat/>
    <w:rsid w:val="00095C2F"/>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99"/>
    <w:qFormat/>
    <w:rsid w:val="00095C2F"/>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99"/>
    <w:qFormat/>
    <w:locked/>
    <w:rsid w:val="00095C2F"/>
    <w:rPr>
      <w:rFonts w:ascii="Times New Roman" w:eastAsia="ＭＳ 明朝" w:hAnsi="Times New Roman"/>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095C2F"/>
    <w:rPr>
      <w:rFonts w:ascii="Arial" w:hAnsi="Arial"/>
      <w:sz w:val="36"/>
      <w:lang w:val="en-GB" w:eastAsia="en-US"/>
    </w:rPr>
  </w:style>
  <w:style w:type="character" w:customStyle="1" w:styleId="H6Char">
    <w:name w:val="H6 Char"/>
    <w:link w:val="H6"/>
    <w:qFormat/>
    <w:rsid w:val="00095C2F"/>
    <w:rPr>
      <w:rFonts w:ascii="Arial" w:hAnsi="Arial"/>
      <w:lang w:val="en-GB" w:eastAsia="en-US"/>
    </w:rPr>
  </w:style>
  <w:style w:type="character" w:customStyle="1" w:styleId="60">
    <w:name w:val="見出し 6 (文字)"/>
    <w:aliases w:val="T1 (文字),Header 6 (文字)"/>
    <w:link w:val="6"/>
    <w:qFormat/>
    <w:rsid w:val="00095C2F"/>
    <w:rPr>
      <w:rFonts w:ascii="Arial" w:hAnsi="Arial"/>
      <w:lang w:val="en-GB" w:eastAsia="en-US"/>
    </w:rPr>
  </w:style>
  <w:style w:type="paragraph" w:styleId="aff5">
    <w:name w:val="index heading"/>
    <w:basedOn w:val="a1"/>
    <w:next w:val="a1"/>
    <w:qFormat/>
    <w:rsid w:val="00095C2F"/>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095C2F"/>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095C2F"/>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095C2F"/>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095C2F"/>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095C2F"/>
    <w:rPr>
      <w:rFonts w:ascii="Times New Roman" w:hAnsi="Times New Roman"/>
      <w:lang w:val="en-GB"/>
    </w:rPr>
  </w:style>
  <w:style w:type="paragraph" w:styleId="28">
    <w:name w:val="Body Text 2"/>
    <w:basedOn w:val="a1"/>
    <w:link w:val="29"/>
    <w:qFormat/>
    <w:rsid w:val="00095C2F"/>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095C2F"/>
    <w:rPr>
      <w:rFonts w:ascii="Times New Roman" w:eastAsia="ＭＳ 明朝" w:hAnsi="Times New Roman"/>
      <w:i/>
      <w:lang w:val="en-GB" w:eastAsia="en-US"/>
    </w:rPr>
  </w:style>
  <w:style w:type="paragraph" w:styleId="36">
    <w:name w:val="Body Text 3"/>
    <w:basedOn w:val="a1"/>
    <w:link w:val="37"/>
    <w:qFormat/>
    <w:rsid w:val="00095C2F"/>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095C2F"/>
    <w:rPr>
      <w:rFonts w:ascii="Times New Roman" w:eastAsia="Osaka" w:hAnsi="Times New Roman"/>
      <w:color w:val="000000"/>
      <w:lang w:val="en-GB" w:eastAsia="en-US"/>
    </w:rPr>
  </w:style>
  <w:style w:type="character" w:styleId="affa">
    <w:name w:val="page number"/>
    <w:qFormat/>
    <w:rsid w:val="00095C2F"/>
  </w:style>
  <w:style w:type="paragraph" w:customStyle="1" w:styleId="CharCharCharCharChar">
    <w:name w:val="Char Char Char Char Char"/>
    <w:semiHidden/>
    <w:qFormat/>
    <w:rsid w:val="00095C2F"/>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095C2F"/>
    <w:rPr>
      <w:rFonts w:ascii="Arial" w:eastAsia="Arial" w:hAnsi="Arial"/>
      <w:b/>
      <w:bCs/>
      <w:noProof/>
      <w:sz w:val="22"/>
      <w:lang w:val="en-GB" w:eastAsia="en-US"/>
    </w:rPr>
  </w:style>
  <w:style w:type="paragraph" w:customStyle="1" w:styleId="CharChar">
    <w:name w:val="Char Char"/>
    <w:semiHidden/>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095C2F"/>
    <w:rPr>
      <w:lang w:val="en-GB" w:eastAsia="ja-JP" w:bidi="ar-SA"/>
    </w:rPr>
  </w:style>
  <w:style w:type="paragraph" w:customStyle="1" w:styleId="1Char">
    <w:name w:val="(文字) (文字)1 Char (文字) (文字)"/>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095C2F"/>
    <w:rPr>
      <w:rFonts w:eastAsia="ＭＳ 明朝"/>
      <w:lang w:val="en-GB" w:eastAsia="en-US" w:bidi="ar-SA"/>
    </w:rPr>
  </w:style>
  <w:style w:type="paragraph" w:customStyle="1" w:styleId="1CharChar">
    <w:name w:val="(文字) (文字)1 Char (文字) (文字) Ch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95C2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095C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95C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95C2F"/>
    <w:rPr>
      <w:rFonts w:ascii="Arial" w:hAnsi="Arial"/>
      <w:sz w:val="32"/>
      <w:lang w:val="en-GB" w:eastAsia="ja-JP" w:bidi="ar-SA"/>
    </w:rPr>
  </w:style>
  <w:style w:type="character" w:customStyle="1" w:styleId="CharChar4">
    <w:name w:val="Char Char4"/>
    <w:qFormat/>
    <w:rsid w:val="00095C2F"/>
    <w:rPr>
      <w:rFonts w:ascii="Courier New" w:hAnsi="Courier New"/>
      <w:lang w:val="nb-NO" w:eastAsia="ja-JP" w:bidi="ar-SA"/>
    </w:rPr>
  </w:style>
  <w:style w:type="character" w:customStyle="1" w:styleId="AndreaLeonardi">
    <w:name w:val="Andrea Leonardi"/>
    <w:semiHidden/>
    <w:qFormat/>
    <w:rsid w:val="00095C2F"/>
    <w:rPr>
      <w:rFonts w:ascii="Arial" w:hAnsi="Arial" w:cs="Arial"/>
      <w:color w:val="auto"/>
      <w:sz w:val="20"/>
      <w:szCs w:val="20"/>
    </w:rPr>
  </w:style>
  <w:style w:type="character" w:customStyle="1" w:styleId="B1Char1">
    <w:name w:val="B1 Char1"/>
    <w:qFormat/>
    <w:rsid w:val="00095C2F"/>
    <w:rPr>
      <w:lang w:val="en-GB"/>
    </w:rPr>
  </w:style>
  <w:style w:type="character" w:customStyle="1" w:styleId="msoins0">
    <w:name w:val="msoins"/>
    <w:basedOn w:val="a2"/>
    <w:qFormat/>
    <w:rsid w:val="00095C2F"/>
  </w:style>
  <w:style w:type="character" w:customStyle="1" w:styleId="Heading1Char">
    <w:name w:val="Heading 1 Char"/>
    <w:qFormat/>
    <w:rsid w:val="00095C2F"/>
    <w:rPr>
      <w:rFonts w:ascii="Arial" w:hAnsi="Arial"/>
      <w:sz w:val="36"/>
      <w:lang w:val="en-GB" w:eastAsia="en-US" w:bidi="ar-SA"/>
    </w:rPr>
  </w:style>
  <w:style w:type="character" w:customStyle="1" w:styleId="NOCharChar">
    <w:name w:val="NO Char Char"/>
    <w:qFormat/>
    <w:rsid w:val="00095C2F"/>
    <w:rPr>
      <w:lang w:val="en-GB" w:eastAsia="en-US" w:bidi="ar-SA"/>
    </w:rPr>
  </w:style>
  <w:style w:type="character" w:customStyle="1" w:styleId="NOZchn">
    <w:name w:val="NO Zchn"/>
    <w:qFormat/>
    <w:rsid w:val="00095C2F"/>
    <w:rPr>
      <w:lang w:val="en-GB" w:eastAsia="en-US" w:bidi="ar-SA"/>
    </w:rPr>
  </w:style>
  <w:style w:type="paragraph" w:customStyle="1" w:styleId="CharCharCharCharCharChar">
    <w:name w:val="Char Char Char Char Char Char"/>
    <w:semiHidden/>
    <w:qFormat/>
    <w:rsid w:val="00095C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095C2F"/>
  </w:style>
  <w:style w:type="character" w:customStyle="1" w:styleId="T1Char1">
    <w:name w:val="T1 Char1"/>
    <w:aliases w:val="Header 6 Char Char1"/>
    <w:qFormat/>
    <w:rsid w:val="00095C2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95C2F"/>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095C2F"/>
    <w:rPr>
      <w:rFonts w:ascii="Arial" w:eastAsia="ＭＳ 明朝" w:hAnsi="Arial"/>
      <w:sz w:val="22"/>
      <w:lang w:val="en-GB" w:eastAsia="en-US" w:bidi="ar-SA"/>
    </w:rPr>
  </w:style>
  <w:style w:type="paragraph" w:customStyle="1" w:styleId="CarCar">
    <w:name w:val="Car C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95C2F"/>
    <w:rPr>
      <w:rFonts w:ascii="Arial" w:hAnsi="Arial"/>
      <w:sz w:val="32"/>
      <w:lang w:val="en-GB" w:eastAsia="en-US" w:bidi="ar-SA"/>
    </w:rPr>
  </w:style>
  <w:style w:type="character" w:customStyle="1" w:styleId="TACCar">
    <w:name w:val="TAC Car"/>
    <w:qFormat/>
    <w:rsid w:val="00095C2F"/>
    <w:rPr>
      <w:rFonts w:ascii="Arial" w:hAnsi="Arial"/>
      <w:sz w:val="18"/>
      <w:lang w:val="en-GB" w:eastAsia="ja-JP" w:bidi="ar-SA"/>
    </w:rPr>
  </w:style>
  <w:style w:type="paragraph" w:customStyle="1" w:styleId="ZchnZchn1">
    <w:name w:val="Zchn Zchn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095C2F"/>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95C2F"/>
    <w:rPr>
      <w:rFonts w:ascii="Arial" w:hAnsi="Arial"/>
      <w:sz w:val="32"/>
      <w:lang w:val="en-GB" w:eastAsia="en-US" w:bidi="ar-SA"/>
    </w:rPr>
  </w:style>
  <w:style w:type="paragraph" w:customStyle="1" w:styleId="2a">
    <w:name w:val="(文字) (文字)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95C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95C2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95C2F"/>
    <w:rPr>
      <w:rFonts w:ascii="Arial" w:eastAsia="ＭＳ 明朝" w:hAnsi="Arial"/>
      <w:sz w:val="22"/>
      <w:lang w:val="en-GB" w:eastAsia="en-US" w:bidi="ar-SA"/>
    </w:rPr>
  </w:style>
  <w:style w:type="paragraph" w:customStyle="1" w:styleId="38">
    <w:name w:val="(文字) (文字)3"/>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95C2F"/>
  </w:style>
  <w:style w:type="paragraph" w:customStyle="1" w:styleId="15">
    <w:name w:val="(文字) (文字)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095C2F"/>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095C2F"/>
    <w:rPr>
      <w:rFonts w:ascii="Times New Roman" w:eastAsia="ＭＳ 明朝" w:hAnsi="Times New Roman"/>
      <w:lang w:val="en-GB" w:eastAsia="en-GB"/>
    </w:rPr>
  </w:style>
  <w:style w:type="paragraph" w:styleId="affc">
    <w:name w:val="Normal Indent"/>
    <w:basedOn w:val="a1"/>
    <w:qFormat/>
    <w:rsid w:val="00095C2F"/>
    <w:pPr>
      <w:spacing w:after="0"/>
      <w:ind w:left="851"/>
    </w:pPr>
    <w:rPr>
      <w:rFonts w:eastAsia="ＭＳ 明朝"/>
      <w:lang w:val="it-IT" w:eastAsia="en-GB"/>
    </w:rPr>
  </w:style>
  <w:style w:type="paragraph" w:styleId="54">
    <w:name w:val="List Number 5"/>
    <w:basedOn w:val="a1"/>
    <w:qFormat/>
    <w:rsid w:val="00095C2F"/>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095C2F"/>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095C2F"/>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95C2F"/>
    <w:rPr>
      <w:rFonts w:ascii="Arial" w:hAnsi="Arial"/>
      <w:sz w:val="36"/>
      <w:lang w:val="en-GB" w:eastAsia="en-US" w:bidi="ar-SA"/>
    </w:rPr>
  </w:style>
  <w:style w:type="character" w:customStyle="1" w:styleId="CharChar7">
    <w:name w:val="Char Char7"/>
    <w:semiHidden/>
    <w:qFormat/>
    <w:rsid w:val="00095C2F"/>
    <w:rPr>
      <w:rFonts w:ascii="Tahoma" w:hAnsi="Tahoma" w:cs="Tahoma"/>
      <w:shd w:val="clear" w:color="auto" w:fill="000080"/>
      <w:lang w:val="en-GB" w:eastAsia="en-US"/>
    </w:rPr>
  </w:style>
  <w:style w:type="character" w:customStyle="1" w:styleId="ZchnZchn5">
    <w:name w:val="Zchn Zchn5"/>
    <w:qFormat/>
    <w:rsid w:val="00095C2F"/>
    <w:rPr>
      <w:rFonts w:ascii="Courier New" w:eastAsia="Batang" w:hAnsi="Courier New"/>
      <w:lang w:val="nb-NO" w:eastAsia="en-US" w:bidi="ar-SA"/>
    </w:rPr>
  </w:style>
  <w:style w:type="character" w:customStyle="1" w:styleId="CharChar10">
    <w:name w:val="Char Char10"/>
    <w:semiHidden/>
    <w:qFormat/>
    <w:rsid w:val="00095C2F"/>
    <w:rPr>
      <w:rFonts w:ascii="Times New Roman" w:hAnsi="Times New Roman"/>
      <w:lang w:val="en-GB" w:eastAsia="en-US"/>
    </w:rPr>
  </w:style>
  <w:style w:type="character" w:customStyle="1" w:styleId="CharChar9">
    <w:name w:val="Char Char9"/>
    <w:semiHidden/>
    <w:qFormat/>
    <w:rsid w:val="00095C2F"/>
    <w:rPr>
      <w:rFonts w:ascii="Tahoma" w:hAnsi="Tahoma" w:cs="Tahoma"/>
      <w:sz w:val="16"/>
      <w:szCs w:val="16"/>
      <w:lang w:val="en-GB" w:eastAsia="en-US"/>
    </w:rPr>
  </w:style>
  <w:style w:type="character" w:customStyle="1" w:styleId="CharChar8">
    <w:name w:val="Char Char8"/>
    <w:semiHidden/>
    <w:qFormat/>
    <w:rsid w:val="00095C2F"/>
    <w:rPr>
      <w:rFonts w:ascii="Times New Roman" w:hAnsi="Times New Roman"/>
      <w:b/>
      <w:bCs/>
      <w:lang w:val="en-GB" w:eastAsia="en-US"/>
    </w:rPr>
  </w:style>
  <w:style w:type="paragraph" w:customStyle="1" w:styleId="affd">
    <w:name w:val="修订"/>
    <w:hidden/>
    <w:semiHidden/>
    <w:qFormat/>
    <w:rsid w:val="00095C2F"/>
    <w:rPr>
      <w:rFonts w:ascii="Times New Roman" w:eastAsia="Batang" w:hAnsi="Times New Roman"/>
      <w:lang w:val="en-GB" w:eastAsia="en-US"/>
    </w:rPr>
  </w:style>
  <w:style w:type="paragraph" w:styleId="affe">
    <w:name w:val="endnote text"/>
    <w:basedOn w:val="a1"/>
    <w:link w:val="afff"/>
    <w:qFormat/>
    <w:rsid w:val="00095C2F"/>
    <w:pPr>
      <w:snapToGrid w:val="0"/>
    </w:pPr>
    <w:rPr>
      <w:rFonts w:eastAsia="SimSun"/>
    </w:rPr>
  </w:style>
  <w:style w:type="character" w:customStyle="1" w:styleId="afff">
    <w:name w:val="文末脚注文字列 (文字)"/>
    <w:basedOn w:val="a2"/>
    <w:link w:val="affe"/>
    <w:qFormat/>
    <w:rsid w:val="00095C2F"/>
    <w:rPr>
      <w:rFonts w:ascii="Times New Roman" w:eastAsia="SimSun" w:hAnsi="Times New Roman"/>
      <w:lang w:val="en-GB" w:eastAsia="en-US"/>
    </w:rPr>
  </w:style>
  <w:style w:type="character" w:styleId="afff0">
    <w:name w:val="endnote reference"/>
    <w:qFormat/>
    <w:rsid w:val="00095C2F"/>
    <w:rPr>
      <w:vertAlign w:val="superscript"/>
    </w:rPr>
  </w:style>
  <w:style w:type="character" w:customStyle="1" w:styleId="btChar3">
    <w:name w:val="bt Char3"/>
    <w:aliases w:val="bt Car Char Char3"/>
    <w:qFormat/>
    <w:rsid w:val="00095C2F"/>
    <w:rPr>
      <w:lang w:val="en-GB" w:eastAsia="ja-JP" w:bidi="ar-SA"/>
    </w:rPr>
  </w:style>
  <w:style w:type="paragraph" w:styleId="afff1">
    <w:name w:val="Title"/>
    <w:basedOn w:val="a1"/>
    <w:next w:val="a1"/>
    <w:link w:val="afff2"/>
    <w:qFormat/>
    <w:rsid w:val="00095C2F"/>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095C2F"/>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095C2F"/>
    <w:rPr>
      <w:rFonts w:ascii="Arial" w:hAnsi="Arial"/>
      <w:sz w:val="22"/>
      <w:lang w:val="en-GB" w:eastAsia="ja-JP" w:bidi="ar-SA"/>
    </w:rPr>
  </w:style>
  <w:style w:type="paragraph" w:styleId="afff3">
    <w:name w:val="Date"/>
    <w:basedOn w:val="a1"/>
    <w:next w:val="a1"/>
    <w:link w:val="afff4"/>
    <w:qFormat/>
    <w:rsid w:val="00095C2F"/>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095C2F"/>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095C2F"/>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95C2F"/>
    <w:rPr>
      <w:rFonts w:ascii="Arial" w:hAnsi="Arial"/>
      <w:sz w:val="24"/>
      <w:lang w:val="en-GB"/>
    </w:rPr>
  </w:style>
  <w:style w:type="paragraph" w:customStyle="1" w:styleId="AutoCorrect">
    <w:name w:val="AutoCorrect"/>
    <w:qFormat/>
    <w:rsid w:val="00095C2F"/>
    <w:rPr>
      <w:rFonts w:ascii="Times New Roman" w:eastAsia="ＭＳ 明朝" w:hAnsi="Times New Roman"/>
      <w:sz w:val="24"/>
      <w:szCs w:val="24"/>
      <w:lang w:val="en-GB" w:eastAsia="ko-KR"/>
    </w:rPr>
  </w:style>
  <w:style w:type="paragraph" w:customStyle="1" w:styleId="-PAGE-">
    <w:name w:val="- PAGE -"/>
    <w:qFormat/>
    <w:rsid w:val="00095C2F"/>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95C2F"/>
    <w:rPr>
      <w:rFonts w:ascii="Arial" w:eastAsia="Batang" w:hAnsi="Arial" w:cs="Times New Roman"/>
      <w:b/>
      <w:bCs/>
      <w:i/>
      <w:iCs/>
      <w:sz w:val="28"/>
      <w:szCs w:val="28"/>
      <w:lang w:val="en-GB" w:eastAsia="en-US" w:bidi="ar-SA"/>
    </w:rPr>
  </w:style>
  <w:style w:type="paragraph" w:customStyle="1" w:styleId="Createdby">
    <w:name w:val="Created by"/>
    <w:qFormat/>
    <w:rsid w:val="00095C2F"/>
    <w:rPr>
      <w:rFonts w:ascii="Times New Roman" w:eastAsia="ＭＳ 明朝" w:hAnsi="Times New Roman"/>
      <w:sz w:val="24"/>
      <w:szCs w:val="24"/>
      <w:lang w:val="en-GB" w:eastAsia="ko-KR"/>
    </w:rPr>
  </w:style>
  <w:style w:type="paragraph" w:customStyle="1" w:styleId="Createdon">
    <w:name w:val="Created on"/>
    <w:qFormat/>
    <w:rsid w:val="00095C2F"/>
    <w:rPr>
      <w:rFonts w:ascii="Times New Roman" w:eastAsia="ＭＳ 明朝" w:hAnsi="Times New Roman"/>
      <w:sz w:val="24"/>
      <w:szCs w:val="24"/>
      <w:lang w:val="en-GB" w:eastAsia="ko-KR"/>
    </w:rPr>
  </w:style>
  <w:style w:type="paragraph" w:customStyle="1" w:styleId="Lastprinted">
    <w:name w:val="Last printed"/>
    <w:qFormat/>
    <w:rsid w:val="00095C2F"/>
    <w:rPr>
      <w:rFonts w:ascii="Times New Roman" w:eastAsia="ＭＳ 明朝" w:hAnsi="Times New Roman"/>
      <w:sz w:val="24"/>
      <w:szCs w:val="24"/>
      <w:lang w:val="en-GB" w:eastAsia="ko-KR"/>
    </w:rPr>
  </w:style>
  <w:style w:type="paragraph" w:customStyle="1" w:styleId="Lastsavedby">
    <w:name w:val="Last saved by"/>
    <w:qFormat/>
    <w:rsid w:val="00095C2F"/>
    <w:rPr>
      <w:rFonts w:ascii="Times New Roman" w:eastAsia="ＭＳ 明朝" w:hAnsi="Times New Roman"/>
      <w:sz w:val="24"/>
      <w:szCs w:val="24"/>
      <w:lang w:val="en-GB" w:eastAsia="ko-KR"/>
    </w:rPr>
  </w:style>
  <w:style w:type="paragraph" w:customStyle="1" w:styleId="Filename">
    <w:name w:val="Filename"/>
    <w:qFormat/>
    <w:rsid w:val="00095C2F"/>
    <w:rPr>
      <w:rFonts w:ascii="Times New Roman" w:eastAsia="ＭＳ 明朝" w:hAnsi="Times New Roman"/>
      <w:sz w:val="24"/>
      <w:szCs w:val="24"/>
      <w:lang w:val="en-GB" w:eastAsia="ko-KR"/>
    </w:rPr>
  </w:style>
  <w:style w:type="paragraph" w:customStyle="1" w:styleId="Filenameandpath">
    <w:name w:val="Filename and path"/>
    <w:qFormat/>
    <w:rsid w:val="00095C2F"/>
    <w:rPr>
      <w:rFonts w:ascii="Times New Roman" w:eastAsia="ＭＳ 明朝" w:hAnsi="Times New Roman"/>
      <w:sz w:val="24"/>
      <w:szCs w:val="24"/>
      <w:lang w:val="en-GB" w:eastAsia="ko-KR"/>
    </w:rPr>
  </w:style>
  <w:style w:type="paragraph" w:customStyle="1" w:styleId="AuthorPageDate">
    <w:name w:val="Author  Page #  Date"/>
    <w:qFormat/>
    <w:rsid w:val="00095C2F"/>
    <w:rPr>
      <w:rFonts w:ascii="Times New Roman" w:eastAsia="ＭＳ 明朝" w:hAnsi="Times New Roman"/>
      <w:sz w:val="24"/>
      <w:szCs w:val="24"/>
      <w:lang w:val="en-GB" w:eastAsia="ko-KR"/>
    </w:rPr>
  </w:style>
  <w:style w:type="paragraph" w:customStyle="1" w:styleId="ConfidentialPageDate">
    <w:name w:val="Confidential  Page #  Date"/>
    <w:qFormat/>
    <w:rsid w:val="00095C2F"/>
    <w:rPr>
      <w:rFonts w:ascii="Times New Roman" w:eastAsia="ＭＳ 明朝" w:hAnsi="Times New Roman"/>
      <w:sz w:val="24"/>
      <w:szCs w:val="24"/>
      <w:lang w:val="en-GB" w:eastAsia="ko-KR"/>
    </w:rPr>
  </w:style>
  <w:style w:type="paragraph" w:customStyle="1" w:styleId="INDENT1">
    <w:name w:val="INDENT1"/>
    <w:basedOn w:val="a1"/>
    <w:qFormat/>
    <w:rsid w:val="00095C2F"/>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095C2F"/>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095C2F"/>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095C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qFormat/>
    <w:rsid w:val="00095C2F"/>
    <w:rPr>
      <w:b/>
      <w:bCs/>
    </w:rPr>
  </w:style>
  <w:style w:type="paragraph" w:customStyle="1" w:styleId="enumlev2">
    <w:name w:val="enumlev2"/>
    <w:basedOn w:val="a1"/>
    <w:qFormat/>
    <w:rsid w:val="00095C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095C2F"/>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095C2F"/>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6">
    <w:name w:val="修订1"/>
    <w:hidden/>
    <w:semiHidden/>
    <w:qFormat/>
    <w:rsid w:val="00095C2F"/>
    <w:rPr>
      <w:rFonts w:ascii="Times New Roman" w:eastAsia="Batang" w:hAnsi="Times New Roman"/>
      <w:lang w:val="en-GB" w:eastAsia="en-US"/>
    </w:rPr>
  </w:style>
  <w:style w:type="table" w:customStyle="1" w:styleId="TableGrid1">
    <w:name w:val="Table Grid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95C2F"/>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095C2F"/>
    <w:rPr>
      <w:rFonts w:ascii="Times New Roman" w:eastAsia="SimSun" w:hAnsi="Times New Roman"/>
      <w:sz w:val="24"/>
      <w:szCs w:val="24"/>
      <w:lang w:val="en-GB" w:eastAsia="ko-KR"/>
    </w:rPr>
  </w:style>
  <w:style w:type="paragraph" w:customStyle="1" w:styleId="ATC">
    <w:name w:val="ATC"/>
    <w:basedOn w:val="a1"/>
    <w:qFormat/>
    <w:rsid w:val="00095C2F"/>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095C2F"/>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095C2F"/>
    <w:pPr>
      <w:tabs>
        <w:tab w:val="center" w:pos="4820"/>
        <w:tab w:val="right" w:pos="9640"/>
      </w:tabs>
    </w:pPr>
    <w:rPr>
      <w:rFonts w:eastAsia="SimSun"/>
      <w:lang w:eastAsia="ja-JP"/>
    </w:rPr>
  </w:style>
  <w:style w:type="paragraph" w:customStyle="1" w:styleId="Separation">
    <w:name w:val="Separation"/>
    <w:basedOn w:val="10"/>
    <w:next w:val="a1"/>
    <w:qFormat/>
    <w:rsid w:val="00095C2F"/>
    <w:pPr>
      <w:pBdr>
        <w:top w:val="none" w:sz="0" w:space="0" w:color="auto"/>
      </w:pBdr>
    </w:pPr>
    <w:rPr>
      <w:rFonts w:eastAsia="ＭＳ 明朝"/>
      <w:b/>
      <w:color w:val="0000FF"/>
      <w:szCs w:val="36"/>
      <w:lang w:eastAsia="ja-JP"/>
    </w:rPr>
  </w:style>
  <w:style w:type="paragraph" w:customStyle="1" w:styleId="TaOC">
    <w:name w:val="TaOC"/>
    <w:basedOn w:val="TAC"/>
    <w:qFormat/>
    <w:rsid w:val="00095C2F"/>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095C2F"/>
    <w:rPr>
      <w:rFonts w:ascii="Arial" w:hAnsi="Arial"/>
      <w:lang w:val="en-GB" w:eastAsia="en-US" w:bidi="ar-SA"/>
    </w:rPr>
  </w:style>
  <w:style w:type="table" w:customStyle="1" w:styleId="Tabellengitternetz1">
    <w:name w:val="Tabellengitternetz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95C2F"/>
    <w:pPr>
      <w:tabs>
        <w:tab w:val="num" w:pos="928"/>
      </w:tabs>
      <w:ind w:left="928" w:hanging="360"/>
    </w:pPr>
    <w:rPr>
      <w:rFonts w:eastAsia="Batang"/>
    </w:rPr>
  </w:style>
  <w:style w:type="table" w:customStyle="1" w:styleId="TableGrid2">
    <w:name w:val="Table Grid2"/>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95C2F"/>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095C2F"/>
    <w:pPr>
      <w:keepNext w:val="0"/>
      <w:keepLines w:val="0"/>
      <w:spacing w:before="240"/>
      <w:ind w:left="0" w:firstLine="0"/>
    </w:pPr>
    <w:rPr>
      <w:rFonts w:eastAsia="ＭＳ 明朝"/>
      <w:bCs/>
    </w:rPr>
  </w:style>
  <w:style w:type="table" w:customStyle="1" w:styleId="TableGrid3">
    <w:name w:val="Table Grid3"/>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095C2F"/>
    <w:rPr>
      <w:rFonts w:ascii="Tahoma" w:eastAsia="ＭＳ 明朝" w:hAnsi="Tahoma" w:cs="Tahoma"/>
      <w:sz w:val="16"/>
      <w:szCs w:val="16"/>
    </w:rPr>
  </w:style>
  <w:style w:type="paragraph" w:customStyle="1" w:styleId="JK-text-simpledoc">
    <w:name w:val="JK - text - simple doc"/>
    <w:basedOn w:val="aff8"/>
    <w:autoRedefine/>
    <w:qFormat/>
    <w:rsid w:val="00095C2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095C2F"/>
    <w:pPr>
      <w:spacing w:before="100" w:beforeAutospacing="1" w:after="100" w:afterAutospacing="1"/>
    </w:pPr>
    <w:rPr>
      <w:rFonts w:eastAsia="ＭＳ 明朝"/>
      <w:sz w:val="24"/>
      <w:szCs w:val="24"/>
      <w:lang w:val="en-US"/>
    </w:rPr>
  </w:style>
  <w:style w:type="paragraph" w:customStyle="1" w:styleId="17">
    <w:name w:val="吹き出し1"/>
    <w:basedOn w:val="a1"/>
    <w:semiHidden/>
    <w:qFormat/>
    <w:rsid w:val="00095C2F"/>
    <w:rPr>
      <w:rFonts w:ascii="Tahoma" w:eastAsia="ＭＳ 明朝" w:hAnsi="Tahoma" w:cs="Tahoma"/>
      <w:sz w:val="16"/>
      <w:szCs w:val="16"/>
    </w:rPr>
  </w:style>
  <w:style w:type="paragraph" w:customStyle="1" w:styleId="ZchnZchn">
    <w:name w:val="Zchn Zchn"/>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95C2F"/>
    <w:rPr>
      <w:rFonts w:ascii="Arial" w:hAnsi="Arial"/>
      <w:b/>
      <w:noProof/>
      <w:sz w:val="18"/>
      <w:lang w:val="en-GB" w:eastAsia="en-US" w:bidi="ar-SA"/>
    </w:rPr>
  </w:style>
  <w:style w:type="paragraph" w:customStyle="1" w:styleId="2d">
    <w:name w:val="吹き出し2"/>
    <w:basedOn w:val="a1"/>
    <w:semiHidden/>
    <w:qFormat/>
    <w:rsid w:val="00095C2F"/>
    <w:rPr>
      <w:rFonts w:ascii="Tahoma" w:eastAsia="ＭＳ 明朝" w:hAnsi="Tahoma" w:cs="Tahoma"/>
      <w:sz w:val="16"/>
      <w:szCs w:val="16"/>
    </w:rPr>
  </w:style>
  <w:style w:type="paragraph" w:customStyle="1" w:styleId="Note">
    <w:name w:val="Note"/>
    <w:basedOn w:val="B10"/>
    <w:qFormat/>
    <w:rsid w:val="00095C2F"/>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095C2F"/>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095C2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095C2F"/>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095C2F"/>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095C2F"/>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095C2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095C2F"/>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095C2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095C2F"/>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095C2F"/>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095C2F"/>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095C2F"/>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95C2F"/>
    <w:rPr>
      <w:rFonts w:ascii="Arial" w:hAnsi="Arial"/>
      <w:sz w:val="36"/>
      <w:lang w:val="en-GB" w:eastAsia="en-US" w:bidi="ar-SA"/>
    </w:rPr>
  </w:style>
  <w:style w:type="paragraph" w:customStyle="1" w:styleId="TableTitle">
    <w:name w:val="TableTitle"/>
    <w:basedOn w:val="28"/>
    <w:next w:val="28"/>
    <w:qFormat/>
    <w:rsid w:val="00095C2F"/>
    <w:pPr>
      <w:keepNext/>
      <w:keepLines/>
      <w:spacing w:after="60"/>
      <w:ind w:left="210"/>
      <w:jc w:val="center"/>
    </w:pPr>
    <w:rPr>
      <w:b/>
      <w:i w:val="0"/>
      <w:lang w:eastAsia="en-GB"/>
    </w:rPr>
  </w:style>
  <w:style w:type="paragraph" w:customStyle="1" w:styleId="TableofFigures1">
    <w:name w:val="Table of Figures1"/>
    <w:basedOn w:val="a1"/>
    <w:next w:val="a1"/>
    <w:qFormat/>
    <w:rsid w:val="00095C2F"/>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095C2F"/>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095C2F"/>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095C2F"/>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095C2F"/>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95C2F"/>
    <w:rPr>
      <w:rFonts w:ascii="Arial" w:hAnsi="Arial"/>
      <w:sz w:val="28"/>
      <w:lang w:val="en-GB" w:eastAsia="en-US" w:bidi="ar-SA"/>
    </w:rPr>
  </w:style>
  <w:style w:type="paragraph" w:customStyle="1" w:styleId="Heading3Underrubrik2H3">
    <w:name w:val="Heading 3.Underrubrik2.H3"/>
    <w:basedOn w:val="Heading2Head2A2"/>
    <w:next w:val="a1"/>
    <w:qFormat/>
    <w:rsid w:val="00095C2F"/>
    <w:pPr>
      <w:spacing w:before="120"/>
      <w:outlineLvl w:val="2"/>
    </w:pPr>
    <w:rPr>
      <w:sz w:val="28"/>
    </w:rPr>
  </w:style>
  <w:style w:type="paragraph" w:customStyle="1" w:styleId="Heading2Head2A2">
    <w:name w:val="Heading 2.Head2A.2"/>
    <w:basedOn w:val="10"/>
    <w:next w:val="a1"/>
    <w:qFormat/>
    <w:rsid w:val="00095C2F"/>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095C2F"/>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095C2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095C2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095C2F"/>
    <w:pPr>
      <w:ind w:left="244" w:hanging="244"/>
    </w:pPr>
    <w:rPr>
      <w:rFonts w:ascii="Arial" w:eastAsia="SimSun" w:hAnsi="Arial"/>
      <w:noProof/>
      <w:color w:val="000000"/>
      <w:lang w:val="en-GB" w:eastAsia="en-US"/>
    </w:rPr>
  </w:style>
  <w:style w:type="paragraph" w:customStyle="1" w:styleId="Bullets">
    <w:name w:val="Bullets"/>
    <w:basedOn w:val="aff8"/>
    <w:qFormat/>
    <w:rsid w:val="00095C2F"/>
    <w:pPr>
      <w:widowControl w:val="0"/>
      <w:spacing w:after="120"/>
      <w:ind w:left="283" w:hanging="283"/>
    </w:pPr>
    <w:rPr>
      <w:lang w:eastAsia="de-DE"/>
    </w:rPr>
  </w:style>
  <w:style w:type="paragraph" w:customStyle="1" w:styleId="11BodyText">
    <w:name w:val="11 BodyText"/>
    <w:basedOn w:val="a1"/>
    <w:qFormat/>
    <w:rsid w:val="00095C2F"/>
    <w:pPr>
      <w:spacing w:after="220"/>
      <w:ind w:left="1298"/>
    </w:pPr>
    <w:rPr>
      <w:rFonts w:ascii="Arial" w:eastAsia="SimSun" w:hAnsi="Arial"/>
      <w:lang w:val="en-US" w:eastAsia="en-GB"/>
    </w:rPr>
  </w:style>
  <w:style w:type="numbering" w:customStyle="1" w:styleId="18">
    <w:name w:val="无列表1"/>
    <w:next w:val="a4"/>
    <w:semiHidden/>
    <w:rsid w:val="00095C2F"/>
  </w:style>
  <w:style w:type="paragraph" w:customStyle="1" w:styleId="berschrift2Head2A2">
    <w:name w:val="Überschrift 2.Head2A.2"/>
    <w:basedOn w:val="10"/>
    <w:next w:val="a1"/>
    <w:qFormat/>
    <w:rsid w:val="00095C2F"/>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095C2F"/>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095C2F"/>
    <w:rPr>
      <w:rFonts w:eastAsia="ＭＳ 明朝"/>
      <w:kern w:val="2"/>
    </w:rPr>
  </w:style>
  <w:style w:type="character" w:customStyle="1" w:styleId="StyleTACChar">
    <w:name w:val="Style TAC + Char"/>
    <w:link w:val="StyleTAC"/>
    <w:qFormat/>
    <w:rsid w:val="00095C2F"/>
    <w:rPr>
      <w:rFonts w:ascii="Arial" w:eastAsia="ＭＳ 明朝" w:hAnsi="Arial"/>
      <w:kern w:val="2"/>
      <w:sz w:val="18"/>
      <w:lang w:val="en-GB" w:eastAsia="en-US"/>
    </w:rPr>
  </w:style>
  <w:style w:type="character" w:customStyle="1" w:styleId="CharChar29">
    <w:name w:val="Char Char29"/>
    <w:qFormat/>
    <w:rsid w:val="00095C2F"/>
    <w:rPr>
      <w:rFonts w:ascii="Arial" w:hAnsi="Arial"/>
      <w:sz w:val="36"/>
      <w:lang w:val="en-GB" w:eastAsia="en-US" w:bidi="ar-SA"/>
    </w:rPr>
  </w:style>
  <w:style w:type="character" w:customStyle="1" w:styleId="CharChar28">
    <w:name w:val="Char Char28"/>
    <w:qFormat/>
    <w:rsid w:val="00095C2F"/>
    <w:rPr>
      <w:rFonts w:ascii="Arial" w:hAnsi="Arial"/>
      <w:sz w:val="32"/>
      <w:lang w:val="en-GB"/>
    </w:rPr>
  </w:style>
  <w:style w:type="paragraph" w:customStyle="1" w:styleId="berschrift3h3H3Underrubrik2">
    <w:name w:val="Überschrift 3.h3.H3.Underrubrik2"/>
    <w:basedOn w:val="2"/>
    <w:next w:val="a1"/>
    <w:qFormat/>
    <w:rsid w:val="00095C2F"/>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95C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95C2F"/>
    <w:rPr>
      <w:rFonts w:ascii="Arial" w:hAnsi="Arial"/>
      <w:sz w:val="22"/>
      <w:lang w:val="en-GB" w:eastAsia="en-GB" w:bidi="ar-SA"/>
    </w:rPr>
  </w:style>
  <w:style w:type="character" w:customStyle="1" w:styleId="70">
    <w:name w:val="見出し 7 (文字)"/>
    <w:link w:val="7"/>
    <w:qFormat/>
    <w:rsid w:val="00095C2F"/>
    <w:rPr>
      <w:rFonts w:ascii="Arial" w:hAnsi="Arial"/>
      <w:lang w:val="en-GB" w:eastAsia="en-US"/>
    </w:rPr>
  </w:style>
  <w:style w:type="character" w:customStyle="1" w:styleId="80">
    <w:name w:val="見出し 8 (文字)"/>
    <w:link w:val="8"/>
    <w:qFormat/>
    <w:rsid w:val="00095C2F"/>
    <w:rPr>
      <w:rFonts w:ascii="Arial" w:hAnsi="Arial"/>
      <w:sz w:val="36"/>
      <w:lang w:val="en-GB" w:eastAsia="en-US"/>
    </w:rPr>
  </w:style>
  <w:style w:type="character" w:customStyle="1" w:styleId="90">
    <w:name w:val="見出し 9 (文字)"/>
    <w:link w:val="9"/>
    <w:qFormat/>
    <w:rsid w:val="00095C2F"/>
    <w:rPr>
      <w:rFonts w:ascii="Arial" w:hAnsi="Arial"/>
      <w:sz w:val="36"/>
      <w:lang w:val="en-GB" w:eastAsia="en-US"/>
    </w:rPr>
  </w:style>
  <w:style w:type="character" w:customStyle="1" w:styleId="af0">
    <w:name w:val="フッター (文字)"/>
    <w:aliases w:val="footer odd (文字),footer (文字),fo (文字),pie de página (文字)"/>
    <w:link w:val="af"/>
    <w:qFormat/>
    <w:rsid w:val="00095C2F"/>
    <w:rPr>
      <w:rFonts w:ascii="Arial" w:hAnsi="Arial"/>
      <w:b/>
      <w:i/>
      <w:noProof/>
      <w:sz w:val="18"/>
      <w:lang w:val="en-GB" w:eastAsia="en-US"/>
    </w:rPr>
  </w:style>
  <w:style w:type="paragraph" w:customStyle="1" w:styleId="55">
    <w:name w:val="吹き出し5"/>
    <w:basedOn w:val="a1"/>
    <w:semiHidden/>
    <w:qFormat/>
    <w:rsid w:val="00095C2F"/>
    <w:rPr>
      <w:rFonts w:ascii="Tahoma" w:eastAsia="ＭＳ 明朝" w:hAnsi="Tahoma" w:cs="Tahoma"/>
      <w:sz w:val="16"/>
      <w:szCs w:val="16"/>
    </w:rPr>
  </w:style>
  <w:style w:type="character" w:customStyle="1" w:styleId="B1Zchn">
    <w:name w:val="B1 Zchn"/>
    <w:qFormat/>
    <w:rsid w:val="00095C2F"/>
    <w:rPr>
      <w:rFonts w:ascii="Times New Roman" w:hAnsi="Times New Roman"/>
      <w:lang w:val="en-GB"/>
    </w:rPr>
  </w:style>
  <w:style w:type="paragraph" w:customStyle="1" w:styleId="Reference">
    <w:name w:val="Reference"/>
    <w:basedOn w:val="a1"/>
    <w:qFormat/>
    <w:rsid w:val="00095C2F"/>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95C2F"/>
    <w:rPr>
      <w:rFonts w:ascii="Times New Roman" w:eastAsia="Times New Roman" w:hAnsi="Times New Roman"/>
      <w:lang w:val="en-GB" w:eastAsia="ja-JP"/>
    </w:rPr>
  </w:style>
  <w:style w:type="paragraph" w:customStyle="1" w:styleId="CharCharCharCharChar2">
    <w:name w:val="Char Char Char Char Ch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95C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95C2F"/>
    <w:rPr>
      <w:lang w:val="en-GB" w:eastAsia="ja-JP" w:bidi="ar-SA"/>
    </w:rPr>
  </w:style>
  <w:style w:type="character" w:customStyle="1" w:styleId="CharChar42">
    <w:name w:val="Char Char42"/>
    <w:qFormat/>
    <w:rsid w:val="00095C2F"/>
    <w:rPr>
      <w:rFonts w:ascii="Courier New" w:hAnsi="Courier New" w:cs="Courier New" w:hint="default"/>
      <w:lang w:val="nb-NO" w:eastAsia="ja-JP" w:bidi="ar-SA"/>
    </w:rPr>
  </w:style>
  <w:style w:type="character" w:customStyle="1" w:styleId="CharChar72">
    <w:name w:val="Char Char72"/>
    <w:semiHidden/>
    <w:qFormat/>
    <w:rsid w:val="00095C2F"/>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095C2F"/>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095C2F"/>
    <w:rPr>
      <w:rFonts w:ascii="Times New Roman" w:hAnsi="Times New Roman" w:cs="Times New Roman" w:hint="default"/>
      <w:lang w:val="en-GB" w:eastAsia="en-US"/>
    </w:rPr>
  </w:style>
  <w:style w:type="character" w:customStyle="1" w:styleId="CharChar92">
    <w:name w:val="Char Char92"/>
    <w:semiHidden/>
    <w:qFormat/>
    <w:rsid w:val="00095C2F"/>
    <w:rPr>
      <w:rFonts w:ascii="Tahoma" w:hAnsi="Tahoma" w:cs="Tahoma" w:hint="default"/>
      <w:sz w:val="16"/>
      <w:szCs w:val="16"/>
      <w:lang w:val="en-GB" w:eastAsia="en-US"/>
    </w:rPr>
  </w:style>
  <w:style w:type="character" w:customStyle="1" w:styleId="CharChar82">
    <w:name w:val="Char Char82"/>
    <w:semiHidden/>
    <w:qFormat/>
    <w:rsid w:val="00095C2F"/>
    <w:rPr>
      <w:rFonts w:ascii="Times New Roman" w:hAnsi="Times New Roman" w:cs="Times New Roman" w:hint="default"/>
      <w:b/>
      <w:bCs/>
      <w:lang w:val="en-GB" w:eastAsia="en-US"/>
    </w:rPr>
  </w:style>
  <w:style w:type="character" w:customStyle="1" w:styleId="CharChar292">
    <w:name w:val="Char Char292"/>
    <w:qFormat/>
    <w:rsid w:val="00095C2F"/>
    <w:rPr>
      <w:rFonts w:ascii="Arial" w:hAnsi="Arial" w:cs="Arial" w:hint="default"/>
      <w:sz w:val="36"/>
      <w:lang w:val="en-GB" w:eastAsia="en-US" w:bidi="ar-SA"/>
    </w:rPr>
  </w:style>
  <w:style w:type="character" w:customStyle="1" w:styleId="CharChar282">
    <w:name w:val="Char Char282"/>
    <w:qFormat/>
    <w:rsid w:val="00095C2F"/>
    <w:rPr>
      <w:rFonts w:ascii="Arial" w:hAnsi="Arial" w:cs="Arial" w:hint="default"/>
      <w:sz w:val="32"/>
      <w:lang w:val="en-GB"/>
    </w:rPr>
  </w:style>
  <w:style w:type="character" w:customStyle="1" w:styleId="GuidanceChar">
    <w:name w:val="Guidance Char"/>
    <w:link w:val="Guidance"/>
    <w:qFormat/>
    <w:rsid w:val="00095C2F"/>
    <w:rPr>
      <w:rFonts w:ascii="Times New Roman" w:eastAsia="Times New Roman" w:hAnsi="Times New Roman"/>
      <w:i/>
      <w:color w:val="0000FF"/>
      <w:lang w:val="en-GB" w:eastAsia="en-US"/>
    </w:rPr>
  </w:style>
  <w:style w:type="character" w:customStyle="1" w:styleId="msoins00">
    <w:name w:val="msoins0"/>
    <w:qFormat/>
    <w:rsid w:val="00095C2F"/>
  </w:style>
  <w:style w:type="character" w:customStyle="1" w:styleId="B3Char">
    <w:name w:val="B3 Char"/>
    <w:link w:val="B30"/>
    <w:qFormat/>
    <w:rsid w:val="00095C2F"/>
    <w:rPr>
      <w:rFonts w:ascii="Times New Roman" w:hAnsi="Times New Roman"/>
      <w:lang w:val="en-GB" w:eastAsia="en-US"/>
    </w:rPr>
  </w:style>
  <w:style w:type="paragraph" w:customStyle="1" w:styleId="CharChar24">
    <w:name w:val="Char Char24"/>
    <w:basedOn w:val="a1"/>
    <w:semiHidden/>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095C2F"/>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095C2F"/>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095C2F"/>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095C2F"/>
    <w:rPr>
      <w:rFonts w:ascii="Times New Roman" w:eastAsia="游明朝" w:hAnsi="Times New Roman"/>
      <w:lang w:val="en-GB" w:eastAsia="en-US"/>
    </w:rPr>
  </w:style>
  <w:style w:type="paragraph" w:customStyle="1" w:styleId="MotorolaResponse1">
    <w:name w:val="Motorola Response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095C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95C2F"/>
    <w:rPr>
      <w:rFonts w:ascii="Times New Roman" w:eastAsia="Batang" w:hAnsi="Times New Roman"/>
      <w:sz w:val="24"/>
      <w:lang w:eastAsia="en-US"/>
    </w:rPr>
  </w:style>
  <w:style w:type="paragraph" w:customStyle="1" w:styleId="FBCharCharCharChar1">
    <w:name w:val="FB Char Char Char Char1"/>
    <w:next w:val="a1"/>
    <w:semiHidden/>
    <w:qFormat/>
    <w:rsid w:val="00095C2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95C2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095C2F"/>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095C2F"/>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95C2F"/>
    <w:rPr>
      <w:rFonts w:ascii="Arial" w:eastAsia="Arial" w:hAnsi="Arial"/>
      <w:sz w:val="28"/>
      <w:lang w:val="en-GB" w:eastAsia="en-US"/>
    </w:rPr>
  </w:style>
  <w:style w:type="paragraph" w:customStyle="1" w:styleId="a">
    <w:name w:val="表格题注"/>
    <w:next w:val="a1"/>
    <w:qFormat/>
    <w:rsid w:val="00095C2F"/>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095C2F"/>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095C2F"/>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95C2F"/>
    <w:rPr>
      <w:vanish w:val="0"/>
      <w:color w:val="FF0000"/>
      <w:lang w:eastAsia="en-US"/>
    </w:rPr>
  </w:style>
  <w:style w:type="character" w:customStyle="1" w:styleId="ZchnZchn52">
    <w:name w:val="Zchn Zchn52"/>
    <w:qFormat/>
    <w:rsid w:val="00095C2F"/>
    <w:rPr>
      <w:rFonts w:ascii="Courier New" w:eastAsia="Batang" w:hAnsi="Courier New"/>
      <w:lang w:val="nb-NO" w:eastAsia="en-US" w:bidi="ar-SA"/>
    </w:rPr>
  </w:style>
  <w:style w:type="character" w:customStyle="1" w:styleId="ad">
    <w:name w:val="一覧 (文字)"/>
    <w:link w:val="ac"/>
    <w:qFormat/>
    <w:rsid w:val="00095C2F"/>
    <w:rPr>
      <w:rFonts w:ascii="Times New Roman" w:hAnsi="Times New Roman"/>
      <w:lang w:val="en-GB" w:eastAsia="en-US"/>
    </w:rPr>
  </w:style>
  <w:style w:type="character" w:customStyle="1" w:styleId="27">
    <w:name w:val="一覧 2 (文字)"/>
    <w:link w:val="26"/>
    <w:qFormat/>
    <w:rsid w:val="00095C2F"/>
    <w:rPr>
      <w:rFonts w:ascii="Times New Roman" w:hAnsi="Times New Roman"/>
      <w:lang w:val="en-GB" w:eastAsia="en-US"/>
    </w:rPr>
  </w:style>
  <w:style w:type="character" w:customStyle="1" w:styleId="34">
    <w:name w:val="箇条書き 3 (文字)"/>
    <w:link w:val="33"/>
    <w:qFormat/>
    <w:rsid w:val="00095C2F"/>
    <w:rPr>
      <w:rFonts w:ascii="Times New Roman" w:hAnsi="Times New Roman"/>
      <w:lang w:val="en-GB" w:eastAsia="en-US"/>
    </w:rPr>
  </w:style>
  <w:style w:type="character" w:customStyle="1" w:styleId="25">
    <w:name w:val="箇条書き 2 (文字)"/>
    <w:link w:val="24"/>
    <w:qFormat/>
    <w:rsid w:val="00095C2F"/>
    <w:rPr>
      <w:rFonts w:ascii="Times New Roman" w:hAnsi="Times New Roman"/>
      <w:lang w:val="en-GB" w:eastAsia="en-US"/>
    </w:rPr>
  </w:style>
  <w:style w:type="character" w:customStyle="1" w:styleId="ae">
    <w:name w:val="箇条書き (文字)"/>
    <w:link w:val="ab"/>
    <w:qFormat/>
    <w:rsid w:val="00095C2F"/>
    <w:rPr>
      <w:rFonts w:ascii="Times New Roman" w:hAnsi="Times New Roman"/>
      <w:lang w:val="en-GB" w:eastAsia="en-US"/>
    </w:rPr>
  </w:style>
  <w:style w:type="character" w:customStyle="1" w:styleId="1Char0">
    <w:name w:val="样式1 Char"/>
    <w:link w:val="1"/>
    <w:qFormat/>
    <w:rsid w:val="00095C2F"/>
    <w:rPr>
      <w:rFonts w:ascii="Arial" w:hAnsi="Arial"/>
      <w:sz w:val="18"/>
      <w:lang w:val="en-GB" w:eastAsia="ja-JP"/>
    </w:rPr>
  </w:style>
  <w:style w:type="character" w:customStyle="1" w:styleId="superscript">
    <w:name w:val="superscript"/>
    <w:qFormat/>
    <w:rsid w:val="00095C2F"/>
    <w:rPr>
      <w:rFonts w:ascii="Bookman" w:hAnsi="Bookman"/>
      <w:position w:val="6"/>
      <w:sz w:val="18"/>
    </w:rPr>
  </w:style>
  <w:style w:type="character" w:customStyle="1" w:styleId="NOChar1">
    <w:name w:val="NO Char1"/>
    <w:qFormat/>
    <w:rsid w:val="00095C2F"/>
    <w:rPr>
      <w:rFonts w:eastAsia="ＭＳ 明朝"/>
      <w:lang w:val="en-GB" w:eastAsia="en-US" w:bidi="ar-SA"/>
    </w:rPr>
  </w:style>
  <w:style w:type="paragraph" w:customStyle="1" w:styleId="textintend1">
    <w:name w:val="text intend 1"/>
    <w:basedOn w:val="text"/>
    <w:qFormat/>
    <w:rsid w:val="00095C2F"/>
    <w:pPr>
      <w:widowControl/>
      <w:tabs>
        <w:tab w:val="left" w:pos="992"/>
      </w:tabs>
      <w:spacing w:after="120"/>
      <w:ind w:left="992" w:hanging="425"/>
    </w:pPr>
    <w:rPr>
      <w:rFonts w:eastAsia="ＭＳ 明朝"/>
      <w:lang w:val="en-US"/>
    </w:rPr>
  </w:style>
  <w:style w:type="paragraph" w:customStyle="1" w:styleId="TabList">
    <w:name w:val="TabList"/>
    <w:basedOn w:val="a1"/>
    <w:qFormat/>
    <w:rsid w:val="00095C2F"/>
    <w:pPr>
      <w:tabs>
        <w:tab w:val="left" w:pos="1134"/>
      </w:tabs>
      <w:spacing w:after="0"/>
    </w:pPr>
    <w:rPr>
      <w:rFonts w:eastAsia="ＭＳ 明朝"/>
    </w:rPr>
  </w:style>
  <w:style w:type="character" w:customStyle="1" w:styleId="BodyText2Char1">
    <w:name w:val="Body Text 2 Char1"/>
    <w:qFormat/>
    <w:rsid w:val="00095C2F"/>
    <w:rPr>
      <w:lang w:val="en-GB"/>
    </w:rPr>
  </w:style>
  <w:style w:type="character" w:customStyle="1" w:styleId="EndnoteTextChar1">
    <w:name w:val="Endnote Text Char1"/>
    <w:qFormat/>
    <w:rsid w:val="00095C2F"/>
    <w:rPr>
      <w:lang w:val="en-GB"/>
    </w:rPr>
  </w:style>
  <w:style w:type="character" w:customStyle="1" w:styleId="TitleChar1">
    <w:name w:val="Title Char1"/>
    <w:qFormat/>
    <w:rsid w:val="00095C2F"/>
    <w:rPr>
      <w:rFonts w:ascii="Cambria" w:eastAsia="Times New Roman" w:hAnsi="Cambria" w:cs="Times New Roman"/>
      <w:b/>
      <w:bCs/>
      <w:kern w:val="28"/>
      <w:sz w:val="32"/>
      <w:szCs w:val="32"/>
      <w:lang w:val="en-GB"/>
    </w:rPr>
  </w:style>
  <w:style w:type="paragraph" w:customStyle="1" w:styleId="textintend2">
    <w:name w:val="text intend 2"/>
    <w:basedOn w:val="text"/>
    <w:qFormat/>
    <w:rsid w:val="00095C2F"/>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095C2F"/>
    <w:rPr>
      <w:lang w:val="en-GB"/>
    </w:rPr>
  </w:style>
  <w:style w:type="character" w:customStyle="1" w:styleId="BodyTextIndentChar1">
    <w:name w:val="Body Text Indent Char1"/>
    <w:qFormat/>
    <w:rsid w:val="00095C2F"/>
    <w:rPr>
      <w:lang w:val="en-GB"/>
    </w:rPr>
  </w:style>
  <w:style w:type="character" w:customStyle="1" w:styleId="BodyText3Char1">
    <w:name w:val="Body Text 3 Char1"/>
    <w:qFormat/>
    <w:rsid w:val="00095C2F"/>
    <w:rPr>
      <w:sz w:val="16"/>
      <w:szCs w:val="16"/>
      <w:lang w:val="en-GB"/>
    </w:rPr>
  </w:style>
  <w:style w:type="paragraph" w:customStyle="1" w:styleId="text">
    <w:name w:val="text"/>
    <w:basedOn w:val="a1"/>
    <w:qFormat/>
    <w:rsid w:val="00095C2F"/>
    <w:pPr>
      <w:widowControl w:val="0"/>
      <w:spacing w:after="240"/>
      <w:jc w:val="both"/>
    </w:pPr>
    <w:rPr>
      <w:rFonts w:eastAsia="SimSun"/>
      <w:sz w:val="24"/>
      <w:lang w:val="en-AU"/>
    </w:rPr>
  </w:style>
  <w:style w:type="paragraph" w:customStyle="1" w:styleId="berschrift1H1">
    <w:name w:val="Überschrift 1.H1"/>
    <w:basedOn w:val="a1"/>
    <w:next w:val="a1"/>
    <w:qFormat/>
    <w:rsid w:val="00095C2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095C2F"/>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095C2F"/>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095C2F"/>
    <w:pPr>
      <w:spacing w:after="240"/>
      <w:jc w:val="both"/>
    </w:pPr>
    <w:rPr>
      <w:rFonts w:ascii="Helvetica" w:eastAsia="SimSun" w:hAnsi="Helvetica"/>
    </w:rPr>
  </w:style>
  <w:style w:type="paragraph" w:customStyle="1" w:styleId="List1">
    <w:name w:val="List1"/>
    <w:basedOn w:val="a1"/>
    <w:qFormat/>
    <w:rsid w:val="00095C2F"/>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095C2F"/>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095C2F"/>
    <w:pPr>
      <w:spacing w:before="120" w:after="0"/>
      <w:jc w:val="both"/>
    </w:pPr>
    <w:rPr>
      <w:rFonts w:eastAsia="SimSun"/>
      <w:lang w:val="en-US"/>
    </w:rPr>
  </w:style>
  <w:style w:type="paragraph" w:customStyle="1" w:styleId="centered">
    <w:name w:val="centered"/>
    <w:basedOn w:val="a1"/>
    <w:qFormat/>
    <w:rsid w:val="00095C2F"/>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095C2F"/>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095C2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095C2F"/>
    <w:rPr>
      <w:rFonts w:ascii="Times New Roman" w:eastAsia="Batang" w:hAnsi="Times New Roman"/>
      <w:lang w:val="en-GB" w:eastAsia="en-US"/>
    </w:rPr>
  </w:style>
  <w:style w:type="paragraph" w:customStyle="1" w:styleId="TOC911">
    <w:name w:val="TOC 911"/>
    <w:basedOn w:val="81"/>
    <w:qFormat/>
    <w:rsid w:val="00095C2F"/>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095C2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095C2F"/>
    <w:pPr>
      <w:overflowPunct w:val="0"/>
      <w:autoSpaceDE w:val="0"/>
      <w:autoSpaceDN w:val="0"/>
      <w:adjustRightInd w:val="0"/>
      <w:ind w:left="400" w:hanging="400"/>
      <w:jc w:val="center"/>
      <w:textAlignment w:val="baseline"/>
    </w:pPr>
    <w:rPr>
      <w:rFonts w:eastAsia="ＭＳ 明朝"/>
      <w:b/>
      <w:lang w:eastAsia="en-GB"/>
    </w:rPr>
  </w:style>
  <w:style w:type="numbering" w:customStyle="1" w:styleId="110">
    <w:name w:val="リストなし11"/>
    <w:next w:val="a4"/>
    <w:uiPriority w:val="99"/>
    <w:semiHidden/>
    <w:unhideWhenUsed/>
    <w:rsid w:val="00095C2F"/>
  </w:style>
  <w:style w:type="paragraph" w:customStyle="1" w:styleId="810">
    <w:name w:val="表 (赤)  81"/>
    <w:basedOn w:val="a1"/>
    <w:uiPriority w:val="34"/>
    <w:qFormat/>
    <w:rsid w:val="00095C2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095C2F"/>
    <w:pPr>
      <w:spacing w:before="100" w:beforeAutospacing="1" w:after="100" w:afterAutospacing="1"/>
    </w:pPr>
    <w:rPr>
      <w:rFonts w:eastAsia="SimSun"/>
      <w:sz w:val="24"/>
      <w:szCs w:val="24"/>
      <w:lang w:val="en-US" w:eastAsia="zh-CN"/>
    </w:rPr>
  </w:style>
  <w:style w:type="table" w:styleId="2e">
    <w:name w:val="Table Classic 2"/>
    <w:basedOn w:val="a3"/>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95C2F"/>
    <w:rPr>
      <w:rFonts w:ascii="Times New Roman" w:eastAsia="SimSun" w:hAnsi="Times New Roman"/>
      <w:lang w:val="en-GB" w:eastAsia="en-US"/>
    </w:rPr>
  </w:style>
  <w:style w:type="character" w:styleId="afff7">
    <w:name w:val="Placeholder Text"/>
    <w:uiPriority w:val="99"/>
    <w:unhideWhenUsed/>
    <w:qFormat/>
    <w:rsid w:val="00095C2F"/>
    <w:rPr>
      <w:color w:val="808080"/>
    </w:rPr>
  </w:style>
  <w:style w:type="paragraph" w:customStyle="1" w:styleId="LGTdoc">
    <w:name w:val="LGTdoc_본문"/>
    <w:basedOn w:val="a1"/>
    <w:qFormat/>
    <w:rsid w:val="00095C2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95C2F"/>
    <w:pPr>
      <w:spacing w:after="240"/>
      <w:jc w:val="both"/>
    </w:pPr>
    <w:rPr>
      <w:rFonts w:ascii="Arial" w:eastAsia="SimSun" w:hAnsi="Arial"/>
      <w:szCs w:val="24"/>
    </w:rPr>
  </w:style>
  <w:style w:type="paragraph" w:customStyle="1" w:styleId="ECCFootnote">
    <w:name w:val="ECC Footnote"/>
    <w:basedOn w:val="a1"/>
    <w:autoRedefine/>
    <w:uiPriority w:val="99"/>
    <w:qFormat/>
    <w:rsid w:val="00095C2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095C2F"/>
    <w:rPr>
      <w:rFonts w:ascii="Arial" w:eastAsia="SimSun" w:hAnsi="Arial"/>
      <w:szCs w:val="24"/>
      <w:lang w:val="en-GB" w:eastAsia="en-US"/>
    </w:rPr>
  </w:style>
  <w:style w:type="paragraph" w:customStyle="1" w:styleId="Text1">
    <w:name w:val="Text 1"/>
    <w:basedOn w:val="a1"/>
    <w:qFormat/>
    <w:rsid w:val="00095C2F"/>
    <w:pPr>
      <w:spacing w:after="240"/>
      <w:ind w:left="482"/>
      <w:jc w:val="both"/>
    </w:pPr>
    <w:rPr>
      <w:rFonts w:eastAsia="SimSun"/>
      <w:sz w:val="24"/>
      <w:lang w:eastAsia="fr-BE"/>
    </w:rPr>
  </w:style>
  <w:style w:type="paragraph" w:customStyle="1" w:styleId="NumPar4">
    <w:name w:val="NumPar 4"/>
    <w:basedOn w:val="40"/>
    <w:next w:val="a1"/>
    <w:uiPriority w:val="99"/>
    <w:qFormat/>
    <w:rsid w:val="00095C2F"/>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095C2F"/>
  </w:style>
  <w:style w:type="paragraph" w:customStyle="1" w:styleId="cita">
    <w:name w:val="cita"/>
    <w:basedOn w:val="a1"/>
    <w:qFormat/>
    <w:rsid w:val="00095C2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095C2F"/>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095C2F"/>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095C2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095C2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095C2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095C2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95C2F"/>
    <w:rPr>
      <w:vanish w:val="0"/>
      <w:webHidden w:val="0"/>
      <w:color w:val="000000"/>
      <w:specVanish w:val="0"/>
    </w:rPr>
  </w:style>
  <w:style w:type="paragraph" w:customStyle="1" w:styleId="Equation">
    <w:name w:val="Equation"/>
    <w:basedOn w:val="a1"/>
    <w:next w:val="a1"/>
    <w:link w:val="EquationChar"/>
    <w:qFormat/>
    <w:rsid w:val="00095C2F"/>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095C2F"/>
    <w:rPr>
      <w:rFonts w:ascii="Times New Roman" w:eastAsia="SimSun" w:hAnsi="Times New Roman"/>
      <w:sz w:val="22"/>
      <w:szCs w:val="22"/>
      <w:lang w:val="en-GB" w:eastAsia="en-US"/>
    </w:rPr>
  </w:style>
  <w:style w:type="character" w:customStyle="1" w:styleId="apple-converted-space">
    <w:name w:val="apple-converted-space"/>
    <w:qFormat/>
    <w:rsid w:val="00095C2F"/>
  </w:style>
  <w:style w:type="character" w:customStyle="1" w:styleId="shorttext">
    <w:name w:val="short_text"/>
    <w:qFormat/>
    <w:rsid w:val="00095C2F"/>
  </w:style>
  <w:style w:type="character" w:styleId="afff8">
    <w:name w:val="Subtle Reference"/>
    <w:uiPriority w:val="31"/>
    <w:qFormat/>
    <w:rsid w:val="00095C2F"/>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95C2F"/>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95C2F"/>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95C2F"/>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95C2F"/>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095C2F"/>
    <w:rPr>
      <w:rFonts w:ascii="游ゴシック Light" w:eastAsia="游ゴシック Light" w:hAnsi="游ゴシック Light" w:cs="Times New Roman"/>
      <w:lang w:val="en-GB" w:eastAsia="en-US"/>
    </w:rPr>
  </w:style>
  <w:style w:type="paragraph" w:customStyle="1" w:styleId="msonormal0">
    <w:name w:val="msonormal"/>
    <w:basedOn w:val="a1"/>
    <w:qFormat/>
    <w:rsid w:val="00095C2F"/>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95C2F"/>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95C2F"/>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95C2F"/>
    <w:rPr>
      <w:rFonts w:ascii="Times New Roman" w:eastAsia="游明朝" w:hAnsi="Times New Roman"/>
      <w:lang w:val="en-GB" w:eastAsia="en-US"/>
    </w:rPr>
  </w:style>
  <w:style w:type="paragraph" w:customStyle="1" w:styleId="47">
    <w:name w:val="吹き出し4"/>
    <w:basedOn w:val="a1"/>
    <w:semiHidden/>
    <w:qFormat/>
    <w:rsid w:val="00095C2F"/>
    <w:rPr>
      <w:rFonts w:ascii="Tahoma" w:eastAsia="ＭＳ 明朝" w:hAnsi="Tahoma" w:cs="Tahoma"/>
      <w:sz w:val="16"/>
      <w:szCs w:val="16"/>
    </w:rPr>
  </w:style>
  <w:style w:type="paragraph" w:customStyle="1" w:styleId="tac0">
    <w:name w:val="tac"/>
    <w:basedOn w:val="a1"/>
    <w:uiPriority w:val="99"/>
    <w:qFormat/>
    <w:rsid w:val="00095C2F"/>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095C2F"/>
  </w:style>
  <w:style w:type="character" w:customStyle="1" w:styleId="UnresolvedMention11">
    <w:name w:val="Unresolved Mention11"/>
    <w:uiPriority w:val="99"/>
    <w:semiHidden/>
    <w:unhideWhenUsed/>
    <w:qFormat/>
    <w:rsid w:val="00095C2F"/>
    <w:rPr>
      <w:color w:val="808080"/>
      <w:shd w:val="clear" w:color="auto" w:fill="E6E6E6"/>
    </w:rPr>
  </w:style>
  <w:style w:type="table" w:customStyle="1" w:styleId="TableGrid4">
    <w:name w:val="Table Grid4"/>
    <w:basedOn w:val="a3"/>
    <w:next w:val="aff2"/>
    <w:qFormat/>
    <w:rsid w:val="00095C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095C2F"/>
  </w:style>
  <w:style w:type="table" w:customStyle="1" w:styleId="311">
    <w:name w:val="网格型31"/>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a4"/>
    <w:uiPriority w:val="99"/>
    <w:semiHidden/>
    <w:unhideWhenUsed/>
    <w:rsid w:val="00095C2F"/>
  </w:style>
  <w:style w:type="table" w:customStyle="1" w:styleId="TableClassic21">
    <w:name w:val="Table Classic 21"/>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095C2F"/>
    <w:rPr>
      <w:color w:val="808080"/>
      <w:shd w:val="clear" w:color="auto" w:fill="E6E6E6"/>
    </w:rPr>
  </w:style>
  <w:style w:type="paragraph" w:styleId="afffa">
    <w:name w:val="TOC Heading"/>
    <w:basedOn w:val="10"/>
    <w:next w:val="a1"/>
    <w:uiPriority w:val="39"/>
    <w:unhideWhenUsed/>
    <w:qFormat/>
    <w:rsid w:val="00095C2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095C2F"/>
    <w:rPr>
      <w:lang w:val="en-GB" w:eastAsia="ja-JP" w:bidi="ar-SA"/>
    </w:rPr>
  </w:style>
  <w:style w:type="paragraph" w:customStyle="1" w:styleId="1Char1">
    <w:name w:val="(文字) (文字)1 Char (文字) (文字)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95C2F"/>
    <w:rPr>
      <w:rFonts w:ascii="Courier New" w:hAnsi="Courier New"/>
      <w:lang w:val="nb-NO" w:eastAsia="ja-JP" w:bidi="ar-SA"/>
    </w:rPr>
  </w:style>
  <w:style w:type="paragraph" w:customStyle="1" w:styleId="CharCharCharCharCharChar1">
    <w:name w:val="Char Char Char Char Char Char1"/>
    <w:semiHidden/>
    <w:qFormat/>
    <w:rsid w:val="00095C2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095C2F"/>
    <w:rPr>
      <w:rFonts w:ascii="Tahoma" w:hAnsi="Tahoma" w:cs="Tahoma"/>
      <w:shd w:val="clear" w:color="auto" w:fill="000080"/>
      <w:lang w:val="en-GB" w:eastAsia="en-US"/>
    </w:rPr>
  </w:style>
  <w:style w:type="character" w:customStyle="1" w:styleId="ZchnZchn51">
    <w:name w:val="Zchn Zchn51"/>
    <w:qFormat/>
    <w:rsid w:val="00095C2F"/>
    <w:rPr>
      <w:rFonts w:ascii="Courier New" w:eastAsia="Batang" w:hAnsi="Courier New"/>
      <w:lang w:val="nb-NO" w:eastAsia="en-US" w:bidi="ar-SA"/>
    </w:rPr>
  </w:style>
  <w:style w:type="character" w:customStyle="1" w:styleId="CharChar101">
    <w:name w:val="Char Char101"/>
    <w:semiHidden/>
    <w:qFormat/>
    <w:rsid w:val="00095C2F"/>
    <w:rPr>
      <w:rFonts w:ascii="Times New Roman" w:hAnsi="Times New Roman"/>
      <w:lang w:val="en-GB" w:eastAsia="en-US"/>
    </w:rPr>
  </w:style>
  <w:style w:type="character" w:customStyle="1" w:styleId="CharChar91">
    <w:name w:val="Char Char91"/>
    <w:semiHidden/>
    <w:qFormat/>
    <w:rsid w:val="00095C2F"/>
    <w:rPr>
      <w:rFonts w:ascii="Tahoma" w:hAnsi="Tahoma" w:cs="Tahoma"/>
      <w:sz w:val="16"/>
      <w:szCs w:val="16"/>
      <w:lang w:val="en-GB" w:eastAsia="en-US"/>
    </w:rPr>
  </w:style>
  <w:style w:type="character" w:customStyle="1" w:styleId="CharChar81">
    <w:name w:val="Char Char81"/>
    <w:semiHidden/>
    <w:qFormat/>
    <w:rsid w:val="00095C2F"/>
    <w:rPr>
      <w:rFonts w:ascii="Times New Roman" w:hAnsi="Times New Roman"/>
      <w:b/>
      <w:bCs/>
      <w:lang w:val="en-GB" w:eastAsia="en-US"/>
    </w:rPr>
  </w:style>
  <w:style w:type="paragraph" w:customStyle="1" w:styleId="2f">
    <w:name w:val="修订2"/>
    <w:hidden/>
    <w:semiHidden/>
    <w:qFormat/>
    <w:rsid w:val="00095C2F"/>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095C2F"/>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095C2F"/>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095C2F"/>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095C2F"/>
    <w:rPr>
      <w:rFonts w:ascii="Arial" w:hAnsi="Arial"/>
      <w:sz w:val="36"/>
      <w:lang w:val="en-GB" w:eastAsia="en-US" w:bidi="ar-SA"/>
    </w:rPr>
  </w:style>
  <w:style w:type="character" w:customStyle="1" w:styleId="CharChar281">
    <w:name w:val="Char Char281"/>
    <w:qFormat/>
    <w:rsid w:val="00095C2F"/>
    <w:rPr>
      <w:rFonts w:ascii="Arial" w:hAnsi="Arial"/>
      <w:sz w:val="32"/>
      <w:lang w:val="en-GB"/>
    </w:rPr>
  </w:style>
  <w:style w:type="paragraph" w:customStyle="1" w:styleId="CharChar241">
    <w:name w:val="Char Char241"/>
    <w:basedOn w:val="a1"/>
    <w:semiHidden/>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095C2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095C2F"/>
  </w:style>
  <w:style w:type="numbering" w:customStyle="1" w:styleId="NoList3">
    <w:name w:val="No List3"/>
    <w:next w:val="a4"/>
    <w:uiPriority w:val="99"/>
    <w:semiHidden/>
    <w:unhideWhenUsed/>
    <w:rsid w:val="00095C2F"/>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95C2F"/>
    <w:rPr>
      <w:rFonts w:ascii="Arial" w:hAnsi="Arial"/>
      <w:sz w:val="32"/>
      <w:lang w:val="en-GB" w:eastAsia="en-US" w:bidi="ar-SA"/>
    </w:rPr>
  </w:style>
  <w:style w:type="numbering" w:customStyle="1" w:styleId="NoList11">
    <w:name w:val="No List11"/>
    <w:next w:val="a4"/>
    <w:uiPriority w:val="99"/>
    <w:semiHidden/>
    <w:unhideWhenUsed/>
    <w:rsid w:val="00095C2F"/>
  </w:style>
  <w:style w:type="numbering" w:customStyle="1" w:styleId="NoList4">
    <w:name w:val="No List4"/>
    <w:next w:val="a4"/>
    <w:uiPriority w:val="99"/>
    <w:semiHidden/>
    <w:unhideWhenUsed/>
    <w:rsid w:val="00095C2F"/>
  </w:style>
  <w:style w:type="numbering" w:customStyle="1" w:styleId="NoList5">
    <w:name w:val="No List5"/>
    <w:next w:val="a4"/>
    <w:uiPriority w:val="99"/>
    <w:semiHidden/>
    <w:unhideWhenUsed/>
    <w:rsid w:val="00095C2F"/>
  </w:style>
  <w:style w:type="numbering" w:customStyle="1" w:styleId="NoList111">
    <w:name w:val="No List111"/>
    <w:next w:val="a4"/>
    <w:uiPriority w:val="99"/>
    <w:semiHidden/>
    <w:unhideWhenUsed/>
    <w:rsid w:val="00095C2F"/>
  </w:style>
  <w:style w:type="numbering" w:customStyle="1" w:styleId="NoList21">
    <w:name w:val="No List21"/>
    <w:next w:val="a4"/>
    <w:uiPriority w:val="99"/>
    <w:semiHidden/>
    <w:unhideWhenUsed/>
    <w:rsid w:val="00095C2F"/>
  </w:style>
  <w:style w:type="numbering" w:customStyle="1" w:styleId="NoList31">
    <w:name w:val="No List31"/>
    <w:next w:val="a4"/>
    <w:uiPriority w:val="99"/>
    <w:semiHidden/>
    <w:unhideWhenUsed/>
    <w:rsid w:val="00095C2F"/>
  </w:style>
  <w:style w:type="numbering" w:customStyle="1" w:styleId="NoList41">
    <w:name w:val="No List41"/>
    <w:next w:val="a4"/>
    <w:uiPriority w:val="99"/>
    <w:semiHidden/>
    <w:unhideWhenUsed/>
    <w:rsid w:val="00095C2F"/>
  </w:style>
  <w:style w:type="numbering" w:customStyle="1" w:styleId="NoList6">
    <w:name w:val="No List6"/>
    <w:next w:val="a4"/>
    <w:uiPriority w:val="99"/>
    <w:semiHidden/>
    <w:unhideWhenUsed/>
    <w:rsid w:val="00095C2F"/>
  </w:style>
  <w:style w:type="character" w:styleId="afffb">
    <w:name w:val="Emphasis"/>
    <w:qFormat/>
    <w:rsid w:val="00095C2F"/>
    <w:rPr>
      <w:i/>
      <w:iCs/>
    </w:rPr>
  </w:style>
  <w:style w:type="numbering" w:customStyle="1" w:styleId="NoList7">
    <w:name w:val="No List7"/>
    <w:next w:val="a4"/>
    <w:uiPriority w:val="99"/>
    <w:semiHidden/>
    <w:unhideWhenUsed/>
    <w:rsid w:val="00095C2F"/>
  </w:style>
  <w:style w:type="table" w:customStyle="1" w:styleId="TableGrid12">
    <w:name w:val="Table Grid12"/>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095C2F"/>
  </w:style>
  <w:style w:type="table" w:customStyle="1" w:styleId="TableGrid111">
    <w:name w:val="Table Grid111"/>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095C2F"/>
    <w:rPr>
      <w:color w:val="808080"/>
      <w:shd w:val="clear" w:color="auto" w:fill="E6E6E6"/>
    </w:rPr>
  </w:style>
  <w:style w:type="numbering" w:customStyle="1" w:styleId="NoList22">
    <w:name w:val="No List22"/>
    <w:next w:val="a4"/>
    <w:uiPriority w:val="99"/>
    <w:semiHidden/>
    <w:unhideWhenUsed/>
    <w:rsid w:val="00095C2F"/>
  </w:style>
  <w:style w:type="numbering" w:customStyle="1" w:styleId="NoList32">
    <w:name w:val="No List32"/>
    <w:next w:val="a4"/>
    <w:uiPriority w:val="99"/>
    <w:semiHidden/>
    <w:unhideWhenUsed/>
    <w:rsid w:val="00095C2F"/>
  </w:style>
  <w:style w:type="paragraph" w:customStyle="1" w:styleId="aria">
    <w:name w:val="aria"/>
    <w:basedOn w:val="a1"/>
    <w:qFormat/>
    <w:rsid w:val="00095C2F"/>
    <w:pPr>
      <w:keepNext/>
      <w:keepLines/>
      <w:spacing w:after="0"/>
      <w:jc w:val="both"/>
    </w:pPr>
    <w:rPr>
      <w:rFonts w:ascii="Arial" w:eastAsia="SimSun" w:hAnsi="Arial"/>
      <w:sz w:val="18"/>
      <w:szCs w:val="18"/>
    </w:rPr>
  </w:style>
  <w:style w:type="paragraph" w:styleId="afffc">
    <w:name w:val="No Spacing"/>
    <w:uiPriority w:val="1"/>
    <w:qFormat/>
    <w:rsid w:val="00095C2F"/>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095C2F"/>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095C2F"/>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095C2F"/>
    <w:rPr>
      <w:rFonts w:ascii="Times New Roman" w:hAnsi="Times New Roman"/>
      <w:lang w:val="en-GB"/>
    </w:rPr>
  </w:style>
  <w:style w:type="paragraph" w:customStyle="1" w:styleId="CharChar5">
    <w:name w:val="Char Char5"/>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095C2F"/>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095C2F"/>
    <w:pPr>
      <w:jc w:val="center"/>
    </w:pPr>
    <w:rPr>
      <w:rFonts w:ascii="Arial" w:eastAsia="SimSun" w:hAnsi="Arial" w:cs="Arial"/>
      <w:b/>
    </w:rPr>
  </w:style>
  <w:style w:type="character" w:customStyle="1" w:styleId="Table1">
    <w:name w:val="Table (文字)"/>
    <w:link w:val="Table0"/>
    <w:rsid w:val="00095C2F"/>
    <w:rPr>
      <w:rFonts w:ascii="Arial" w:eastAsia="SimSun" w:hAnsi="Arial" w:cs="Arial"/>
      <w:b/>
      <w:lang w:val="en-GB" w:eastAsia="en-US"/>
    </w:rPr>
  </w:style>
  <w:style w:type="character" w:customStyle="1" w:styleId="PLChar">
    <w:name w:val="PL Char"/>
    <w:link w:val="PL"/>
    <w:qFormat/>
    <w:rsid w:val="00095C2F"/>
    <w:rPr>
      <w:rFonts w:ascii="Courier New" w:hAnsi="Courier New"/>
      <w:noProof/>
      <w:sz w:val="16"/>
      <w:lang w:val="en-GB" w:eastAsia="en-US"/>
    </w:rPr>
  </w:style>
  <w:style w:type="paragraph" w:customStyle="1" w:styleId="ColorfulList-Accent11">
    <w:name w:val="Colorful List - Accent 11"/>
    <w:basedOn w:val="a1"/>
    <w:uiPriority w:val="34"/>
    <w:qFormat/>
    <w:rsid w:val="00095C2F"/>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095C2F"/>
    <w:rPr>
      <w:rFonts w:ascii="Times New Roman" w:eastAsia="Batang" w:hAnsi="Times New Roman"/>
      <w:lang w:val="en-GB" w:eastAsia="en-US"/>
    </w:rPr>
  </w:style>
  <w:style w:type="character" w:styleId="afffd">
    <w:name w:val="line number"/>
    <w:basedOn w:val="a2"/>
    <w:rsid w:val="00095C2F"/>
    <w:rPr>
      <w:rFonts w:ascii="Arial" w:eastAsia="SimSun" w:hAnsi="Arial" w:cs="Arial"/>
      <w:color w:val="0000FF"/>
      <w:kern w:val="2"/>
      <w:lang w:val="en-US" w:eastAsia="zh-CN" w:bidi="ar-SA"/>
    </w:rPr>
  </w:style>
  <w:style w:type="paragraph" w:styleId="afffe">
    <w:name w:val="Block Text"/>
    <w:basedOn w:val="a1"/>
    <w:qFormat/>
    <w:rsid w:val="00095C2F"/>
    <w:pPr>
      <w:spacing w:after="120"/>
      <w:ind w:left="1440" w:right="1440"/>
    </w:pPr>
    <w:rPr>
      <w:rFonts w:eastAsia="ＭＳ 明朝"/>
    </w:rPr>
  </w:style>
  <w:style w:type="character" w:styleId="HTML0">
    <w:name w:val="HTML Code"/>
    <w:unhideWhenUsed/>
    <w:rsid w:val="00095C2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095C2F"/>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095C2F"/>
    <w:rPr>
      <w:rFonts w:ascii="Times New Roman" w:eastAsia="ＭＳ 明朝" w:hAnsi="Times New Roman"/>
      <w:lang w:val="en-GB" w:eastAsia="zh-CN"/>
    </w:rPr>
  </w:style>
  <w:style w:type="character" w:customStyle="1" w:styleId="1c">
    <w:name w:val="不明显参考1"/>
    <w:uiPriority w:val="31"/>
    <w:qFormat/>
    <w:rsid w:val="00095C2F"/>
    <w:rPr>
      <w:smallCaps/>
      <w:color w:val="5A5A5A"/>
    </w:rPr>
  </w:style>
  <w:style w:type="paragraph" w:customStyle="1" w:styleId="114">
    <w:name w:val="修订11"/>
    <w:hidden/>
    <w:semiHidden/>
    <w:qFormat/>
    <w:rsid w:val="00095C2F"/>
    <w:rPr>
      <w:rFonts w:ascii="Times New Roman" w:eastAsia="Batang" w:hAnsi="Times New Roman"/>
      <w:lang w:val="en-GB" w:eastAsia="en-US"/>
    </w:rPr>
  </w:style>
  <w:style w:type="paragraph" w:customStyle="1" w:styleId="TOC1">
    <w:name w:val="TOC 标题1"/>
    <w:basedOn w:val="10"/>
    <w:next w:val="a1"/>
    <w:uiPriority w:val="39"/>
    <w:unhideWhenUsed/>
    <w:qFormat/>
    <w:rsid w:val="00095C2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095C2F"/>
    <w:rPr>
      <w:rFonts w:ascii="Times New Roman" w:hAnsi="Times New Roman"/>
      <w:lang w:val="en-GB"/>
    </w:rPr>
  </w:style>
  <w:style w:type="character" w:customStyle="1" w:styleId="EXCar">
    <w:name w:val="EX Car"/>
    <w:qFormat/>
    <w:rsid w:val="00095C2F"/>
    <w:rPr>
      <w:lang w:val="en-GB" w:eastAsia="en-US"/>
    </w:rPr>
  </w:style>
  <w:style w:type="character" w:customStyle="1" w:styleId="B4Char">
    <w:name w:val="B4 Char"/>
    <w:link w:val="B4"/>
    <w:qFormat/>
    <w:rsid w:val="00095C2F"/>
    <w:rPr>
      <w:rFonts w:ascii="Times New Roman" w:hAnsi="Times New Roman"/>
      <w:lang w:val="en-GB" w:eastAsia="en-US"/>
    </w:rPr>
  </w:style>
  <w:style w:type="character" w:customStyle="1" w:styleId="1d">
    <w:name w:val="明显强调1"/>
    <w:uiPriority w:val="21"/>
    <w:qFormat/>
    <w:rsid w:val="00095C2F"/>
    <w:rPr>
      <w:b/>
      <w:bCs/>
      <w:i/>
      <w:iCs/>
      <w:color w:val="4F81BD"/>
    </w:rPr>
  </w:style>
  <w:style w:type="paragraph" w:customStyle="1" w:styleId="B6">
    <w:name w:val="B6"/>
    <w:basedOn w:val="B5"/>
    <w:link w:val="B6Char"/>
    <w:qFormat/>
    <w:rsid w:val="00095C2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095C2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095C2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095C2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095C2F"/>
    <w:rPr>
      <w:rFonts w:ascii="Times New Roman" w:hAnsi="Times New Roman"/>
      <w:color w:val="FF0000"/>
      <w:lang w:val="en-GB" w:eastAsia="en-US"/>
    </w:rPr>
  </w:style>
  <w:style w:type="character" w:customStyle="1" w:styleId="B5Char">
    <w:name w:val="B5 Char"/>
    <w:link w:val="B5"/>
    <w:qFormat/>
    <w:rsid w:val="00095C2F"/>
    <w:rPr>
      <w:rFonts w:ascii="Times New Roman" w:hAnsi="Times New Roman"/>
      <w:lang w:val="en-GB" w:eastAsia="en-US"/>
    </w:rPr>
  </w:style>
  <w:style w:type="character" w:customStyle="1" w:styleId="HeadingChar">
    <w:name w:val="Heading Char"/>
    <w:link w:val="Heading"/>
    <w:qFormat/>
    <w:rsid w:val="00095C2F"/>
    <w:rPr>
      <w:rFonts w:ascii="Arial" w:eastAsia="SimSun" w:hAnsi="Arial"/>
      <w:b/>
      <w:sz w:val="22"/>
    </w:rPr>
  </w:style>
  <w:style w:type="character" w:customStyle="1" w:styleId="B6Char">
    <w:name w:val="B6 Char"/>
    <w:link w:val="B6"/>
    <w:qFormat/>
    <w:rsid w:val="00095C2F"/>
    <w:rPr>
      <w:rFonts w:ascii="Times New Roman" w:eastAsia="Times New Roman" w:hAnsi="Times New Roman"/>
      <w:lang w:val="en-GB" w:eastAsia="zh-CN"/>
    </w:rPr>
  </w:style>
  <w:style w:type="table" w:customStyle="1" w:styleId="TableStyle1">
    <w:name w:val="Table Style1"/>
    <w:basedOn w:val="a3"/>
    <w:qFormat/>
    <w:rsid w:val="00095C2F"/>
    <w:rPr>
      <w:rFonts w:ascii="Times New Roman" w:eastAsia="ＭＳ 明朝" w:hAnsi="Times New Roman"/>
      <w:lang w:val="en-US" w:eastAsia="en-US"/>
    </w:rPr>
    <w:tblPr/>
  </w:style>
  <w:style w:type="paragraph" w:customStyle="1" w:styleId="tal1">
    <w:name w:val="tal"/>
    <w:basedOn w:val="a1"/>
    <w:qFormat/>
    <w:rsid w:val="00095C2F"/>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095C2F"/>
    <w:rPr>
      <w:rFonts w:ascii="Times New Roman" w:eastAsia="Batang" w:hAnsi="Times New Roman"/>
      <w:lang w:val="en-GB" w:eastAsia="en-US"/>
    </w:rPr>
  </w:style>
  <w:style w:type="paragraph" w:customStyle="1" w:styleId="1e">
    <w:name w:val="変更箇所1"/>
    <w:hidden/>
    <w:semiHidden/>
    <w:qFormat/>
    <w:rsid w:val="00095C2F"/>
    <w:rPr>
      <w:rFonts w:ascii="Times New Roman" w:eastAsia="ＭＳ 明朝" w:hAnsi="Times New Roman"/>
      <w:lang w:val="en-GB" w:eastAsia="en-US"/>
    </w:rPr>
  </w:style>
  <w:style w:type="paragraph" w:customStyle="1" w:styleId="NB2">
    <w:name w:val="NB2"/>
    <w:basedOn w:val="ZG"/>
    <w:qFormat/>
    <w:rsid w:val="00095C2F"/>
    <w:pPr>
      <w:framePr w:wrap="notBeside"/>
    </w:pPr>
    <w:rPr>
      <w:rFonts w:eastAsia="Times New Roman"/>
      <w:noProof w:val="0"/>
      <w:lang w:val="en-US" w:eastAsia="ko-KR"/>
    </w:rPr>
  </w:style>
  <w:style w:type="paragraph" w:customStyle="1" w:styleId="tableentry">
    <w:name w:val="table entry"/>
    <w:basedOn w:val="a1"/>
    <w:qFormat/>
    <w:rsid w:val="00095C2F"/>
    <w:pPr>
      <w:keepNext/>
      <w:spacing w:before="60" w:after="60"/>
    </w:pPr>
    <w:rPr>
      <w:rFonts w:ascii="Bookman Old Style" w:eastAsia="SimSun" w:hAnsi="Bookman Old Style"/>
      <w:lang w:val="en-US" w:eastAsia="ko-KR"/>
    </w:rPr>
  </w:style>
  <w:style w:type="character" w:customStyle="1" w:styleId="EditorsNoteChar">
    <w:name w:val="Editor's Note Char"/>
    <w:qFormat/>
    <w:rsid w:val="00095C2F"/>
    <w:rPr>
      <w:rFonts w:ascii="Times New Roman" w:hAnsi="Times New Roman"/>
      <w:color w:val="FF0000"/>
      <w:lang w:val="en-GB" w:eastAsia="en-US"/>
    </w:rPr>
  </w:style>
  <w:style w:type="table" w:customStyle="1" w:styleId="TableGrid5">
    <w:name w:val="Table Grid5"/>
    <w:basedOn w:val="a3"/>
    <w:uiPriority w:val="39"/>
    <w:qFormat/>
    <w:rsid w:val="00095C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095C2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095C2F"/>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095C2F"/>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095C2F"/>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095C2F"/>
    <w:pPr>
      <w:jc w:val="both"/>
    </w:pPr>
    <w:rPr>
      <w:rFonts w:ascii="SimSun" w:eastAsia="SimSun" w:hAnsi="SimSun" w:cs="SimSun"/>
      <w:kern w:val="2"/>
      <w:sz w:val="21"/>
      <w:szCs w:val="21"/>
      <w:lang w:val="en-US" w:eastAsia="zh-CN"/>
    </w:rPr>
  </w:style>
  <w:style w:type="paragraph" w:customStyle="1" w:styleId="font5">
    <w:name w:val="font5"/>
    <w:basedOn w:val="a1"/>
    <w:qFormat/>
    <w:rsid w:val="00095C2F"/>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095C2F"/>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095C2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095C2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095C2F"/>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095C2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095C2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095C2F"/>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095C2F"/>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095C2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095C2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095C2F"/>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095C2F"/>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095C2F"/>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095C2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095C2F"/>
  </w:style>
  <w:style w:type="numbering" w:customStyle="1" w:styleId="NoList42">
    <w:name w:val="No List42"/>
    <w:next w:val="a4"/>
    <w:uiPriority w:val="99"/>
    <w:semiHidden/>
    <w:unhideWhenUsed/>
    <w:rsid w:val="00095C2F"/>
  </w:style>
  <w:style w:type="numbering" w:customStyle="1" w:styleId="NoList51">
    <w:name w:val="No List51"/>
    <w:next w:val="a4"/>
    <w:uiPriority w:val="99"/>
    <w:semiHidden/>
    <w:unhideWhenUsed/>
    <w:rsid w:val="00095C2F"/>
  </w:style>
  <w:style w:type="numbering" w:customStyle="1" w:styleId="NoList211">
    <w:name w:val="No List211"/>
    <w:next w:val="a4"/>
    <w:uiPriority w:val="99"/>
    <w:semiHidden/>
    <w:unhideWhenUsed/>
    <w:rsid w:val="00095C2F"/>
  </w:style>
  <w:style w:type="numbering" w:customStyle="1" w:styleId="NoList311">
    <w:name w:val="No List311"/>
    <w:next w:val="a4"/>
    <w:uiPriority w:val="99"/>
    <w:semiHidden/>
    <w:unhideWhenUsed/>
    <w:rsid w:val="00095C2F"/>
  </w:style>
  <w:style w:type="numbering" w:customStyle="1" w:styleId="NoList411">
    <w:name w:val="No List411"/>
    <w:next w:val="a4"/>
    <w:uiPriority w:val="99"/>
    <w:semiHidden/>
    <w:unhideWhenUsed/>
    <w:rsid w:val="00095C2F"/>
  </w:style>
  <w:style w:type="numbering" w:customStyle="1" w:styleId="NoList61">
    <w:name w:val="No List61"/>
    <w:next w:val="a4"/>
    <w:uiPriority w:val="99"/>
    <w:semiHidden/>
    <w:unhideWhenUsed/>
    <w:rsid w:val="00095C2F"/>
  </w:style>
  <w:style w:type="table" w:customStyle="1" w:styleId="TableGrid41">
    <w:name w:val="Table Grid41"/>
    <w:basedOn w:val="a3"/>
    <w:next w:val="aff2"/>
    <w:rsid w:val="00095C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
    <w:next w:val="a4"/>
    <w:semiHidden/>
    <w:rsid w:val="00095C2F"/>
  </w:style>
  <w:style w:type="numbering" w:customStyle="1" w:styleId="NoList1111">
    <w:name w:val="No List1111"/>
    <w:next w:val="a4"/>
    <w:uiPriority w:val="99"/>
    <w:semiHidden/>
    <w:unhideWhenUsed/>
    <w:rsid w:val="00095C2F"/>
  </w:style>
  <w:style w:type="numbering" w:customStyle="1" w:styleId="NoList71">
    <w:name w:val="No List71"/>
    <w:next w:val="a4"/>
    <w:uiPriority w:val="99"/>
    <w:semiHidden/>
    <w:unhideWhenUsed/>
    <w:rsid w:val="00095C2F"/>
  </w:style>
  <w:style w:type="table" w:customStyle="1" w:styleId="TableGrid121">
    <w:name w:val="Table Grid12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95C2F"/>
  </w:style>
  <w:style w:type="table" w:customStyle="1" w:styleId="TableGrid1111">
    <w:name w:val="Table Grid1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095C2F"/>
  </w:style>
  <w:style w:type="numbering" w:customStyle="1" w:styleId="NoList321">
    <w:name w:val="No List321"/>
    <w:next w:val="a4"/>
    <w:uiPriority w:val="99"/>
    <w:semiHidden/>
    <w:unhideWhenUsed/>
    <w:rsid w:val="00095C2F"/>
  </w:style>
  <w:style w:type="character" w:styleId="2f0">
    <w:name w:val="Intense Emphasis"/>
    <w:uiPriority w:val="21"/>
    <w:qFormat/>
    <w:rsid w:val="00095C2F"/>
    <w:rPr>
      <w:b/>
      <w:bCs/>
      <w:i/>
      <w:iCs/>
      <w:color w:val="4F81BD"/>
    </w:rPr>
  </w:style>
  <w:style w:type="character" w:styleId="HTML1">
    <w:name w:val="HTML Typewriter"/>
    <w:rsid w:val="00095C2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095C2F"/>
    <w:rPr>
      <w:b/>
      <w:lang w:val="en-GB" w:eastAsia="en-US" w:bidi="ar-SA"/>
    </w:rPr>
  </w:style>
  <w:style w:type="paragraph" w:styleId="HTML2">
    <w:name w:val="HTML Preformatted"/>
    <w:basedOn w:val="a1"/>
    <w:link w:val="HTML3"/>
    <w:rsid w:val="00095C2F"/>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095C2F"/>
    <w:rPr>
      <w:rFonts w:ascii="Courier New" w:eastAsia="ＭＳ 明朝" w:hAnsi="Courier New"/>
      <w:lang w:val="en-GB" w:eastAsia="x-none"/>
    </w:rPr>
  </w:style>
  <w:style w:type="numbering" w:customStyle="1" w:styleId="NoList8">
    <w:name w:val="No List8"/>
    <w:next w:val="a4"/>
    <w:uiPriority w:val="99"/>
    <w:semiHidden/>
    <w:unhideWhenUsed/>
    <w:rsid w:val="00095C2F"/>
  </w:style>
  <w:style w:type="table" w:customStyle="1" w:styleId="TableGrid71">
    <w:name w:val="Table Grid7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095C2F"/>
  </w:style>
  <w:style w:type="table" w:customStyle="1" w:styleId="TableGrid8">
    <w:name w:val="Table Grid8"/>
    <w:basedOn w:val="a3"/>
    <w:next w:val="aff2"/>
    <w:uiPriority w:val="39"/>
    <w:qFormat/>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95C2F"/>
    <w:rPr>
      <w:rFonts w:ascii="Times New Roman" w:eastAsia="ＭＳ 明朝" w:hAnsi="Times New Roman"/>
      <w:lang w:val="en-US" w:eastAsia="en-US"/>
    </w:rPr>
    <w:tblPr/>
  </w:style>
  <w:style w:type="table" w:customStyle="1" w:styleId="TableGrid51">
    <w:name w:val="Table Grid5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095C2F"/>
  </w:style>
  <w:style w:type="numbering" w:customStyle="1" w:styleId="NoList91">
    <w:name w:val="No List91"/>
    <w:next w:val="a4"/>
    <w:uiPriority w:val="99"/>
    <w:semiHidden/>
    <w:unhideWhenUsed/>
    <w:rsid w:val="00095C2F"/>
  </w:style>
  <w:style w:type="table" w:customStyle="1" w:styleId="TableGrid76">
    <w:name w:val="Table Grid76"/>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95C2F"/>
  </w:style>
  <w:style w:type="paragraph" w:customStyle="1" w:styleId="Figuretitle0">
    <w:name w:val="Figure_title"/>
    <w:basedOn w:val="a1"/>
    <w:next w:val="a1"/>
    <w:qFormat/>
    <w:rsid w:val="00095C2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095C2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095C2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095C2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095C2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095C2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095C2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095C2F"/>
    <w:pPr>
      <w:suppressAutoHyphens/>
      <w:autoSpaceDN w:val="0"/>
      <w:spacing w:after="0"/>
      <w:jc w:val="both"/>
    </w:pPr>
    <w:rPr>
      <w:rFonts w:eastAsia="Batang"/>
    </w:rPr>
  </w:style>
  <w:style w:type="numbering" w:customStyle="1" w:styleId="LFO19">
    <w:name w:val="LFO19"/>
    <w:basedOn w:val="a4"/>
    <w:rsid w:val="00095C2F"/>
    <w:pPr>
      <w:numPr>
        <w:numId w:val="16"/>
      </w:numPr>
    </w:pPr>
  </w:style>
  <w:style w:type="paragraph" w:customStyle="1" w:styleId="enumlev3">
    <w:name w:val="enumlev3"/>
    <w:basedOn w:val="enumlev2"/>
    <w:qFormat/>
    <w:rsid w:val="00095C2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095C2F"/>
  </w:style>
  <w:style w:type="paragraph" w:customStyle="1" w:styleId="Heading">
    <w:name w:val="Heading"/>
    <w:next w:val="a1"/>
    <w:link w:val="HeadingChar"/>
    <w:qFormat/>
    <w:rsid w:val="00095C2F"/>
    <w:pPr>
      <w:spacing w:before="360"/>
      <w:ind w:left="2552"/>
    </w:pPr>
    <w:rPr>
      <w:rFonts w:ascii="Arial" w:eastAsia="SimSun" w:hAnsi="Arial"/>
      <w:b/>
      <w:sz w:val="22"/>
    </w:rPr>
  </w:style>
  <w:style w:type="paragraph" w:customStyle="1" w:styleId="tah0">
    <w:name w:val="tah"/>
    <w:basedOn w:val="a1"/>
    <w:qFormat/>
    <w:rsid w:val="00095C2F"/>
    <w:pPr>
      <w:keepNext/>
      <w:spacing w:after="0"/>
      <w:jc w:val="center"/>
    </w:pPr>
    <w:rPr>
      <w:rFonts w:ascii="Arial" w:eastAsia="PMingLiU" w:hAnsi="Arial" w:cs="Arial"/>
      <w:b/>
      <w:bCs/>
      <w:sz w:val="18"/>
      <w:szCs w:val="18"/>
      <w:lang w:eastAsia="zh-TW"/>
    </w:rPr>
  </w:style>
  <w:style w:type="character" w:customStyle="1" w:styleId="st1">
    <w:name w:val="st1"/>
    <w:basedOn w:val="a2"/>
    <w:rsid w:val="00095C2F"/>
  </w:style>
  <w:style w:type="paragraph" w:customStyle="1" w:styleId="TdocHeader2">
    <w:name w:val="Tdoc_Header_2"/>
    <w:basedOn w:val="a1"/>
    <w:qFormat/>
    <w:rsid w:val="00095C2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095C2F"/>
  </w:style>
  <w:style w:type="numbering" w:customStyle="1" w:styleId="LFO191">
    <w:name w:val="LFO191"/>
    <w:basedOn w:val="a4"/>
    <w:rsid w:val="00095C2F"/>
  </w:style>
  <w:style w:type="table" w:customStyle="1" w:styleId="TableGrid22">
    <w:name w:val="Table Grid22"/>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095C2F"/>
    <w:pPr>
      <w:keepNext/>
      <w:keepLines/>
      <w:spacing w:after="0"/>
      <w:ind w:left="851" w:hanging="851"/>
    </w:pPr>
    <w:rPr>
      <w:rFonts w:ascii="Arial" w:hAnsi="Arial"/>
      <w:sz w:val="18"/>
    </w:rPr>
  </w:style>
  <w:style w:type="table" w:customStyle="1" w:styleId="Tabellengitternetz12">
    <w:name w:val="Tabellengitternetz1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095C2F"/>
  </w:style>
  <w:style w:type="table" w:customStyle="1" w:styleId="321">
    <w:name w:val="网格型32"/>
    <w:basedOn w:val="a3"/>
    <w:next w:val="aff2"/>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095C2F"/>
  </w:style>
  <w:style w:type="table" w:customStyle="1" w:styleId="TableClassic22">
    <w:name w:val="Table Classic 22"/>
    <w:basedOn w:val="a3"/>
    <w:next w:val="2e"/>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リストなし1111"/>
    <w:next w:val="a4"/>
    <w:uiPriority w:val="99"/>
    <w:semiHidden/>
    <w:unhideWhenUsed/>
    <w:rsid w:val="00095C2F"/>
  </w:style>
  <w:style w:type="table" w:customStyle="1" w:styleId="TableClassic211">
    <w:name w:val="Table Classic 211"/>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095C2F"/>
    <w:rPr>
      <w:rFonts w:ascii="Times New Roman" w:eastAsia="Batang" w:hAnsi="Times New Roman"/>
      <w:lang w:val="en-GB" w:eastAsia="en-US"/>
    </w:rPr>
  </w:style>
  <w:style w:type="paragraph" w:customStyle="1" w:styleId="Style95">
    <w:name w:val="_Style 95"/>
    <w:uiPriority w:val="99"/>
    <w:semiHidden/>
    <w:qFormat/>
    <w:rsid w:val="00095C2F"/>
    <w:pPr>
      <w:spacing w:after="160" w:line="256" w:lineRule="auto"/>
    </w:pPr>
    <w:rPr>
      <w:rFonts w:eastAsia="Times New Roman"/>
      <w:lang w:val="en-GB" w:eastAsia="en-US"/>
    </w:rPr>
  </w:style>
  <w:style w:type="character" w:customStyle="1" w:styleId="Style115">
    <w:name w:val="_Style 115"/>
    <w:uiPriority w:val="31"/>
    <w:qFormat/>
    <w:rsid w:val="00095C2F"/>
    <w:rPr>
      <w:smallCaps/>
      <w:color w:val="5A5A5A"/>
    </w:rPr>
  </w:style>
  <w:style w:type="paragraph" w:customStyle="1" w:styleId="Style91">
    <w:name w:val="_Style 91"/>
    <w:uiPriority w:val="99"/>
    <w:semiHidden/>
    <w:qFormat/>
    <w:rsid w:val="00095C2F"/>
    <w:pPr>
      <w:spacing w:after="160" w:line="259" w:lineRule="auto"/>
    </w:pPr>
    <w:rPr>
      <w:rFonts w:eastAsia="Times New Roman"/>
      <w:lang w:val="en-GB" w:eastAsia="en-US"/>
    </w:rPr>
  </w:style>
  <w:style w:type="character" w:customStyle="1" w:styleId="Style104">
    <w:name w:val="_Style 104"/>
    <w:uiPriority w:val="31"/>
    <w:qFormat/>
    <w:rsid w:val="00095C2F"/>
    <w:rPr>
      <w:smallCaps/>
      <w:color w:val="5A5A5A"/>
    </w:rPr>
  </w:style>
  <w:style w:type="table" w:customStyle="1" w:styleId="TableGrid9">
    <w:name w:val="Table Grid9"/>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95C2F"/>
  </w:style>
  <w:style w:type="numbering" w:customStyle="1" w:styleId="NoList23">
    <w:name w:val="No List23"/>
    <w:next w:val="a4"/>
    <w:uiPriority w:val="99"/>
    <w:semiHidden/>
    <w:unhideWhenUsed/>
    <w:rsid w:val="00095C2F"/>
  </w:style>
  <w:style w:type="table" w:customStyle="1" w:styleId="TableGrid42">
    <w:name w:val="Table Grid42"/>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95C2F"/>
  </w:style>
  <w:style w:type="numbering" w:customStyle="1" w:styleId="NoList43">
    <w:name w:val="No List43"/>
    <w:next w:val="a4"/>
    <w:uiPriority w:val="99"/>
    <w:semiHidden/>
    <w:unhideWhenUsed/>
    <w:rsid w:val="00095C2F"/>
  </w:style>
  <w:style w:type="numbering" w:customStyle="1" w:styleId="NoList52">
    <w:name w:val="No List52"/>
    <w:next w:val="a4"/>
    <w:uiPriority w:val="99"/>
    <w:semiHidden/>
    <w:unhideWhenUsed/>
    <w:rsid w:val="00095C2F"/>
  </w:style>
  <w:style w:type="numbering" w:customStyle="1" w:styleId="NoList62">
    <w:name w:val="No List62"/>
    <w:next w:val="a4"/>
    <w:uiPriority w:val="99"/>
    <w:semiHidden/>
    <w:unhideWhenUsed/>
    <w:rsid w:val="00095C2F"/>
  </w:style>
  <w:style w:type="numbering" w:customStyle="1" w:styleId="NoList72">
    <w:name w:val="No List72"/>
    <w:next w:val="a4"/>
    <w:uiPriority w:val="99"/>
    <w:semiHidden/>
    <w:unhideWhenUsed/>
    <w:rsid w:val="00095C2F"/>
  </w:style>
  <w:style w:type="table" w:customStyle="1" w:styleId="TableGrid81">
    <w:name w:val="Table Grid81"/>
    <w:basedOn w:val="a3"/>
    <w:next w:val="aff2"/>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95C2F"/>
  </w:style>
  <w:style w:type="numbering" w:customStyle="1" w:styleId="NoList212">
    <w:name w:val="No List212"/>
    <w:next w:val="a4"/>
    <w:uiPriority w:val="99"/>
    <w:semiHidden/>
    <w:unhideWhenUsed/>
    <w:rsid w:val="00095C2F"/>
  </w:style>
  <w:style w:type="table" w:customStyle="1" w:styleId="TableGrid411">
    <w:name w:val="Table Grid411"/>
    <w:basedOn w:val="a3"/>
    <w:next w:val="aff2"/>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095C2F"/>
  </w:style>
  <w:style w:type="numbering" w:customStyle="1" w:styleId="NoList412">
    <w:name w:val="No List412"/>
    <w:next w:val="a4"/>
    <w:uiPriority w:val="99"/>
    <w:semiHidden/>
    <w:unhideWhenUsed/>
    <w:rsid w:val="00095C2F"/>
  </w:style>
  <w:style w:type="numbering" w:customStyle="1" w:styleId="NoList511">
    <w:name w:val="No List511"/>
    <w:next w:val="a4"/>
    <w:uiPriority w:val="99"/>
    <w:semiHidden/>
    <w:unhideWhenUsed/>
    <w:rsid w:val="00095C2F"/>
  </w:style>
  <w:style w:type="numbering" w:customStyle="1" w:styleId="NoList611">
    <w:name w:val="No List611"/>
    <w:next w:val="a4"/>
    <w:uiPriority w:val="99"/>
    <w:semiHidden/>
    <w:unhideWhenUsed/>
    <w:rsid w:val="00095C2F"/>
  </w:style>
  <w:style w:type="numbering" w:customStyle="1" w:styleId="NoList711">
    <w:name w:val="No List711"/>
    <w:next w:val="a4"/>
    <w:uiPriority w:val="99"/>
    <w:semiHidden/>
    <w:unhideWhenUsed/>
    <w:rsid w:val="00095C2F"/>
  </w:style>
  <w:style w:type="numbering" w:customStyle="1" w:styleId="NoList811">
    <w:name w:val="No List811"/>
    <w:next w:val="a4"/>
    <w:uiPriority w:val="99"/>
    <w:semiHidden/>
    <w:unhideWhenUsed/>
    <w:rsid w:val="00095C2F"/>
  </w:style>
  <w:style w:type="table" w:customStyle="1" w:styleId="TableGrid122">
    <w:name w:val="Table Grid122"/>
    <w:basedOn w:val="a3"/>
    <w:next w:val="aff2"/>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095C2F"/>
  </w:style>
  <w:style w:type="numbering" w:customStyle="1" w:styleId="NoList1112">
    <w:name w:val="No List1112"/>
    <w:next w:val="a4"/>
    <w:uiPriority w:val="99"/>
    <w:semiHidden/>
    <w:unhideWhenUsed/>
    <w:rsid w:val="00095C2F"/>
  </w:style>
  <w:style w:type="table" w:customStyle="1" w:styleId="TableGrid221">
    <w:name w:val="Table Grid221"/>
    <w:basedOn w:val="a3"/>
    <w:next w:val="aff2"/>
    <w:uiPriority w:val="39"/>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95C2F"/>
  </w:style>
  <w:style w:type="numbering" w:customStyle="1" w:styleId="NoList222">
    <w:name w:val="No List222"/>
    <w:next w:val="a4"/>
    <w:uiPriority w:val="99"/>
    <w:semiHidden/>
    <w:unhideWhenUsed/>
    <w:rsid w:val="00095C2F"/>
  </w:style>
  <w:style w:type="numbering" w:customStyle="1" w:styleId="NoList322">
    <w:name w:val="No List322"/>
    <w:next w:val="a4"/>
    <w:uiPriority w:val="99"/>
    <w:semiHidden/>
    <w:unhideWhenUsed/>
    <w:rsid w:val="00095C2F"/>
  </w:style>
  <w:style w:type="numbering" w:customStyle="1" w:styleId="NoList421">
    <w:name w:val="No List421"/>
    <w:next w:val="a4"/>
    <w:uiPriority w:val="99"/>
    <w:semiHidden/>
    <w:unhideWhenUsed/>
    <w:rsid w:val="00095C2F"/>
  </w:style>
  <w:style w:type="numbering" w:customStyle="1" w:styleId="NoList2111">
    <w:name w:val="No List2111"/>
    <w:next w:val="a4"/>
    <w:uiPriority w:val="99"/>
    <w:semiHidden/>
    <w:unhideWhenUsed/>
    <w:rsid w:val="00095C2F"/>
  </w:style>
  <w:style w:type="numbering" w:customStyle="1" w:styleId="NoList3111">
    <w:name w:val="No List3111"/>
    <w:next w:val="a4"/>
    <w:uiPriority w:val="99"/>
    <w:semiHidden/>
    <w:unhideWhenUsed/>
    <w:rsid w:val="00095C2F"/>
  </w:style>
  <w:style w:type="numbering" w:customStyle="1" w:styleId="NoList4111">
    <w:name w:val="No List4111"/>
    <w:next w:val="a4"/>
    <w:uiPriority w:val="99"/>
    <w:semiHidden/>
    <w:unhideWhenUsed/>
    <w:rsid w:val="00095C2F"/>
  </w:style>
  <w:style w:type="numbering" w:customStyle="1" w:styleId="11111">
    <w:name w:val="无列表1111"/>
    <w:next w:val="a4"/>
    <w:semiHidden/>
    <w:rsid w:val="00095C2F"/>
  </w:style>
  <w:style w:type="numbering" w:customStyle="1" w:styleId="NoList11111">
    <w:name w:val="No List11111"/>
    <w:next w:val="a4"/>
    <w:uiPriority w:val="99"/>
    <w:semiHidden/>
    <w:unhideWhenUsed/>
    <w:rsid w:val="00095C2F"/>
  </w:style>
  <w:style w:type="numbering" w:customStyle="1" w:styleId="NoList1211">
    <w:name w:val="No List1211"/>
    <w:next w:val="a4"/>
    <w:uiPriority w:val="99"/>
    <w:semiHidden/>
    <w:unhideWhenUsed/>
    <w:rsid w:val="00095C2F"/>
  </w:style>
  <w:style w:type="numbering" w:customStyle="1" w:styleId="NoList2211">
    <w:name w:val="No List2211"/>
    <w:next w:val="a4"/>
    <w:uiPriority w:val="99"/>
    <w:semiHidden/>
    <w:unhideWhenUsed/>
    <w:rsid w:val="00095C2F"/>
  </w:style>
  <w:style w:type="numbering" w:customStyle="1" w:styleId="NoList3211">
    <w:name w:val="No List3211"/>
    <w:next w:val="a4"/>
    <w:uiPriority w:val="99"/>
    <w:semiHidden/>
    <w:unhideWhenUsed/>
    <w:rsid w:val="00095C2F"/>
  </w:style>
  <w:style w:type="character" w:customStyle="1" w:styleId="UnresolvedMention3">
    <w:name w:val="Unresolved Mention3"/>
    <w:basedOn w:val="a2"/>
    <w:uiPriority w:val="99"/>
    <w:unhideWhenUsed/>
    <w:rsid w:val="00095C2F"/>
    <w:rPr>
      <w:color w:val="605E5C"/>
      <w:shd w:val="clear" w:color="auto" w:fill="E1DFDD"/>
    </w:rPr>
  </w:style>
  <w:style w:type="numbering" w:customStyle="1" w:styleId="NoList14">
    <w:name w:val="No List14"/>
    <w:next w:val="a4"/>
    <w:uiPriority w:val="99"/>
    <w:semiHidden/>
    <w:unhideWhenUsed/>
    <w:rsid w:val="00095C2F"/>
  </w:style>
  <w:style w:type="table" w:customStyle="1" w:styleId="TableGrid10">
    <w:name w:val="Table Grid10"/>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095C2F"/>
  </w:style>
  <w:style w:type="numbering" w:customStyle="1" w:styleId="NoList24">
    <w:name w:val="No List24"/>
    <w:next w:val="a4"/>
    <w:uiPriority w:val="99"/>
    <w:semiHidden/>
    <w:unhideWhenUsed/>
    <w:rsid w:val="00095C2F"/>
  </w:style>
  <w:style w:type="table" w:customStyle="1" w:styleId="TableGrid43">
    <w:name w:val="Table Grid43"/>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095C2F"/>
  </w:style>
  <w:style w:type="table" w:customStyle="1" w:styleId="TableGrid52">
    <w:name w:val="Table Grid52"/>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95C2F"/>
  </w:style>
  <w:style w:type="table" w:customStyle="1" w:styleId="TableGrid62">
    <w:name w:val="Table Grid62"/>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95C2F"/>
  </w:style>
  <w:style w:type="numbering" w:customStyle="1" w:styleId="NoList63">
    <w:name w:val="No List63"/>
    <w:next w:val="a4"/>
    <w:uiPriority w:val="99"/>
    <w:semiHidden/>
    <w:unhideWhenUsed/>
    <w:rsid w:val="00095C2F"/>
  </w:style>
  <w:style w:type="numbering" w:customStyle="1" w:styleId="NoList73">
    <w:name w:val="No List73"/>
    <w:next w:val="a4"/>
    <w:uiPriority w:val="99"/>
    <w:semiHidden/>
    <w:unhideWhenUsed/>
    <w:rsid w:val="00095C2F"/>
  </w:style>
  <w:style w:type="numbering" w:customStyle="1" w:styleId="NoList82">
    <w:name w:val="No List82"/>
    <w:next w:val="a4"/>
    <w:uiPriority w:val="99"/>
    <w:semiHidden/>
    <w:unhideWhenUsed/>
    <w:rsid w:val="00095C2F"/>
  </w:style>
  <w:style w:type="numbering" w:customStyle="1" w:styleId="NoList92">
    <w:name w:val="No List92"/>
    <w:next w:val="a4"/>
    <w:uiPriority w:val="99"/>
    <w:semiHidden/>
    <w:unhideWhenUsed/>
    <w:rsid w:val="00095C2F"/>
  </w:style>
  <w:style w:type="table" w:customStyle="1" w:styleId="TableGrid82">
    <w:name w:val="Table Grid82"/>
    <w:basedOn w:val="a3"/>
    <w:next w:val="aff2"/>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95C2F"/>
  </w:style>
  <w:style w:type="numbering" w:customStyle="1" w:styleId="NoList213">
    <w:name w:val="No List213"/>
    <w:next w:val="a4"/>
    <w:uiPriority w:val="99"/>
    <w:semiHidden/>
    <w:unhideWhenUsed/>
    <w:rsid w:val="00095C2F"/>
  </w:style>
  <w:style w:type="table" w:customStyle="1" w:styleId="TableGrid412">
    <w:name w:val="Table Grid412"/>
    <w:basedOn w:val="a3"/>
    <w:next w:val="aff2"/>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095C2F"/>
  </w:style>
  <w:style w:type="numbering" w:customStyle="1" w:styleId="NoList413">
    <w:name w:val="No List413"/>
    <w:next w:val="a4"/>
    <w:uiPriority w:val="99"/>
    <w:semiHidden/>
    <w:unhideWhenUsed/>
    <w:rsid w:val="00095C2F"/>
  </w:style>
  <w:style w:type="numbering" w:customStyle="1" w:styleId="NoList512">
    <w:name w:val="No List512"/>
    <w:next w:val="a4"/>
    <w:uiPriority w:val="99"/>
    <w:semiHidden/>
    <w:unhideWhenUsed/>
    <w:rsid w:val="00095C2F"/>
  </w:style>
  <w:style w:type="numbering" w:customStyle="1" w:styleId="NoList612">
    <w:name w:val="No List612"/>
    <w:next w:val="a4"/>
    <w:uiPriority w:val="99"/>
    <w:semiHidden/>
    <w:unhideWhenUsed/>
    <w:rsid w:val="00095C2F"/>
  </w:style>
  <w:style w:type="numbering" w:customStyle="1" w:styleId="NoList712">
    <w:name w:val="No List712"/>
    <w:next w:val="a4"/>
    <w:uiPriority w:val="99"/>
    <w:semiHidden/>
    <w:unhideWhenUsed/>
    <w:rsid w:val="00095C2F"/>
  </w:style>
  <w:style w:type="numbering" w:customStyle="1" w:styleId="NoList812">
    <w:name w:val="No List812"/>
    <w:next w:val="a4"/>
    <w:uiPriority w:val="99"/>
    <w:semiHidden/>
    <w:unhideWhenUsed/>
    <w:rsid w:val="00095C2F"/>
  </w:style>
  <w:style w:type="numbering" w:customStyle="1" w:styleId="NoList911">
    <w:name w:val="No List911"/>
    <w:next w:val="a4"/>
    <w:uiPriority w:val="99"/>
    <w:semiHidden/>
    <w:unhideWhenUsed/>
    <w:rsid w:val="00095C2F"/>
  </w:style>
  <w:style w:type="numbering" w:customStyle="1" w:styleId="LFO192">
    <w:name w:val="LFO192"/>
    <w:basedOn w:val="a4"/>
    <w:rsid w:val="00095C2F"/>
  </w:style>
  <w:style w:type="numbering" w:customStyle="1" w:styleId="NoList101">
    <w:name w:val="No List101"/>
    <w:next w:val="a4"/>
    <w:uiPriority w:val="99"/>
    <w:semiHidden/>
    <w:unhideWhenUsed/>
    <w:rsid w:val="00095C2F"/>
  </w:style>
  <w:style w:type="numbering" w:customStyle="1" w:styleId="LFO1911">
    <w:name w:val="LFO1911"/>
    <w:basedOn w:val="a4"/>
    <w:rsid w:val="00095C2F"/>
  </w:style>
  <w:style w:type="table" w:customStyle="1" w:styleId="TableGrid123">
    <w:name w:val="Table Grid123"/>
    <w:basedOn w:val="a3"/>
    <w:next w:val="aff2"/>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095C2F"/>
  </w:style>
  <w:style w:type="numbering" w:customStyle="1" w:styleId="NoList1113">
    <w:name w:val="No List1113"/>
    <w:next w:val="a4"/>
    <w:uiPriority w:val="99"/>
    <w:semiHidden/>
    <w:unhideWhenUsed/>
    <w:rsid w:val="00095C2F"/>
  </w:style>
  <w:style w:type="table" w:customStyle="1" w:styleId="TableGrid222">
    <w:name w:val="Table Grid222"/>
    <w:basedOn w:val="a3"/>
    <w:next w:val="aff2"/>
    <w:uiPriority w:val="39"/>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095C2F"/>
  </w:style>
  <w:style w:type="numbering" w:customStyle="1" w:styleId="131">
    <w:name w:val="リストなし13"/>
    <w:next w:val="a4"/>
    <w:uiPriority w:val="99"/>
    <w:semiHidden/>
    <w:unhideWhenUsed/>
    <w:rsid w:val="00095C2F"/>
  </w:style>
  <w:style w:type="numbering" w:customStyle="1" w:styleId="1130">
    <w:name w:val="无列表113"/>
    <w:next w:val="a4"/>
    <w:semiHidden/>
    <w:rsid w:val="00095C2F"/>
  </w:style>
  <w:style w:type="numbering" w:customStyle="1" w:styleId="1121">
    <w:name w:val="リストなし112"/>
    <w:next w:val="a4"/>
    <w:uiPriority w:val="99"/>
    <w:semiHidden/>
    <w:unhideWhenUsed/>
    <w:rsid w:val="00095C2F"/>
  </w:style>
  <w:style w:type="numbering" w:customStyle="1" w:styleId="NoList223">
    <w:name w:val="No List223"/>
    <w:next w:val="a4"/>
    <w:uiPriority w:val="99"/>
    <w:semiHidden/>
    <w:unhideWhenUsed/>
    <w:rsid w:val="00095C2F"/>
  </w:style>
  <w:style w:type="numbering" w:customStyle="1" w:styleId="NoList323">
    <w:name w:val="No List323"/>
    <w:next w:val="a4"/>
    <w:uiPriority w:val="99"/>
    <w:semiHidden/>
    <w:unhideWhenUsed/>
    <w:rsid w:val="00095C2F"/>
  </w:style>
  <w:style w:type="numbering" w:customStyle="1" w:styleId="NoList422">
    <w:name w:val="No List422"/>
    <w:next w:val="a4"/>
    <w:uiPriority w:val="99"/>
    <w:semiHidden/>
    <w:unhideWhenUsed/>
    <w:rsid w:val="00095C2F"/>
  </w:style>
  <w:style w:type="numbering" w:customStyle="1" w:styleId="NoList2112">
    <w:name w:val="No List2112"/>
    <w:next w:val="a4"/>
    <w:uiPriority w:val="99"/>
    <w:semiHidden/>
    <w:unhideWhenUsed/>
    <w:rsid w:val="00095C2F"/>
  </w:style>
  <w:style w:type="numbering" w:customStyle="1" w:styleId="NoList3112">
    <w:name w:val="No List3112"/>
    <w:next w:val="a4"/>
    <w:uiPriority w:val="99"/>
    <w:semiHidden/>
    <w:unhideWhenUsed/>
    <w:rsid w:val="00095C2F"/>
  </w:style>
  <w:style w:type="numbering" w:customStyle="1" w:styleId="NoList4112">
    <w:name w:val="No List4112"/>
    <w:next w:val="a4"/>
    <w:uiPriority w:val="99"/>
    <w:semiHidden/>
    <w:unhideWhenUsed/>
    <w:rsid w:val="00095C2F"/>
  </w:style>
  <w:style w:type="numbering" w:customStyle="1" w:styleId="1112">
    <w:name w:val="无列表1112"/>
    <w:next w:val="a4"/>
    <w:semiHidden/>
    <w:rsid w:val="00095C2F"/>
  </w:style>
  <w:style w:type="numbering" w:customStyle="1" w:styleId="NoList11112">
    <w:name w:val="No List11112"/>
    <w:next w:val="a4"/>
    <w:uiPriority w:val="99"/>
    <w:semiHidden/>
    <w:unhideWhenUsed/>
    <w:rsid w:val="00095C2F"/>
  </w:style>
  <w:style w:type="numbering" w:customStyle="1" w:styleId="NoList1212">
    <w:name w:val="No List1212"/>
    <w:next w:val="a4"/>
    <w:uiPriority w:val="99"/>
    <w:semiHidden/>
    <w:unhideWhenUsed/>
    <w:rsid w:val="00095C2F"/>
  </w:style>
  <w:style w:type="numbering" w:customStyle="1" w:styleId="NoList2212">
    <w:name w:val="No List2212"/>
    <w:next w:val="a4"/>
    <w:uiPriority w:val="99"/>
    <w:semiHidden/>
    <w:unhideWhenUsed/>
    <w:rsid w:val="00095C2F"/>
  </w:style>
  <w:style w:type="numbering" w:customStyle="1" w:styleId="NoList3212">
    <w:name w:val="No List3212"/>
    <w:next w:val="a4"/>
    <w:uiPriority w:val="99"/>
    <w:semiHidden/>
    <w:unhideWhenUsed/>
    <w:rsid w:val="00095C2F"/>
  </w:style>
  <w:style w:type="numbering" w:customStyle="1" w:styleId="NoList16">
    <w:name w:val="No List16"/>
    <w:next w:val="a4"/>
    <w:uiPriority w:val="99"/>
    <w:semiHidden/>
    <w:unhideWhenUsed/>
    <w:rsid w:val="00095C2F"/>
  </w:style>
  <w:style w:type="table" w:customStyle="1" w:styleId="TableGrid15">
    <w:name w:val="Table Grid15"/>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095C2F"/>
  </w:style>
  <w:style w:type="numbering" w:customStyle="1" w:styleId="NoList25">
    <w:name w:val="No List25"/>
    <w:next w:val="a4"/>
    <w:uiPriority w:val="99"/>
    <w:semiHidden/>
    <w:unhideWhenUsed/>
    <w:rsid w:val="00095C2F"/>
  </w:style>
  <w:style w:type="table" w:customStyle="1" w:styleId="TableGrid44">
    <w:name w:val="Table Grid44"/>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095C2F"/>
  </w:style>
  <w:style w:type="table" w:customStyle="1" w:styleId="TableGrid53">
    <w:name w:val="Table Grid53"/>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95C2F"/>
  </w:style>
  <w:style w:type="table" w:customStyle="1" w:styleId="TableGrid63">
    <w:name w:val="Table Grid63"/>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095C2F"/>
  </w:style>
  <w:style w:type="numbering" w:customStyle="1" w:styleId="NoList64">
    <w:name w:val="No List64"/>
    <w:next w:val="a4"/>
    <w:uiPriority w:val="99"/>
    <w:semiHidden/>
    <w:unhideWhenUsed/>
    <w:rsid w:val="00095C2F"/>
  </w:style>
  <w:style w:type="numbering" w:customStyle="1" w:styleId="NoList74">
    <w:name w:val="No List74"/>
    <w:next w:val="a4"/>
    <w:uiPriority w:val="99"/>
    <w:semiHidden/>
    <w:unhideWhenUsed/>
    <w:rsid w:val="00095C2F"/>
  </w:style>
  <w:style w:type="numbering" w:customStyle="1" w:styleId="NoList83">
    <w:name w:val="No List83"/>
    <w:next w:val="a4"/>
    <w:uiPriority w:val="99"/>
    <w:semiHidden/>
    <w:unhideWhenUsed/>
    <w:rsid w:val="00095C2F"/>
  </w:style>
  <w:style w:type="numbering" w:customStyle="1" w:styleId="NoList93">
    <w:name w:val="No List93"/>
    <w:next w:val="a4"/>
    <w:uiPriority w:val="99"/>
    <w:semiHidden/>
    <w:unhideWhenUsed/>
    <w:rsid w:val="00095C2F"/>
  </w:style>
  <w:style w:type="table" w:customStyle="1" w:styleId="TableGrid83">
    <w:name w:val="Table Grid83"/>
    <w:basedOn w:val="a3"/>
    <w:next w:val="aff2"/>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095C2F"/>
  </w:style>
  <w:style w:type="numbering" w:customStyle="1" w:styleId="NoList214">
    <w:name w:val="No List214"/>
    <w:next w:val="a4"/>
    <w:uiPriority w:val="99"/>
    <w:semiHidden/>
    <w:unhideWhenUsed/>
    <w:rsid w:val="00095C2F"/>
  </w:style>
  <w:style w:type="table" w:customStyle="1" w:styleId="TableGrid413">
    <w:name w:val="Table Grid413"/>
    <w:basedOn w:val="a3"/>
    <w:next w:val="aff2"/>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095C2F"/>
  </w:style>
  <w:style w:type="numbering" w:customStyle="1" w:styleId="NoList414">
    <w:name w:val="No List414"/>
    <w:next w:val="a4"/>
    <w:uiPriority w:val="99"/>
    <w:semiHidden/>
    <w:unhideWhenUsed/>
    <w:rsid w:val="00095C2F"/>
  </w:style>
  <w:style w:type="numbering" w:customStyle="1" w:styleId="NoList513">
    <w:name w:val="No List513"/>
    <w:next w:val="a4"/>
    <w:uiPriority w:val="99"/>
    <w:semiHidden/>
    <w:unhideWhenUsed/>
    <w:rsid w:val="00095C2F"/>
  </w:style>
  <w:style w:type="numbering" w:customStyle="1" w:styleId="NoList613">
    <w:name w:val="No List613"/>
    <w:next w:val="a4"/>
    <w:uiPriority w:val="99"/>
    <w:semiHidden/>
    <w:unhideWhenUsed/>
    <w:rsid w:val="00095C2F"/>
  </w:style>
  <w:style w:type="numbering" w:customStyle="1" w:styleId="NoList713">
    <w:name w:val="No List713"/>
    <w:next w:val="a4"/>
    <w:uiPriority w:val="99"/>
    <w:semiHidden/>
    <w:unhideWhenUsed/>
    <w:rsid w:val="00095C2F"/>
  </w:style>
  <w:style w:type="numbering" w:customStyle="1" w:styleId="NoList813">
    <w:name w:val="No List813"/>
    <w:next w:val="a4"/>
    <w:uiPriority w:val="99"/>
    <w:semiHidden/>
    <w:unhideWhenUsed/>
    <w:rsid w:val="00095C2F"/>
  </w:style>
  <w:style w:type="numbering" w:customStyle="1" w:styleId="NoList912">
    <w:name w:val="No List912"/>
    <w:next w:val="a4"/>
    <w:uiPriority w:val="99"/>
    <w:semiHidden/>
    <w:unhideWhenUsed/>
    <w:rsid w:val="00095C2F"/>
  </w:style>
  <w:style w:type="numbering" w:customStyle="1" w:styleId="LFO193">
    <w:name w:val="LFO193"/>
    <w:basedOn w:val="a4"/>
    <w:rsid w:val="00095C2F"/>
  </w:style>
  <w:style w:type="numbering" w:customStyle="1" w:styleId="NoList102">
    <w:name w:val="No List102"/>
    <w:next w:val="a4"/>
    <w:uiPriority w:val="99"/>
    <w:semiHidden/>
    <w:unhideWhenUsed/>
    <w:rsid w:val="00095C2F"/>
  </w:style>
  <w:style w:type="numbering" w:customStyle="1" w:styleId="LFO1912">
    <w:name w:val="LFO1912"/>
    <w:basedOn w:val="a4"/>
    <w:rsid w:val="00095C2F"/>
  </w:style>
  <w:style w:type="table" w:customStyle="1" w:styleId="TableGrid124">
    <w:name w:val="Table Grid124"/>
    <w:basedOn w:val="a3"/>
    <w:next w:val="aff2"/>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095C2F"/>
  </w:style>
  <w:style w:type="numbering" w:customStyle="1" w:styleId="NoList1114">
    <w:name w:val="No List1114"/>
    <w:next w:val="a4"/>
    <w:uiPriority w:val="99"/>
    <w:semiHidden/>
    <w:unhideWhenUsed/>
    <w:rsid w:val="00095C2F"/>
  </w:style>
  <w:style w:type="table" w:customStyle="1" w:styleId="TableGrid223">
    <w:name w:val="Table Grid223"/>
    <w:basedOn w:val="a3"/>
    <w:next w:val="aff2"/>
    <w:uiPriority w:val="39"/>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095C2F"/>
  </w:style>
  <w:style w:type="numbering" w:customStyle="1" w:styleId="141">
    <w:name w:val="リストなし14"/>
    <w:next w:val="a4"/>
    <w:uiPriority w:val="99"/>
    <w:semiHidden/>
    <w:unhideWhenUsed/>
    <w:rsid w:val="00095C2F"/>
  </w:style>
  <w:style w:type="numbering" w:customStyle="1" w:styleId="1140">
    <w:name w:val="无列表114"/>
    <w:next w:val="a4"/>
    <w:semiHidden/>
    <w:rsid w:val="00095C2F"/>
  </w:style>
  <w:style w:type="numbering" w:customStyle="1" w:styleId="1131">
    <w:name w:val="リストなし113"/>
    <w:next w:val="a4"/>
    <w:uiPriority w:val="99"/>
    <w:semiHidden/>
    <w:unhideWhenUsed/>
    <w:rsid w:val="00095C2F"/>
  </w:style>
  <w:style w:type="numbering" w:customStyle="1" w:styleId="NoList224">
    <w:name w:val="No List224"/>
    <w:next w:val="a4"/>
    <w:uiPriority w:val="99"/>
    <w:semiHidden/>
    <w:unhideWhenUsed/>
    <w:rsid w:val="00095C2F"/>
  </w:style>
  <w:style w:type="numbering" w:customStyle="1" w:styleId="NoList324">
    <w:name w:val="No List324"/>
    <w:next w:val="a4"/>
    <w:uiPriority w:val="99"/>
    <w:semiHidden/>
    <w:unhideWhenUsed/>
    <w:rsid w:val="00095C2F"/>
  </w:style>
  <w:style w:type="numbering" w:customStyle="1" w:styleId="NoList423">
    <w:name w:val="No List423"/>
    <w:next w:val="a4"/>
    <w:uiPriority w:val="99"/>
    <w:semiHidden/>
    <w:unhideWhenUsed/>
    <w:rsid w:val="00095C2F"/>
  </w:style>
  <w:style w:type="numbering" w:customStyle="1" w:styleId="NoList2113">
    <w:name w:val="No List2113"/>
    <w:next w:val="a4"/>
    <w:uiPriority w:val="99"/>
    <w:semiHidden/>
    <w:unhideWhenUsed/>
    <w:rsid w:val="00095C2F"/>
  </w:style>
  <w:style w:type="numbering" w:customStyle="1" w:styleId="NoList3113">
    <w:name w:val="No List3113"/>
    <w:next w:val="a4"/>
    <w:uiPriority w:val="99"/>
    <w:semiHidden/>
    <w:unhideWhenUsed/>
    <w:rsid w:val="00095C2F"/>
  </w:style>
  <w:style w:type="numbering" w:customStyle="1" w:styleId="NoList4113">
    <w:name w:val="No List4113"/>
    <w:next w:val="a4"/>
    <w:uiPriority w:val="99"/>
    <w:semiHidden/>
    <w:unhideWhenUsed/>
    <w:rsid w:val="00095C2F"/>
  </w:style>
  <w:style w:type="numbering" w:customStyle="1" w:styleId="1113">
    <w:name w:val="无列表1113"/>
    <w:next w:val="a4"/>
    <w:semiHidden/>
    <w:rsid w:val="00095C2F"/>
  </w:style>
  <w:style w:type="numbering" w:customStyle="1" w:styleId="NoList11113">
    <w:name w:val="No List11113"/>
    <w:next w:val="a4"/>
    <w:uiPriority w:val="99"/>
    <w:semiHidden/>
    <w:unhideWhenUsed/>
    <w:rsid w:val="00095C2F"/>
  </w:style>
  <w:style w:type="numbering" w:customStyle="1" w:styleId="NoList1213">
    <w:name w:val="No List1213"/>
    <w:next w:val="a4"/>
    <w:uiPriority w:val="99"/>
    <w:semiHidden/>
    <w:unhideWhenUsed/>
    <w:rsid w:val="00095C2F"/>
  </w:style>
  <w:style w:type="numbering" w:customStyle="1" w:styleId="NoList2213">
    <w:name w:val="No List2213"/>
    <w:next w:val="a4"/>
    <w:uiPriority w:val="99"/>
    <w:semiHidden/>
    <w:unhideWhenUsed/>
    <w:rsid w:val="00095C2F"/>
  </w:style>
  <w:style w:type="numbering" w:customStyle="1" w:styleId="NoList3213">
    <w:name w:val="No List3213"/>
    <w:next w:val="a4"/>
    <w:uiPriority w:val="99"/>
    <w:semiHidden/>
    <w:unhideWhenUsed/>
    <w:rsid w:val="00095C2F"/>
  </w:style>
  <w:style w:type="table" w:customStyle="1" w:styleId="1f0">
    <w:name w:val="网格型1"/>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95C2F"/>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095C2F"/>
    <w:rPr>
      <w:smallCaps/>
      <w:color w:val="5A5A5A"/>
    </w:rPr>
  </w:style>
  <w:style w:type="paragraph" w:customStyle="1" w:styleId="Style90">
    <w:name w:val="_Style 90"/>
    <w:uiPriority w:val="99"/>
    <w:semiHidden/>
    <w:qFormat/>
    <w:rsid w:val="00095C2F"/>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095C2F"/>
    <w:rPr>
      <w:smallCaps/>
      <w:color w:val="5A5A5A"/>
    </w:rPr>
  </w:style>
  <w:style w:type="paragraph" w:customStyle="1" w:styleId="CharChar13">
    <w:name w:val="Char Char13"/>
    <w:semiHidden/>
    <w:rsid w:val="00095C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95C2F"/>
    <w:pPr>
      <w:spacing w:after="160" w:line="259" w:lineRule="auto"/>
    </w:pPr>
    <w:rPr>
      <w:rFonts w:ascii="Times New Roman" w:eastAsia="ＭＳ 明朝" w:hAnsi="Times New Roman"/>
      <w:lang w:val="en-GB" w:eastAsia="en-US"/>
    </w:rPr>
  </w:style>
  <w:style w:type="paragraph" w:customStyle="1" w:styleId="2f1">
    <w:name w:val="変更箇所2"/>
    <w:semiHidden/>
    <w:qFormat/>
    <w:rsid w:val="00095C2F"/>
    <w:pPr>
      <w:autoSpaceDN w:val="0"/>
    </w:pPr>
    <w:rPr>
      <w:rFonts w:ascii="Times New Roman" w:eastAsia="ＭＳ 明朝" w:hAnsi="Times New Roman"/>
      <w:lang w:val="en-GB" w:eastAsia="en-US"/>
    </w:rPr>
  </w:style>
  <w:style w:type="numbering" w:customStyle="1" w:styleId="2f2">
    <w:name w:val="リストなし2"/>
    <w:next w:val="a4"/>
    <w:uiPriority w:val="99"/>
    <w:semiHidden/>
    <w:unhideWhenUsed/>
    <w:rsid w:val="00095C2F"/>
  </w:style>
  <w:style w:type="numbering" w:customStyle="1" w:styleId="150">
    <w:name w:val="无列表15"/>
    <w:next w:val="a4"/>
    <w:semiHidden/>
    <w:rsid w:val="00095C2F"/>
  </w:style>
  <w:style w:type="numbering" w:customStyle="1" w:styleId="151">
    <w:name w:val="リストなし15"/>
    <w:next w:val="a4"/>
    <w:uiPriority w:val="99"/>
    <w:semiHidden/>
    <w:unhideWhenUsed/>
    <w:rsid w:val="00095C2F"/>
  </w:style>
  <w:style w:type="numbering" w:customStyle="1" w:styleId="NoList18">
    <w:name w:val="No List18"/>
    <w:next w:val="a4"/>
    <w:uiPriority w:val="99"/>
    <w:semiHidden/>
    <w:unhideWhenUsed/>
    <w:rsid w:val="00095C2F"/>
  </w:style>
  <w:style w:type="numbering" w:customStyle="1" w:styleId="115">
    <w:name w:val="无列表115"/>
    <w:next w:val="a4"/>
    <w:semiHidden/>
    <w:rsid w:val="00095C2F"/>
  </w:style>
  <w:style w:type="numbering" w:customStyle="1" w:styleId="1141">
    <w:name w:val="リストなし114"/>
    <w:next w:val="a4"/>
    <w:uiPriority w:val="99"/>
    <w:semiHidden/>
    <w:unhideWhenUsed/>
    <w:rsid w:val="00095C2F"/>
  </w:style>
  <w:style w:type="numbering" w:customStyle="1" w:styleId="NoList26">
    <w:name w:val="No List26"/>
    <w:next w:val="a4"/>
    <w:uiPriority w:val="99"/>
    <w:semiHidden/>
    <w:unhideWhenUsed/>
    <w:rsid w:val="00095C2F"/>
  </w:style>
  <w:style w:type="numbering" w:customStyle="1" w:styleId="NoList36">
    <w:name w:val="No List36"/>
    <w:next w:val="a4"/>
    <w:uiPriority w:val="99"/>
    <w:semiHidden/>
    <w:unhideWhenUsed/>
    <w:rsid w:val="00095C2F"/>
  </w:style>
  <w:style w:type="numbering" w:customStyle="1" w:styleId="NoList115">
    <w:name w:val="No List115"/>
    <w:next w:val="a4"/>
    <w:uiPriority w:val="99"/>
    <w:semiHidden/>
    <w:unhideWhenUsed/>
    <w:rsid w:val="00095C2F"/>
  </w:style>
  <w:style w:type="numbering" w:customStyle="1" w:styleId="NoList46">
    <w:name w:val="No List46"/>
    <w:next w:val="a4"/>
    <w:uiPriority w:val="99"/>
    <w:semiHidden/>
    <w:unhideWhenUsed/>
    <w:rsid w:val="00095C2F"/>
  </w:style>
  <w:style w:type="numbering" w:customStyle="1" w:styleId="NoList55">
    <w:name w:val="No List55"/>
    <w:next w:val="a4"/>
    <w:uiPriority w:val="99"/>
    <w:semiHidden/>
    <w:unhideWhenUsed/>
    <w:rsid w:val="00095C2F"/>
  </w:style>
  <w:style w:type="numbering" w:customStyle="1" w:styleId="NoList1115">
    <w:name w:val="No List1115"/>
    <w:next w:val="a4"/>
    <w:uiPriority w:val="99"/>
    <w:semiHidden/>
    <w:unhideWhenUsed/>
    <w:rsid w:val="00095C2F"/>
  </w:style>
  <w:style w:type="numbering" w:customStyle="1" w:styleId="NoList215">
    <w:name w:val="No List215"/>
    <w:next w:val="a4"/>
    <w:uiPriority w:val="99"/>
    <w:semiHidden/>
    <w:unhideWhenUsed/>
    <w:rsid w:val="00095C2F"/>
  </w:style>
  <w:style w:type="numbering" w:customStyle="1" w:styleId="NoList315">
    <w:name w:val="No List315"/>
    <w:next w:val="a4"/>
    <w:uiPriority w:val="99"/>
    <w:semiHidden/>
    <w:unhideWhenUsed/>
    <w:rsid w:val="00095C2F"/>
  </w:style>
  <w:style w:type="numbering" w:customStyle="1" w:styleId="NoList415">
    <w:name w:val="No List415"/>
    <w:next w:val="a4"/>
    <w:uiPriority w:val="99"/>
    <w:semiHidden/>
    <w:unhideWhenUsed/>
    <w:rsid w:val="00095C2F"/>
  </w:style>
  <w:style w:type="numbering" w:customStyle="1" w:styleId="NoList65">
    <w:name w:val="No List65"/>
    <w:next w:val="a4"/>
    <w:uiPriority w:val="99"/>
    <w:semiHidden/>
    <w:unhideWhenUsed/>
    <w:rsid w:val="00095C2F"/>
  </w:style>
  <w:style w:type="numbering" w:customStyle="1" w:styleId="NoList75">
    <w:name w:val="No List75"/>
    <w:next w:val="a4"/>
    <w:uiPriority w:val="99"/>
    <w:semiHidden/>
    <w:unhideWhenUsed/>
    <w:rsid w:val="00095C2F"/>
  </w:style>
  <w:style w:type="numbering" w:customStyle="1" w:styleId="NoList125">
    <w:name w:val="No List125"/>
    <w:next w:val="a4"/>
    <w:uiPriority w:val="99"/>
    <w:semiHidden/>
    <w:unhideWhenUsed/>
    <w:rsid w:val="00095C2F"/>
  </w:style>
  <w:style w:type="numbering" w:customStyle="1" w:styleId="NoList225">
    <w:name w:val="No List225"/>
    <w:next w:val="a4"/>
    <w:uiPriority w:val="99"/>
    <w:semiHidden/>
    <w:unhideWhenUsed/>
    <w:rsid w:val="00095C2F"/>
  </w:style>
  <w:style w:type="numbering" w:customStyle="1" w:styleId="NoList325">
    <w:name w:val="No List325"/>
    <w:next w:val="a4"/>
    <w:uiPriority w:val="99"/>
    <w:semiHidden/>
    <w:unhideWhenUsed/>
    <w:rsid w:val="00095C2F"/>
  </w:style>
  <w:style w:type="numbering" w:customStyle="1" w:styleId="NoList424">
    <w:name w:val="No List424"/>
    <w:next w:val="a4"/>
    <w:uiPriority w:val="99"/>
    <w:semiHidden/>
    <w:unhideWhenUsed/>
    <w:rsid w:val="00095C2F"/>
  </w:style>
  <w:style w:type="numbering" w:customStyle="1" w:styleId="NoList514">
    <w:name w:val="No List514"/>
    <w:next w:val="a4"/>
    <w:uiPriority w:val="99"/>
    <w:semiHidden/>
    <w:unhideWhenUsed/>
    <w:rsid w:val="00095C2F"/>
  </w:style>
  <w:style w:type="numbering" w:customStyle="1" w:styleId="NoList2114">
    <w:name w:val="No List2114"/>
    <w:next w:val="a4"/>
    <w:uiPriority w:val="99"/>
    <w:semiHidden/>
    <w:unhideWhenUsed/>
    <w:rsid w:val="00095C2F"/>
  </w:style>
  <w:style w:type="numbering" w:customStyle="1" w:styleId="NoList3114">
    <w:name w:val="No List3114"/>
    <w:next w:val="a4"/>
    <w:uiPriority w:val="99"/>
    <w:semiHidden/>
    <w:unhideWhenUsed/>
    <w:rsid w:val="00095C2F"/>
  </w:style>
  <w:style w:type="numbering" w:customStyle="1" w:styleId="NoList4114">
    <w:name w:val="No List4114"/>
    <w:next w:val="a4"/>
    <w:uiPriority w:val="99"/>
    <w:semiHidden/>
    <w:unhideWhenUsed/>
    <w:rsid w:val="00095C2F"/>
  </w:style>
  <w:style w:type="numbering" w:customStyle="1" w:styleId="NoList614">
    <w:name w:val="No List614"/>
    <w:next w:val="a4"/>
    <w:uiPriority w:val="99"/>
    <w:semiHidden/>
    <w:unhideWhenUsed/>
    <w:rsid w:val="00095C2F"/>
  </w:style>
  <w:style w:type="numbering" w:customStyle="1" w:styleId="1114">
    <w:name w:val="无列表1114"/>
    <w:next w:val="a4"/>
    <w:semiHidden/>
    <w:rsid w:val="00095C2F"/>
  </w:style>
  <w:style w:type="numbering" w:customStyle="1" w:styleId="NoList11114">
    <w:name w:val="No List11114"/>
    <w:next w:val="a4"/>
    <w:uiPriority w:val="99"/>
    <w:semiHidden/>
    <w:unhideWhenUsed/>
    <w:rsid w:val="00095C2F"/>
  </w:style>
  <w:style w:type="numbering" w:customStyle="1" w:styleId="NoList714">
    <w:name w:val="No List714"/>
    <w:next w:val="a4"/>
    <w:uiPriority w:val="99"/>
    <w:semiHidden/>
    <w:unhideWhenUsed/>
    <w:rsid w:val="00095C2F"/>
  </w:style>
  <w:style w:type="numbering" w:customStyle="1" w:styleId="NoList1214">
    <w:name w:val="No List1214"/>
    <w:next w:val="a4"/>
    <w:uiPriority w:val="99"/>
    <w:semiHidden/>
    <w:unhideWhenUsed/>
    <w:rsid w:val="00095C2F"/>
  </w:style>
  <w:style w:type="numbering" w:customStyle="1" w:styleId="NoList2214">
    <w:name w:val="No List2214"/>
    <w:next w:val="a4"/>
    <w:uiPriority w:val="99"/>
    <w:semiHidden/>
    <w:unhideWhenUsed/>
    <w:rsid w:val="00095C2F"/>
  </w:style>
  <w:style w:type="numbering" w:customStyle="1" w:styleId="NoList3214">
    <w:name w:val="No List3214"/>
    <w:next w:val="a4"/>
    <w:uiPriority w:val="99"/>
    <w:semiHidden/>
    <w:unhideWhenUsed/>
    <w:rsid w:val="00095C2F"/>
  </w:style>
  <w:style w:type="numbering" w:customStyle="1" w:styleId="NoList84">
    <w:name w:val="No List84"/>
    <w:next w:val="a4"/>
    <w:uiPriority w:val="99"/>
    <w:semiHidden/>
    <w:unhideWhenUsed/>
    <w:rsid w:val="00095C2F"/>
  </w:style>
  <w:style w:type="numbering" w:customStyle="1" w:styleId="NoList94">
    <w:name w:val="No List94"/>
    <w:next w:val="a4"/>
    <w:uiPriority w:val="99"/>
    <w:semiHidden/>
    <w:unhideWhenUsed/>
    <w:rsid w:val="00095C2F"/>
  </w:style>
  <w:style w:type="numbering" w:customStyle="1" w:styleId="NoList814">
    <w:name w:val="No List814"/>
    <w:next w:val="a4"/>
    <w:uiPriority w:val="99"/>
    <w:semiHidden/>
    <w:unhideWhenUsed/>
    <w:rsid w:val="00095C2F"/>
  </w:style>
  <w:style w:type="numbering" w:customStyle="1" w:styleId="NoList913">
    <w:name w:val="No List913"/>
    <w:next w:val="a4"/>
    <w:uiPriority w:val="99"/>
    <w:semiHidden/>
    <w:unhideWhenUsed/>
    <w:rsid w:val="00095C2F"/>
  </w:style>
  <w:style w:type="numbering" w:customStyle="1" w:styleId="NoList103">
    <w:name w:val="No List103"/>
    <w:next w:val="a4"/>
    <w:uiPriority w:val="99"/>
    <w:semiHidden/>
    <w:unhideWhenUsed/>
    <w:rsid w:val="00095C2F"/>
  </w:style>
  <w:style w:type="numbering" w:customStyle="1" w:styleId="LFO1913">
    <w:name w:val="LFO1913"/>
    <w:basedOn w:val="a4"/>
    <w:rsid w:val="00095C2F"/>
  </w:style>
  <w:style w:type="numbering" w:customStyle="1" w:styleId="1210">
    <w:name w:val="无列表121"/>
    <w:next w:val="a4"/>
    <w:semiHidden/>
    <w:rsid w:val="00095C2F"/>
  </w:style>
  <w:style w:type="numbering" w:customStyle="1" w:styleId="1211">
    <w:name w:val="リストなし121"/>
    <w:next w:val="a4"/>
    <w:uiPriority w:val="99"/>
    <w:semiHidden/>
    <w:unhideWhenUsed/>
    <w:rsid w:val="00095C2F"/>
  </w:style>
  <w:style w:type="numbering" w:customStyle="1" w:styleId="111110">
    <w:name w:val="リストなし11111"/>
    <w:next w:val="a4"/>
    <w:uiPriority w:val="99"/>
    <w:semiHidden/>
    <w:unhideWhenUsed/>
    <w:rsid w:val="00095C2F"/>
  </w:style>
  <w:style w:type="numbering" w:customStyle="1" w:styleId="NoList131">
    <w:name w:val="No List131"/>
    <w:next w:val="a4"/>
    <w:uiPriority w:val="99"/>
    <w:semiHidden/>
    <w:unhideWhenUsed/>
    <w:rsid w:val="00095C2F"/>
  </w:style>
  <w:style w:type="numbering" w:customStyle="1" w:styleId="NoList231">
    <w:name w:val="No List231"/>
    <w:next w:val="a4"/>
    <w:uiPriority w:val="99"/>
    <w:semiHidden/>
    <w:unhideWhenUsed/>
    <w:rsid w:val="00095C2F"/>
  </w:style>
  <w:style w:type="numbering" w:customStyle="1" w:styleId="NoList331">
    <w:name w:val="No List331"/>
    <w:next w:val="a4"/>
    <w:uiPriority w:val="99"/>
    <w:semiHidden/>
    <w:unhideWhenUsed/>
    <w:rsid w:val="00095C2F"/>
  </w:style>
  <w:style w:type="numbering" w:customStyle="1" w:styleId="NoList431">
    <w:name w:val="No List431"/>
    <w:next w:val="a4"/>
    <w:uiPriority w:val="99"/>
    <w:semiHidden/>
    <w:unhideWhenUsed/>
    <w:rsid w:val="00095C2F"/>
  </w:style>
  <w:style w:type="numbering" w:customStyle="1" w:styleId="NoList521">
    <w:name w:val="No List521"/>
    <w:next w:val="a4"/>
    <w:uiPriority w:val="99"/>
    <w:semiHidden/>
    <w:unhideWhenUsed/>
    <w:rsid w:val="00095C2F"/>
  </w:style>
  <w:style w:type="numbering" w:customStyle="1" w:styleId="NoList621">
    <w:name w:val="No List621"/>
    <w:next w:val="a4"/>
    <w:uiPriority w:val="99"/>
    <w:semiHidden/>
    <w:unhideWhenUsed/>
    <w:rsid w:val="00095C2F"/>
  </w:style>
  <w:style w:type="numbering" w:customStyle="1" w:styleId="NoList721">
    <w:name w:val="No List721"/>
    <w:next w:val="a4"/>
    <w:uiPriority w:val="99"/>
    <w:semiHidden/>
    <w:unhideWhenUsed/>
    <w:rsid w:val="00095C2F"/>
  </w:style>
  <w:style w:type="numbering" w:customStyle="1" w:styleId="NoList1121">
    <w:name w:val="No List1121"/>
    <w:next w:val="a4"/>
    <w:uiPriority w:val="99"/>
    <w:semiHidden/>
    <w:unhideWhenUsed/>
    <w:rsid w:val="00095C2F"/>
  </w:style>
  <w:style w:type="numbering" w:customStyle="1" w:styleId="NoList2121">
    <w:name w:val="No List2121"/>
    <w:next w:val="a4"/>
    <w:uiPriority w:val="99"/>
    <w:semiHidden/>
    <w:unhideWhenUsed/>
    <w:rsid w:val="00095C2F"/>
  </w:style>
  <w:style w:type="numbering" w:customStyle="1" w:styleId="NoList3121">
    <w:name w:val="No List3121"/>
    <w:next w:val="a4"/>
    <w:uiPriority w:val="99"/>
    <w:semiHidden/>
    <w:unhideWhenUsed/>
    <w:rsid w:val="00095C2F"/>
  </w:style>
  <w:style w:type="numbering" w:customStyle="1" w:styleId="NoList4121">
    <w:name w:val="No List4121"/>
    <w:next w:val="a4"/>
    <w:uiPriority w:val="99"/>
    <w:semiHidden/>
    <w:unhideWhenUsed/>
    <w:rsid w:val="00095C2F"/>
  </w:style>
  <w:style w:type="numbering" w:customStyle="1" w:styleId="NoList5111">
    <w:name w:val="No List5111"/>
    <w:next w:val="a4"/>
    <w:uiPriority w:val="99"/>
    <w:semiHidden/>
    <w:unhideWhenUsed/>
    <w:rsid w:val="00095C2F"/>
  </w:style>
  <w:style w:type="numbering" w:customStyle="1" w:styleId="NoList6111">
    <w:name w:val="No List6111"/>
    <w:next w:val="a4"/>
    <w:uiPriority w:val="99"/>
    <w:semiHidden/>
    <w:unhideWhenUsed/>
    <w:rsid w:val="00095C2F"/>
  </w:style>
  <w:style w:type="numbering" w:customStyle="1" w:styleId="NoList7111">
    <w:name w:val="No List7111"/>
    <w:next w:val="a4"/>
    <w:uiPriority w:val="99"/>
    <w:semiHidden/>
    <w:unhideWhenUsed/>
    <w:rsid w:val="00095C2F"/>
  </w:style>
  <w:style w:type="numbering" w:customStyle="1" w:styleId="NoList8111">
    <w:name w:val="No List8111"/>
    <w:next w:val="a4"/>
    <w:uiPriority w:val="99"/>
    <w:semiHidden/>
    <w:unhideWhenUsed/>
    <w:rsid w:val="00095C2F"/>
  </w:style>
  <w:style w:type="numbering" w:customStyle="1" w:styleId="NoList1221">
    <w:name w:val="No List1221"/>
    <w:next w:val="a4"/>
    <w:uiPriority w:val="99"/>
    <w:semiHidden/>
    <w:rsid w:val="00095C2F"/>
  </w:style>
  <w:style w:type="numbering" w:customStyle="1" w:styleId="NoList11121">
    <w:name w:val="No List11121"/>
    <w:next w:val="a4"/>
    <w:uiPriority w:val="99"/>
    <w:semiHidden/>
    <w:unhideWhenUsed/>
    <w:rsid w:val="00095C2F"/>
  </w:style>
  <w:style w:type="numbering" w:customStyle="1" w:styleId="11210">
    <w:name w:val="无列表1121"/>
    <w:next w:val="a4"/>
    <w:semiHidden/>
    <w:rsid w:val="00095C2F"/>
  </w:style>
  <w:style w:type="numbering" w:customStyle="1" w:styleId="NoList2221">
    <w:name w:val="No List2221"/>
    <w:next w:val="a4"/>
    <w:uiPriority w:val="99"/>
    <w:semiHidden/>
    <w:unhideWhenUsed/>
    <w:rsid w:val="00095C2F"/>
  </w:style>
  <w:style w:type="numbering" w:customStyle="1" w:styleId="NoList3221">
    <w:name w:val="No List3221"/>
    <w:next w:val="a4"/>
    <w:uiPriority w:val="99"/>
    <w:semiHidden/>
    <w:unhideWhenUsed/>
    <w:rsid w:val="00095C2F"/>
  </w:style>
  <w:style w:type="numbering" w:customStyle="1" w:styleId="NoList4211">
    <w:name w:val="No List4211"/>
    <w:next w:val="a4"/>
    <w:uiPriority w:val="99"/>
    <w:semiHidden/>
    <w:unhideWhenUsed/>
    <w:rsid w:val="00095C2F"/>
  </w:style>
  <w:style w:type="numbering" w:customStyle="1" w:styleId="NoList21111">
    <w:name w:val="No List21111"/>
    <w:next w:val="a4"/>
    <w:uiPriority w:val="99"/>
    <w:semiHidden/>
    <w:unhideWhenUsed/>
    <w:rsid w:val="00095C2F"/>
  </w:style>
  <w:style w:type="numbering" w:customStyle="1" w:styleId="NoList31111">
    <w:name w:val="No List31111"/>
    <w:next w:val="a4"/>
    <w:uiPriority w:val="99"/>
    <w:semiHidden/>
    <w:unhideWhenUsed/>
    <w:rsid w:val="00095C2F"/>
  </w:style>
  <w:style w:type="numbering" w:customStyle="1" w:styleId="NoList41111">
    <w:name w:val="No List41111"/>
    <w:next w:val="a4"/>
    <w:uiPriority w:val="99"/>
    <w:semiHidden/>
    <w:unhideWhenUsed/>
    <w:rsid w:val="00095C2F"/>
  </w:style>
  <w:style w:type="numbering" w:customStyle="1" w:styleId="111111">
    <w:name w:val="无列表11111"/>
    <w:next w:val="a4"/>
    <w:semiHidden/>
    <w:rsid w:val="00095C2F"/>
  </w:style>
  <w:style w:type="numbering" w:customStyle="1" w:styleId="NoList111111">
    <w:name w:val="No List111111"/>
    <w:next w:val="a4"/>
    <w:uiPriority w:val="99"/>
    <w:semiHidden/>
    <w:unhideWhenUsed/>
    <w:rsid w:val="00095C2F"/>
  </w:style>
  <w:style w:type="numbering" w:customStyle="1" w:styleId="NoList12111">
    <w:name w:val="No List12111"/>
    <w:next w:val="a4"/>
    <w:uiPriority w:val="99"/>
    <w:semiHidden/>
    <w:unhideWhenUsed/>
    <w:rsid w:val="00095C2F"/>
  </w:style>
  <w:style w:type="numbering" w:customStyle="1" w:styleId="NoList22111">
    <w:name w:val="No List22111"/>
    <w:next w:val="a4"/>
    <w:uiPriority w:val="99"/>
    <w:semiHidden/>
    <w:unhideWhenUsed/>
    <w:rsid w:val="00095C2F"/>
  </w:style>
  <w:style w:type="numbering" w:customStyle="1" w:styleId="NoList32111">
    <w:name w:val="No List32111"/>
    <w:next w:val="a4"/>
    <w:uiPriority w:val="99"/>
    <w:semiHidden/>
    <w:unhideWhenUsed/>
    <w:rsid w:val="00095C2F"/>
  </w:style>
  <w:style w:type="numbering" w:customStyle="1" w:styleId="NoList141">
    <w:name w:val="No List141"/>
    <w:next w:val="a4"/>
    <w:uiPriority w:val="99"/>
    <w:semiHidden/>
    <w:unhideWhenUsed/>
    <w:rsid w:val="00095C2F"/>
  </w:style>
  <w:style w:type="numbering" w:customStyle="1" w:styleId="NoList151">
    <w:name w:val="No List151"/>
    <w:next w:val="a4"/>
    <w:uiPriority w:val="99"/>
    <w:semiHidden/>
    <w:unhideWhenUsed/>
    <w:rsid w:val="00095C2F"/>
  </w:style>
  <w:style w:type="numbering" w:customStyle="1" w:styleId="NoList241">
    <w:name w:val="No List241"/>
    <w:next w:val="a4"/>
    <w:uiPriority w:val="99"/>
    <w:semiHidden/>
    <w:unhideWhenUsed/>
    <w:rsid w:val="00095C2F"/>
  </w:style>
  <w:style w:type="numbering" w:customStyle="1" w:styleId="NoList341">
    <w:name w:val="No List341"/>
    <w:next w:val="a4"/>
    <w:uiPriority w:val="99"/>
    <w:semiHidden/>
    <w:unhideWhenUsed/>
    <w:rsid w:val="00095C2F"/>
  </w:style>
  <w:style w:type="numbering" w:customStyle="1" w:styleId="NoList441">
    <w:name w:val="No List441"/>
    <w:next w:val="a4"/>
    <w:uiPriority w:val="99"/>
    <w:semiHidden/>
    <w:unhideWhenUsed/>
    <w:rsid w:val="00095C2F"/>
  </w:style>
  <w:style w:type="numbering" w:customStyle="1" w:styleId="NoList531">
    <w:name w:val="No List531"/>
    <w:next w:val="a4"/>
    <w:uiPriority w:val="99"/>
    <w:semiHidden/>
    <w:unhideWhenUsed/>
    <w:rsid w:val="00095C2F"/>
  </w:style>
  <w:style w:type="numbering" w:customStyle="1" w:styleId="NoList631">
    <w:name w:val="No List631"/>
    <w:next w:val="a4"/>
    <w:uiPriority w:val="99"/>
    <w:semiHidden/>
    <w:unhideWhenUsed/>
    <w:rsid w:val="00095C2F"/>
  </w:style>
  <w:style w:type="numbering" w:customStyle="1" w:styleId="NoList731">
    <w:name w:val="No List731"/>
    <w:next w:val="a4"/>
    <w:uiPriority w:val="99"/>
    <w:semiHidden/>
    <w:unhideWhenUsed/>
    <w:rsid w:val="00095C2F"/>
  </w:style>
  <w:style w:type="numbering" w:customStyle="1" w:styleId="NoList821">
    <w:name w:val="No List821"/>
    <w:next w:val="a4"/>
    <w:uiPriority w:val="99"/>
    <w:semiHidden/>
    <w:unhideWhenUsed/>
    <w:rsid w:val="00095C2F"/>
  </w:style>
  <w:style w:type="numbering" w:customStyle="1" w:styleId="NoList921">
    <w:name w:val="No List921"/>
    <w:next w:val="a4"/>
    <w:uiPriority w:val="99"/>
    <w:semiHidden/>
    <w:unhideWhenUsed/>
    <w:rsid w:val="00095C2F"/>
  </w:style>
  <w:style w:type="numbering" w:customStyle="1" w:styleId="NoList1131">
    <w:name w:val="No List1131"/>
    <w:next w:val="a4"/>
    <w:uiPriority w:val="99"/>
    <w:semiHidden/>
    <w:unhideWhenUsed/>
    <w:rsid w:val="00095C2F"/>
  </w:style>
  <w:style w:type="numbering" w:customStyle="1" w:styleId="NoList2131">
    <w:name w:val="No List2131"/>
    <w:next w:val="a4"/>
    <w:uiPriority w:val="99"/>
    <w:semiHidden/>
    <w:unhideWhenUsed/>
    <w:rsid w:val="00095C2F"/>
  </w:style>
  <w:style w:type="numbering" w:customStyle="1" w:styleId="NoList3131">
    <w:name w:val="No List3131"/>
    <w:next w:val="a4"/>
    <w:uiPriority w:val="99"/>
    <w:semiHidden/>
    <w:unhideWhenUsed/>
    <w:rsid w:val="00095C2F"/>
  </w:style>
  <w:style w:type="numbering" w:customStyle="1" w:styleId="NoList4131">
    <w:name w:val="No List4131"/>
    <w:next w:val="a4"/>
    <w:uiPriority w:val="99"/>
    <w:semiHidden/>
    <w:unhideWhenUsed/>
    <w:rsid w:val="00095C2F"/>
  </w:style>
  <w:style w:type="numbering" w:customStyle="1" w:styleId="NoList5121">
    <w:name w:val="No List5121"/>
    <w:next w:val="a4"/>
    <w:uiPriority w:val="99"/>
    <w:semiHidden/>
    <w:unhideWhenUsed/>
    <w:rsid w:val="00095C2F"/>
  </w:style>
  <w:style w:type="numbering" w:customStyle="1" w:styleId="NoList6121">
    <w:name w:val="No List6121"/>
    <w:next w:val="a4"/>
    <w:uiPriority w:val="99"/>
    <w:semiHidden/>
    <w:unhideWhenUsed/>
    <w:rsid w:val="00095C2F"/>
  </w:style>
  <w:style w:type="numbering" w:customStyle="1" w:styleId="NoList7121">
    <w:name w:val="No List7121"/>
    <w:next w:val="a4"/>
    <w:uiPriority w:val="99"/>
    <w:semiHidden/>
    <w:unhideWhenUsed/>
    <w:rsid w:val="00095C2F"/>
  </w:style>
  <w:style w:type="numbering" w:customStyle="1" w:styleId="NoList8121">
    <w:name w:val="No List8121"/>
    <w:next w:val="a4"/>
    <w:uiPriority w:val="99"/>
    <w:semiHidden/>
    <w:unhideWhenUsed/>
    <w:rsid w:val="00095C2F"/>
  </w:style>
  <w:style w:type="numbering" w:customStyle="1" w:styleId="NoList9111">
    <w:name w:val="No List9111"/>
    <w:next w:val="a4"/>
    <w:uiPriority w:val="99"/>
    <w:semiHidden/>
    <w:unhideWhenUsed/>
    <w:rsid w:val="00095C2F"/>
  </w:style>
  <w:style w:type="numbering" w:customStyle="1" w:styleId="LFO1921">
    <w:name w:val="LFO1921"/>
    <w:basedOn w:val="a4"/>
    <w:rsid w:val="00095C2F"/>
  </w:style>
  <w:style w:type="numbering" w:customStyle="1" w:styleId="NoList1011">
    <w:name w:val="No List1011"/>
    <w:next w:val="a4"/>
    <w:uiPriority w:val="99"/>
    <w:semiHidden/>
    <w:unhideWhenUsed/>
    <w:rsid w:val="00095C2F"/>
  </w:style>
  <w:style w:type="numbering" w:customStyle="1" w:styleId="LFO19111">
    <w:name w:val="LFO19111"/>
    <w:basedOn w:val="a4"/>
    <w:rsid w:val="00095C2F"/>
  </w:style>
  <w:style w:type="numbering" w:customStyle="1" w:styleId="NoList1231">
    <w:name w:val="No List1231"/>
    <w:next w:val="a4"/>
    <w:uiPriority w:val="99"/>
    <w:semiHidden/>
    <w:rsid w:val="00095C2F"/>
  </w:style>
  <w:style w:type="numbering" w:customStyle="1" w:styleId="NoList11131">
    <w:name w:val="No List11131"/>
    <w:next w:val="a4"/>
    <w:uiPriority w:val="99"/>
    <w:semiHidden/>
    <w:unhideWhenUsed/>
    <w:rsid w:val="00095C2F"/>
  </w:style>
  <w:style w:type="numbering" w:customStyle="1" w:styleId="1310">
    <w:name w:val="无列表131"/>
    <w:next w:val="a4"/>
    <w:semiHidden/>
    <w:rsid w:val="00095C2F"/>
  </w:style>
  <w:style w:type="numbering" w:customStyle="1" w:styleId="1311">
    <w:name w:val="リストなし131"/>
    <w:next w:val="a4"/>
    <w:uiPriority w:val="99"/>
    <w:semiHidden/>
    <w:unhideWhenUsed/>
    <w:rsid w:val="00095C2F"/>
  </w:style>
  <w:style w:type="numbering" w:customStyle="1" w:styleId="11310">
    <w:name w:val="无列表1131"/>
    <w:next w:val="a4"/>
    <w:semiHidden/>
    <w:rsid w:val="00095C2F"/>
  </w:style>
  <w:style w:type="numbering" w:customStyle="1" w:styleId="11211">
    <w:name w:val="リストなし1121"/>
    <w:next w:val="a4"/>
    <w:uiPriority w:val="99"/>
    <w:semiHidden/>
    <w:unhideWhenUsed/>
    <w:rsid w:val="00095C2F"/>
  </w:style>
  <w:style w:type="numbering" w:customStyle="1" w:styleId="NoList2231">
    <w:name w:val="No List2231"/>
    <w:next w:val="a4"/>
    <w:uiPriority w:val="99"/>
    <w:semiHidden/>
    <w:unhideWhenUsed/>
    <w:rsid w:val="00095C2F"/>
  </w:style>
  <w:style w:type="numbering" w:customStyle="1" w:styleId="NoList3231">
    <w:name w:val="No List3231"/>
    <w:next w:val="a4"/>
    <w:uiPriority w:val="99"/>
    <w:semiHidden/>
    <w:unhideWhenUsed/>
    <w:rsid w:val="00095C2F"/>
  </w:style>
  <w:style w:type="numbering" w:customStyle="1" w:styleId="NoList4221">
    <w:name w:val="No List4221"/>
    <w:next w:val="a4"/>
    <w:uiPriority w:val="99"/>
    <w:semiHidden/>
    <w:unhideWhenUsed/>
    <w:rsid w:val="00095C2F"/>
  </w:style>
  <w:style w:type="numbering" w:customStyle="1" w:styleId="NoList21121">
    <w:name w:val="No List21121"/>
    <w:next w:val="a4"/>
    <w:uiPriority w:val="99"/>
    <w:semiHidden/>
    <w:unhideWhenUsed/>
    <w:rsid w:val="00095C2F"/>
  </w:style>
  <w:style w:type="numbering" w:customStyle="1" w:styleId="NoList31121">
    <w:name w:val="No List31121"/>
    <w:next w:val="a4"/>
    <w:uiPriority w:val="99"/>
    <w:semiHidden/>
    <w:unhideWhenUsed/>
    <w:rsid w:val="00095C2F"/>
  </w:style>
  <w:style w:type="numbering" w:customStyle="1" w:styleId="NoList41121">
    <w:name w:val="No List41121"/>
    <w:next w:val="a4"/>
    <w:uiPriority w:val="99"/>
    <w:semiHidden/>
    <w:unhideWhenUsed/>
    <w:rsid w:val="00095C2F"/>
  </w:style>
  <w:style w:type="numbering" w:customStyle="1" w:styleId="11121">
    <w:name w:val="无列表11121"/>
    <w:next w:val="a4"/>
    <w:semiHidden/>
    <w:rsid w:val="00095C2F"/>
  </w:style>
  <w:style w:type="numbering" w:customStyle="1" w:styleId="NoList111121">
    <w:name w:val="No List111121"/>
    <w:next w:val="a4"/>
    <w:uiPriority w:val="99"/>
    <w:semiHidden/>
    <w:unhideWhenUsed/>
    <w:rsid w:val="00095C2F"/>
  </w:style>
  <w:style w:type="numbering" w:customStyle="1" w:styleId="NoList12121">
    <w:name w:val="No List12121"/>
    <w:next w:val="a4"/>
    <w:uiPriority w:val="99"/>
    <w:semiHidden/>
    <w:unhideWhenUsed/>
    <w:rsid w:val="00095C2F"/>
  </w:style>
  <w:style w:type="numbering" w:customStyle="1" w:styleId="NoList22121">
    <w:name w:val="No List22121"/>
    <w:next w:val="a4"/>
    <w:uiPriority w:val="99"/>
    <w:semiHidden/>
    <w:unhideWhenUsed/>
    <w:rsid w:val="00095C2F"/>
  </w:style>
  <w:style w:type="numbering" w:customStyle="1" w:styleId="NoList32121">
    <w:name w:val="No List32121"/>
    <w:next w:val="a4"/>
    <w:uiPriority w:val="99"/>
    <w:semiHidden/>
    <w:unhideWhenUsed/>
    <w:rsid w:val="00095C2F"/>
  </w:style>
  <w:style w:type="numbering" w:customStyle="1" w:styleId="NoList161">
    <w:name w:val="No List161"/>
    <w:next w:val="a4"/>
    <w:uiPriority w:val="99"/>
    <w:semiHidden/>
    <w:unhideWhenUsed/>
    <w:rsid w:val="00095C2F"/>
  </w:style>
  <w:style w:type="numbering" w:customStyle="1" w:styleId="NoList171">
    <w:name w:val="No List171"/>
    <w:next w:val="a4"/>
    <w:uiPriority w:val="99"/>
    <w:semiHidden/>
    <w:unhideWhenUsed/>
    <w:rsid w:val="00095C2F"/>
  </w:style>
  <w:style w:type="numbering" w:customStyle="1" w:styleId="NoList251">
    <w:name w:val="No List251"/>
    <w:next w:val="a4"/>
    <w:uiPriority w:val="99"/>
    <w:semiHidden/>
    <w:unhideWhenUsed/>
    <w:rsid w:val="00095C2F"/>
  </w:style>
  <w:style w:type="numbering" w:customStyle="1" w:styleId="NoList351">
    <w:name w:val="No List351"/>
    <w:next w:val="a4"/>
    <w:uiPriority w:val="99"/>
    <w:semiHidden/>
    <w:unhideWhenUsed/>
    <w:rsid w:val="00095C2F"/>
  </w:style>
  <w:style w:type="numbering" w:customStyle="1" w:styleId="NoList451">
    <w:name w:val="No List451"/>
    <w:next w:val="a4"/>
    <w:uiPriority w:val="99"/>
    <w:semiHidden/>
    <w:unhideWhenUsed/>
    <w:rsid w:val="00095C2F"/>
  </w:style>
  <w:style w:type="numbering" w:customStyle="1" w:styleId="NoList541">
    <w:name w:val="No List541"/>
    <w:next w:val="a4"/>
    <w:uiPriority w:val="99"/>
    <w:semiHidden/>
    <w:unhideWhenUsed/>
    <w:rsid w:val="00095C2F"/>
  </w:style>
  <w:style w:type="numbering" w:customStyle="1" w:styleId="NoList641">
    <w:name w:val="No List641"/>
    <w:next w:val="a4"/>
    <w:uiPriority w:val="99"/>
    <w:semiHidden/>
    <w:unhideWhenUsed/>
    <w:rsid w:val="00095C2F"/>
  </w:style>
  <w:style w:type="numbering" w:customStyle="1" w:styleId="NoList741">
    <w:name w:val="No List741"/>
    <w:next w:val="a4"/>
    <w:uiPriority w:val="99"/>
    <w:semiHidden/>
    <w:unhideWhenUsed/>
    <w:rsid w:val="00095C2F"/>
  </w:style>
  <w:style w:type="numbering" w:customStyle="1" w:styleId="NoList831">
    <w:name w:val="No List831"/>
    <w:next w:val="a4"/>
    <w:uiPriority w:val="99"/>
    <w:semiHidden/>
    <w:unhideWhenUsed/>
    <w:rsid w:val="00095C2F"/>
  </w:style>
  <w:style w:type="numbering" w:customStyle="1" w:styleId="NoList931">
    <w:name w:val="No List931"/>
    <w:next w:val="a4"/>
    <w:uiPriority w:val="99"/>
    <w:semiHidden/>
    <w:unhideWhenUsed/>
    <w:rsid w:val="00095C2F"/>
  </w:style>
  <w:style w:type="numbering" w:customStyle="1" w:styleId="NoList1141">
    <w:name w:val="No List1141"/>
    <w:next w:val="a4"/>
    <w:uiPriority w:val="99"/>
    <w:semiHidden/>
    <w:unhideWhenUsed/>
    <w:rsid w:val="00095C2F"/>
  </w:style>
  <w:style w:type="numbering" w:customStyle="1" w:styleId="NoList2141">
    <w:name w:val="No List2141"/>
    <w:next w:val="a4"/>
    <w:uiPriority w:val="99"/>
    <w:semiHidden/>
    <w:unhideWhenUsed/>
    <w:rsid w:val="00095C2F"/>
  </w:style>
  <w:style w:type="numbering" w:customStyle="1" w:styleId="NoList3141">
    <w:name w:val="No List3141"/>
    <w:next w:val="a4"/>
    <w:uiPriority w:val="99"/>
    <w:semiHidden/>
    <w:unhideWhenUsed/>
    <w:rsid w:val="00095C2F"/>
  </w:style>
  <w:style w:type="numbering" w:customStyle="1" w:styleId="NoList4141">
    <w:name w:val="No List4141"/>
    <w:next w:val="a4"/>
    <w:uiPriority w:val="99"/>
    <w:semiHidden/>
    <w:unhideWhenUsed/>
    <w:rsid w:val="00095C2F"/>
  </w:style>
  <w:style w:type="numbering" w:customStyle="1" w:styleId="NoList5131">
    <w:name w:val="No List5131"/>
    <w:next w:val="a4"/>
    <w:uiPriority w:val="99"/>
    <w:semiHidden/>
    <w:unhideWhenUsed/>
    <w:rsid w:val="00095C2F"/>
  </w:style>
  <w:style w:type="numbering" w:customStyle="1" w:styleId="NoList6131">
    <w:name w:val="No List6131"/>
    <w:next w:val="a4"/>
    <w:uiPriority w:val="99"/>
    <w:semiHidden/>
    <w:unhideWhenUsed/>
    <w:rsid w:val="00095C2F"/>
  </w:style>
  <w:style w:type="numbering" w:customStyle="1" w:styleId="NoList7131">
    <w:name w:val="No List7131"/>
    <w:next w:val="a4"/>
    <w:uiPriority w:val="99"/>
    <w:semiHidden/>
    <w:unhideWhenUsed/>
    <w:rsid w:val="00095C2F"/>
  </w:style>
  <w:style w:type="numbering" w:customStyle="1" w:styleId="NoList8131">
    <w:name w:val="No List8131"/>
    <w:next w:val="a4"/>
    <w:uiPriority w:val="99"/>
    <w:semiHidden/>
    <w:unhideWhenUsed/>
    <w:rsid w:val="00095C2F"/>
  </w:style>
  <w:style w:type="numbering" w:customStyle="1" w:styleId="NoList9121">
    <w:name w:val="No List9121"/>
    <w:next w:val="a4"/>
    <w:uiPriority w:val="99"/>
    <w:semiHidden/>
    <w:unhideWhenUsed/>
    <w:rsid w:val="00095C2F"/>
  </w:style>
  <w:style w:type="numbering" w:customStyle="1" w:styleId="LFO1931">
    <w:name w:val="LFO1931"/>
    <w:basedOn w:val="a4"/>
    <w:rsid w:val="00095C2F"/>
  </w:style>
  <w:style w:type="numbering" w:customStyle="1" w:styleId="NoList1021">
    <w:name w:val="No List1021"/>
    <w:next w:val="a4"/>
    <w:uiPriority w:val="99"/>
    <w:semiHidden/>
    <w:unhideWhenUsed/>
    <w:rsid w:val="00095C2F"/>
  </w:style>
  <w:style w:type="numbering" w:customStyle="1" w:styleId="LFO19121">
    <w:name w:val="LFO19121"/>
    <w:basedOn w:val="a4"/>
    <w:rsid w:val="00095C2F"/>
  </w:style>
  <w:style w:type="numbering" w:customStyle="1" w:styleId="NoList1241">
    <w:name w:val="No List1241"/>
    <w:next w:val="a4"/>
    <w:uiPriority w:val="99"/>
    <w:semiHidden/>
    <w:rsid w:val="00095C2F"/>
  </w:style>
  <w:style w:type="numbering" w:customStyle="1" w:styleId="NoList11141">
    <w:name w:val="No List11141"/>
    <w:next w:val="a4"/>
    <w:uiPriority w:val="99"/>
    <w:semiHidden/>
    <w:unhideWhenUsed/>
    <w:rsid w:val="00095C2F"/>
  </w:style>
  <w:style w:type="numbering" w:customStyle="1" w:styleId="1410">
    <w:name w:val="无列表141"/>
    <w:next w:val="a4"/>
    <w:semiHidden/>
    <w:rsid w:val="00095C2F"/>
  </w:style>
  <w:style w:type="numbering" w:customStyle="1" w:styleId="1411">
    <w:name w:val="リストなし141"/>
    <w:next w:val="a4"/>
    <w:uiPriority w:val="99"/>
    <w:semiHidden/>
    <w:unhideWhenUsed/>
    <w:rsid w:val="00095C2F"/>
  </w:style>
  <w:style w:type="numbering" w:customStyle="1" w:styleId="11410">
    <w:name w:val="无列表1141"/>
    <w:next w:val="a4"/>
    <w:semiHidden/>
    <w:rsid w:val="00095C2F"/>
  </w:style>
  <w:style w:type="numbering" w:customStyle="1" w:styleId="11311">
    <w:name w:val="リストなし1131"/>
    <w:next w:val="a4"/>
    <w:uiPriority w:val="99"/>
    <w:semiHidden/>
    <w:unhideWhenUsed/>
    <w:rsid w:val="00095C2F"/>
  </w:style>
  <w:style w:type="numbering" w:customStyle="1" w:styleId="NoList2241">
    <w:name w:val="No List2241"/>
    <w:next w:val="a4"/>
    <w:uiPriority w:val="99"/>
    <w:semiHidden/>
    <w:unhideWhenUsed/>
    <w:rsid w:val="00095C2F"/>
  </w:style>
  <w:style w:type="numbering" w:customStyle="1" w:styleId="NoList3241">
    <w:name w:val="No List3241"/>
    <w:next w:val="a4"/>
    <w:uiPriority w:val="99"/>
    <w:semiHidden/>
    <w:unhideWhenUsed/>
    <w:rsid w:val="00095C2F"/>
  </w:style>
  <w:style w:type="numbering" w:customStyle="1" w:styleId="NoList4231">
    <w:name w:val="No List4231"/>
    <w:next w:val="a4"/>
    <w:uiPriority w:val="99"/>
    <w:semiHidden/>
    <w:unhideWhenUsed/>
    <w:rsid w:val="00095C2F"/>
  </w:style>
  <w:style w:type="numbering" w:customStyle="1" w:styleId="NoList21131">
    <w:name w:val="No List21131"/>
    <w:next w:val="a4"/>
    <w:uiPriority w:val="99"/>
    <w:semiHidden/>
    <w:unhideWhenUsed/>
    <w:rsid w:val="00095C2F"/>
  </w:style>
  <w:style w:type="numbering" w:customStyle="1" w:styleId="NoList31131">
    <w:name w:val="No List31131"/>
    <w:next w:val="a4"/>
    <w:uiPriority w:val="99"/>
    <w:semiHidden/>
    <w:unhideWhenUsed/>
    <w:rsid w:val="00095C2F"/>
  </w:style>
  <w:style w:type="numbering" w:customStyle="1" w:styleId="NoList41131">
    <w:name w:val="No List41131"/>
    <w:next w:val="a4"/>
    <w:uiPriority w:val="99"/>
    <w:semiHidden/>
    <w:unhideWhenUsed/>
    <w:rsid w:val="00095C2F"/>
  </w:style>
  <w:style w:type="numbering" w:customStyle="1" w:styleId="11131">
    <w:name w:val="无列表11131"/>
    <w:next w:val="a4"/>
    <w:semiHidden/>
    <w:rsid w:val="00095C2F"/>
  </w:style>
  <w:style w:type="numbering" w:customStyle="1" w:styleId="NoList111131">
    <w:name w:val="No List111131"/>
    <w:next w:val="a4"/>
    <w:uiPriority w:val="99"/>
    <w:semiHidden/>
    <w:unhideWhenUsed/>
    <w:rsid w:val="00095C2F"/>
  </w:style>
  <w:style w:type="numbering" w:customStyle="1" w:styleId="NoList12131">
    <w:name w:val="No List12131"/>
    <w:next w:val="a4"/>
    <w:uiPriority w:val="99"/>
    <w:semiHidden/>
    <w:unhideWhenUsed/>
    <w:rsid w:val="00095C2F"/>
  </w:style>
  <w:style w:type="numbering" w:customStyle="1" w:styleId="NoList22131">
    <w:name w:val="No List22131"/>
    <w:next w:val="a4"/>
    <w:uiPriority w:val="99"/>
    <w:semiHidden/>
    <w:unhideWhenUsed/>
    <w:rsid w:val="00095C2F"/>
  </w:style>
  <w:style w:type="numbering" w:customStyle="1" w:styleId="NoList32131">
    <w:name w:val="No List32131"/>
    <w:next w:val="a4"/>
    <w:uiPriority w:val="99"/>
    <w:semiHidden/>
    <w:unhideWhenUsed/>
    <w:rsid w:val="00095C2F"/>
  </w:style>
  <w:style w:type="numbering" w:customStyle="1" w:styleId="3e">
    <w:name w:val="リストなし3"/>
    <w:next w:val="a4"/>
    <w:uiPriority w:val="99"/>
    <w:semiHidden/>
    <w:unhideWhenUsed/>
    <w:rsid w:val="00095C2F"/>
  </w:style>
  <w:style w:type="table" w:customStyle="1" w:styleId="1f1">
    <w:name w:val="表 (格子)1"/>
    <w:basedOn w:val="a3"/>
    <w:next w:val="aff2"/>
    <w:uiPriority w:val="39"/>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095C2F"/>
  </w:style>
  <w:style w:type="numbering" w:customStyle="1" w:styleId="NoList27">
    <w:name w:val="No List27"/>
    <w:next w:val="a4"/>
    <w:uiPriority w:val="99"/>
    <w:semiHidden/>
    <w:unhideWhenUsed/>
    <w:rsid w:val="00095C2F"/>
  </w:style>
  <w:style w:type="numbering" w:customStyle="1" w:styleId="NoList37">
    <w:name w:val="No List37"/>
    <w:next w:val="a4"/>
    <w:uiPriority w:val="99"/>
    <w:semiHidden/>
    <w:unhideWhenUsed/>
    <w:rsid w:val="00095C2F"/>
  </w:style>
  <w:style w:type="numbering" w:customStyle="1" w:styleId="NoList47">
    <w:name w:val="No List47"/>
    <w:next w:val="a4"/>
    <w:uiPriority w:val="99"/>
    <w:semiHidden/>
    <w:unhideWhenUsed/>
    <w:rsid w:val="00095C2F"/>
  </w:style>
  <w:style w:type="table" w:customStyle="1" w:styleId="TableGrid17">
    <w:name w:val="Table Grid17"/>
    <w:basedOn w:val="a3"/>
    <w:next w:val="aff2"/>
    <w:uiPriority w:val="39"/>
    <w:qFormat/>
    <w:rsid w:val="00095C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4"/>
    <w:uiPriority w:val="99"/>
    <w:semiHidden/>
    <w:unhideWhenUsed/>
    <w:rsid w:val="00095C2F"/>
  </w:style>
  <w:style w:type="table" w:customStyle="1" w:styleId="TableGrid25">
    <w:name w:val="Table Grid25"/>
    <w:basedOn w:val="a3"/>
    <w:next w:val="aff2"/>
    <w:qFormat/>
    <w:rsid w:val="00095C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95C2F"/>
  </w:style>
  <w:style w:type="numbering" w:customStyle="1" w:styleId="NoList216">
    <w:name w:val="No List216"/>
    <w:next w:val="a4"/>
    <w:uiPriority w:val="99"/>
    <w:semiHidden/>
    <w:unhideWhenUsed/>
    <w:rsid w:val="00095C2F"/>
  </w:style>
  <w:style w:type="numbering" w:customStyle="1" w:styleId="NoList316">
    <w:name w:val="No List316"/>
    <w:next w:val="a4"/>
    <w:uiPriority w:val="99"/>
    <w:semiHidden/>
    <w:unhideWhenUsed/>
    <w:rsid w:val="00095C2F"/>
  </w:style>
  <w:style w:type="numbering" w:customStyle="1" w:styleId="NoList416">
    <w:name w:val="No List416"/>
    <w:next w:val="a4"/>
    <w:uiPriority w:val="99"/>
    <w:semiHidden/>
    <w:unhideWhenUsed/>
    <w:rsid w:val="00095C2F"/>
  </w:style>
  <w:style w:type="table" w:customStyle="1" w:styleId="TableGrid115">
    <w:name w:val="Table Grid115"/>
    <w:basedOn w:val="a3"/>
    <w:next w:val="aff2"/>
    <w:uiPriority w:val="39"/>
    <w:qFormat/>
    <w:rsid w:val="00095C2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4"/>
    <w:uiPriority w:val="99"/>
    <w:semiHidden/>
    <w:unhideWhenUsed/>
    <w:rsid w:val="00095C2F"/>
  </w:style>
  <w:style w:type="table" w:customStyle="1" w:styleId="TableGrid35">
    <w:name w:val="Table Grid35"/>
    <w:basedOn w:val="a3"/>
    <w:next w:val="aff2"/>
    <w:qFormat/>
    <w:rsid w:val="00095C2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95C2F"/>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095C2F"/>
    <w:rPr>
      <w:rFonts w:ascii="Times New Roman" w:eastAsia="Malgun Gothic" w:hAnsi="Times New Roman"/>
      <w:lang w:val="en-GB" w:eastAsia="ja-JP"/>
    </w:rPr>
  </w:style>
  <w:style w:type="table" w:customStyle="1" w:styleId="Tabellengitternetz13">
    <w:name w:val="Tabellengitternetz1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095C2F"/>
  </w:style>
  <w:style w:type="table" w:customStyle="1" w:styleId="330">
    <w:name w:val="网格型33"/>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4"/>
    <w:uiPriority w:val="99"/>
    <w:semiHidden/>
    <w:unhideWhenUsed/>
    <w:rsid w:val="00095C2F"/>
  </w:style>
  <w:style w:type="table" w:customStyle="1" w:styleId="213">
    <w:name w:val="表 (クラシック) 21"/>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3"/>
    <w:next w:val="aff2"/>
    <w:qFormat/>
    <w:rsid w:val="00095C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6"/>
    <w:next w:val="a4"/>
    <w:semiHidden/>
    <w:rsid w:val="00095C2F"/>
  </w:style>
  <w:style w:type="table" w:customStyle="1" w:styleId="3120">
    <w:name w:val="网格型312"/>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リストなし115"/>
    <w:next w:val="a4"/>
    <w:uiPriority w:val="99"/>
    <w:semiHidden/>
    <w:unhideWhenUsed/>
    <w:rsid w:val="00095C2F"/>
  </w:style>
  <w:style w:type="table" w:customStyle="1" w:styleId="TableClassic212">
    <w:name w:val="Table Classic 212"/>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6">
    <w:name w:val="No List1116"/>
    <w:next w:val="a4"/>
    <w:uiPriority w:val="99"/>
    <w:semiHidden/>
    <w:unhideWhenUsed/>
    <w:rsid w:val="00095C2F"/>
  </w:style>
  <w:style w:type="numbering" w:customStyle="1" w:styleId="NoList76">
    <w:name w:val="No List76"/>
    <w:next w:val="a4"/>
    <w:uiPriority w:val="99"/>
    <w:semiHidden/>
    <w:unhideWhenUsed/>
    <w:rsid w:val="00095C2F"/>
  </w:style>
  <w:style w:type="table" w:customStyle="1" w:styleId="TableGrid125">
    <w:name w:val="Table Grid12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4"/>
    <w:uiPriority w:val="99"/>
    <w:semiHidden/>
    <w:unhideWhenUsed/>
    <w:rsid w:val="00095C2F"/>
  </w:style>
  <w:style w:type="table" w:customStyle="1" w:styleId="TableGrid1115">
    <w:name w:val="Table Grid1115"/>
    <w:basedOn w:val="a3"/>
    <w:next w:val="aff2"/>
    <w:qFormat/>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uiPriority w:val="99"/>
    <w:semiHidden/>
    <w:unhideWhenUsed/>
    <w:rsid w:val="00095C2F"/>
  </w:style>
  <w:style w:type="numbering" w:customStyle="1" w:styleId="NoList326">
    <w:name w:val="No List326"/>
    <w:next w:val="a4"/>
    <w:uiPriority w:val="99"/>
    <w:semiHidden/>
    <w:unhideWhenUsed/>
    <w:rsid w:val="00095C2F"/>
  </w:style>
  <w:style w:type="table" w:customStyle="1" w:styleId="TableGrid54">
    <w:name w:val="Table Grid54"/>
    <w:basedOn w:val="a3"/>
    <w:next w:val="aff2"/>
    <w:uiPriority w:val="39"/>
    <w:qFormat/>
    <w:rsid w:val="00095C2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4"/>
    <w:uiPriority w:val="99"/>
    <w:semiHidden/>
    <w:unhideWhenUsed/>
    <w:rsid w:val="00095C2F"/>
  </w:style>
  <w:style w:type="numbering" w:customStyle="1" w:styleId="NoList515">
    <w:name w:val="No List515"/>
    <w:next w:val="a4"/>
    <w:uiPriority w:val="99"/>
    <w:semiHidden/>
    <w:unhideWhenUsed/>
    <w:rsid w:val="00095C2F"/>
  </w:style>
  <w:style w:type="numbering" w:customStyle="1" w:styleId="NoList2115">
    <w:name w:val="No List2115"/>
    <w:next w:val="a4"/>
    <w:uiPriority w:val="99"/>
    <w:semiHidden/>
    <w:unhideWhenUsed/>
    <w:rsid w:val="00095C2F"/>
  </w:style>
  <w:style w:type="numbering" w:customStyle="1" w:styleId="NoList3115">
    <w:name w:val="No List3115"/>
    <w:next w:val="a4"/>
    <w:uiPriority w:val="99"/>
    <w:semiHidden/>
    <w:unhideWhenUsed/>
    <w:rsid w:val="00095C2F"/>
  </w:style>
  <w:style w:type="numbering" w:customStyle="1" w:styleId="NoList4115">
    <w:name w:val="No List4115"/>
    <w:next w:val="a4"/>
    <w:uiPriority w:val="99"/>
    <w:semiHidden/>
    <w:unhideWhenUsed/>
    <w:rsid w:val="00095C2F"/>
  </w:style>
  <w:style w:type="numbering" w:customStyle="1" w:styleId="NoList615">
    <w:name w:val="No List615"/>
    <w:next w:val="a4"/>
    <w:uiPriority w:val="99"/>
    <w:semiHidden/>
    <w:unhideWhenUsed/>
    <w:rsid w:val="00095C2F"/>
  </w:style>
  <w:style w:type="table" w:customStyle="1" w:styleId="TableGrid414">
    <w:name w:val="Table Grid414"/>
    <w:basedOn w:val="a3"/>
    <w:next w:val="aff2"/>
    <w:rsid w:val="00095C2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2"/>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2"/>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095C2F"/>
  </w:style>
  <w:style w:type="numbering" w:customStyle="1" w:styleId="NoList11115">
    <w:name w:val="No List11115"/>
    <w:next w:val="a4"/>
    <w:uiPriority w:val="99"/>
    <w:semiHidden/>
    <w:unhideWhenUsed/>
    <w:rsid w:val="00095C2F"/>
  </w:style>
  <w:style w:type="numbering" w:customStyle="1" w:styleId="NoList715">
    <w:name w:val="No List715"/>
    <w:next w:val="a4"/>
    <w:uiPriority w:val="99"/>
    <w:semiHidden/>
    <w:unhideWhenUsed/>
    <w:rsid w:val="00095C2F"/>
  </w:style>
  <w:style w:type="table" w:customStyle="1" w:styleId="TableGrid1211">
    <w:name w:val="Table Grid12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95C2F"/>
  </w:style>
  <w:style w:type="table" w:customStyle="1" w:styleId="TableGrid11111">
    <w:name w:val="Table Grid11111"/>
    <w:basedOn w:val="a3"/>
    <w:next w:val="aff2"/>
    <w:rsid w:val="00095C2F"/>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095C2F"/>
  </w:style>
  <w:style w:type="numbering" w:customStyle="1" w:styleId="NoList3215">
    <w:name w:val="No List3215"/>
    <w:next w:val="a4"/>
    <w:uiPriority w:val="99"/>
    <w:semiHidden/>
    <w:unhideWhenUsed/>
    <w:rsid w:val="00095C2F"/>
  </w:style>
  <w:style w:type="table" w:customStyle="1" w:styleId="TableStyle12">
    <w:name w:val="Table Style12"/>
    <w:basedOn w:val="a3"/>
    <w:qFormat/>
    <w:rsid w:val="00095C2F"/>
    <w:rPr>
      <w:rFonts w:ascii="Times New Roman" w:eastAsia="ＭＳ 明朝" w:hAnsi="Times New Roman"/>
      <w:lang w:val="en-US" w:eastAsia="en-US"/>
    </w:rPr>
    <w:tblPr/>
  </w:style>
  <w:style w:type="table" w:customStyle="1" w:styleId="TableGrid64">
    <w:name w:val="Table Grid64"/>
    <w:basedOn w:val="a3"/>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f2"/>
    <w:qFormat/>
    <w:rsid w:val="00095C2F"/>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4"/>
    <w:uiPriority w:val="99"/>
    <w:semiHidden/>
    <w:unhideWhenUsed/>
    <w:rsid w:val="00095C2F"/>
  </w:style>
  <w:style w:type="table" w:customStyle="1" w:styleId="TableGrid91">
    <w:name w:val="Table Grid91"/>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095C2F"/>
  </w:style>
  <w:style w:type="numbering" w:customStyle="1" w:styleId="NoList232">
    <w:name w:val="No List232"/>
    <w:next w:val="a4"/>
    <w:uiPriority w:val="99"/>
    <w:semiHidden/>
    <w:unhideWhenUsed/>
    <w:rsid w:val="00095C2F"/>
  </w:style>
  <w:style w:type="table" w:customStyle="1" w:styleId="TableGrid421">
    <w:name w:val="Table Grid42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095C2F"/>
  </w:style>
  <w:style w:type="table" w:customStyle="1" w:styleId="TableGrid511">
    <w:name w:val="Table Grid51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95C2F"/>
  </w:style>
  <w:style w:type="table" w:customStyle="1" w:styleId="TableGrid611">
    <w:name w:val="Table Grid61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095C2F"/>
  </w:style>
  <w:style w:type="numbering" w:customStyle="1" w:styleId="NoList622">
    <w:name w:val="No List622"/>
    <w:next w:val="a4"/>
    <w:uiPriority w:val="99"/>
    <w:semiHidden/>
    <w:unhideWhenUsed/>
    <w:rsid w:val="00095C2F"/>
  </w:style>
  <w:style w:type="numbering" w:customStyle="1" w:styleId="NoList722">
    <w:name w:val="No List722"/>
    <w:next w:val="a4"/>
    <w:uiPriority w:val="99"/>
    <w:semiHidden/>
    <w:unhideWhenUsed/>
    <w:rsid w:val="00095C2F"/>
  </w:style>
  <w:style w:type="numbering" w:customStyle="1" w:styleId="NoList815">
    <w:name w:val="No List815"/>
    <w:next w:val="a4"/>
    <w:uiPriority w:val="99"/>
    <w:semiHidden/>
    <w:unhideWhenUsed/>
    <w:rsid w:val="00095C2F"/>
  </w:style>
  <w:style w:type="table" w:customStyle="1" w:styleId="TableGrid711">
    <w:name w:val="Table Grid71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4"/>
    <w:uiPriority w:val="99"/>
    <w:semiHidden/>
    <w:unhideWhenUsed/>
    <w:rsid w:val="00095C2F"/>
  </w:style>
  <w:style w:type="table" w:customStyle="1" w:styleId="TableGrid811">
    <w:name w:val="Table Grid811"/>
    <w:basedOn w:val="a3"/>
    <w:next w:val="aff2"/>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95C2F"/>
    <w:rPr>
      <w:rFonts w:ascii="Times New Roman" w:eastAsia="ＭＳ 明朝" w:hAnsi="Times New Roman"/>
      <w:lang w:val="en-US" w:eastAsia="en-US"/>
    </w:rPr>
    <w:tblPr/>
  </w:style>
  <w:style w:type="table" w:customStyle="1" w:styleId="Tabellengitternetz1121">
    <w:name w:val="Tabellengitternetz1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095C2F"/>
  </w:style>
  <w:style w:type="numbering" w:customStyle="1" w:styleId="NoList2122">
    <w:name w:val="No List2122"/>
    <w:next w:val="a4"/>
    <w:uiPriority w:val="99"/>
    <w:semiHidden/>
    <w:unhideWhenUsed/>
    <w:rsid w:val="00095C2F"/>
  </w:style>
  <w:style w:type="table" w:customStyle="1" w:styleId="TableGrid4111">
    <w:name w:val="Table Grid4111"/>
    <w:basedOn w:val="a3"/>
    <w:next w:val="aff2"/>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095C2F"/>
  </w:style>
  <w:style w:type="numbering" w:customStyle="1" w:styleId="NoList4122">
    <w:name w:val="No List4122"/>
    <w:next w:val="a4"/>
    <w:uiPriority w:val="99"/>
    <w:semiHidden/>
    <w:unhideWhenUsed/>
    <w:rsid w:val="00095C2F"/>
  </w:style>
  <w:style w:type="numbering" w:customStyle="1" w:styleId="NoList5112">
    <w:name w:val="No List5112"/>
    <w:next w:val="a4"/>
    <w:uiPriority w:val="99"/>
    <w:semiHidden/>
    <w:unhideWhenUsed/>
    <w:rsid w:val="00095C2F"/>
  </w:style>
  <w:style w:type="numbering" w:customStyle="1" w:styleId="NoList6112">
    <w:name w:val="No List6112"/>
    <w:next w:val="a4"/>
    <w:uiPriority w:val="99"/>
    <w:semiHidden/>
    <w:unhideWhenUsed/>
    <w:rsid w:val="00095C2F"/>
  </w:style>
  <w:style w:type="numbering" w:customStyle="1" w:styleId="NoList7112">
    <w:name w:val="No List7112"/>
    <w:next w:val="a4"/>
    <w:uiPriority w:val="99"/>
    <w:semiHidden/>
    <w:unhideWhenUsed/>
    <w:rsid w:val="00095C2F"/>
  </w:style>
  <w:style w:type="numbering" w:customStyle="1" w:styleId="NoList8112">
    <w:name w:val="No List8112"/>
    <w:next w:val="a4"/>
    <w:uiPriority w:val="99"/>
    <w:semiHidden/>
    <w:unhideWhenUsed/>
    <w:rsid w:val="00095C2F"/>
  </w:style>
  <w:style w:type="numbering" w:customStyle="1" w:styleId="NoList914">
    <w:name w:val="No List914"/>
    <w:next w:val="a4"/>
    <w:uiPriority w:val="99"/>
    <w:semiHidden/>
    <w:unhideWhenUsed/>
    <w:rsid w:val="00095C2F"/>
  </w:style>
  <w:style w:type="table" w:customStyle="1" w:styleId="TableGrid761">
    <w:name w:val="Table Grid761"/>
    <w:basedOn w:val="a3"/>
    <w:next w:val="aff2"/>
    <w:uiPriority w:val="39"/>
    <w:rsid w:val="00095C2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095C2F"/>
    <w:pPr>
      <w:numPr>
        <w:numId w:val="17"/>
      </w:numPr>
    </w:pPr>
  </w:style>
  <w:style w:type="numbering" w:customStyle="1" w:styleId="NoList104">
    <w:name w:val="No List104"/>
    <w:next w:val="a4"/>
    <w:uiPriority w:val="99"/>
    <w:semiHidden/>
    <w:unhideWhenUsed/>
    <w:rsid w:val="00095C2F"/>
  </w:style>
  <w:style w:type="numbering" w:customStyle="1" w:styleId="LFO1914">
    <w:name w:val="LFO1914"/>
    <w:basedOn w:val="a4"/>
    <w:rsid w:val="00095C2F"/>
  </w:style>
  <w:style w:type="table" w:customStyle="1" w:styleId="TableGrid1221">
    <w:name w:val="Table Grid1221"/>
    <w:basedOn w:val="a3"/>
    <w:next w:val="aff2"/>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095C2F"/>
  </w:style>
  <w:style w:type="numbering" w:customStyle="1" w:styleId="NoList11122">
    <w:name w:val="No List11122"/>
    <w:next w:val="a4"/>
    <w:uiPriority w:val="99"/>
    <w:semiHidden/>
    <w:unhideWhenUsed/>
    <w:rsid w:val="00095C2F"/>
  </w:style>
  <w:style w:type="table" w:customStyle="1" w:styleId="TableGrid2211">
    <w:name w:val="Table Grid2211"/>
    <w:basedOn w:val="a3"/>
    <w:next w:val="aff2"/>
    <w:uiPriority w:val="39"/>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2"/>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095C2F"/>
  </w:style>
  <w:style w:type="numbering" w:customStyle="1" w:styleId="1221">
    <w:name w:val="リストなし122"/>
    <w:next w:val="a4"/>
    <w:uiPriority w:val="99"/>
    <w:semiHidden/>
    <w:unhideWhenUsed/>
    <w:rsid w:val="00095C2F"/>
  </w:style>
  <w:style w:type="numbering" w:customStyle="1" w:styleId="1122">
    <w:name w:val="无列表1122"/>
    <w:next w:val="a4"/>
    <w:semiHidden/>
    <w:rsid w:val="00095C2F"/>
  </w:style>
  <w:style w:type="numbering" w:customStyle="1" w:styleId="11120">
    <w:name w:val="リストなし1112"/>
    <w:next w:val="a4"/>
    <w:uiPriority w:val="99"/>
    <w:semiHidden/>
    <w:unhideWhenUsed/>
    <w:rsid w:val="00095C2F"/>
  </w:style>
  <w:style w:type="numbering" w:customStyle="1" w:styleId="NoList2222">
    <w:name w:val="No List2222"/>
    <w:next w:val="a4"/>
    <w:uiPriority w:val="99"/>
    <w:semiHidden/>
    <w:unhideWhenUsed/>
    <w:rsid w:val="00095C2F"/>
  </w:style>
  <w:style w:type="numbering" w:customStyle="1" w:styleId="NoList3222">
    <w:name w:val="No List3222"/>
    <w:next w:val="a4"/>
    <w:uiPriority w:val="99"/>
    <w:semiHidden/>
    <w:unhideWhenUsed/>
    <w:rsid w:val="00095C2F"/>
  </w:style>
  <w:style w:type="numbering" w:customStyle="1" w:styleId="NoList4212">
    <w:name w:val="No List4212"/>
    <w:next w:val="a4"/>
    <w:uiPriority w:val="99"/>
    <w:semiHidden/>
    <w:unhideWhenUsed/>
    <w:rsid w:val="00095C2F"/>
  </w:style>
  <w:style w:type="numbering" w:customStyle="1" w:styleId="NoList21112">
    <w:name w:val="No List21112"/>
    <w:next w:val="a4"/>
    <w:uiPriority w:val="99"/>
    <w:semiHidden/>
    <w:unhideWhenUsed/>
    <w:rsid w:val="00095C2F"/>
  </w:style>
  <w:style w:type="numbering" w:customStyle="1" w:styleId="NoList31112">
    <w:name w:val="No List31112"/>
    <w:next w:val="a4"/>
    <w:uiPriority w:val="99"/>
    <w:semiHidden/>
    <w:unhideWhenUsed/>
    <w:rsid w:val="00095C2F"/>
  </w:style>
  <w:style w:type="numbering" w:customStyle="1" w:styleId="NoList41112">
    <w:name w:val="No List41112"/>
    <w:next w:val="a4"/>
    <w:uiPriority w:val="99"/>
    <w:semiHidden/>
    <w:unhideWhenUsed/>
    <w:rsid w:val="00095C2F"/>
  </w:style>
  <w:style w:type="numbering" w:customStyle="1" w:styleId="11112">
    <w:name w:val="无列表11112"/>
    <w:next w:val="a4"/>
    <w:semiHidden/>
    <w:rsid w:val="00095C2F"/>
  </w:style>
  <w:style w:type="numbering" w:customStyle="1" w:styleId="NoList111112">
    <w:name w:val="No List111112"/>
    <w:next w:val="a4"/>
    <w:uiPriority w:val="99"/>
    <w:semiHidden/>
    <w:unhideWhenUsed/>
    <w:rsid w:val="00095C2F"/>
  </w:style>
  <w:style w:type="numbering" w:customStyle="1" w:styleId="NoList12112">
    <w:name w:val="No List12112"/>
    <w:next w:val="a4"/>
    <w:uiPriority w:val="99"/>
    <w:semiHidden/>
    <w:unhideWhenUsed/>
    <w:rsid w:val="00095C2F"/>
  </w:style>
  <w:style w:type="numbering" w:customStyle="1" w:styleId="NoList22112">
    <w:name w:val="No List22112"/>
    <w:next w:val="a4"/>
    <w:uiPriority w:val="99"/>
    <w:semiHidden/>
    <w:unhideWhenUsed/>
    <w:rsid w:val="00095C2F"/>
  </w:style>
  <w:style w:type="numbering" w:customStyle="1" w:styleId="NoList32112">
    <w:name w:val="No List32112"/>
    <w:next w:val="a4"/>
    <w:uiPriority w:val="99"/>
    <w:semiHidden/>
    <w:unhideWhenUsed/>
    <w:rsid w:val="00095C2F"/>
  </w:style>
  <w:style w:type="numbering" w:customStyle="1" w:styleId="NoList142">
    <w:name w:val="No List142"/>
    <w:next w:val="a4"/>
    <w:uiPriority w:val="99"/>
    <w:semiHidden/>
    <w:unhideWhenUsed/>
    <w:rsid w:val="00095C2F"/>
  </w:style>
  <w:style w:type="table" w:customStyle="1" w:styleId="TableGrid101">
    <w:name w:val="Table Grid101"/>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4"/>
    <w:uiPriority w:val="99"/>
    <w:semiHidden/>
    <w:unhideWhenUsed/>
    <w:rsid w:val="00095C2F"/>
  </w:style>
  <w:style w:type="numbering" w:customStyle="1" w:styleId="NoList242">
    <w:name w:val="No List242"/>
    <w:next w:val="a4"/>
    <w:uiPriority w:val="99"/>
    <w:semiHidden/>
    <w:unhideWhenUsed/>
    <w:rsid w:val="00095C2F"/>
  </w:style>
  <w:style w:type="table" w:customStyle="1" w:styleId="TableGrid431">
    <w:name w:val="Table Grid43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unhideWhenUsed/>
    <w:rsid w:val="00095C2F"/>
  </w:style>
  <w:style w:type="table" w:customStyle="1" w:styleId="TableGrid521">
    <w:name w:val="Table Grid52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95C2F"/>
  </w:style>
  <w:style w:type="table" w:customStyle="1" w:styleId="TableGrid621">
    <w:name w:val="Table Grid62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4"/>
    <w:uiPriority w:val="99"/>
    <w:semiHidden/>
    <w:unhideWhenUsed/>
    <w:rsid w:val="00095C2F"/>
  </w:style>
  <w:style w:type="numbering" w:customStyle="1" w:styleId="NoList632">
    <w:name w:val="No List632"/>
    <w:next w:val="a4"/>
    <w:uiPriority w:val="99"/>
    <w:semiHidden/>
    <w:unhideWhenUsed/>
    <w:rsid w:val="00095C2F"/>
  </w:style>
  <w:style w:type="numbering" w:customStyle="1" w:styleId="NoList732">
    <w:name w:val="No List732"/>
    <w:next w:val="a4"/>
    <w:uiPriority w:val="99"/>
    <w:semiHidden/>
    <w:unhideWhenUsed/>
    <w:rsid w:val="00095C2F"/>
  </w:style>
  <w:style w:type="numbering" w:customStyle="1" w:styleId="NoList822">
    <w:name w:val="No List822"/>
    <w:next w:val="a4"/>
    <w:uiPriority w:val="99"/>
    <w:semiHidden/>
    <w:unhideWhenUsed/>
    <w:rsid w:val="00095C2F"/>
  </w:style>
  <w:style w:type="numbering" w:customStyle="1" w:styleId="NoList922">
    <w:name w:val="No List922"/>
    <w:next w:val="a4"/>
    <w:uiPriority w:val="99"/>
    <w:semiHidden/>
    <w:unhideWhenUsed/>
    <w:rsid w:val="00095C2F"/>
  </w:style>
  <w:style w:type="table" w:customStyle="1" w:styleId="TableGrid821">
    <w:name w:val="Table Grid821"/>
    <w:basedOn w:val="a3"/>
    <w:next w:val="aff2"/>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95C2F"/>
  </w:style>
  <w:style w:type="numbering" w:customStyle="1" w:styleId="NoList2132">
    <w:name w:val="No List2132"/>
    <w:next w:val="a4"/>
    <w:uiPriority w:val="99"/>
    <w:semiHidden/>
    <w:unhideWhenUsed/>
    <w:rsid w:val="00095C2F"/>
  </w:style>
  <w:style w:type="table" w:customStyle="1" w:styleId="TableGrid4121">
    <w:name w:val="Table Grid4121"/>
    <w:basedOn w:val="a3"/>
    <w:next w:val="aff2"/>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4"/>
    <w:uiPriority w:val="99"/>
    <w:semiHidden/>
    <w:unhideWhenUsed/>
    <w:rsid w:val="00095C2F"/>
  </w:style>
  <w:style w:type="numbering" w:customStyle="1" w:styleId="NoList4132">
    <w:name w:val="No List4132"/>
    <w:next w:val="a4"/>
    <w:uiPriority w:val="99"/>
    <w:semiHidden/>
    <w:unhideWhenUsed/>
    <w:rsid w:val="00095C2F"/>
  </w:style>
  <w:style w:type="numbering" w:customStyle="1" w:styleId="NoList5122">
    <w:name w:val="No List5122"/>
    <w:next w:val="a4"/>
    <w:uiPriority w:val="99"/>
    <w:semiHidden/>
    <w:unhideWhenUsed/>
    <w:rsid w:val="00095C2F"/>
  </w:style>
  <w:style w:type="numbering" w:customStyle="1" w:styleId="NoList6122">
    <w:name w:val="No List6122"/>
    <w:next w:val="a4"/>
    <w:uiPriority w:val="99"/>
    <w:semiHidden/>
    <w:unhideWhenUsed/>
    <w:rsid w:val="00095C2F"/>
  </w:style>
  <w:style w:type="numbering" w:customStyle="1" w:styleId="NoList7122">
    <w:name w:val="No List7122"/>
    <w:next w:val="a4"/>
    <w:uiPriority w:val="99"/>
    <w:semiHidden/>
    <w:unhideWhenUsed/>
    <w:rsid w:val="00095C2F"/>
  </w:style>
  <w:style w:type="numbering" w:customStyle="1" w:styleId="NoList8122">
    <w:name w:val="No List8122"/>
    <w:next w:val="a4"/>
    <w:uiPriority w:val="99"/>
    <w:semiHidden/>
    <w:unhideWhenUsed/>
    <w:rsid w:val="00095C2F"/>
  </w:style>
  <w:style w:type="numbering" w:customStyle="1" w:styleId="NoList9112">
    <w:name w:val="No List9112"/>
    <w:next w:val="a4"/>
    <w:uiPriority w:val="99"/>
    <w:semiHidden/>
    <w:unhideWhenUsed/>
    <w:rsid w:val="00095C2F"/>
  </w:style>
  <w:style w:type="numbering" w:customStyle="1" w:styleId="LFO1922">
    <w:name w:val="LFO1922"/>
    <w:basedOn w:val="a4"/>
    <w:rsid w:val="00095C2F"/>
  </w:style>
  <w:style w:type="numbering" w:customStyle="1" w:styleId="NoList1012">
    <w:name w:val="No List1012"/>
    <w:next w:val="a4"/>
    <w:uiPriority w:val="99"/>
    <w:semiHidden/>
    <w:unhideWhenUsed/>
    <w:rsid w:val="00095C2F"/>
  </w:style>
  <w:style w:type="numbering" w:customStyle="1" w:styleId="LFO19112">
    <w:name w:val="LFO19112"/>
    <w:basedOn w:val="a4"/>
    <w:rsid w:val="00095C2F"/>
  </w:style>
  <w:style w:type="table" w:customStyle="1" w:styleId="TableGrid1231">
    <w:name w:val="Table Grid1231"/>
    <w:basedOn w:val="a3"/>
    <w:next w:val="aff2"/>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4"/>
    <w:uiPriority w:val="99"/>
    <w:semiHidden/>
    <w:rsid w:val="00095C2F"/>
  </w:style>
  <w:style w:type="numbering" w:customStyle="1" w:styleId="NoList11132">
    <w:name w:val="No List11132"/>
    <w:next w:val="a4"/>
    <w:uiPriority w:val="99"/>
    <w:semiHidden/>
    <w:unhideWhenUsed/>
    <w:rsid w:val="00095C2F"/>
  </w:style>
  <w:style w:type="table" w:customStyle="1" w:styleId="TableGrid2221">
    <w:name w:val="Table Grid2221"/>
    <w:basedOn w:val="a3"/>
    <w:next w:val="aff2"/>
    <w:uiPriority w:val="39"/>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f2"/>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2"/>
    <w:next w:val="a4"/>
    <w:semiHidden/>
    <w:rsid w:val="00095C2F"/>
  </w:style>
  <w:style w:type="numbering" w:customStyle="1" w:styleId="1320">
    <w:name w:val="リストなし132"/>
    <w:next w:val="a4"/>
    <w:uiPriority w:val="99"/>
    <w:semiHidden/>
    <w:unhideWhenUsed/>
    <w:rsid w:val="00095C2F"/>
  </w:style>
  <w:style w:type="numbering" w:customStyle="1" w:styleId="1132">
    <w:name w:val="无列表1132"/>
    <w:next w:val="a4"/>
    <w:semiHidden/>
    <w:rsid w:val="00095C2F"/>
  </w:style>
  <w:style w:type="numbering" w:customStyle="1" w:styleId="11220">
    <w:name w:val="リストなし1122"/>
    <w:next w:val="a4"/>
    <w:uiPriority w:val="99"/>
    <w:semiHidden/>
    <w:unhideWhenUsed/>
    <w:rsid w:val="00095C2F"/>
  </w:style>
  <w:style w:type="numbering" w:customStyle="1" w:styleId="NoList2232">
    <w:name w:val="No List2232"/>
    <w:next w:val="a4"/>
    <w:uiPriority w:val="99"/>
    <w:semiHidden/>
    <w:unhideWhenUsed/>
    <w:rsid w:val="00095C2F"/>
  </w:style>
  <w:style w:type="numbering" w:customStyle="1" w:styleId="NoList3232">
    <w:name w:val="No List3232"/>
    <w:next w:val="a4"/>
    <w:uiPriority w:val="99"/>
    <w:semiHidden/>
    <w:unhideWhenUsed/>
    <w:rsid w:val="00095C2F"/>
  </w:style>
  <w:style w:type="numbering" w:customStyle="1" w:styleId="NoList4222">
    <w:name w:val="No List4222"/>
    <w:next w:val="a4"/>
    <w:uiPriority w:val="99"/>
    <w:semiHidden/>
    <w:unhideWhenUsed/>
    <w:rsid w:val="00095C2F"/>
  </w:style>
  <w:style w:type="numbering" w:customStyle="1" w:styleId="NoList21122">
    <w:name w:val="No List21122"/>
    <w:next w:val="a4"/>
    <w:uiPriority w:val="99"/>
    <w:semiHidden/>
    <w:unhideWhenUsed/>
    <w:rsid w:val="00095C2F"/>
  </w:style>
  <w:style w:type="numbering" w:customStyle="1" w:styleId="NoList31122">
    <w:name w:val="No List31122"/>
    <w:next w:val="a4"/>
    <w:uiPriority w:val="99"/>
    <w:semiHidden/>
    <w:unhideWhenUsed/>
    <w:rsid w:val="00095C2F"/>
  </w:style>
  <w:style w:type="numbering" w:customStyle="1" w:styleId="NoList41122">
    <w:name w:val="No List41122"/>
    <w:next w:val="a4"/>
    <w:uiPriority w:val="99"/>
    <w:semiHidden/>
    <w:unhideWhenUsed/>
    <w:rsid w:val="00095C2F"/>
  </w:style>
  <w:style w:type="numbering" w:customStyle="1" w:styleId="11122">
    <w:name w:val="无列表11122"/>
    <w:next w:val="a4"/>
    <w:semiHidden/>
    <w:rsid w:val="00095C2F"/>
  </w:style>
  <w:style w:type="numbering" w:customStyle="1" w:styleId="NoList111122">
    <w:name w:val="No List111122"/>
    <w:next w:val="a4"/>
    <w:uiPriority w:val="99"/>
    <w:semiHidden/>
    <w:unhideWhenUsed/>
    <w:rsid w:val="00095C2F"/>
  </w:style>
  <w:style w:type="numbering" w:customStyle="1" w:styleId="NoList12122">
    <w:name w:val="No List12122"/>
    <w:next w:val="a4"/>
    <w:uiPriority w:val="99"/>
    <w:semiHidden/>
    <w:unhideWhenUsed/>
    <w:rsid w:val="00095C2F"/>
  </w:style>
  <w:style w:type="numbering" w:customStyle="1" w:styleId="NoList22122">
    <w:name w:val="No List22122"/>
    <w:next w:val="a4"/>
    <w:uiPriority w:val="99"/>
    <w:semiHidden/>
    <w:unhideWhenUsed/>
    <w:rsid w:val="00095C2F"/>
  </w:style>
  <w:style w:type="numbering" w:customStyle="1" w:styleId="NoList32122">
    <w:name w:val="No List32122"/>
    <w:next w:val="a4"/>
    <w:uiPriority w:val="99"/>
    <w:semiHidden/>
    <w:unhideWhenUsed/>
    <w:rsid w:val="00095C2F"/>
  </w:style>
  <w:style w:type="numbering" w:customStyle="1" w:styleId="NoList162">
    <w:name w:val="No List162"/>
    <w:next w:val="a4"/>
    <w:uiPriority w:val="99"/>
    <w:semiHidden/>
    <w:unhideWhenUsed/>
    <w:rsid w:val="00095C2F"/>
  </w:style>
  <w:style w:type="table" w:customStyle="1" w:styleId="TableGrid151">
    <w:name w:val="Table Grid151"/>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2"/>
    <w:qFormat/>
    <w:rsid w:val="00095C2F"/>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095C2F"/>
  </w:style>
  <w:style w:type="numbering" w:customStyle="1" w:styleId="NoList252">
    <w:name w:val="No List252"/>
    <w:next w:val="a4"/>
    <w:uiPriority w:val="99"/>
    <w:semiHidden/>
    <w:unhideWhenUsed/>
    <w:rsid w:val="00095C2F"/>
  </w:style>
  <w:style w:type="table" w:customStyle="1" w:styleId="TableGrid441">
    <w:name w:val="Table Grid44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unhideWhenUsed/>
    <w:rsid w:val="00095C2F"/>
  </w:style>
  <w:style w:type="table" w:customStyle="1" w:styleId="TableGrid531">
    <w:name w:val="Table Grid53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4"/>
    <w:uiPriority w:val="99"/>
    <w:semiHidden/>
    <w:unhideWhenUsed/>
    <w:rsid w:val="00095C2F"/>
  </w:style>
  <w:style w:type="table" w:customStyle="1" w:styleId="TableGrid631">
    <w:name w:val="Table Grid631"/>
    <w:basedOn w:val="a3"/>
    <w:next w:val="aff2"/>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4"/>
    <w:uiPriority w:val="99"/>
    <w:semiHidden/>
    <w:unhideWhenUsed/>
    <w:rsid w:val="00095C2F"/>
  </w:style>
  <w:style w:type="numbering" w:customStyle="1" w:styleId="NoList642">
    <w:name w:val="No List642"/>
    <w:next w:val="a4"/>
    <w:uiPriority w:val="99"/>
    <w:semiHidden/>
    <w:unhideWhenUsed/>
    <w:rsid w:val="00095C2F"/>
  </w:style>
  <w:style w:type="numbering" w:customStyle="1" w:styleId="NoList742">
    <w:name w:val="No List742"/>
    <w:next w:val="a4"/>
    <w:uiPriority w:val="99"/>
    <w:semiHidden/>
    <w:unhideWhenUsed/>
    <w:rsid w:val="00095C2F"/>
  </w:style>
  <w:style w:type="numbering" w:customStyle="1" w:styleId="NoList832">
    <w:name w:val="No List832"/>
    <w:next w:val="a4"/>
    <w:uiPriority w:val="99"/>
    <w:semiHidden/>
    <w:unhideWhenUsed/>
    <w:rsid w:val="00095C2F"/>
  </w:style>
  <w:style w:type="numbering" w:customStyle="1" w:styleId="NoList932">
    <w:name w:val="No List932"/>
    <w:next w:val="a4"/>
    <w:uiPriority w:val="99"/>
    <w:semiHidden/>
    <w:unhideWhenUsed/>
    <w:rsid w:val="00095C2F"/>
  </w:style>
  <w:style w:type="table" w:customStyle="1" w:styleId="TableGrid831">
    <w:name w:val="Table Grid831"/>
    <w:basedOn w:val="a3"/>
    <w:next w:val="aff2"/>
    <w:uiPriority w:val="39"/>
    <w:rsid w:val="00095C2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2"/>
    <w:uiPriority w:val="39"/>
    <w:qFormat/>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f2"/>
    <w:qFormat/>
    <w:rsid w:val="00095C2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4"/>
    <w:uiPriority w:val="99"/>
    <w:semiHidden/>
    <w:unhideWhenUsed/>
    <w:rsid w:val="00095C2F"/>
  </w:style>
  <w:style w:type="numbering" w:customStyle="1" w:styleId="NoList2142">
    <w:name w:val="No List2142"/>
    <w:next w:val="a4"/>
    <w:uiPriority w:val="99"/>
    <w:semiHidden/>
    <w:unhideWhenUsed/>
    <w:rsid w:val="00095C2F"/>
  </w:style>
  <w:style w:type="table" w:customStyle="1" w:styleId="TableGrid4131">
    <w:name w:val="Table Grid4131"/>
    <w:basedOn w:val="a3"/>
    <w:next w:val="aff2"/>
    <w:rsid w:val="00095C2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4"/>
    <w:uiPriority w:val="99"/>
    <w:semiHidden/>
    <w:unhideWhenUsed/>
    <w:rsid w:val="00095C2F"/>
  </w:style>
  <w:style w:type="numbering" w:customStyle="1" w:styleId="NoList4142">
    <w:name w:val="No List4142"/>
    <w:next w:val="a4"/>
    <w:uiPriority w:val="99"/>
    <w:semiHidden/>
    <w:unhideWhenUsed/>
    <w:rsid w:val="00095C2F"/>
  </w:style>
  <w:style w:type="numbering" w:customStyle="1" w:styleId="NoList5132">
    <w:name w:val="No List5132"/>
    <w:next w:val="a4"/>
    <w:uiPriority w:val="99"/>
    <w:semiHidden/>
    <w:unhideWhenUsed/>
    <w:rsid w:val="00095C2F"/>
  </w:style>
  <w:style w:type="numbering" w:customStyle="1" w:styleId="NoList6132">
    <w:name w:val="No List6132"/>
    <w:next w:val="a4"/>
    <w:uiPriority w:val="99"/>
    <w:semiHidden/>
    <w:unhideWhenUsed/>
    <w:rsid w:val="00095C2F"/>
  </w:style>
  <w:style w:type="numbering" w:customStyle="1" w:styleId="NoList7132">
    <w:name w:val="No List7132"/>
    <w:next w:val="a4"/>
    <w:uiPriority w:val="99"/>
    <w:semiHidden/>
    <w:unhideWhenUsed/>
    <w:rsid w:val="00095C2F"/>
  </w:style>
  <w:style w:type="numbering" w:customStyle="1" w:styleId="NoList8132">
    <w:name w:val="No List8132"/>
    <w:next w:val="a4"/>
    <w:uiPriority w:val="99"/>
    <w:semiHidden/>
    <w:unhideWhenUsed/>
    <w:rsid w:val="00095C2F"/>
  </w:style>
  <w:style w:type="numbering" w:customStyle="1" w:styleId="NoList9122">
    <w:name w:val="No List9122"/>
    <w:next w:val="a4"/>
    <w:uiPriority w:val="99"/>
    <w:semiHidden/>
    <w:unhideWhenUsed/>
    <w:rsid w:val="00095C2F"/>
  </w:style>
  <w:style w:type="numbering" w:customStyle="1" w:styleId="LFO1932">
    <w:name w:val="LFO1932"/>
    <w:basedOn w:val="a4"/>
    <w:rsid w:val="00095C2F"/>
  </w:style>
  <w:style w:type="numbering" w:customStyle="1" w:styleId="NoList1022">
    <w:name w:val="No List1022"/>
    <w:next w:val="a4"/>
    <w:uiPriority w:val="99"/>
    <w:semiHidden/>
    <w:unhideWhenUsed/>
    <w:rsid w:val="00095C2F"/>
  </w:style>
  <w:style w:type="numbering" w:customStyle="1" w:styleId="LFO19122">
    <w:name w:val="LFO19122"/>
    <w:basedOn w:val="a4"/>
    <w:rsid w:val="00095C2F"/>
  </w:style>
  <w:style w:type="table" w:customStyle="1" w:styleId="TableGrid1241">
    <w:name w:val="Table Grid1241"/>
    <w:basedOn w:val="a3"/>
    <w:next w:val="aff2"/>
    <w:qFormat/>
    <w:rsid w:val="00095C2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rsid w:val="00095C2F"/>
  </w:style>
  <w:style w:type="numbering" w:customStyle="1" w:styleId="NoList11142">
    <w:name w:val="No List11142"/>
    <w:next w:val="a4"/>
    <w:uiPriority w:val="99"/>
    <w:semiHidden/>
    <w:unhideWhenUsed/>
    <w:rsid w:val="00095C2F"/>
  </w:style>
  <w:style w:type="table" w:customStyle="1" w:styleId="TableGrid2231">
    <w:name w:val="Table Grid2231"/>
    <w:basedOn w:val="a3"/>
    <w:next w:val="aff2"/>
    <w:uiPriority w:val="39"/>
    <w:rsid w:val="00095C2F"/>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f2"/>
    <w:qFormat/>
    <w:rsid w:val="00095C2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无列表142"/>
    <w:next w:val="a4"/>
    <w:semiHidden/>
    <w:rsid w:val="00095C2F"/>
  </w:style>
  <w:style w:type="numbering" w:customStyle="1" w:styleId="1420">
    <w:name w:val="リストなし142"/>
    <w:next w:val="a4"/>
    <w:uiPriority w:val="99"/>
    <w:semiHidden/>
    <w:unhideWhenUsed/>
    <w:rsid w:val="00095C2F"/>
  </w:style>
  <w:style w:type="numbering" w:customStyle="1" w:styleId="1142">
    <w:name w:val="无列表1142"/>
    <w:next w:val="a4"/>
    <w:semiHidden/>
    <w:rsid w:val="00095C2F"/>
  </w:style>
  <w:style w:type="numbering" w:customStyle="1" w:styleId="11320">
    <w:name w:val="リストなし1132"/>
    <w:next w:val="a4"/>
    <w:uiPriority w:val="99"/>
    <w:semiHidden/>
    <w:unhideWhenUsed/>
    <w:rsid w:val="00095C2F"/>
  </w:style>
  <w:style w:type="numbering" w:customStyle="1" w:styleId="NoList2242">
    <w:name w:val="No List2242"/>
    <w:next w:val="a4"/>
    <w:uiPriority w:val="99"/>
    <w:semiHidden/>
    <w:unhideWhenUsed/>
    <w:rsid w:val="00095C2F"/>
  </w:style>
  <w:style w:type="numbering" w:customStyle="1" w:styleId="NoList3242">
    <w:name w:val="No List3242"/>
    <w:next w:val="a4"/>
    <w:uiPriority w:val="99"/>
    <w:semiHidden/>
    <w:unhideWhenUsed/>
    <w:rsid w:val="00095C2F"/>
  </w:style>
  <w:style w:type="numbering" w:customStyle="1" w:styleId="NoList4232">
    <w:name w:val="No List4232"/>
    <w:next w:val="a4"/>
    <w:uiPriority w:val="99"/>
    <w:semiHidden/>
    <w:unhideWhenUsed/>
    <w:rsid w:val="00095C2F"/>
  </w:style>
  <w:style w:type="numbering" w:customStyle="1" w:styleId="NoList21132">
    <w:name w:val="No List21132"/>
    <w:next w:val="a4"/>
    <w:uiPriority w:val="99"/>
    <w:semiHidden/>
    <w:unhideWhenUsed/>
    <w:rsid w:val="00095C2F"/>
  </w:style>
  <w:style w:type="numbering" w:customStyle="1" w:styleId="NoList31132">
    <w:name w:val="No List31132"/>
    <w:next w:val="a4"/>
    <w:uiPriority w:val="99"/>
    <w:semiHidden/>
    <w:unhideWhenUsed/>
    <w:rsid w:val="00095C2F"/>
  </w:style>
  <w:style w:type="numbering" w:customStyle="1" w:styleId="NoList41132">
    <w:name w:val="No List41132"/>
    <w:next w:val="a4"/>
    <w:uiPriority w:val="99"/>
    <w:semiHidden/>
    <w:unhideWhenUsed/>
    <w:rsid w:val="00095C2F"/>
  </w:style>
  <w:style w:type="numbering" w:customStyle="1" w:styleId="11132">
    <w:name w:val="无列表11132"/>
    <w:next w:val="a4"/>
    <w:semiHidden/>
    <w:rsid w:val="00095C2F"/>
  </w:style>
  <w:style w:type="numbering" w:customStyle="1" w:styleId="NoList111132">
    <w:name w:val="No List111132"/>
    <w:next w:val="a4"/>
    <w:uiPriority w:val="99"/>
    <w:semiHidden/>
    <w:unhideWhenUsed/>
    <w:rsid w:val="00095C2F"/>
  </w:style>
  <w:style w:type="numbering" w:customStyle="1" w:styleId="NoList12132">
    <w:name w:val="No List12132"/>
    <w:next w:val="a4"/>
    <w:uiPriority w:val="99"/>
    <w:semiHidden/>
    <w:unhideWhenUsed/>
    <w:rsid w:val="00095C2F"/>
  </w:style>
  <w:style w:type="numbering" w:customStyle="1" w:styleId="NoList22132">
    <w:name w:val="No List22132"/>
    <w:next w:val="a4"/>
    <w:uiPriority w:val="99"/>
    <w:semiHidden/>
    <w:unhideWhenUsed/>
    <w:rsid w:val="00095C2F"/>
  </w:style>
  <w:style w:type="numbering" w:customStyle="1" w:styleId="NoList32132">
    <w:name w:val="No List32132"/>
    <w:next w:val="a4"/>
    <w:uiPriority w:val="99"/>
    <w:semiHidden/>
    <w:unhideWhenUsed/>
    <w:rsid w:val="00095C2F"/>
  </w:style>
  <w:style w:type="table" w:customStyle="1" w:styleId="117">
    <w:name w:val="网格型11"/>
    <w:basedOn w:val="a3"/>
    <w:next w:val="aff2"/>
    <w:qFormat/>
    <w:rsid w:val="00095C2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e"/>
    <w:qFormat/>
    <w:rsid w:val="00095C2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next w:val="aff2"/>
    <w:qFormat/>
    <w:rsid w:val="00095C2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12063</Words>
  <Characters>68765</Characters>
  <Application>Microsoft Office Word</Application>
  <DocSecurity>0</DocSecurity>
  <Lines>573</Lines>
  <Paragraphs>161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9</cp:revision>
  <cp:lastPrinted>1899-12-31T23:00:00Z</cp:lastPrinted>
  <dcterms:created xsi:type="dcterms:W3CDTF">2022-02-04T00:49:00Z</dcterms:created>
  <dcterms:modified xsi:type="dcterms:W3CDTF">2022-02-13T23:59:00Z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