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A3828" w14:textId="5282D845" w:rsidR="00005CFF" w:rsidRPr="00DE39AC" w:rsidRDefault="00005CFF" w:rsidP="00005CFF">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383E40">
        <w:rPr>
          <w:rFonts w:ascii="Arial" w:hAnsi="Arial"/>
          <w:b/>
          <w:noProof/>
          <w:kern w:val="2"/>
          <w:sz w:val="24"/>
          <w:lang w:val="en-US"/>
        </w:rPr>
        <w:t>04094</w:t>
      </w:r>
    </w:p>
    <w:p w14:paraId="7F18FF37" w14:textId="77777777" w:rsidR="00005CFF" w:rsidRPr="00DE39AC" w:rsidRDefault="00005CFF" w:rsidP="00005CFF">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7D03D305" w14:textId="77777777" w:rsidR="00005CFF" w:rsidRPr="00DE39AC" w:rsidRDefault="00005CFF" w:rsidP="00005CFF">
      <w:pPr>
        <w:widowControl w:val="0"/>
        <w:spacing w:after="0"/>
        <w:jc w:val="both"/>
        <w:rPr>
          <w:rFonts w:ascii="CG Times (WN)" w:hAnsi="CG Times (WN)"/>
          <w:kern w:val="2"/>
          <w:lang w:val="en-US" w:eastAsia="zh-CN"/>
        </w:rPr>
      </w:pPr>
    </w:p>
    <w:p w14:paraId="16C35257" w14:textId="0CC63756" w:rsidR="00005CFF" w:rsidRPr="00DE39AC" w:rsidRDefault="00005CFF" w:rsidP="00005CFF">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247226">
        <w:rPr>
          <w:rFonts w:ascii="Arial" w:hAnsi="Arial" w:cs="Arial"/>
          <w:b/>
          <w:bCs/>
          <w:sz w:val="24"/>
          <w:lang w:val="en-US"/>
        </w:rPr>
        <w:t>9</w:t>
      </w:r>
      <w:r w:rsidRPr="00DE39AC">
        <w:rPr>
          <w:rFonts w:ascii="Arial" w:hAnsi="Arial" w:cs="Arial"/>
          <w:b/>
          <w:bCs/>
          <w:sz w:val="24"/>
          <w:lang w:val="en-US"/>
        </w:rPr>
        <w:t>.</w:t>
      </w:r>
      <w:r w:rsidR="00247226">
        <w:rPr>
          <w:rFonts w:ascii="Arial" w:hAnsi="Arial" w:cs="Arial"/>
          <w:b/>
          <w:bCs/>
          <w:sz w:val="24"/>
          <w:lang w:val="en-US"/>
        </w:rPr>
        <w:t>12</w:t>
      </w:r>
      <w:r w:rsidRPr="00DE39AC">
        <w:rPr>
          <w:rFonts w:ascii="Arial" w:hAnsi="Arial" w:cs="Arial"/>
          <w:b/>
          <w:bCs/>
          <w:sz w:val="24"/>
          <w:lang w:val="en-US"/>
        </w:rPr>
        <w:t>.</w:t>
      </w:r>
      <w:r w:rsidR="00247226">
        <w:rPr>
          <w:rFonts w:ascii="Arial" w:hAnsi="Arial" w:cs="Arial"/>
          <w:b/>
          <w:bCs/>
          <w:sz w:val="24"/>
          <w:lang w:val="en-US"/>
        </w:rPr>
        <w:t>2</w:t>
      </w:r>
    </w:p>
    <w:p w14:paraId="4921D4C8" w14:textId="77777777" w:rsidR="00477976" w:rsidRPr="00AD024C" w:rsidRDefault="00477976" w:rsidP="00477976">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1ECDF57" w14:textId="1F43851C" w:rsidR="00477976" w:rsidRPr="00AD024C" w:rsidRDefault="00477976" w:rsidP="00477976">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0B2569">
        <w:rPr>
          <w:rFonts w:ascii="Arial" w:hAnsi="Arial" w:cs="Arial"/>
          <w:b/>
          <w:bCs/>
          <w:kern w:val="2"/>
          <w:sz w:val="24"/>
          <w:lang w:val="en-US" w:eastAsia="zh-CN"/>
        </w:rPr>
        <w:t>1</w:t>
      </w:r>
      <w:r w:rsidRPr="00AD024C">
        <w:rPr>
          <w:rFonts w:ascii="Arial" w:hAnsi="Arial" w:cs="Arial"/>
          <w:b/>
          <w:bCs/>
          <w:kern w:val="2"/>
          <w:sz w:val="24"/>
          <w:lang w:val="en-US" w:eastAsia="zh-CN"/>
        </w:rPr>
        <w:t>-n</w:t>
      </w:r>
      <w:r w:rsidR="000B2569">
        <w:rPr>
          <w:rFonts w:ascii="Arial" w:hAnsi="Arial" w:cs="Arial"/>
          <w:b/>
          <w:bCs/>
          <w:kern w:val="2"/>
          <w:sz w:val="24"/>
          <w:lang w:val="en-US" w:eastAsia="zh-CN"/>
        </w:rPr>
        <w:t>3</w:t>
      </w:r>
      <w:r w:rsidRPr="00AD024C">
        <w:rPr>
          <w:rFonts w:ascii="Arial" w:hAnsi="Arial" w:cs="Arial"/>
          <w:b/>
          <w:bCs/>
          <w:kern w:val="2"/>
          <w:sz w:val="24"/>
          <w:lang w:val="en-US" w:eastAsia="zh-CN"/>
        </w:rPr>
        <w:t>-n</w:t>
      </w:r>
      <w:r w:rsidR="000B2569">
        <w:rPr>
          <w:rFonts w:ascii="Arial" w:hAnsi="Arial" w:cs="Arial"/>
          <w:b/>
          <w:bCs/>
          <w:kern w:val="2"/>
          <w:sz w:val="24"/>
          <w:lang w:val="en-US" w:eastAsia="zh-CN"/>
        </w:rPr>
        <w:t>28</w:t>
      </w:r>
      <w:r>
        <w:rPr>
          <w:rFonts w:ascii="Arial" w:hAnsi="Arial" w:cs="Arial"/>
          <w:b/>
          <w:bCs/>
          <w:kern w:val="2"/>
          <w:sz w:val="24"/>
          <w:lang w:val="en-US" w:eastAsia="zh-CN"/>
        </w:rPr>
        <w:t>-n</w:t>
      </w:r>
      <w:r w:rsidR="000B2569">
        <w:rPr>
          <w:rFonts w:ascii="Arial" w:hAnsi="Arial" w:cs="Arial"/>
          <w:b/>
          <w:bCs/>
          <w:kern w:val="2"/>
          <w:sz w:val="24"/>
          <w:lang w:val="en-US" w:eastAsia="zh-CN"/>
        </w:rPr>
        <w:t>77</w:t>
      </w:r>
    </w:p>
    <w:p w14:paraId="6740C88C" w14:textId="77777777" w:rsidR="00477976" w:rsidRPr="00AD024C" w:rsidRDefault="00477976" w:rsidP="00477976">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65710A96" w:rsidR="009140D3" w:rsidRDefault="00585C36">
      <w:pPr>
        <w:pStyle w:val="af8"/>
        <w:ind w:leftChars="50" w:left="100"/>
      </w:pPr>
      <w:r>
        <w:t>This contribution is a text proposal for TR 38.717-04-02 to include NR CA_n</w:t>
      </w:r>
      <w:r w:rsidR="000B2569">
        <w:t>1</w:t>
      </w:r>
      <w:r>
        <w:t>-n</w:t>
      </w:r>
      <w:r w:rsidR="000B2569">
        <w:t>3</w:t>
      </w:r>
      <w:r>
        <w:t>-n</w:t>
      </w:r>
      <w:r w:rsidR="000B2569">
        <w:t>28</w:t>
      </w:r>
      <w:r>
        <w:t>-n</w:t>
      </w:r>
      <w:r w:rsidR="000B2569">
        <w:t>77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3477A3CC"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5.1.x</w:t>
        </w:r>
        <w:r>
          <w:rPr>
            <w:rFonts w:ascii="Calibri" w:hAnsi="Calibri"/>
            <w:color w:val="000000"/>
            <w:sz w:val="22"/>
            <w:szCs w:val="22"/>
            <w:lang w:eastAsia="sv-SE"/>
          </w:rPr>
          <w:tab/>
        </w:r>
        <w:r>
          <w:rPr>
            <w:color w:val="000000"/>
          </w:rPr>
          <w:t>CA_</w:t>
        </w:r>
        <w:r>
          <w:rPr>
            <w:color w:val="000000"/>
            <w:lang w:eastAsia="zh-CN"/>
          </w:rPr>
          <w:t>n</w:t>
        </w:r>
        <w:r w:rsidR="000B2569">
          <w:rPr>
            <w:color w:val="000000"/>
            <w:lang w:eastAsia="zh-CN"/>
          </w:rPr>
          <w:t>1</w:t>
        </w:r>
        <w:r>
          <w:rPr>
            <w:color w:val="000000"/>
            <w:lang w:eastAsia="zh-CN"/>
          </w:rPr>
          <w:t>-n</w:t>
        </w:r>
        <w:r w:rsidR="000B2569">
          <w:rPr>
            <w:color w:val="000000"/>
            <w:lang w:eastAsia="zh-CN"/>
          </w:rPr>
          <w:t>3</w:t>
        </w:r>
        <w:r>
          <w:rPr>
            <w:color w:val="000000"/>
            <w:lang w:eastAsia="zh-CN"/>
          </w:rPr>
          <w:t>-n</w:t>
        </w:r>
        <w:r w:rsidR="000B2569">
          <w:rPr>
            <w:color w:val="000000"/>
            <w:lang w:eastAsia="zh-CN"/>
          </w:rPr>
          <w:t>28</w:t>
        </w:r>
        <w:r>
          <w:rPr>
            <w:color w:val="000000"/>
            <w:lang w:eastAsia="zh-CN"/>
          </w:rPr>
          <w:t>-n</w:t>
        </w:r>
        <w:r w:rsidR="000B2569">
          <w:rPr>
            <w:color w:val="000000"/>
            <w:lang w:eastAsia="zh-CN"/>
          </w:rPr>
          <w:t>77</w:t>
        </w:r>
      </w:ins>
    </w:p>
    <w:p w14:paraId="274C096F" w14:textId="77777777"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7B6A8974" w:rsidR="009140D3" w:rsidRDefault="00585C36">
      <w:pPr>
        <w:pStyle w:val="TH"/>
        <w:rPr>
          <w:ins w:id="15" w:author="作成者"/>
          <w:color w:val="000000"/>
          <w:lang w:eastAsia="zh-CN"/>
        </w:rPr>
      </w:pPr>
      <w:ins w:id="16" w:author="作成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0B2569">
          <w:rPr>
            <w:color w:val="000000"/>
          </w:rPr>
          <w:t>1</w:t>
        </w:r>
        <w:r>
          <w:rPr>
            <w:color w:val="000000"/>
          </w:rPr>
          <w:t>-n</w:t>
        </w:r>
        <w:r w:rsidR="000B2569">
          <w:rPr>
            <w:color w:val="000000"/>
          </w:rPr>
          <w:t>3</w:t>
        </w:r>
        <w:r>
          <w:rPr>
            <w:color w:val="000000"/>
          </w:rPr>
          <w:t>-n</w:t>
        </w:r>
        <w:r w:rsidR="000B2569">
          <w:rPr>
            <w:color w:val="000000"/>
          </w:rPr>
          <w:t>28</w:t>
        </w:r>
        <w:r>
          <w:rPr>
            <w:color w:val="000000"/>
          </w:rPr>
          <w:t>-n</w:t>
        </w:r>
        <w:r w:rsidR="000B2569">
          <w:rPr>
            <w:color w:val="000000"/>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1D136D">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64218A6" w14:textId="77777777" w:rsidR="001D136D" w:rsidRDefault="001D136D" w:rsidP="001D136D">
            <w:pPr>
              <w:pStyle w:val="TAH"/>
              <w:rPr>
                <w:ins w:id="20" w:author="作成者"/>
              </w:rPr>
            </w:pPr>
            <w:ins w:id="21" w:author="作成者">
              <w:r>
                <w:t>NR Band</w:t>
              </w:r>
            </w:ins>
          </w:p>
          <w:p w14:paraId="55F14EF8" w14:textId="1ADCD1D4" w:rsidR="009140D3" w:rsidRDefault="001D136D">
            <w:pPr>
              <w:pStyle w:val="TAH"/>
              <w:rPr>
                <w:ins w:id="22" w:author="作成者"/>
              </w:rPr>
            </w:pPr>
            <w:ins w:id="23" w:author="作成者">
              <w:r>
                <w:t>(Table 5.2-1 in TS38.101-1[2] and TS38.101-2[3])</w:t>
              </w:r>
            </w:ins>
          </w:p>
        </w:tc>
      </w:tr>
      <w:tr w:rsidR="009140D3" w14:paraId="4C8383D9" w14:textId="77777777" w:rsidTr="001D136D">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5A730E35" w:rsidR="009140D3" w:rsidRDefault="00746B19">
            <w:pPr>
              <w:pStyle w:val="TAC"/>
              <w:rPr>
                <w:ins w:id="25" w:author="作成者"/>
                <w:lang w:val="en-US" w:eastAsia="ja-JP"/>
              </w:rPr>
            </w:pPr>
            <w:ins w:id="26" w:author="作成者">
              <w:r>
                <w:rPr>
                  <w:rFonts w:hint="eastAsia"/>
                  <w:lang w:val="en-US" w:eastAsia="ja-JP"/>
                </w:rPr>
                <w:t>C</w:t>
              </w:r>
              <w:r>
                <w:rPr>
                  <w:lang w:val="en-US" w:eastAsia="ja-JP"/>
                </w:rPr>
                <w:t>A_n1-n3-n28-n77</w:t>
              </w:r>
            </w:ins>
          </w:p>
        </w:tc>
        <w:tc>
          <w:tcPr>
            <w:tcW w:w="2552" w:type="dxa"/>
            <w:tcBorders>
              <w:top w:val="single" w:sz="4" w:space="0" w:color="auto"/>
              <w:left w:val="single" w:sz="4" w:space="0" w:color="auto"/>
              <w:bottom w:val="single" w:sz="4" w:space="0" w:color="auto"/>
              <w:right w:val="single" w:sz="4" w:space="0" w:color="auto"/>
            </w:tcBorders>
          </w:tcPr>
          <w:p w14:paraId="300BB74B" w14:textId="590F4903" w:rsidR="009140D3" w:rsidRDefault="00746B19">
            <w:pPr>
              <w:pStyle w:val="TAC"/>
              <w:rPr>
                <w:ins w:id="27" w:author="作成者"/>
                <w:lang w:val="en-US" w:eastAsia="ja-JP"/>
              </w:rPr>
            </w:pPr>
            <w:ins w:id="28" w:author="作成者">
              <w:r>
                <w:rPr>
                  <w:rFonts w:hint="eastAsia"/>
                  <w:lang w:val="en-US" w:eastAsia="ja-JP"/>
                </w:rPr>
                <w:t>n</w:t>
              </w:r>
              <w:r>
                <w:rPr>
                  <w:lang w:val="en-US" w:eastAsia="ja-JP"/>
                </w:rPr>
                <w:t>1, n3, n28, n77</w:t>
              </w:r>
            </w:ins>
          </w:p>
        </w:tc>
      </w:tr>
    </w:tbl>
    <w:p w14:paraId="6C66003C" w14:textId="77777777" w:rsidR="009140D3" w:rsidRDefault="009140D3">
      <w:pPr>
        <w:rPr>
          <w:ins w:id="29" w:author="作成者"/>
          <w:lang w:eastAsia="ko-KR"/>
        </w:rPr>
      </w:pPr>
    </w:p>
    <w:p w14:paraId="2023E6EC" w14:textId="77777777"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3A540EF3" w:rsidR="009140D3" w:rsidRDefault="00585C36">
      <w:pPr>
        <w:pStyle w:val="TH"/>
        <w:rPr>
          <w:ins w:id="32" w:author="作成者"/>
        </w:rPr>
      </w:pPr>
      <w:ins w:id="33" w:author="作成者">
        <w:r>
          <w:t xml:space="preserve">Table </w:t>
        </w:r>
        <w:r>
          <w:rPr>
            <w:lang w:val="en-US" w:eastAsia="zh-CN"/>
          </w:rPr>
          <w:t>5.1.x</w:t>
        </w:r>
        <w:r>
          <w:rPr>
            <w:lang w:eastAsia="zh-CN"/>
          </w:rPr>
          <w:t>.2</w:t>
        </w:r>
        <w:r>
          <w:t xml:space="preserve">-1: Supported </w:t>
        </w:r>
        <w:r>
          <w:rPr>
            <w:lang w:eastAsia="ja-JP"/>
          </w:rPr>
          <w:t>b</w:t>
        </w:r>
        <w:r>
          <w:t>andwidths per CA_n</w:t>
        </w:r>
        <w:r w:rsidR="000B2569">
          <w:t>1</w:t>
        </w:r>
        <w:r>
          <w:t>-n</w:t>
        </w:r>
        <w:r w:rsidR="000B2569">
          <w:t>3</w:t>
        </w:r>
        <w:r>
          <w:t>-n</w:t>
        </w:r>
        <w:r w:rsidR="000B2569">
          <w:t>28</w:t>
        </w:r>
        <w:r>
          <w:t>-n</w:t>
        </w:r>
        <w:r w:rsidR="000B2569">
          <w:t>77</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A2065" w:rsidRPr="00A1115A" w14:paraId="3FAB6525" w14:textId="77777777" w:rsidTr="00D25942">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bookmarkEnd w:id="11"/>
          <w:p w14:paraId="1DBCDE67" w14:textId="77777777" w:rsidR="007A2065" w:rsidRPr="00A1115A" w:rsidRDefault="007A2065"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ACD28F" w14:textId="77777777" w:rsidR="007A2065" w:rsidRPr="00A1115A" w:rsidRDefault="007A2065"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0E169A2F" w14:textId="77777777" w:rsidR="007A2065" w:rsidRPr="00A1115A" w:rsidRDefault="007A2065" w:rsidP="00750EF9">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1425B5A6" w14:textId="77777777" w:rsidR="007A2065" w:rsidRPr="00A1115A" w:rsidRDefault="007A2065"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05B65A1B" w14:textId="77777777" w:rsidR="007A2065" w:rsidRPr="00A1115A" w:rsidRDefault="007A2065" w:rsidP="00750EF9">
            <w:pPr>
              <w:pStyle w:val="TAH"/>
              <w:rPr>
                <w:ins w:id="43" w:author="作成者"/>
              </w:rPr>
            </w:pPr>
            <w:ins w:id="44" w:author="作成者">
              <w:r w:rsidRPr="00A1115A">
                <w:t>Bandwidth combination set</w:t>
              </w:r>
            </w:ins>
          </w:p>
        </w:tc>
      </w:tr>
      <w:tr w:rsidR="007A2065" w:rsidRPr="00A1115A" w14:paraId="33ABC8A2" w14:textId="77777777" w:rsidTr="00D25942">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2D542425" w14:textId="77777777" w:rsidR="007A2065" w:rsidRPr="00A1115A" w:rsidRDefault="007A2065"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FFB61E8" w14:textId="77777777" w:rsidR="007A2065" w:rsidRPr="00A1115A" w:rsidRDefault="007A2065"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39E7B92E" w14:textId="77777777" w:rsidR="007A2065" w:rsidRPr="00A1115A" w:rsidRDefault="007A2065"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9B7E086" w14:textId="77777777" w:rsidR="007A2065" w:rsidRPr="00A1115A" w:rsidRDefault="007A2065"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6E2D1ABE" w14:textId="77777777" w:rsidR="007A2065" w:rsidRPr="00A1115A" w:rsidRDefault="007A2065"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367CF5A" w14:textId="77777777" w:rsidR="007A2065" w:rsidRPr="00A1115A" w:rsidRDefault="007A2065"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08A91ED" w14:textId="77777777" w:rsidR="007A2065" w:rsidRPr="00A1115A" w:rsidRDefault="007A2065"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F0D0FF4" w14:textId="77777777" w:rsidR="007A2065" w:rsidRPr="00A1115A" w:rsidRDefault="007A2065"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632A0231" w14:textId="77777777" w:rsidR="007A2065" w:rsidRPr="00A1115A" w:rsidRDefault="007A2065"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5DA30A0F" w14:textId="77777777" w:rsidR="007A2065" w:rsidRPr="00A1115A" w:rsidRDefault="007A2065"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52C5CFBE" w14:textId="77777777" w:rsidR="007A2065" w:rsidRPr="00A1115A" w:rsidRDefault="007A2065"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9BF9441" w14:textId="77777777" w:rsidR="007A2065" w:rsidRPr="00A1115A" w:rsidRDefault="007A2065"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15A72821" w14:textId="77777777" w:rsidR="007A2065" w:rsidRPr="00A1115A" w:rsidRDefault="007A2065"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48BB3B67" w14:textId="77777777" w:rsidR="007A2065" w:rsidRPr="00A1115A" w:rsidRDefault="007A2065"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1E2A7D9" w14:textId="77777777" w:rsidR="007A2065" w:rsidRPr="00A1115A" w:rsidRDefault="007A2065" w:rsidP="00750EF9">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7F4E09F8" w14:textId="77777777" w:rsidR="007A2065" w:rsidRPr="00A1115A" w:rsidRDefault="007A2065" w:rsidP="00750EF9">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6FE15CA3" w14:textId="77777777" w:rsidR="007A2065" w:rsidRPr="00A1115A" w:rsidRDefault="007A2065" w:rsidP="00750EF9">
            <w:pPr>
              <w:pStyle w:val="TAH"/>
              <w:rPr>
                <w:ins w:id="75" w:author="作成者"/>
              </w:rPr>
            </w:pPr>
          </w:p>
        </w:tc>
      </w:tr>
      <w:tr w:rsidR="00D25942" w:rsidRPr="00A1115A" w14:paraId="2D6ED59D" w14:textId="77777777" w:rsidTr="00D25942">
        <w:trPr>
          <w:trHeight w:val="187"/>
          <w:ins w:id="76" w:author="作成者"/>
        </w:trPr>
        <w:tc>
          <w:tcPr>
            <w:tcW w:w="1409" w:type="dxa"/>
            <w:tcBorders>
              <w:left w:val="single" w:sz="4" w:space="0" w:color="auto"/>
              <w:bottom w:val="nil"/>
              <w:right w:val="single" w:sz="4" w:space="0" w:color="auto"/>
            </w:tcBorders>
            <w:shd w:val="clear" w:color="auto" w:fill="auto"/>
          </w:tcPr>
          <w:p w14:paraId="603CCC96" w14:textId="6CE89770" w:rsidR="00D25942" w:rsidRPr="00A1115A" w:rsidRDefault="00D25942" w:rsidP="00D25942">
            <w:pPr>
              <w:pStyle w:val="TAC"/>
              <w:rPr>
                <w:ins w:id="77" w:author="作成者"/>
                <w:szCs w:val="18"/>
                <w:lang w:eastAsia="zh-CN"/>
              </w:rPr>
            </w:pPr>
            <w:ins w:id="7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ins>
          </w:p>
        </w:tc>
        <w:tc>
          <w:tcPr>
            <w:tcW w:w="1409" w:type="dxa"/>
            <w:tcBorders>
              <w:left w:val="single" w:sz="4" w:space="0" w:color="auto"/>
              <w:bottom w:val="nil"/>
              <w:right w:val="single" w:sz="4" w:space="0" w:color="auto"/>
            </w:tcBorders>
            <w:shd w:val="clear" w:color="auto" w:fill="auto"/>
          </w:tcPr>
          <w:p w14:paraId="1CBDC9DB" w14:textId="0F62D677" w:rsidR="00D25942" w:rsidRDefault="00D25942" w:rsidP="00D25942">
            <w:pPr>
              <w:pStyle w:val="TAC"/>
              <w:rPr>
                <w:ins w:id="79" w:author="作成者"/>
                <w:szCs w:val="18"/>
                <w:lang w:val="sv-SE"/>
              </w:rPr>
            </w:pPr>
            <w:ins w:id="8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2DCF962A" w14:textId="1272DD55" w:rsidR="00D25942" w:rsidRDefault="00D25942" w:rsidP="00D25942">
            <w:pPr>
              <w:pStyle w:val="TAC"/>
              <w:rPr>
                <w:ins w:id="81" w:author="作成者"/>
                <w:szCs w:val="18"/>
                <w:lang w:val="sv-SE"/>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14:paraId="17817940" w14:textId="07A1449C" w:rsidR="00D25942" w:rsidRPr="00A1115A" w:rsidRDefault="00D25942" w:rsidP="00D25942">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tc>
        <w:tc>
          <w:tcPr>
            <w:tcW w:w="827" w:type="dxa"/>
            <w:tcBorders>
              <w:left w:val="single" w:sz="4" w:space="0" w:color="auto"/>
              <w:right w:val="single" w:sz="4" w:space="0" w:color="auto"/>
            </w:tcBorders>
          </w:tcPr>
          <w:p w14:paraId="5D154F29" w14:textId="3470E0FA" w:rsidR="00D25942" w:rsidRPr="00A1115A" w:rsidRDefault="00D25942" w:rsidP="00D25942">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58AB99B" w14:textId="5006B6CC" w:rsidR="00D25942" w:rsidRPr="00A1115A" w:rsidRDefault="00D25942" w:rsidP="00D25942">
            <w:pPr>
              <w:pStyle w:val="TAC"/>
              <w:rPr>
                <w:ins w:id="87" w:author="作成者"/>
                <w:szCs w:val="18"/>
                <w:lang w:eastAsia="zh-CN"/>
              </w:rPr>
            </w:pPr>
            <w:ins w:id="88"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5FF1D65" w14:textId="2C9F8528" w:rsidR="00D25942" w:rsidRPr="00A1115A" w:rsidRDefault="00D25942" w:rsidP="00D25942">
            <w:pPr>
              <w:pStyle w:val="TAC"/>
              <w:rPr>
                <w:ins w:id="89" w:author="作成者"/>
                <w:szCs w:val="18"/>
                <w:lang w:eastAsia="zh-CN"/>
              </w:rPr>
            </w:pPr>
            <w:ins w:id="9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175401" w14:textId="7EC40939" w:rsidR="00D25942" w:rsidRPr="00A1115A" w:rsidRDefault="00D25942" w:rsidP="00D25942">
            <w:pPr>
              <w:pStyle w:val="TAC"/>
              <w:rPr>
                <w:ins w:id="91" w:author="作成者"/>
                <w:szCs w:val="18"/>
                <w:lang w:eastAsia="zh-CN"/>
              </w:rPr>
            </w:pPr>
            <w:ins w:id="9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FE7990" w14:textId="41A2CAAA" w:rsidR="00D25942" w:rsidRPr="00A1115A" w:rsidRDefault="00D25942" w:rsidP="00D25942">
            <w:pPr>
              <w:pStyle w:val="TAC"/>
              <w:rPr>
                <w:ins w:id="93" w:author="作成者"/>
                <w:szCs w:val="18"/>
                <w:lang w:eastAsia="zh-CN"/>
              </w:rPr>
            </w:pPr>
            <w:ins w:id="9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18A62ED" w14:textId="77777777" w:rsidR="00D25942" w:rsidRPr="00A1115A" w:rsidRDefault="00D25942" w:rsidP="00D25942">
            <w:pPr>
              <w:pStyle w:val="TAC"/>
              <w:rPr>
                <w:ins w:id="95"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6502013A" w14:textId="77777777" w:rsidR="00D25942" w:rsidRPr="00A1115A" w:rsidRDefault="00D25942" w:rsidP="00D25942">
            <w:pPr>
              <w:pStyle w:val="TAC"/>
              <w:rPr>
                <w:ins w:id="96"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18F5F3E7" w14:textId="77777777" w:rsidR="00D25942" w:rsidRPr="00A1115A" w:rsidRDefault="00D25942" w:rsidP="00D25942">
            <w:pPr>
              <w:pStyle w:val="TAC"/>
              <w:rPr>
                <w:ins w:id="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A92A0" w14:textId="77777777" w:rsidR="00D25942" w:rsidRPr="00A1115A" w:rsidRDefault="00D25942" w:rsidP="00D25942">
            <w:pPr>
              <w:pStyle w:val="TAC"/>
              <w:rPr>
                <w:ins w:id="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F7D651" w14:textId="77777777" w:rsidR="00D25942" w:rsidRPr="00A1115A" w:rsidRDefault="00D25942" w:rsidP="00D25942">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5EB99" w14:textId="77777777" w:rsidR="00D25942" w:rsidRPr="00A1115A" w:rsidRDefault="00D25942" w:rsidP="00D25942">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8BFDF5" w14:textId="77777777" w:rsidR="00D25942" w:rsidRPr="00A1115A" w:rsidRDefault="00D25942" w:rsidP="00D25942">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9A94BF" w14:textId="77777777" w:rsidR="00D25942" w:rsidRPr="00A1115A" w:rsidRDefault="00D25942" w:rsidP="00D25942">
            <w:pPr>
              <w:pStyle w:val="TAC"/>
              <w:rPr>
                <w:ins w:id="10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D4916B6" w14:textId="77777777" w:rsidR="00D25942" w:rsidRPr="00A1115A" w:rsidRDefault="00D25942" w:rsidP="00D25942">
            <w:pPr>
              <w:pStyle w:val="TAC"/>
              <w:rPr>
                <w:ins w:id="103" w:author="作成者"/>
                <w:szCs w:val="18"/>
                <w:lang w:eastAsia="zh-CN"/>
              </w:rPr>
            </w:pPr>
          </w:p>
        </w:tc>
        <w:tc>
          <w:tcPr>
            <w:tcW w:w="1396" w:type="dxa"/>
            <w:tcBorders>
              <w:left w:val="single" w:sz="4" w:space="0" w:color="auto"/>
              <w:bottom w:val="nil"/>
              <w:right w:val="single" w:sz="4" w:space="0" w:color="auto"/>
            </w:tcBorders>
            <w:shd w:val="clear" w:color="auto" w:fill="auto"/>
          </w:tcPr>
          <w:p w14:paraId="77F92E36" w14:textId="77777777" w:rsidR="00D25942" w:rsidRPr="00A1115A" w:rsidRDefault="00D25942" w:rsidP="00D25942">
            <w:pPr>
              <w:pStyle w:val="TAC"/>
              <w:rPr>
                <w:ins w:id="104" w:author="作成者"/>
                <w:szCs w:val="18"/>
                <w:lang w:eastAsia="zh-CN"/>
              </w:rPr>
            </w:pPr>
            <w:ins w:id="105" w:author="作成者">
              <w:r w:rsidRPr="00A1115A">
                <w:rPr>
                  <w:rFonts w:hint="eastAsia"/>
                  <w:szCs w:val="18"/>
                  <w:lang w:eastAsia="zh-CN"/>
                </w:rPr>
                <w:t>0</w:t>
              </w:r>
            </w:ins>
          </w:p>
        </w:tc>
      </w:tr>
      <w:tr w:rsidR="00D25942" w:rsidRPr="00A1115A" w14:paraId="4D2C7386" w14:textId="77777777" w:rsidTr="00D25942">
        <w:trPr>
          <w:trHeight w:val="187"/>
          <w:ins w:id="106" w:author="作成者"/>
        </w:trPr>
        <w:tc>
          <w:tcPr>
            <w:tcW w:w="1409" w:type="dxa"/>
            <w:tcBorders>
              <w:top w:val="nil"/>
              <w:left w:val="single" w:sz="4" w:space="0" w:color="auto"/>
              <w:bottom w:val="nil"/>
              <w:right w:val="single" w:sz="4" w:space="0" w:color="auto"/>
            </w:tcBorders>
            <w:shd w:val="clear" w:color="auto" w:fill="auto"/>
          </w:tcPr>
          <w:p w14:paraId="1005B597" w14:textId="77777777" w:rsidR="00D25942" w:rsidRPr="00A1115A" w:rsidRDefault="00D25942" w:rsidP="00D25942">
            <w:pPr>
              <w:pStyle w:val="TAC"/>
              <w:rPr>
                <w:ins w:id="10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6141542" w14:textId="77777777" w:rsidR="00D25942" w:rsidRPr="00A1115A" w:rsidRDefault="00D25942" w:rsidP="00D25942">
            <w:pPr>
              <w:pStyle w:val="TAC"/>
              <w:rPr>
                <w:ins w:id="108" w:author="作成者"/>
                <w:szCs w:val="18"/>
                <w:lang w:eastAsia="zh-CN"/>
              </w:rPr>
            </w:pPr>
          </w:p>
        </w:tc>
        <w:tc>
          <w:tcPr>
            <w:tcW w:w="827" w:type="dxa"/>
            <w:tcBorders>
              <w:left w:val="single" w:sz="4" w:space="0" w:color="auto"/>
              <w:right w:val="single" w:sz="4" w:space="0" w:color="auto"/>
            </w:tcBorders>
          </w:tcPr>
          <w:p w14:paraId="0B804FAF" w14:textId="03ED4681" w:rsidR="00D25942" w:rsidRPr="00A1115A" w:rsidRDefault="00D25942" w:rsidP="00D25942">
            <w:pPr>
              <w:pStyle w:val="TAC"/>
              <w:rPr>
                <w:ins w:id="109" w:author="作成者"/>
                <w:szCs w:val="18"/>
                <w:lang w:eastAsia="zh-CN"/>
              </w:rPr>
            </w:pPr>
            <w:ins w:id="11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47DA3B8" w14:textId="1D45B872" w:rsidR="00D25942" w:rsidRPr="00A1115A" w:rsidRDefault="00D25942" w:rsidP="00D25942">
            <w:pPr>
              <w:pStyle w:val="TAC"/>
              <w:rPr>
                <w:ins w:id="111" w:author="作成者"/>
                <w:szCs w:val="18"/>
                <w:lang w:eastAsia="zh-CN"/>
              </w:rPr>
            </w:pPr>
            <w:ins w:id="112"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FEBE0E" w14:textId="16C1BB58" w:rsidR="00D25942" w:rsidRPr="00A1115A" w:rsidRDefault="00D25942" w:rsidP="00D25942">
            <w:pPr>
              <w:pStyle w:val="TAC"/>
              <w:rPr>
                <w:ins w:id="113" w:author="作成者"/>
                <w:szCs w:val="18"/>
                <w:lang w:eastAsia="zh-CN"/>
              </w:rPr>
            </w:pPr>
            <w:ins w:id="114"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CE14B9" w14:textId="213CCEDA" w:rsidR="00D25942" w:rsidRPr="00A1115A" w:rsidRDefault="00D25942" w:rsidP="00D25942">
            <w:pPr>
              <w:pStyle w:val="TAC"/>
              <w:rPr>
                <w:ins w:id="115" w:author="作成者"/>
                <w:szCs w:val="18"/>
                <w:lang w:eastAsia="zh-CN"/>
              </w:rPr>
            </w:pPr>
            <w:ins w:id="116"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FDDDF0" w14:textId="34D8374B" w:rsidR="00D25942" w:rsidRPr="00A1115A" w:rsidRDefault="00D25942" w:rsidP="00D25942">
            <w:pPr>
              <w:pStyle w:val="TAC"/>
              <w:rPr>
                <w:ins w:id="117" w:author="作成者"/>
                <w:szCs w:val="18"/>
                <w:lang w:eastAsia="zh-CN"/>
              </w:rPr>
            </w:pPr>
            <w:ins w:id="118"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382D23" w14:textId="65CE17A1" w:rsidR="00D25942" w:rsidRPr="00A1115A" w:rsidRDefault="00D25942" w:rsidP="00D25942">
            <w:pPr>
              <w:pStyle w:val="TAC"/>
              <w:rPr>
                <w:ins w:id="119" w:author="作成者"/>
                <w:szCs w:val="18"/>
                <w:lang w:eastAsia="zh-CN"/>
              </w:rPr>
            </w:pPr>
            <w:ins w:id="120" w:author="作成者">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5284F3D" w14:textId="2E6D5E18" w:rsidR="00D25942" w:rsidRPr="00A1115A" w:rsidRDefault="00D25942" w:rsidP="00D25942">
            <w:pPr>
              <w:pStyle w:val="TAC"/>
              <w:rPr>
                <w:ins w:id="121" w:author="作成者"/>
                <w:szCs w:val="18"/>
                <w:lang w:eastAsia="zh-CN"/>
              </w:rPr>
            </w:pPr>
            <w:ins w:id="122" w:author="作成者">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74A17E" w14:textId="77777777" w:rsidR="00D25942" w:rsidRPr="00A1115A" w:rsidRDefault="00D25942" w:rsidP="00D25942">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41972" w14:textId="77777777" w:rsidR="00D25942" w:rsidRPr="00A1115A" w:rsidRDefault="00D25942" w:rsidP="00D25942">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0E683" w14:textId="77777777" w:rsidR="00D25942" w:rsidRPr="00A1115A" w:rsidRDefault="00D25942" w:rsidP="00D25942">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07D6A1" w14:textId="77777777" w:rsidR="00D25942" w:rsidRPr="00A1115A" w:rsidRDefault="00D25942" w:rsidP="00D25942">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C1AA52" w14:textId="77777777" w:rsidR="00D25942" w:rsidRPr="00A1115A" w:rsidRDefault="00D25942" w:rsidP="00D25942">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AFCF60" w14:textId="77777777" w:rsidR="00D25942" w:rsidRPr="00A1115A" w:rsidRDefault="00D25942" w:rsidP="00D25942">
            <w:pPr>
              <w:pStyle w:val="TAC"/>
              <w:rPr>
                <w:ins w:id="12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FB36992" w14:textId="77777777" w:rsidR="00D25942" w:rsidRPr="00A1115A" w:rsidRDefault="00D25942" w:rsidP="00D25942">
            <w:pPr>
              <w:pStyle w:val="TAC"/>
              <w:rPr>
                <w:ins w:id="12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0E5DBC2" w14:textId="77777777" w:rsidR="00D25942" w:rsidRPr="00A1115A" w:rsidRDefault="00D25942" w:rsidP="00D25942">
            <w:pPr>
              <w:pStyle w:val="TAC"/>
              <w:rPr>
                <w:ins w:id="130" w:author="作成者"/>
                <w:szCs w:val="18"/>
                <w:lang w:eastAsia="zh-CN"/>
              </w:rPr>
            </w:pPr>
          </w:p>
        </w:tc>
      </w:tr>
      <w:tr w:rsidR="00D25942" w:rsidRPr="00A1115A" w14:paraId="576F4982" w14:textId="77777777" w:rsidTr="00D25942">
        <w:trPr>
          <w:trHeight w:val="187"/>
          <w:ins w:id="131" w:author="作成者"/>
        </w:trPr>
        <w:tc>
          <w:tcPr>
            <w:tcW w:w="1409" w:type="dxa"/>
            <w:tcBorders>
              <w:top w:val="nil"/>
              <w:left w:val="single" w:sz="4" w:space="0" w:color="auto"/>
              <w:bottom w:val="nil"/>
              <w:right w:val="single" w:sz="4" w:space="0" w:color="auto"/>
            </w:tcBorders>
            <w:shd w:val="clear" w:color="auto" w:fill="auto"/>
          </w:tcPr>
          <w:p w14:paraId="3D58B18C" w14:textId="77777777" w:rsidR="00D25942" w:rsidRPr="00A1115A" w:rsidRDefault="00D25942" w:rsidP="00D25942">
            <w:pPr>
              <w:pStyle w:val="TAC"/>
              <w:rPr>
                <w:ins w:id="13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EA027D9" w14:textId="77777777" w:rsidR="00D25942" w:rsidRPr="00A1115A" w:rsidRDefault="00D25942" w:rsidP="00D25942">
            <w:pPr>
              <w:pStyle w:val="TAC"/>
              <w:rPr>
                <w:ins w:id="133" w:author="作成者"/>
                <w:szCs w:val="18"/>
                <w:lang w:eastAsia="zh-CN"/>
              </w:rPr>
            </w:pPr>
          </w:p>
        </w:tc>
        <w:tc>
          <w:tcPr>
            <w:tcW w:w="827" w:type="dxa"/>
            <w:tcBorders>
              <w:left w:val="single" w:sz="4" w:space="0" w:color="auto"/>
              <w:right w:val="single" w:sz="4" w:space="0" w:color="auto"/>
            </w:tcBorders>
          </w:tcPr>
          <w:p w14:paraId="31255718" w14:textId="1AD616D6" w:rsidR="00D25942" w:rsidRPr="00A1115A" w:rsidRDefault="00D25942" w:rsidP="00D25942">
            <w:pPr>
              <w:pStyle w:val="TAC"/>
              <w:rPr>
                <w:ins w:id="134" w:author="作成者"/>
                <w:szCs w:val="18"/>
                <w:lang w:eastAsia="zh-CN"/>
              </w:rPr>
            </w:pPr>
            <w:ins w:id="13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08B1475" w14:textId="34BF9A0F" w:rsidR="00D25942" w:rsidRPr="00A1115A" w:rsidRDefault="00D25942" w:rsidP="00D25942">
            <w:pPr>
              <w:pStyle w:val="TAC"/>
              <w:rPr>
                <w:ins w:id="136" w:author="作成者"/>
                <w:szCs w:val="18"/>
                <w:lang w:eastAsia="zh-CN"/>
              </w:rPr>
            </w:pPr>
            <w:ins w:id="137"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9C6CB8" w14:textId="3585F509" w:rsidR="00D25942" w:rsidRPr="00A1115A" w:rsidRDefault="00D25942" w:rsidP="00D25942">
            <w:pPr>
              <w:pStyle w:val="TAC"/>
              <w:rPr>
                <w:ins w:id="138" w:author="作成者"/>
                <w:szCs w:val="18"/>
                <w:lang w:eastAsia="zh-CN"/>
              </w:rPr>
            </w:pPr>
            <w:ins w:id="139"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03D317" w14:textId="6F162DF6" w:rsidR="00D25942" w:rsidRPr="00A1115A" w:rsidRDefault="00D25942" w:rsidP="00D25942">
            <w:pPr>
              <w:pStyle w:val="TAC"/>
              <w:rPr>
                <w:ins w:id="140" w:author="作成者"/>
                <w:szCs w:val="18"/>
                <w:lang w:eastAsia="zh-CN"/>
              </w:rPr>
            </w:pPr>
            <w:ins w:id="141"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C615AA" w14:textId="40EE3273" w:rsidR="00D25942" w:rsidRPr="00A1115A" w:rsidRDefault="00D25942" w:rsidP="00D25942">
            <w:pPr>
              <w:pStyle w:val="TAC"/>
              <w:rPr>
                <w:ins w:id="142" w:author="作成者"/>
                <w:szCs w:val="18"/>
                <w:lang w:eastAsia="zh-CN"/>
              </w:rPr>
            </w:pPr>
            <w:ins w:id="143"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39DB6C" w14:textId="77777777" w:rsidR="00D25942" w:rsidRPr="00A1115A" w:rsidRDefault="00D25942" w:rsidP="00D25942">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A38EB5" w14:textId="77777777" w:rsidR="00D25942" w:rsidRPr="00A1115A" w:rsidRDefault="00D25942" w:rsidP="00D25942">
            <w:pPr>
              <w:pStyle w:val="TAC"/>
              <w:rPr>
                <w:ins w:id="1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692BD" w14:textId="77777777" w:rsidR="00D25942" w:rsidRPr="00A1115A" w:rsidRDefault="00D25942" w:rsidP="00D25942">
            <w:pPr>
              <w:pStyle w:val="TAC"/>
              <w:rPr>
                <w:ins w:id="1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584675" w14:textId="77777777" w:rsidR="00D25942" w:rsidRPr="00A1115A" w:rsidRDefault="00D25942" w:rsidP="00D25942">
            <w:pPr>
              <w:pStyle w:val="TAC"/>
              <w:rPr>
                <w:ins w:id="1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93E2A0" w14:textId="77777777" w:rsidR="00D25942" w:rsidRPr="00A1115A" w:rsidRDefault="00D25942" w:rsidP="00D25942">
            <w:pPr>
              <w:pStyle w:val="TAC"/>
              <w:rPr>
                <w:ins w:id="1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69F229" w14:textId="77777777" w:rsidR="00D25942" w:rsidRPr="00A1115A" w:rsidRDefault="00D25942" w:rsidP="00D25942">
            <w:pPr>
              <w:pStyle w:val="TAC"/>
              <w:rPr>
                <w:ins w:id="1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BE729" w14:textId="77777777" w:rsidR="00D25942" w:rsidRPr="00A1115A" w:rsidRDefault="00D25942" w:rsidP="00D25942">
            <w:pPr>
              <w:pStyle w:val="TAC"/>
              <w:rPr>
                <w:ins w:id="1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5FE8AE" w14:textId="77777777" w:rsidR="00D25942" w:rsidRPr="00A1115A" w:rsidRDefault="00D25942" w:rsidP="00D25942">
            <w:pPr>
              <w:pStyle w:val="TAC"/>
              <w:rPr>
                <w:ins w:id="15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B6E64C7" w14:textId="77777777" w:rsidR="00D25942" w:rsidRPr="00A1115A" w:rsidRDefault="00D25942" w:rsidP="00D25942">
            <w:pPr>
              <w:pStyle w:val="TAC"/>
              <w:rPr>
                <w:ins w:id="15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51D1303" w14:textId="77777777" w:rsidR="00D25942" w:rsidRPr="00A1115A" w:rsidRDefault="00D25942" w:rsidP="00D25942">
            <w:pPr>
              <w:pStyle w:val="TAC"/>
              <w:rPr>
                <w:ins w:id="153" w:author="作成者"/>
                <w:szCs w:val="18"/>
                <w:lang w:eastAsia="zh-CN"/>
              </w:rPr>
            </w:pPr>
          </w:p>
        </w:tc>
      </w:tr>
      <w:tr w:rsidR="00D25942" w:rsidRPr="00A1115A" w14:paraId="18106CE1" w14:textId="77777777" w:rsidTr="00D25942">
        <w:trPr>
          <w:trHeight w:val="317"/>
          <w:ins w:id="154" w:author="作成者"/>
        </w:trPr>
        <w:tc>
          <w:tcPr>
            <w:tcW w:w="1409" w:type="dxa"/>
            <w:tcBorders>
              <w:top w:val="nil"/>
              <w:left w:val="single" w:sz="4" w:space="0" w:color="auto"/>
              <w:bottom w:val="single" w:sz="4" w:space="0" w:color="auto"/>
              <w:right w:val="single" w:sz="4" w:space="0" w:color="auto"/>
            </w:tcBorders>
            <w:shd w:val="clear" w:color="auto" w:fill="auto"/>
          </w:tcPr>
          <w:p w14:paraId="6363DDE3" w14:textId="77777777" w:rsidR="00D25942" w:rsidRPr="00A1115A" w:rsidRDefault="00D25942" w:rsidP="00D25942">
            <w:pPr>
              <w:pStyle w:val="TAC"/>
              <w:rPr>
                <w:ins w:id="15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9442941" w14:textId="77777777" w:rsidR="00D25942" w:rsidRPr="00A1115A" w:rsidRDefault="00D25942" w:rsidP="00D25942">
            <w:pPr>
              <w:pStyle w:val="TAC"/>
              <w:rPr>
                <w:ins w:id="156" w:author="作成者"/>
                <w:szCs w:val="18"/>
                <w:lang w:eastAsia="zh-CN"/>
              </w:rPr>
            </w:pPr>
          </w:p>
        </w:tc>
        <w:tc>
          <w:tcPr>
            <w:tcW w:w="827" w:type="dxa"/>
            <w:tcBorders>
              <w:left w:val="single" w:sz="4" w:space="0" w:color="auto"/>
              <w:bottom w:val="single" w:sz="4" w:space="0" w:color="auto"/>
              <w:right w:val="single" w:sz="4" w:space="0" w:color="auto"/>
            </w:tcBorders>
          </w:tcPr>
          <w:p w14:paraId="16EF69A6" w14:textId="7FE7E684" w:rsidR="00D25942" w:rsidRPr="00A1115A" w:rsidRDefault="00D25942" w:rsidP="00D25942">
            <w:pPr>
              <w:pStyle w:val="TAC"/>
              <w:rPr>
                <w:ins w:id="157" w:author="作成者"/>
                <w:szCs w:val="18"/>
                <w:lang w:eastAsia="zh-CN"/>
              </w:rPr>
            </w:pPr>
            <w:ins w:id="158"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79B4C045" w14:textId="77777777" w:rsidR="00D25942" w:rsidRPr="00A1115A" w:rsidRDefault="00D25942" w:rsidP="00D25942">
            <w:pPr>
              <w:pStyle w:val="TAC"/>
              <w:rPr>
                <w:ins w:id="15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411566" w14:textId="0D1237D4" w:rsidR="00D25942" w:rsidRPr="00A1115A" w:rsidRDefault="00D25942" w:rsidP="00D25942">
            <w:pPr>
              <w:pStyle w:val="TAC"/>
              <w:rPr>
                <w:ins w:id="160" w:author="作成者"/>
                <w:szCs w:val="18"/>
                <w:lang w:eastAsia="zh-CN"/>
              </w:rPr>
            </w:pPr>
            <w:ins w:id="161"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9DEA71F" w14:textId="0EF46F86" w:rsidR="00D25942" w:rsidRPr="00A1115A" w:rsidRDefault="00D25942" w:rsidP="00D25942">
            <w:pPr>
              <w:pStyle w:val="TAC"/>
              <w:rPr>
                <w:ins w:id="162" w:author="作成者"/>
                <w:szCs w:val="18"/>
                <w:lang w:eastAsia="zh-CN"/>
              </w:rPr>
            </w:pPr>
            <w:ins w:id="163"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DBE2B86" w14:textId="5267214C" w:rsidR="00D25942" w:rsidRPr="00A1115A" w:rsidRDefault="00D25942" w:rsidP="00D25942">
            <w:pPr>
              <w:pStyle w:val="TAC"/>
              <w:rPr>
                <w:ins w:id="164" w:author="作成者"/>
                <w:szCs w:val="18"/>
                <w:lang w:eastAsia="zh-CN"/>
              </w:rPr>
            </w:pPr>
            <w:ins w:id="165"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39896A8" w14:textId="77777777" w:rsidR="00D25942" w:rsidRPr="00A1115A" w:rsidRDefault="00D25942" w:rsidP="00D25942">
            <w:pPr>
              <w:pStyle w:val="TAC"/>
              <w:rPr>
                <w:ins w:id="16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A935" w14:textId="77777777" w:rsidR="00D25942" w:rsidRPr="00A1115A" w:rsidRDefault="00D25942" w:rsidP="00D25942">
            <w:pPr>
              <w:pStyle w:val="TAC"/>
              <w:rPr>
                <w:ins w:id="1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051F5" w14:textId="59755499" w:rsidR="00D25942" w:rsidRPr="00A1115A" w:rsidRDefault="00D25942" w:rsidP="00D25942">
            <w:pPr>
              <w:pStyle w:val="TAC"/>
              <w:rPr>
                <w:ins w:id="168" w:author="作成者"/>
                <w:szCs w:val="18"/>
                <w:lang w:eastAsia="zh-CN"/>
              </w:rPr>
            </w:pPr>
            <w:ins w:id="169"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B52002" w14:textId="053B5252" w:rsidR="00D25942" w:rsidRPr="00A1115A" w:rsidRDefault="00D25942" w:rsidP="00D25942">
            <w:pPr>
              <w:pStyle w:val="TAC"/>
              <w:rPr>
                <w:ins w:id="170" w:author="作成者"/>
                <w:szCs w:val="18"/>
                <w:lang w:eastAsia="zh-CN"/>
              </w:rPr>
            </w:pPr>
            <w:ins w:id="171"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99DE2B" w14:textId="4FD1B402" w:rsidR="00D25942" w:rsidRPr="00A1115A" w:rsidRDefault="00D25942" w:rsidP="00D25942">
            <w:pPr>
              <w:pStyle w:val="TAC"/>
              <w:rPr>
                <w:ins w:id="172" w:author="作成者"/>
                <w:szCs w:val="18"/>
                <w:lang w:eastAsia="zh-CN"/>
              </w:rPr>
            </w:pPr>
            <w:ins w:id="173"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ECF19B" w14:textId="77777777" w:rsidR="00D25942" w:rsidRPr="00A1115A" w:rsidRDefault="00D25942" w:rsidP="00D25942">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FDCD49" w14:textId="3AF38E9D" w:rsidR="00D25942" w:rsidRPr="00A1115A" w:rsidRDefault="00D25942" w:rsidP="00D25942">
            <w:pPr>
              <w:pStyle w:val="TAC"/>
              <w:rPr>
                <w:ins w:id="175" w:author="作成者"/>
                <w:szCs w:val="18"/>
                <w:lang w:eastAsia="zh-CN"/>
              </w:rPr>
            </w:pPr>
            <w:ins w:id="176"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B9144D" w14:textId="2CB2E75E" w:rsidR="00D25942" w:rsidRPr="00A1115A" w:rsidRDefault="00D25942" w:rsidP="00D25942">
            <w:pPr>
              <w:pStyle w:val="TAC"/>
              <w:rPr>
                <w:ins w:id="177" w:author="作成者"/>
                <w:szCs w:val="18"/>
                <w:lang w:eastAsia="zh-CN"/>
              </w:rPr>
            </w:pPr>
            <w:ins w:id="178" w:author="作成者">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7B4CC34F" w14:textId="6662BBD1" w:rsidR="00D25942" w:rsidRPr="00A1115A" w:rsidRDefault="00D25942" w:rsidP="00D25942">
            <w:pPr>
              <w:pStyle w:val="TAC"/>
              <w:rPr>
                <w:ins w:id="179" w:author="作成者"/>
                <w:szCs w:val="18"/>
                <w:lang w:eastAsia="zh-CN"/>
              </w:rPr>
            </w:pPr>
            <w:ins w:id="180"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4AED98EC" w14:textId="77777777" w:rsidR="00D25942" w:rsidRPr="00A1115A" w:rsidRDefault="00D25942" w:rsidP="00D25942">
            <w:pPr>
              <w:pStyle w:val="TAC"/>
              <w:rPr>
                <w:ins w:id="181" w:author="作成者"/>
                <w:szCs w:val="18"/>
                <w:lang w:eastAsia="zh-CN"/>
              </w:rPr>
            </w:pPr>
          </w:p>
        </w:tc>
      </w:tr>
      <w:tr w:rsidR="00D25942" w:rsidRPr="00A1115A" w14:paraId="43C3BD75" w14:textId="77777777" w:rsidTr="00D25942">
        <w:trPr>
          <w:trHeight w:val="187"/>
          <w:ins w:id="182"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519A461" w14:textId="14B50F02" w:rsidR="00D25942" w:rsidRPr="00A1115A" w:rsidRDefault="00D25942" w:rsidP="00D25942">
            <w:pPr>
              <w:pStyle w:val="TAC"/>
              <w:jc w:val="both"/>
              <w:rPr>
                <w:ins w:id="183" w:author="作成者"/>
                <w:szCs w:val="18"/>
                <w:lang w:eastAsia="zh-CN"/>
              </w:rPr>
            </w:pPr>
            <w:ins w:id="184"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185"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6D70B104" w:rsidR="009140D3" w:rsidRDefault="00585C36">
      <w:bookmarkStart w:id="186" w:name="_Hlk535913204"/>
      <w:r>
        <w:rPr>
          <w:rFonts w:hint="eastAsia"/>
        </w:rPr>
        <w:t>[1]</w:t>
      </w:r>
      <w:r>
        <w:t xml:space="preserve"> </w:t>
      </w:r>
      <w:r>
        <w:tab/>
      </w:r>
      <w:r>
        <w:tab/>
        <w:t>RP-</w:t>
      </w:r>
      <w:r w:rsidR="00086FCC">
        <w:t>213111</w:t>
      </w:r>
      <w:r>
        <w:t>, “</w:t>
      </w:r>
      <w:r w:rsidR="00086FCC" w:rsidRPr="00086FCC">
        <w:t>Revised WID on Rel-17 NR inter-band Carrier Aggregation/Dual connectivity for DL 4 bands and 2UL bands</w:t>
      </w:r>
      <w:r>
        <w:t>”</w:t>
      </w:r>
      <w:r>
        <w:rPr>
          <w:rFonts w:hint="eastAsia"/>
        </w:rPr>
        <w:t xml:space="preserve">, </w:t>
      </w:r>
      <w:bookmarkEnd w:id="186"/>
      <w:r w:rsidR="00086FCC">
        <w:t>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5984" w14:textId="77777777" w:rsidR="00C42C7B" w:rsidRDefault="00C42C7B">
      <w:r>
        <w:separator/>
      </w:r>
    </w:p>
  </w:endnote>
  <w:endnote w:type="continuationSeparator" w:id="0">
    <w:p w14:paraId="11B4DEAC" w14:textId="77777777" w:rsidR="00C42C7B" w:rsidRDefault="00C4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8762" w14:textId="77777777" w:rsidR="00C42C7B" w:rsidRDefault="00C42C7B">
      <w:r>
        <w:separator/>
      </w:r>
    </w:p>
  </w:footnote>
  <w:footnote w:type="continuationSeparator" w:id="0">
    <w:p w14:paraId="42A737F0" w14:textId="77777777" w:rsidR="00C42C7B" w:rsidRDefault="00C42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05CFF"/>
    <w:rsid w:val="00086FCC"/>
    <w:rsid w:val="000B2569"/>
    <w:rsid w:val="001D136D"/>
    <w:rsid w:val="001D59CF"/>
    <w:rsid w:val="00247226"/>
    <w:rsid w:val="0033471D"/>
    <w:rsid w:val="00383E40"/>
    <w:rsid w:val="00477976"/>
    <w:rsid w:val="00585C36"/>
    <w:rsid w:val="00627EAF"/>
    <w:rsid w:val="00746B19"/>
    <w:rsid w:val="007A2065"/>
    <w:rsid w:val="009140D3"/>
    <w:rsid w:val="00A34384"/>
    <w:rsid w:val="00C42C7B"/>
    <w:rsid w:val="00C67E8B"/>
    <w:rsid w:val="00CF56DD"/>
    <w:rsid w:val="00D25942"/>
    <w:rsid w:val="00D65F76"/>
    <w:rsid w:val="00E53E58"/>
    <w:rsid w:val="00E56463"/>
    <w:rsid w:val="00ED040A"/>
    <w:rsid w:val="00ED23F2"/>
    <w:rsid w:val="00F052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1120</Characters>
  <Application>Microsoft Office Word</Application>
  <DocSecurity>0</DocSecurity>
  <Lines>9</Lines>
  <Paragraphs>2</Paragraphs>
  <ScaleCrop>false</ScaleCrop>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2022-02-14T02:34:00Z</dcterms:modified>
</cp:coreProperties>
</file>