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5E0697E" w:rsidR="001E41F3" w:rsidRDefault="001E41F3">
      <w:pPr>
        <w:pStyle w:val="CRCoverPage"/>
        <w:tabs>
          <w:tab w:val="right" w:pos="9639"/>
        </w:tabs>
        <w:spacing w:after="0"/>
        <w:rPr>
          <w:b/>
          <w:i/>
          <w:noProof/>
          <w:sz w:val="28"/>
        </w:rPr>
      </w:pPr>
      <w:r>
        <w:rPr>
          <w:b/>
          <w:noProof/>
          <w:sz w:val="24"/>
        </w:rPr>
        <w:t>3GPP TSG-</w:t>
      </w:r>
      <w:r w:rsidR="00BB7FDB" w:rsidRPr="005174FE">
        <w:rPr>
          <w:b/>
          <w:noProof/>
          <w:sz w:val="24"/>
        </w:rPr>
        <w:t>RAN WG4</w:t>
      </w:r>
      <w:r w:rsidR="00C66BA2">
        <w:rPr>
          <w:b/>
          <w:noProof/>
          <w:sz w:val="24"/>
        </w:rPr>
        <w:t xml:space="preserve"> </w:t>
      </w:r>
      <w:r>
        <w:rPr>
          <w:b/>
          <w:noProof/>
          <w:sz w:val="24"/>
        </w:rPr>
        <w:t>Meeting #</w:t>
      </w:r>
      <w:r w:rsidR="00BB7FDB">
        <w:rPr>
          <w:b/>
          <w:noProof/>
          <w:sz w:val="24"/>
        </w:rPr>
        <w:t xml:space="preserve"> </w:t>
      </w:r>
      <w:r w:rsidR="007D35C3">
        <w:rPr>
          <w:b/>
          <w:noProof/>
          <w:sz w:val="24"/>
        </w:rPr>
        <w:t>102</w:t>
      </w:r>
      <w:r w:rsidR="00453789">
        <w:rPr>
          <w:b/>
          <w:noProof/>
          <w:sz w:val="24"/>
        </w:rPr>
        <w:t>-</w:t>
      </w:r>
      <w:r w:rsidR="00BB7FDB" w:rsidRPr="005174FE">
        <w:rPr>
          <w:b/>
          <w:noProof/>
          <w:sz w:val="24"/>
        </w:rPr>
        <w:t>e</w:t>
      </w:r>
      <w:r>
        <w:rPr>
          <w:b/>
          <w:i/>
          <w:noProof/>
          <w:sz w:val="28"/>
        </w:rPr>
        <w:tab/>
      </w:r>
      <w:r w:rsidR="00BB7FDB" w:rsidRPr="005174FE">
        <w:rPr>
          <w:b/>
          <w:i/>
          <w:sz w:val="28"/>
        </w:rPr>
        <w:t>R4-2</w:t>
      </w:r>
      <w:r w:rsidR="00453789">
        <w:rPr>
          <w:b/>
          <w:i/>
          <w:sz w:val="28"/>
        </w:rPr>
        <w:t>20</w:t>
      </w:r>
      <w:r w:rsidR="0095279E">
        <w:rPr>
          <w:b/>
          <w:i/>
          <w:sz w:val="28"/>
        </w:rPr>
        <w:t>3650</w:t>
      </w:r>
    </w:p>
    <w:p w14:paraId="7CB45193" w14:textId="5109D8AA" w:rsidR="001E41F3" w:rsidRDefault="00BB7FDB" w:rsidP="005E2C44">
      <w:pPr>
        <w:pStyle w:val="CRCoverPage"/>
        <w:outlineLvl w:val="0"/>
        <w:rPr>
          <w:b/>
          <w:noProof/>
          <w:sz w:val="24"/>
        </w:rPr>
      </w:pPr>
      <w:r w:rsidRPr="0096448D">
        <w:rPr>
          <w:b/>
          <w:noProof/>
          <w:sz w:val="24"/>
        </w:rPr>
        <w:t xml:space="preserve">Electronic Meeting, </w:t>
      </w:r>
      <w:r w:rsidR="007D35C3">
        <w:rPr>
          <w:b/>
          <w:noProof/>
          <w:sz w:val="24"/>
        </w:rPr>
        <w:t>21 February</w:t>
      </w:r>
      <w:r w:rsidR="00453789" w:rsidRPr="00453789">
        <w:rPr>
          <w:b/>
          <w:noProof/>
          <w:sz w:val="24"/>
        </w:rPr>
        <w:t xml:space="preserve"> – </w:t>
      </w:r>
      <w:r w:rsidR="007D35C3">
        <w:rPr>
          <w:b/>
          <w:noProof/>
          <w:sz w:val="24"/>
        </w:rPr>
        <w:t>3</w:t>
      </w:r>
      <w:r w:rsidR="00453789" w:rsidRPr="00453789">
        <w:rPr>
          <w:b/>
          <w:noProof/>
          <w:sz w:val="24"/>
        </w:rPr>
        <w:t xml:space="preserve"> </w:t>
      </w:r>
      <w:r w:rsidR="007D35C3">
        <w:rPr>
          <w:b/>
          <w:noProof/>
          <w:sz w:val="24"/>
        </w:rPr>
        <w:t>March</w:t>
      </w:r>
      <w:r w:rsidR="00453789" w:rsidRPr="00453789">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3483C4" w:rsidR="001E41F3" w:rsidRPr="00410371" w:rsidRDefault="00DE4FF2" w:rsidP="00E13F3D">
            <w:pPr>
              <w:pStyle w:val="CRCoverPage"/>
              <w:spacing w:after="0"/>
              <w:jc w:val="right"/>
              <w:rPr>
                <w:b/>
                <w:noProof/>
                <w:sz w:val="28"/>
              </w:rPr>
            </w:pPr>
            <w:r>
              <w:rPr>
                <w:b/>
                <w:noProof/>
                <w:sz w:val="28"/>
              </w:rPr>
              <w:t>3</w:t>
            </w:r>
            <w:r w:rsidR="003E7C12">
              <w:rPr>
                <w:b/>
                <w:noProof/>
                <w:sz w:val="28"/>
              </w:rPr>
              <w:t>8</w:t>
            </w:r>
            <w:r w:rsidR="0007016D">
              <w:rPr>
                <w:b/>
                <w:noProof/>
                <w:sz w:val="28"/>
              </w:rPr>
              <w:t>.104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7867C0" w:rsidR="001E41F3" w:rsidRPr="00410371" w:rsidRDefault="008062B3" w:rsidP="00547111">
            <w:pPr>
              <w:pStyle w:val="CRCoverPage"/>
              <w:spacing w:after="0"/>
              <w:rPr>
                <w:noProof/>
              </w:rPr>
            </w:pPr>
            <w:r>
              <w:rPr>
                <w:b/>
                <w:noProof/>
                <w:sz w:val="28"/>
              </w:rPr>
              <w:t>CRNum</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64EC11" w:rsidR="001E41F3" w:rsidRPr="00410371" w:rsidRDefault="008062B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5BCEC9" w:rsidR="001E41F3" w:rsidRPr="00410371" w:rsidRDefault="00BB7FDB">
            <w:pPr>
              <w:pStyle w:val="CRCoverPage"/>
              <w:spacing w:after="0"/>
              <w:jc w:val="center"/>
              <w:rPr>
                <w:noProof/>
                <w:sz w:val="28"/>
              </w:rPr>
            </w:pPr>
            <w:r>
              <w:rPr>
                <w:b/>
                <w:noProof/>
                <w:sz w:val="28"/>
              </w:rPr>
              <w:t>1</w:t>
            </w:r>
            <w:r w:rsidR="00453789">
              <w:rPr>
                <w:b/>
                <w:noProof/>
                <w:sz w:val="28"/>
              </w:rPr>
              <w:t>7</w:t>
            </w:r>
            <w:r>
              <w:rPr>
                <w:b/>
                <w:noProof/>
                <w:sz w:val="28"/>
              </w:rPr>
              <w:t>.</w:t>
            </w:r>
            <w:r w:rsidR="00453789">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A02FAA" w:rsidR="00F25D98" w:rsidRDefault="00BB7F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196629" w:rsidR="001E41F3" w:rsidRDefault="00453789">
            <w:pPr>
              <w:pStyle w:val="CRCoverPage"/>
              <w:spacing w:after="0"/>
              <w:ind w:left="100"/>
              <w:rPr>
                <w:noProof/>
              </w:rPr>
            </w:pPr>
            <w:r w:rsidRPr="00453789">
              <w:t>Draft CR to TR 38.104: Clauses 9.1 to 9.5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147A98" w:rsidR="001E41F3" w:rsidRDefault="00BB7FDB">
            <w:pPr>
              <w:pStyle w:val="CRCoverPage"/>
              <w:spacing w:after="0"/>
              <w:ind w:left="100"/>
              <w:rPr>
                <w:noProof/>
              </w:rPr>
            </w:pPr>
            <w:r w:rsidRPr="0070683D">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7E99BC" w:rsidR="001E41F3" w:rsidRDefault="00BB7FD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38689F" w:rsidR="001E41F3" w:rsidRDefault="00453789">
            <w:pPr>
              <w:pStyle w:val="CRCoverPage"/>
              <w:spacing w:after="0"/>
              <w:ind w:left="100"/>
              <w:rPr>
                <w:noProof/>
              </w:rPr>
            </w:pPr>
            <w:r w:rsidRPr="00453789">
              <w:rPr>
                <w:noProof/>
              </w:rPr>
              <w:t>NR_ext_to_71GHz-Core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A87BEF" w:rsidR="001E41F3" w:rsidRDefault="00BB7FDB">
            <w:pPr>
              <w:pStyle w:val="CRCoverPage"/>
              <w:spacing w:after="0"/>
              <w:ind w:left="100"/>
              <w:rPr>
                <w:noProof/>
              </w:rPr>
            </w:pPr>
            <w:r>
              <w:rPr>
                <w:noProof/>
              </w:rPr>
              <w:t>202</w:t>
            </w:r>
            <w:r w:rsidR="00453789">
              <w:rPr>
                <w:noProof/>
              </w:rPr>
              <w:t>2</w:t>
            </w:r>
            <w:r>
              <w:rPr>
                <w:noProof/>
              </w:rPr>
              <w:t>-</w:t>
            </w:r>
            <w:r w:rsidR="00453789">
              <w:rPr>
                <w:noProof/>
              </w:rPr>
              <w:t>0</w:t>
            </w:r>
            <w:r w:rsidR="007D35C3">
              <w:rPr>
                <w:noProof/>
              </w:rPr>
              <w:t>2</w:t>
            </w:r>
            <w:r>
              <w:rPr>
                <w:noProof/>
              </w:rPr>
              <w:t>-</w:t>
            </w:r>
            <w:r w:rsidR="00453789">
              <w:rPr>
                <w:noProof/>
              </w:rPr>
              <w:t>1</w:t>
            </w:r>
            <w:r w:rsidR="007D35C3">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9EE707" w:rsidR="001E41F3" w:rsidRDefault="0045378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1C487D" w:rsidR="001E41F3" w:rsidRDefault="00BB7FDB">
            <w:pPr>
              <w:pStyle w:val="CRCoverPage"/>
              <w:spacing w:after="0"/>
              <w:ind w:left="100"/>
              <w:rPr>
                <w:noProof/>
              </w:rPr>
            </w:pPr>
            <w:r>
              <w:rPr>
                <w:noProof/>
              </w:rPr>
              <w:t>Rel-1</w:t>
            </w:r>
            <w:r w:rsidR="00453789">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7DC0B4" w:rsidR="001E41F3" w:rsidRDefault="00453789">
            <w:pPr>
              <w:pStyle w:val="CRCoverPage"/>
              <w:spacing w:after="0"/>
              <w:ind w:left="100"/>
              <w:rPr>
                <w:noProof/>
              </w:rPr>
            </w:pPr>
            <w:r>
              <w:t>E</w:t>
            </w:r>
            <w:r w:rsidRPr="00453789">
              <w:t>xtending current NR operation to 71 GHz</w:t>
            </w:r>
            <w:r w:rsidR="0007016D">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9F314C" w:rsidR="001E41F3" w:rsidRDefault="00453789">
            <w:pPr>
              <w:pStyle w:val="CRCoverPage"/>
              <w:spacing w:after="0"/>
              <w:ind w:left="100"/>
              <w:rPr>
                <w:noProof/>
              </w:rPr>
            </w:pPr>
            <w:r w:rsidRPr="00453789">
              <w:t>Required changes to clauses 9.1 to 9.5 for extending current NR operation to 71 GHz</w:t>
            </w:r>
            <w:r w:rsidR="00FE7DD2">
              <w:rPr>
                <w:rFonts w:cs="Arial"/>
                <w:bC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267B41" w:rsidR="001E41F3" w:rsidRDefault="00453789">
            <w:pPr>
              <w:pStyle w:val="CRCoverPage"/>
              <w:spacing w:after="0"/>
              <w:ind w:left="100"/>
              <w:rPr>
                <w:noProof/>
              </w:rPr>
            </w:pPr>
            <w:r>
              <w:t>C</w:t>
            </w:r>
            <w:r w:rsidRPr="00453789">
              <w:t xml:space="preserve">urrent NR operation </w:t>
            </w:r>
            <w:r>
              <w:t xml:space="preserve">is not extended </w:t>
            </w:r>
            <w:r w:rsidRPr="00453789">
              <w:t>to 71 GHz</w:t>
            </w:r>
            <w:r w:rsidR="00D2782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257EAF" w:rsidR="001E41F3" w:rsidRDefault="003460CB">
            <w:pPr>
              <w:pStyle w:val="CRCoverPage"/>
              <w:spacing w:after="0"/>
              <w:ind w:left="100"/>
              <w:rPr>
                <w:noProof/>
              </w:rPr>
            </w:pPr>
            <w:r>
              <w:rPr>
                <w:noProof/>
              </w:rPr>
              <w:t>9.4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716B8D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BCEE1D" w:rsidR="001E41F3" w:rsidRDefault="002C38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3151C13" w:rsidR="001E41F3" w:rsidRDefault="002C383D">
            <w:pPr>
              <w:pStyle w:val="CRCoverPage"/>
              <w:spacing w:after="0"/>
              <w:ind w:left="99"/>
              <w:rPr>
                <w:noProof/>
              </w:rPr>
            </w:pPr>
            <w:r>
              <w:rPr>
                <w:noProof/>
              </w:rPr>
              <w:t xml:space="preserve">TS/TR ... </w:t>
            </w:r>
            <w:r w:rsidR="00145D43">
              <w:rPr>
                <w:noProof/>
              </w:rPr>
              <w:t xml:space="preserve">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F2035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779014" w:rsidR="001E41F3" w:rsidRDefault="0045378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1DE7C1" w:rsidR="001E41F3" w:rsidRDefault="00453789">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DBEC6B" w:rsidR="001E41F3" w:rsidRDefault="00D2782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04B2E9" w:rsidR="001E41F3" w:rsidRDefault="007D35C3">
            <w:pPr>
              <w:pStyle w:val="CRCoverPage"/>
              <w:spacing w:after="0"/>
              <w:ind w:left="100"/>
              <w:rPr>
                <w:noProof/>
              </w:rPr>
            </w:pPr>
            <w:r>
              <w:rPr>
                <w:noProof/>
              </w:rPr>
              <w:t>This draft CR has the same contents as the endorsed one in R4-2203012, which will be updated with agreements in this meeting.</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7F6456" w:rsidR="008863B9" w:rsidRDefault="008863B9" w:rsidP="0036669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71A5DB6" w14:textId="77777777" w:rsidR="00484F7F" w:rsidRPr="00D349E0" w:rsidRDefault="00484F7F" w:rsidP="00484F7F">
      <w:pPr>
        <w:rPr>
          <w:b/>
        </w:rPr>
      </w:pPr>
      <w:bookmarkStart w:id="1" w:name="_Toc21092185"/>
      <w:bookmarkStart w:id="2" w:name="_Toc29762400"/>
      <w:bookmarkStart w:id="3" w:name="_Toc36026505"/>
      <w:bookmarkStart w:id="4" w:name="_Toc37178832"/>
      <w:bookmarkStart w:id="5" w:name="_Toc46222713"/>
      <w:bookmarkStart w:id="6" w:name="_Toc61111526"/>
      <w:bookmarkStart w:id="7" w:name="_Toc66810088"/>
      <w:bookmarkStart w:id="8" w:name="_Toc74835926"/>
      <w:bookmarkStart w:id="9" w:name="_Toc76502867"/>
      <w:r w:rsidRPr="00D349E0">
        <w:rPr>
          <w:b/>
        </w:rPr>
        <w:lastRenderedPageBreak/>
        <w:t>&lt;</w:t>
      </w:r>
      <w:r>
        <w:rPr>
          <w:b/>
        </w:rPr>
        <w:t>Start of change</w:t>
      </w:r>
      <w:r w:rsidRPr="00D349E0">
        <w:rPr>
          <w:b/>
        </w:rPr>
        <w:t>&gt;</w:t>
      </w:r>
    </w:p>
    <w:p w14:paraId="5E5FA383" w14:textId="77777777" w:rsidR="00453789" w:rsidRPr="00453789" w:rsidRDefault="00453789" w:rsidP="00453789">
      <w:pPr>
        <w:keepNext/>
        <w:keepLines/>
        <w:pBdr>
          <w:top w:val="single" w:sz="12" w:space="3" w:color="auto"/>
        </w:pBdr>
        <w:spacing w:before="240"/>
        <w:ind w:left="1134" w:hanging="1134"/>
        <w:outlineLvl w:val="0"/>
        <w:rPr>
          <w:rFonts w:ascii="Arial" w:hAnsi="Arial"/>
          <w:sz w:val="36"/>
        </w:rPr>
      </w:pPr>
      <w:bookmarkStart w:id="10" w:name="_Toc21127617"/>
      <w:bookmarkStart w:id="11" w:name="_Toc29811826"/>
      <w:bookmarkStart w:id="12" w:name="_Toc36817378"/>
      <w:bookmarkStart w:id="13" w:name="_Toc37260300"/>
      <w:bookmarkStart w:id="14" w:name="_Toc37267688"/>
      <w:bookmarkStart w:id="15" w:name="_Toc44712291"/>
      <w:bookmarkStart w:id="16" w:name="_Toc45893604"/>
      <w:bookmarkStart w:id="17" w:name="_Toc53178324"/>
      <w:bookmarkStart w:id="18" w:name="_Toc53178775"/>
      <w:bookmarkStart w:id="19" w:name="_Toc61179013"/>
      <w:bookmarkStart w:id="20" w:name="_Toc61179483"/>
      <w:bookmarkStart w:id="21" w:name="_Toc67916779"/>
      <w:bookmarkStart w:id="22" w:name="_Toc74663400"/>
      <w:bookmarkStart w:id="23" w:name="_Toc82621941"/>
      <w:bookmarkStart w:id="24" w:name="_Toc90422788"/>
      <w:bookmarkEnd w:id="1"/>
      <w:bookmarkEnd w:id="2"/>
      <w:bookmarkEnd w:id="3"/>
      <w:bookmarkEnd w:id="4"/>
      <w:bookmarkEnd w:id="5"/>
      <w:bookmarkEnd w:id="6"/>
      <w:bookmarkEnd w:id="7"/>
      <w:bookmarkEnd w:id="8"/>
      <w:bookmarkEnd w:id="9"/>
      <w:r w:rsidRPr="00453789">
        <w:rPr>
          <w:rFonts w:ascii="Arial" w:hAnsi="Arial"/>
          <w:sz w:val="36"/>
        </w:rPr>
        <w:t>9</w:t>
      </w:r>
      <w:r w:rsidRPr="00453789">
        <w:rPr>
          <w:rFonts w:ascii="Arial" w:hAnsi="Arial"/>
          <w:sz w:val="36"/>
        </w:rPr>
        <w:tab/>
        <w:t>Radiated transmitter characteristics</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1610BA4D" w14:textId="77777777" w:rsidR="00453789" w:rsidRPr="00453789" w:rsidRDefault="00453789" w:rsidP="00453789">
      <w:pPr>
        <w:keepNext/>
        <w:keepLines/>
        <w:spacing w:before="180"/>
        <w:ind w:left="1134" w:hanging="1134"/>
        <w:outlineLvl w:val="1"/>
        <w:rPr>
          <w:rFonts w:ascii="Arial" w:hAnsi="Arial"/>
          <w:sz w:val="32"/>
        </w:rPr>
      </w:pPr>
      <w:bookmarkStart w:id="25" w:name="_Toc21127618"/>
      <w:bookmarkStart w:id="26" w:name="_Toc29811827"/>
      <w:bookmarkStart w:id="27" w:name="_Toc36817379"/>
      <w:bookmarkStart w:id="28" w:name="_Toc37260301"/>
      <w:bookmarkStart w:id="29" w:name="_Toc37267689"/>
      <w:bookmarkStart w:id="30" w:name="_Toc44712292"/>
      <w:bookmarkStart w:id="31" w:name="_Toc45893605"/>
      <w:bookmarkStart w:id="32" w:name="_Toc53178325"/>
      <w:bookmarkStart w:id="33" w:name="_Toc53178776"/>
      <w:bookmarkStart w:id="34" w:name="_Toc61179014"/>
      <w:bookmarkStart w:id="35" w:name="_Toc61179484"/>
      <w:bookmarkStart w:id="36" w:name="_Toc67916780"/>
      <w:bookmarkStart w:id="37" w:name="_Toc74663401"/>
      <w:bookmarkStart w:id="38" w:name="_Toc82621942"/>
      <w:bookmarkStart w:id="39" w:name="_Toc90422789"/>
      <w:r w:rsidRPr="00453789">
        <w:rPr>
          <w:rFonts w:ascii="Arial" w:hAnsi="Arial"/>
          <w:sz w:val="32"/>
        </w:rPr>
        <w:t>9.1</w:t>
      </w:r>
      <w:r w:rsidRPr="00453789">
        <w:rPr>
          <w:rFonts w:ascii="Arial" w:hAnsi="Arial"/>
          <w:sz w:val="32"/>
        </w:rPr>
        <w:tab/>
        <w:t>General</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1AC7CA0E" w14:textId="77777777" w:rsidR="00453789" w:rsidRPr="00453789" w:rsidRDefault="00453789" w:rsidP="00453789">
      <w:pPr>
        <w:rPr>
          <w:lang w:eastAsia="zh-CN"/>
        </w:rPr>
      </w:pPr>
      <w:r w:rsidRPr="00453789">
        <w:t xml:space="preserve">Radiated transmitter characteristics requirements apply on the </w:t>
      </w:r>
      <w:r w:rsidRPr="00453789">
        <w:rPr>
          <w:i/>
        </w:rPr>
        <w:t>BS type 1-H</w:t>
      </w:r>
      <w:r w:rsidRPr="00453789">
        <w:t xml:space="preserve">, </w:t>
      </w:r>
      <w:r w:rsidRPr="00453789">
        <w:rPr>
          <w:i/>
        </w:rPr>
        <w:t>BS type 1-O</w:t>
      </w:r>
      <w:r w:rsidRPr="00453789">
        <w:t xml:space="preserve">, or </w:t>
      </w:r>
      <w:r w:rsidRPr="00453789">
        <w:rPr>
          <w:i/>
        </w:rPr>
        <w:t>BS type 2-O</w:t>
      </w:r>
      <w:r w:rsidRPr="00453789">
        <w:t xml:space="preserve"> including all its functional components active and for all foreseen modes of operation of the BS unless otherwise stated.</w:t>
      </w:r>
    </w:p>
    <w:p w14:paraId="7D9F49C2" w14:textId="77777777" w:rsidR="00453789" w:rsidRPr="00453789" w:rsidRDefault="00453789" w:rsidP="00453789">
      <w:pPr>
        <w:keepNext/>
        <w:keepLines/>
        <w:spacing w:before="180"/>
        <w:ind w:left="1134" w:hanging="1134"/>
        <w:outlineLvl w:val="1"/>
        <w:rPr>
          <w:rFonts w:ascii="Arial" w:hAnsi="Arial"/>
          <w:sz w:val="32"/>
        </w:rPr>
      </w:pPr>
      <w:bookmarkStart w:id="40" w:name="_Toc21127619"/>
      <w:bookmarkStart w:id="41" w:name="_Toc29811828"/>
      <w:bookmarkStart w:id="42" w:name="_Toc36817380"/>
      <w:bookmarkStart w:id="43" w:name="_Toc37260302"/>
      <w:bookmarkStart w:id="44" w:name="_Toc37267690"/>
      <w:bookmarkStart w:id="45" w:name="_Toc44712293"/>
      <w:bookmarkStart w:id="46" w:name="_Toc45893606"/>
      <w:bookmarkStart w:id="47" w:name="_Toc53178326"/>
      <w:bookmarkStart w:id="48" w:name="_Toc53178777"/>
      <w:bookmarkStart w:id="49" w:name="_Toc61179015"/>
      <w:bookmarkStart w:id="50" w:name="_Toc61179485"/>
      <w:bookmarkStart w:id="51" w:name="_Toc67916781"/>
      <w:bookmarkStart w:id="52" w:name="_Toc74663402"/>
      <w:bookmarkStart w:id="53" w:name="_Toc82621943"/>
      <w:bookmarkStart w:id="54" w:name="_Toc90422790"/>
      <w:r w:rsidRPr="00453789">
        <w:rPr>
          <w:rFonts w:ascii="Arial" w:hAnsi="Arial"/>
          <w:sz w:val="32"/>
        </w:rPr>
        <w:t>9.2</w:t>
      </w:r>
      <w:r w:rsidRPr="00453789">
        <w:rPr>
          <w:rFonts w:ascii="Arial" w:hAnsi="Arial"/>
          <w:sz w:val="32"/>
        </w:rPr>
        <w:tab/>
        <w:t>Radiated transmit power</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62DD8D0A" w14:textId="77777777" w:rsidR="00453789" w:rsidRPr="00453789" w:rsidRDefault="00453789" w:rsidP="00453789">
      <w:pPr>
        <w:keepNext/>
        <w:keepLines/>
        <w:spacing w:before="120"/>
        <w:ind w:left="1134" w:hanging="1134"/>
        <w:outlineLvl w:val="2"/>
        <w:rPr>
          <w:rFonts w:ascii="Arial" w:hAnsi="Arial"/>
          <w:sz w:val="28"/>
        </w:rPr>
      </w:pPr>
      <w:bookmarkStart w:id="55" w:name="_Toc21127620"/>
      <w:bookmarkStart w:id="56" w:name="_Toc29811829"/>
      <w:bookmarkStart w:id="57" w:name="_Toc36817381"/>
      <w:bookmarkStart w:id="58" w:name="_Toc37260303"/>
      <w:bookmarkStart w:id="59" w:name="_Toc37267691"/>
      <w:bookmarkStart w:id="60" w:name="_Toc44712294"/>
      <w:bookmarkStart w:id="61" w:name="_Toc45893607"/>
      <w:bookmarkStart w:id="62" w:name="_Toc53178327"/>
      <w:bookmarkStart w:id="63" w:name="_Toc53178778"/>
      <w:bookmarkStart w:id="64" w:name="_Toc61179016"/>
      <w:bookmarkStart w:id="65" w:name="_Toc61179486"/>
      <w:bookmarkStart w:id="66" w:name="_Toc67916782"/>
      <w:bookmarkStart w:id="67" w:name="_Toc74663403"/>
      <w:bookmarkStart w:id="68" w:name="_Toc82621944"/>
      <w:bookmarkStart w:id="69" w:name="_Toc90422791"/>
      <w:r w:rsidRPr="00453789">
        <w:rPr>
          <w:rFonts w:ascii="Arial" w:hAnsi="Arial"/>
          <w:sz w:val="28"/>
        </w:rPr>
        <w:t>9.2.1</w:t>
      </w:r>
      <w:r w:rsidRPr="00453789">
        <w:rPr>
          <w:rFonts w:ascii="Arial" w:hAnsi="Arial"/>
          <w:sz w:val="28"/>
        </w:rPr>
        <w:tab/>
        <w:t>General</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68789252" w14:textId="77777777" w:rsidR="00453789" w:rsidRPr="00453789" w:rsidRDefault="00453789" w:rsidP="00453789">
      <w:pPr>
        <w:rPr>
          <w:lang w:eastAsia="ja-JP"/>
        </w:rPr>
      </w:pPr>
      <w:r w:rsidRPr="00453789">
        <w:rPr>
          <w:rFonts w:cs="v5.0.0"/>
          <w:i/>
          <w:snapToGrid w:val="0"/>
          <w:lang w:eastAsia="zh-CN"/>
        </w:rPr>
        <w:t>BS type 1-H, BS type 1-O</w:t>
      </w:r>
      <w:r w:rsidRPr="00453789">
        <w:rPr>
          <w:rFonts w:cs="v5.0.0"/>
          <w:snapToGrid w:val="0"/>
          <w:lang w:eastAsia="zh-CN"/>
        </w:rPr>
        <w:t xml:space="preserve"> and </w:t>
      </w:r>
      <w:r w:rsidRPr="00453789">
        <w:rPr>
          <w:rFonts w:cs="v5.0.0"/>
          <w:i/>
          <w:snapToGrid w:val="0"/>
          <w:lang w:eastAsia="zh-CN"/>
        </w:rPr>
        <w:t>BS type 2-O</w:t>
      </w:r>
      <w:r w:rsidRPr="00453789">
        <w:rPr>
          <w:rFonts w:cs="v5.0.0"/>
          <w:snapToGrid w:val="0"/>
          <w:lang w:eastAsia="zh-CN"/>
        </w:rPr>
        <w:t xml:space="preserve"> are declared to support one or more beams, as per manufacturer</w:t>
      </w:r>
      <w:r w:rsidRPr="00453789">
        <w:t>'</w:t>
      </w:r>
      <w:r w:rsidRPr="00453789">
        <w:rPr>
          <w:rFonts w:cs="v5.0.0"/>
          <w:snapToGrid w:val="0"/>
          <w:lang w:eastAsia="zh-CN"/>
        </w:rPr>
        <w:t xml:space="preserve">s declarations specified in TS 38.141-2 [6]. </w:t>
      </w:r>
      <w:r w:rsidRPr="00453789">
        <w:rPr>
          <w:lang w:eastAsia="zh-CN"/>
        </w:rPr>
        <w:t xml:space="preserve">Radiated transmit power is defined as the EIRP level for a declared beam at a specific </w:t>
      </w:r>
      <w:r w:rsidRPr="00453789">
        <w:rPr>
          <w:i/>
          <w:lang w:eastAsia="zh-CN"/>
        </w:rPr>
        <w:t>beam peak direction</w:t>
      </w:r>
      <w:r w:rsidRPr="00453789">
        <w:rPr>
          <w:lang w:eastAsia="zh-CN"/>
        </w:rPr>
        <w:t>.</w:t>
      </w:r>
    </w:p>
    <w:p w14:paraId="74923DE2" w14:textId="77777777" w:rsidR="00453789" w:rsidRPr="00453789" w:rsidRDefault="00453789" w:rsidP="00453789">
      <w:pPr>
        <w:rPr>
          <w:lang w:eastAsia="ja-JP"/>
        </w:rPr>
      </w:pPr>
      <w:r w:rsidRPr="00453789">
        <w:t>F</w:t>
      </w:r>
      <w:r w:rsidRPr="00453789">
        <w:rPr>
          <w:lang w:eastAsia="ja-JP"/>
        </w:rPr>
        <w:t>or each beam, the requirement is based on declaration of a beam identity,</w:t>
      </w:r>
      <w:r w:rsidRPr="00453789">
        <w:rPr>
          <w:i/>
          <w:lang w:eastAsia="ja-JP"/>
        </w:rPr>
        <w:t xml:space="preserve"> reference beam direction pair</w:t>
      </w:r>
      <w:r w:rsidRPr="00453789">
        <w:rPr>
          <w:lang w:eastAsia="ja-JP"/>
        </w:rPr>
        <w:t xml:space="preserve">, beamwidth, </w:t>
      </w:r>
      <w:r w:rsidRPr="00453789">
        <w:rPr>
          <w:i/>
          <w:lang w:eastAsia="ja-JP"/>
        </w:rPr>
        <w:t>rated beam EIRP</w:t>
      </w:r>
      <w:r w:rsidRPr="00453789">
        <w:rPr>
          <w:lang w:eastAsia="ja-JP"/>
        </w:rPr>
        <w:t>,</w:t>
      </w:r>
      <w:r w:rsidRPr="00453789">
        <w:rPr>
          <w:i/>
          <w:lang w:eastAsia="ja-JP"/>
        </w:rPr>
        <w:t xml:space="preserve"> </w:t>
      </w:r>
      <w:r w:rsidRPr="00453789">
        <w:rPr>
          <w:i/>
          <w:lang w:eastAsia="zh-CN"/>
        </w:rPr>
        <w:t>OTA peak directions set</w:t>
      </w:r>
      <w:r w:rsidRPr="00453789">
        <w:rPr>
          <w:lang w:eastAsia="ja-JP"/>
        </w:rPr>
        <w:t>, the</w:t>
      </w:r>
      <w:r w:rsidRPr="00453789">
        <w:rPr>
          <w:i/>
          <w:lang w:eastAsia="ja-JP"/>
        </w:rPr>
        <w:t xml:space="preserve"> beam direction pairs</w:t>
      </w:r>
      <w:r w:rsidRPr="00453789">
        <w:rPr>
          <w:lang w:eastAsia="ja-JP"/>
        </w:rPr>
        <w:t xml:space="preserve"> at the maximum steering directions and their associated</w:t>
      </w:r>
      <w:r w:rsidRPr="00453789">
        <w:rPr>
          <w:i/>
          <w:lang w:eastAsia="ja-JP"/>
        </w:rPr>
        <w:t xml:space="preserve"> rated beam EIRP</w:t>
      </w:r>
      <w:r w:rsidRPr="00453789">
        <w:rPr>
          <w:lang w:eastAsia="ja-JP"/>
        </w:rPr>
        <w:t xml:space="preserve"> and beamwidth(s).</w:t>
      </w:r>
    </w:p>
    <w:p w14:paraId="295D0F19" w14:textId="77777777" w:rsidR="00453789" w:rsidRPr="00453789" w:rsidRDefault="00453789" w:rsidP="00453789">
      <w:pPr>
        <w:rPr>
          <w:lang w:eastAsia="en-GB"/>
        </w:rPr>
      </w:pPr>
      <w:r w:rsidRPr="00453789">
        <w:rPr>
          <w:lang w:eastAsia="ja-JP"/>
        </w:rPr>
        <w:t xml:space="preserve">For a declared beam and </w:t>
      </w:r>
      <w:r w:rsidRPr="00453789">
        <w:rPr>
          <w:i/>
          <w:lang w:eastAsia="ja-JP"/>
        </w:rPr>
        <w:t>beam direction pair</w:t>
      </w:r>
      <w:r w:rsidRPr="00453789">
        <w:rPr>
          <w:lang w:eastAsia="ja-JP"/>
        </w:rPr>
        <w:t>, the</w:t>
      </w:r>
      <w:r w:rsidRPr="00453789">
        <w:rPr>
          <w:i/>
          <w:lang w:eastAsia="ja-JP"/>
        </w:rPr>
        <w:t xml:space="preserve"> rated beam EIRP</w:t>
      </w:r>
      <w:r w:rsidRPr="00453789">
        <w:rPr>
          <w:lang w:eastAsia="ja-JP"/>
        </w:rPr>
        <w:t xml:space="preserve"> level is the maximum power that the base station is declared to radiate at the associated </w:t>
      </w:r>
      <w:r w:rsidRPr="00453789">
        <w:rPr>
          <w:i/>
          <w:lang w:eastAsia="ja-JP"/>
        </w:rPr>
        <w:t>beam peak direction</w:t>
      </w:r>
      <w:r w:rsidRPr="00453789">
        <w:rPr>
          <w:lang w:eastAsia="ja-JP"/>
        </w:rPr>
        <w:t xml:space="preserve"> during the </w:t>
      </w:r>
      <w:r w:rsidRPr="00453789">
        <w:rPr>
          <w:i/>
          <w:lang w:eastAsia="ja-JP"/>
        </w:rPr>
        <w:t>transmitter ON period</w:t>
      </w:r>
      <w:r w:rsidRPr="00453789">
        <w:rPr>
          <w:lang w:eastAsia="ja-JP"/>
        </w:rPr>
        <w:t>.</w:t>
      </w:r>
    </w:p>
    <w:p w14:paraId="7218FFA1" w14:textId="77777777" w:rsidR="00453789" w:rsidRPr="00453789" w:rsidRDefault="00453789" w:rsidP="00453789">
      <w:pPr>
        <w:rPr>
          <w:lang w:eastAsia="en-GB"/>
        </w:rPr>
      </w:pPr>
      <w:r w:rsidRPr="00453789">
        <w:rPr>
          <w:lang w:eastAsia="en-GB"/>
        </w:rPr>
        <w:t xml:space="preserve">For each </w:t>
      </w:r>
      <w:r w:rsidRPr="00453789">
        <w:rPr>
          <w:i/>
          <w:lang w:eastAsia="en-GB"/>
        </w:rPr>
        <w:t xml:space="preserve">beam peak direction </w:t>
      </w:r>
      <w:r w:rsidRPr="00453789">
        <w:rPr>
          <w:lang w:eastAsia="en-GB"/>
        </w:rPr>
        <w:t xml:space="preserve">associated with a </w:t>
      </w:r>
      <w:r w:rsidRPr="00453789">
        <w:rPr>
          <w:i/>
          <w:lang w:eastAsia="en-GB"/>
        </w:rPr>
        <w:t>beam direction pair</w:t>
      </w:r>
      <w:r w:rsidRPr="00453789">
        <w:rPr>
          <w:lang w:eastAsia="en-GB"/>
        </w:rPr>
        <w:t xml:space="preserve"> within the </w:t>
      </w:r>
      <w:r w:rsidRPr="00453789">
        <w:rPr>
          <w:i/>
          <w:lang w:eastAsia="zh-CN"/>
        </w:rPr>
        <w:t>OTA peak directions set</w:t>
      </w:r>
      <w:r w:rsidRPr="00453789">
        <w:rPr>
          <w:lang w:eastAsia="en-GB"/>
        </w:rPr>
        <w:t>, a specific</w:t>
      </w:r>
      <w:r w:rsidRPr="00453789">
        <w:rPr>
          <w:i/>
          <w:lang w:eastAsia="en-GB"/>
        </w:rPr>
        <w:t xml:space="preserve"> rated beam EIRP</w:t>
      </w:r>
      <w:r w:rsidRPr="00453789">
        <w:rPr>
          <w:lang w:eastAsia="en-GB"/>
        </w:rPr>
        <w:t xml:space="preserve"> level may be claimed. Any claimed value shall be met within the accuracy requirement as described below. </w:t>
      </w:r>
      <w:r w:rsidRPr="00453789">
        <w:rPr>
          <w:i/>
          <w:lang w:eastAsia="en-GB"/>
        </w:rPr>
        <w:t>Rated beam EIRP</w:t>
      </w:r>
      <w:r w:rsidRPr="00453789">
        <w:rPr>
          <w:lang w:eastAsia="en-GB"/>
        </w:rPr>
        <w:t xml:space="preserve"> is only required to be declared for the </w:t>
      </w:r>
      <w:r w:rsidRPr="00453789">
        <w:rPr>
          <w:i/>
          <w:lang w:eastAsia="en-GB"/>
        </w:rPr>
        <w:t>beam direction pairs</w:t>
      </w:r>
      <w:r w:rsidRPr="00453789">
        <w:rPr>
          <w:lang w:eastAsia="en-GB"/>
        </w:rPr>
        <w:t xml:space="preserve"> subject to conformance testing as detailed in </w:t>
      </w:r>
      <w:r w:rsidRPr="00453789">
        <w:t xml:space="preserve">TS 38.141-2 </w:t>
      </w:r>
      <w:r w:rsidRPr="00453789">
        <w:rPr>
          <w:lang w:eastAsia="en-GB"/>
        </w:rPr>
        <w:t>[6].</w:t>
      </w:r>
    </w:p>
    <w:p w14:paraId="4413C39E" w14:textId="77777777" w:rsidR="00453789" w:rsidRPr="00453789" w:rsidRDefault="00453789" w:rsidP="00453789">
      <w:pPr>
        <w:keepLines/>
        <w:ind w:left="1135" w:hanging="851"/>
        <w:rPr>
          <w:lang w:eastAsia="zh-CN"/>
        </w:rPr>
      </w:pPr>
      <w:r w:rsidRPr="00453789">
        <w:rPr>
          <w:lang w:eastAsia="zh-CN"/>
        </w:rPr>
        <w:t>NOTE 1:</w:t>
      </w:r>
      <w:r w:rsidRPr="00453789">
        <w:rPr>
          <w:lang w:eastAsia="zh-CN"/>
        </w:rPr>
        <w:tab/>
      </w:r>
      <w:r w:rsidRPr="00453789">
        <w:rPr>
          <w:i/>
          <w:lang w:eastAsia="zh-CN"/>
        </w:rPr>
        <w:t xml:space="preserve">OTA peak directions set </w:t>
      </w:r>
      <w:r w:rsidRPr="00453789">
        <w:rPr>
          <w:lang w:eastAsia="ja-JP"/>
        </w:rPr>
        <w:t>is set of</w:t>
      </w:r>
      <w:r w:rsidRPr="00453789">
        <w:rPr>
          <w:lang w:eastAsia="zh-CN"/>
        </w:rPr>
        <w:t xml:space="preserve"> </w:t>
      </w:r>
      <w:r w:rsidRPr="00453789">
        <w:rPr>
          <w:i/>
        </w:rPr>
        <w:t>beam peak directions</w:t>
      </w:r>
      <w:r w:rsidRPr="00453789">
        <w:t xml:space="preserve"> for which the EIRP accuracy requirement is intended to be met. The </w:t>
      </w:r>
      <w:r w:rsidRPr="00453789">
        <w:rPr>
          <w:i/>
        </w:rPr>
        <w:t>beam peak directions</w:t>
      </w:r>
      <w:r w:rsidRPr="00453789">
        <w:t xml:space="preserve"> are related to a corresponding contiguous range or discrete list of </w:t>
      </w:r>
      <w:r w:rsidRPr="00453789">
        <w:rPr>
          <w:i/>
        </w:rPr>
        <w:t>beam centre directions</w:t>
      </w:r>
      <w:r w:rsidRPr="00453789">
        <w:t xml:space="preserve"> by the</w:t>
      </w:r>
      <w:r w:rsidRPr="00453789">
        <w:rPr>
          <w:i/>
        </w:rPr>
        <w:t xml:space="preserve"> beam direction pairs</w:t>
      </w:r>
      <w:r w:rsidRPr="00453789">
        <w:t xml:space="preserve"> included in the set.</w:t>
      </w:r>
    </w:p>
    <w:p w14:paraId="45444F40" w14:textId="77777777" w:rsidR="00453789" w:rsidRPr="00453789" w:rsidRDefault="00453789" w:rsidP="00453789">
      <w:pPr>
        <w:keepLines/>
        <w:ind w:left="1135" w:hanging="851"/>
        <w:rPr>
          <w:lang w:eastAsia="zh-CN"/>
        </w:rPr>
      </w:pPr>
      <w:r w:rsidRPr="00453789">
        <w:rPr>
          <w:lang w:eastAsia="zh-CN"/>
        </w:rPr>
        <w:t>NOTE 2:</w:t>
      </w:r>
      <w:r w:rsidRPr="00453789">
        <w:rPr>
          <w:lang w:eastAsia="zh-CN"/>
        </w:rPr>
        <w:tab/>
      </w:r>
      <w:r w:rsidRPr="00453789">
        <w:rPr>
          <w:lang w:eastAsia="ja-JP"/>
        </w:rPr>
        <w:t xml:space="preserve">A </w:t>
      </w:r>
      <w:r w:rsidRPr="00453789">
        <w:rPr>
          <w:i/>
          <w:lang w:eastAsia="ja-JP"/>
        </w:rPr>
        <w:t>beam direction pair</w:t>
      </w:r>
      <w:r w:rsidRPr="00453789">
        <w:rPr>
          <w:lang w:eastAsia="ja-JP"/>
        </w:rPr>
        <w:t xml:space="preserve"> is </w:t>
      </w:r>
      <w:r w:rsidRPr="00453789">
        <w:rPr>
          <w:lang w:eastAsia="zh-CN"/>
        </w:rPr>
        <w:t xml:space="preserve">data set consisting of </w:t>
      </w:r>
      <w:r w:rsidRPr="00453789">
        <w:t>the</w:t>
      </w:r>
      <w:r w:rsidRPr="00453789">
        <w:rPr>
          <w:i/>
        </w:rPr>
        <w:t xml:space="preserve"> beam centre direction </w:t>
      </w:r>
      <w:r w:rsidRPr="00453789">
        <w:t xml:space="preserve">and the related </w:t>
      </w:r>
      <w:r w:rsidRPr="00453789">
        <w:rPr>
          <w:i/>
        </w:rPr>
        <w:t>beam peak direction.</w:t>
      </w:r>
    </w:p>
    <w:p w14:paraId="68A135B2" w14:textId="77777777" w:rsidR="00453789" w:rsidRPr="00453789" w:rsidRDefault="00453789" w:rsidP="00453789">
      <w:pPr>
        <w:keepLines/>
        <w:ind w:left="1135" w:hanging="851"/>
        <w:rPr>
          <w:lang w:eastAsia="zh-CN"/>
        </w:rPr>
      </w:pPr>
      <w:r w:rsidRPr="00453789">
        <w:t>NOTE 3:</w:t>
      </w:r>
      <w:r w:rsidRPr="00453789">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0B95D9A4" w14:textId="77777777" w:rsidR="00453789" w:rsidRPr="00453789" w:rsidRDefault="00453789" w:rsidP="00453789">
      <w:pPr>
        <w:ind w:left="568" w:hanging="284"/>
      </w:pPr>
      <w:r w:rsidRPr="00453789">
        <w:tab/>
        <w:t xml:space="preserve">For </w:t>
      </w:r>
      <w:r w:rsidRPr="00453789">
        <w:rPr>
          <w:i/>
        </w:rPr>
        <w:t>operating bands</w:t>
      </w:r>
      <w:r w:rsidRPr="00453789">
        <w:t xml:space="preserve"> where the supported </w:t>
      </w:r>
      <w:r w:rsidRPr="00453789">
        <w:rPr>
          <w:i/>
        </w:rPr>
        <w:t>fractional bandwidth</w:t>
      </w:r>
      <w:r w:rsidRPr="00453789">
        <w:t xml:space="preserve"> (FBW) is larger than 6%, two rated carrier EIRP may be declared by manufacturer:</w:t>
      </w:r>
    </w:p>
    <w:p w14:paraId="0ECB123E" w14:textId="77777777" w:rsidR="00453789" w:rsidRPr="00453789" w:rsidRDefault="00453789" w:rsidP="00453789">
      <w:pPr>
        <w:ind w:left="568" w:hanging="284"/>
        <w:rPr>
          <w:lang w:eastAsia="zh-CN"/>
        </w:rPr>
      </w:pPr>
      <w:r w:rsidRPr="00453789">
        <w:rPr>
          <w:lang w:eastAsia="zh-CN"/>
        </w:rPr>
        <w:t>-</w:t>
      </w:r>
      <w:r w:rsidRPr="00453789">
        <w:rPr>
          <w:lang w:eastAsia="zh-CN"/>
        </w:rPr>
        <w:tab/>
      </w:r>
      <w:proofErr w:type="spellStart"/>
      <w:r w:rsidRPr="00453789">
        <w:rPr>
          <w:lang w:eastAsia="zh-CN"/>
        </w:rPr>
        <w:t>P</w:t>
      </w:r>
      <w:r w:rsidRPr="00453789">
        <w:rPr>
          <w:vertAlign w:val="subscript"/>
          <w:lang w:eastAsia="ja-JP"/>
        </w:rPr>
        <w:t>r</w:t>
      </w:r>
      <w:r w:rsidRPr="00453789">
        <w:rPr>
          <w:vertAlign w:val="subscript"/>
          <w:lang w:eastAsia="zh-CN"/>
        </w:rPr>
        <w:t>ated,c,FBWlow</w:t>
      </w:r>
      <w:proofErr w:type="spellEnd"/>
      <w:r w:rsidRPr="00453789">
        <w:rPr>
          <w:lang w:eastAsia="zh-CN"/>
        </w:rPr>
        <w:t xml:space="preserve"> for lower supported frequency range, and</w:t>
      </w:r>
    </w:p>
    <w:p w14:paraId="1F8787B4" w14:textId="77777777" w:rsidR="00453789" w:rsidRPr="00453789" w:rsidRDefault="00453789" w:rsidP="00453789">
      <w:pPr>
        <w:ind w:left="568" w:hanging="284"/>
        <w:rPr>
          <w:lang w:eastAsia="zh-CN"/>
        </w:rPr>
      </w:pPr>
      <w:r w:rsidRPr="00453789">
        <w:rPr>
          <w:lang w:eastAsia="zh-CN"/>
        </w:rPr>
        <w:t>-</w:t>
      </w:r>
      <w:r w:rsidRPr="00453789">
        <w:rPr>
          <w:lang w:eastAsia="zh-CN"/>
        </w:rPr>
        <w:tab/>
      </w:r>
      <w:proofErr w:type="spellStart"/>
      <w:r w:rsidRPr="00453789">
        <w:rPr>
          <w:lang w:eastAsia="zh-CN"/>
        </w:rPr>
        <w:t>P</w:t>
      </w:r>
      <w:r w:rsidRPr="00453789">
        <w:rPr>
          <w:vertAlign w:val="subscript"/>
          <w:lang w:eastAsia="ja-JP"/>
        </w:rPr>
        <w:t>r</w:t>
      </w:r>
      <w:r w:rsidRPr="00453789">
        <w:rPr>
          <w:vertAlign w:val="subscript"/>
          <w:lang w:eastAsia="zh-CN"/>
        </w:rPr>
        <w:t>ated,c,FBWhigh</w:t>
      </w:r>
      <w:proofErr w:type="spellEnd"/>
      <w:r w:rsidRPr="00453789">
        <w:rPr>
          <w:lang w:eastAsia="zh-CN"/>
        </w:rPr>
        <w:t xml:space="preserve"> for higher supported frequency range.</w:t>
      </w:r>
    </w:p>
    <w:p w14:paraId="2D6DBA31" w14:textId="77777777" w:rsidR="00453789" w:rsidRPr="00453789" w:rsidRDefault="00453789" w:rsidP="00453789">
      <w:pPr>
        <w:keepLines/>
        <w:rPr>
          <w:lang w:eastAsia="zh-CN"/>
        </w:rPr>
      </w:pPr>
      <w:r w:rsidRPr="00453789">
        <w:rPr>
          <w:lang w:eastAsia="zh-CN"/>
        </w:rPr>
        <w:t xml:space="preserve">For frequencies in between </w:t>
      </w:r>
      <w:proofErr w:type="spellStart"/>
      <w:r w:rsidRPr="00453789">
        <w:rPr>
          <w:lang w:eastAsia="zh-CN"/>
        </w:rPr>
        <w:t>F</w:t>
      </w:r>
      <w:r w:rsidRPr="00453789">
        <w:rPr>
          <w:vertAlign w:val="subscript"/>
          <w:lang w:eastAsia="zh-CN"/>
        </w:rPr>
        <w:t>FBWlow</w:t>
      </w:r>
      <w:proofErr w:type="spellEnd"/>
      <w:r w:rsidRPr="00453789">
        <w:rPr>
          <w:lang w:eastAsia="zh-CN"/>
        </w:rPr>
        <w:t xml:space="preserve"> and </w:t>
      </w:r>
      <w:proofErr w:type="spellStart"/>
      <w:r w:rsidRPr="00453789">
        <w:rPr>
          <w:lang w:eastAsia="zh-CN"/>
        </w:rPr>
        <w:t>F</w:t>
      </w:r>
      <w:r w:rsidRPr="00453789">
        <w:rPr>
          <w:vertAlign w:val="subscript"/>
          <w:lang w:eastAsia="zh-CN"/>
        </w:rPr>
        <w:t>FBWhigh</w:t>
      </w:r>
      <w:proofErr w:type="spellEnd"/>
      <w:r w:rsidRPr="00453789" w:rsidDel="008B1FB6">
        <w:rPr>
          <w:lang w:eastAsia="zh-CN"/>
        </w:rPr>
        <w:t xml:space="preserve"> </w:t>
      </w:r>
      <w:r w:rsidRPr="00453789">
        <w:rPr>
          <w:lang w:eastAsia="zh-CN"/>
        </w:rPr>
        <w:t>the rated carrier EIRP is:</w:t>
      </w:r>
    </w:p>
    <w:p w14:paraId="658CAD4F" w14:textId="77777777" w:rsidR="00453789" w:rsidRPr="00453789" w:rsidRDefault="00453789" w:rsidP="00453789">
      <w:pPr>
        <w:ind w:left="568" w:hanging="284"/>
        <w:rPr>
          <w:lang w:eastAsia="zh-CN"/>
        </w:rPr>
      </w:pPr>
      <w:r w:rsidRPr="00453789">
        <w:rPr>
          <w:lang w:eastAsia="zh-CN"/>
        </w:rPr>
        <w:t>-</w:t>
      </w:r>
      <w:r w:rsidRPr="00453789">
        <w:rPr>
          <w:lang w:eastAsia="zh-CN"/>
        </w:rPr>
        <w:tab/>
      </w:r>
      <w:proofErr w:type="spellStart"/>
      <w:r w:rsidRPr="00453789">
        <w:rPr>
          <w:lang w:eastAsia="zh-CN"/>
        </w:rPr>
        <w:t>P</w:t>
      </w:r>
      <w:r w:rsidRPr="00453789">
        <w:rPr>
          <w:vertAlign w:val="subscript"/>
          <w:lang w:eastAsia="ja-JP"/>
        </w:rPr>
        <w:t>r</w:t>
      </w:r>
      <w:r w:rsidRPr="00453789">
        <w:rPr>
          <w:vertAlign w:val="subscript"/>
          <w:lang w:eastAsia="zh-CN"/>
        </w:rPr>
        <w:t>ated,c,FBWlow</w:t>
      </w:r>
      <w:proofErr w:type="spellEnd"/>
      <w:r w:rsidRPr="00453789">
        <w:rPr>
          <w:vertAlign w:val="subscript"/>
          <w:lang w:eastAsia="zh-CN"/>
        </w:rPr>
        <w:t>,</w:t>
      </w:r>
      <w:r w:rsidRPr="00453789">
        <w:rPr>
          <w:lang w:eastAsia="zh-CN"/>
        </w:rPr>
        <w:t xml:space="preserve"> for the carrier whose </w:t>
      </w:r>
      <w:r w:rsidRPr="00453789">
        <w:rPr>
          <w:lang w:eastAsia="ja-JP"/>
        </w:rPr>
        <w:t>carrier frequency is within</w:t>
      </w:r>
      <w:r w:rsidRPr="00453789">
        <w:rPr>
          <w:lang w:eastAsia="zh-CN"/>
        </w:rPr>
        <w:t xml:space="preserve"> frequency range </w:t>
      </w:r>
      <w:proofErr w:type="spellStart"/>
      <w:r w:rsidRPr="00453789">
        <w:rPr>
          <w:lang w:eastAsia="zh-CN"/>
        </w:rPr>
        <w:t>F</w:t>
      </w:r>
      <w:r w:rsidRPr="00453789">
        <w:rPr>
          <w:vertAlign w:val="subscript"/>
          <w:lang w:eastAsia="zh-CN"/>
        </w:rPr>
        <w:t>FBWlow</w:t>
      </w:r>
      <w:proofErr w:type="spellEnd"/>
      <w:r w:rsidRPr="00453789">
        <w:rPr>
          <w:lang w:eastAsia="zh-CN"/>
        </w:rPr>
        <w:t xml:space="preserve"> </w:t>
      </w:r>
      <w:r w:rsidRPr="00453789">
        <w:rPr>
          <w:rFonts w:hint="eastAsia"/>
          <w:lang w:eastAsia="zh-CN"/>
        </w:rPr>
        <w:t>≤</w:t>
      </w:r>
      <w:r w:rsidRPr="00453789">
        <w:rPr>
          <w:lang w:eastAsia="zh-CN"/>
        </w:rPr>
        <w:t xml:space="preserve"> f &lt; (</w:t>
      </w:r>
      <w:proofErr w:type="spellStart"/>
      <w:r w:rsidRPr="00453789">
        <w:rPr>
          <w:lang w:eastAsia="zh-CN"/>
        </w:rPr>
        <w:t>F</w:t>
      </w:r>
      <w:r w:rsidRPr="00453789">
        <w:rPr>
          <w:vertAlign w:val="subscript"/>
          <w:lang w:eastAsia="zh-CN"/>
        </w:rPr>
        <w:t>FBWlow</w:t>
      </w:r>
      <w:proofErr w:type="spellEnd"/>
      <w:r w:rsidRPr="00453789">
        <w:rPr>
          <w:lang w:eastAsia="zh-CN"/>
        </w:rPr>
        <w:t xml:space="preserve"> +</w:t>
      </w:r>
      <w:proofErr w:type="spellStart"/>
      <w:r w:rsidRPr="00453789">
        <w:rPr>
          <w:lang w:eastAsia="zh-CN"/>
        </w:rPr>
        <w:t>F</w:t>
      </w:r>
      <w:r w:rsidRPr="00453789">
        <w:rPr>
          <w:vertAlign w:val="subscript"/>
          <w:lang w:eastAsia="zh-CN"/>
        </w:rPr>
        <w:t>FBWhigh</w:t>
      </w:r>
      <w:proofErr w:type="spellEnd"/>
      <w:r w:rsidRPr="00453789">
        <w:rPr>
          <w:lang w:eastAsia="zh-CN"/>
        </w:rPr>
        <w:t>) / 2,</w:t>
      </w:r>
    </w:p>
    <w:p w14:paraId="60E1A2CA" w14:textId="77777777" w:rsidR="00453789" w:rsidRPr="00453789" w:rsidRDefault="00453789" w:rsidP="00453789">
      <w:pPr>
        <w:ind w:left="568" w:hanging="284"/>
        <w:rPr>
          <w:lang w:eastAsia="zh-CN"/>
        </w:rPr>
      </w:pPr>
      <w:r w:rsidRPr="00453789">
        <w:rPr>
          <w:lang w:eastAsia="zh-CN"/>
        </w:rPr>
        <w:t>-</w:t>
      </w:r>
      <w:r w:rsidRPr="00453789">
        <w:rPr>
          <w:lang w:eastAsia="zh-CN"/>
        </w:rPr>
        <w:tab/>
      </w:r>
      <w:proofErr w:type="spellStart"/>
      <w:r w:rsidRPr="00453789">
        <w:rPr>
          <w:lang w:eastAsia="zh-CN"/>
        </w:rPr>
        <w:t>P</w:t>
      </w:r>
      <w:r w:rsidRPr="00453789">
        <w:rPr>
          <w:vertAlign w:val="subscript"/>
          <w:lang w:eastAsia="ja-JP"/>
        </w:rPr>
        <w:t>r</w:t>
      </w:r>
      <w:r w:rsidRPr="00453789">
        <w:rPr>
          <w:vertAlign w:val="subscript"/>
          <w:lang w:eastAsia="zh-CN"/>
        </w:rPr>
        <w:t>ated,c,FBWhigh</w:t>
      </w:r>
      <w:proofErr w:type="spellEnd"/>
      <w:r w:rsidRPr="00453789">
        <w:rPr>
          <w:vertAlign w:val="subscript"/>
          <w:lang w:eastAsia="zh-CN"/>
        </w:rPr>
        <w:t xml:space="preserve">, </w:t>
      </w:r>
      <w:r w:rsidRPr="00453789">
        <w:rPr>
          <w:lang w:eastAsia="zh-CN"/>
        </w:rPr>
        <w:t xml:space="preserve">for the carrier whose </w:t>
      </w:r>
      <w:r w:rsidRPr="00453789">
        <w:rPr>
          <w:lang w:eastAsia="ja-JP"/>
        </w:rPr>
        <w:t>carrier frequency is within</w:t>
      </w:r>
      <w:r w:rsidRPr="00453789">
        <w:rPr>
          <w:lang w:eastAsia="zh-CN"/>
        </w:rPr>
        <w:t xml:space="preserve"> frequency range (</w:t>
      </w:r>
      <w:proofErr w:type="spellStart"/>
      <w:r w:rsidRPr="00453789">
        <w:rPr>
          <w:lang w:eastAsia="zh-CN"/>
        </w:rPr>
        <w:t>F</w:t>
      </w:r>
      <w:r w:rsidRPr="00453789">
        <w:rPr>
          <w:vertAlign w:val="subscript"/>
          <w:lang w:eastAsia="zh-CN"/>
        </w:rPr>
        <w:t>FBWlow</w:t>
      </w:r>
      <w:proofErr w:type="spellEnd"/>
      <w:r w:rsidRPr="00453789">
        <w:rPr>
          <w:lang w:eastAsia="zh-CN"/>
        </w:rPr>
        <w:t xml:space="preserve"> +</w:t>
      </w:r>
      <w:proofErr w:type="spellStart"/>
      <w:r w:rsidRPr="00453789">
        <w:rPr>
          <w:lang w:eastAsia="zh-CN"/>
        </w:rPr>
        <w:t>F</w:t>
      </w:r>
      <w:r w:rsidRPr="00453789">
        <w:rPr>
          <w:vertAlign w:val="subscript"/>
          <w:lang w:eastAsia="zh-CN"/>
        </w:rPr>
        <w:t>FBWhigh</w:t>
      </w:r>
      <w:proofErr w:type="spellEnd"/>
      <w:r w:rsidRPr="00453789">
        <w:rPr>
          <w:lang w:eastAsia="zh-CN"/>
        </w:rPr>
        <w:t xml:space="preserve">) / 2 </w:t>
      </w:r>
      <w:r w:rsidRPr="00453789">
        <w:rPr>
          <w:rFonts w:hint="eastAsia"/>
          <w:lang w:eastAsia="zh-CN"/>
        </w:rPr>
        <w:t>≤</w:t>
      </w:r>
      <w:r w:rsidRPr="00453789">
        <w:rPr>
          <w:lang w:eastAsia="zh-CN"/>
        </w:rPr>
        <w:t xml:space="preserve"> f </w:t>
      </w:r>
      <w:r w:rsidRPr="00453789">
        <w:rPr>
          <w:rFonts w:hint="eastAsia"/>
          <w:lang w:eastAsia="zh-CN"/>
        </w:rPr>
        <w:t>≤</w:t>
      </w:r>
      <w:proofErr w:type="spellStart"/>
      <w:r w:rsidRPr="00453789">
        <w:rPr>
          <w:lang w:eastAsia="zh-CN"/>
        </w:rPr>
        <w:t>F</w:t>
      </w:r>
      <w:r w:rsidRPr="00453789">
        <w:rPr>
          <w:vertAlign w:val="subscript"/>
          <w:lang w:eastAsia="zh-CN"/>
        </w:rPr>
        <w:t>FBWhigh</w:t>
      </w:r>
      <w:proofErr w:type="spellEnd"/>
      <w:r w:rsidRPr="00453789">
        <w:rPr>
          <w:lang w:eastAsia="zh-CN"/>
        </w:rPr>
        <w:t>.</w:t>
      </w:r>
    </w:p>
    <w:p w14:paraId="4B2EF939" w14:textId="77777777" w:rsidR="00453789" w:rsidRPr="00453789" w:rsidRDefault="00453789" w:rsidP="00453789">
      <w:pPr>
        <w:keepNext/>
        <w:keepLines/>
        <w:spacing w:before="120"/>
        <w:ind w:left="1134" w:hanging="1134"/>
        <w:outlineLvl w:val="2"/>
        <w:rPr>
          <w:rFonts w:ascii="Arial" w:hAnsi="Arial"/>
          <w:sz w:val="28"/>
          <w:lang w:eastAsia="zh-CN"/>
        </w:rPr>
      </w:pPr>
      <w:bookmarkStart w:id="70" w:name="_Toc21127621"/>
      <w:bookmarkStart w:id="71" w:name="_Toc29811830"/>
      <w:bookmarkStart w:id="72" w:name="_Toc36817382"/>
      <w:bookmarkStart w:id="73" w:name="_Toc37260304"/>
      <w:bookmarkStart w:id="74" w:name="_Toc37267692"/>
      <w:bookmarkStart w:id="75" w:name="_Toc44712295"/>
      <w:bookmarkStart w:id="76" w:name="_Toc45893608"/>
      <w:bookmarkStart w:id="77" w:name="_Toc53178328"/>
      <w:bookmarkStart w:id="78" w:name="_Toc53178779"/>
      <w:bookmarkStart w:id="79" w:name="_Toc61179017"/>
      <w:bookmarkStart w:id="80" w:name="_Toc61179487"/>
      <w:bookmarkStart w:id="81" w:name="_Toc67916783"/>
      <w:bookmarkStart w:id="82" w:name="_Toc74663404"/>
      <w:bookmarkStart w:id="83" w:name="_Toc82621945"/>
      <w:bookmarkStart w:id="84" w:name="_Toc90422792"/>
      <w:r w:rsidRPr="00453789">
        <w:rPr>
          <w:rFonts w:ascii="Arial" w:hAnsi="Arial"/>
          <w:sz w:val="28"/>
          <w:lang w:eastAsia="zh-CN"/>
        </w:rPr>
        <w:t>9.2.2</w:t>
      </w:r>
      <w:r w:rsidRPr="00453789">
        <w:rPr>
          <w:rFonts w:ascii="Arial" w:hAnsi="Arial"/>
          <w:sz w:val="28"/>
          <w:lang w:eastAsia="zh-CN"/>
        </w:rPr>
        <w:tab/>
      </w:r>
      <w:r w:rsidRPr="00453789">
        <w:rPr>
          <w:rFonts w:ascii="Arial" w:hAnsi="Arial"/>
          <w:sz w:val="28"/>
        </w:rPr>
        <w:t xml:space="preserve">Minimum requirement for </w:t>
      </w:r>
      <w:r w:rsidRPr="00453789">
        <w:rPr>
          <w:rFonts w:ascii="Arial" w:hAnsi="Arial"/>
          <w:i/>
          <w:sz w:val="28"/>
        </w:rPr>
        <w:t>BS type 1-H</w:t>
      </w:r>
      <w:r w:rsidRPr="00453789">
        <w:rPr>
          <w:rFonts w:ascii="Arial" w:hAnsi="Arial"/>
          <w:sz w:val="28"/>
        </w:rPr>
        <w:t xml:space="preserve"> and </w:t>
      </w:r>
      <w:r w:rsidRPr="00453789">
        <w:rPr>
          <w:rFonts w:ascii="Arial" w:eastAsia="SimSun" w:hAnsi="Arial"/>
          <w:i/>
          <w:sz w:val="28"/>
          <w:lang w:eastAsia="zh-CN"/>
        </w:rPr>
        <w:t>BS type 1-O</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641BD161" w14:textId="77777777" w:rsidR="00453789" w:rsidRPr="00453789" w:rsidRDefault="00453789" w:rsidP="00453789">
      <w:pPr>
        <w:rPr>
          <w:lang w:eastAsia="zh-CN"/>
        </w:rPr>
      </w:pPr>
      <w:r w:rsidRPr="00453789">
        <w:rPr>
          <w:lang w:eastAsia="zh-CN"/>
        </w:rPr>
        <w:t>For each declared beam, in normal conditions, for any specific</w:t>
      </w:r>
      <w:r w:rsidRPr="00453789">
        <w:rPr>
          <w:i/>
          <w:lang w:eastAsia="zh-CN"/>
        </w:rPr>
        <w:t xml:space="preserve"> beam peak direction </w:t>
      </w:r>
      <w:r w:rsidRPr="00453789">
        <w:rPr>
          <w:lang w:eastAsia="zh-CN"/>
        </w:rPr>
        <w:t xml:space="preserve">associated with a </w:t>
      </w:r>
      <w:r w:rsidRPr="00453789">
        <w:rPr>
          <w:i/>
          <w:lang w:eastAsia="zh-CN"/>
        </w:rPr>
        <w:t>beam direction pair</w:t>
      </w:r>
      <w:r w:rsidRPr="00453789">
        <w:rPr>
          <w:lang w:eastAsia="zh-CN"/>
        </w:rPr>
        <w:t xml:space="preserve"> within the</w:t>
      </w:r>
      <w:r w:rsidRPr="00453789">
        <w:rPr>
          <w:i/>
          <w:lang w:eastAsia="zh-CN"/>
        </w:rPr>
        <w:t xml:space="preserve"> OTA peak directions set</w:t>
      </w:r>
      <w:r w:rsidRPr="00453789">
        <w:rPr>
          <w:lang w:eastAsia="zh-CN"/>
        </w:rPr>
        <w:t xml:space="preserve">, a manufacturer claimed EIRP level in the corresponding </w:t>
      </w:r>
      <w:r w:rsidRPr="00453789">
        <w:rPr>
          <w:i/>
          <w:lang w:eastAsia="zh-CN"/>
        </w:rPr>
        <w:t>beam peak direction</w:t>
      </w:r>
      <w:r w:rsidRPr="00453789">
        <w:rPr>
          <w:lang w:eastAsia="zh-CN"/>
        </w:rPr>
        <w:t xml:space="preserve"> shall be achievable to within ±2.2 dB of the claimed value.</w:t>
      </w:r>
    </w:p>
    <w:p w14:paraId="1A3C4FA1" w14:textId="77777777" w:rsidR="00453789" w:rsidRPr="00453789" w:rsidRDefault="00453789" w:rsidP="00453789">
      <w:pPr>
        <w:rPr>
          <w:lang w:eastAsia="zh-CN"/>
        </w:rPr>
      </w:pPr>
      <w:r w:rsidRPr="00453789">
        <w:rPr>
          <w:lang w:eastAsia="zh-CN"/>
        </w:rPr>
        <w:lastRenderedPageBreak/>
        <w:t xml:space="preserve">For </w:t>
      </w:r>
      <w:r w:rsidRPr="00453789">
        <w:rPr>
          <w:i/>
          <w:lang w:eastAsia="zh-CN"/>
        </w:rPr>
        <w:t>BS type 1-O</w:t>
      </w:r>
      <w:r w:rsidRPr="00453789">
        <w:rPr>
          <w:lang w:eastAsia="zh-CN"/>
        </w:rPr>
        <w:t xml:space="preserve"> only, for each declared beam, in extreme conditions, for any specific</w:t>
      </w:r>
      <w:r w:rsidRPr="00453789">
        <w:rPr>
          <w:i/>
          <w:lang w:eastAsia="zh-CN"/>
        </w:rPr>
        <w:t xml:space="preserve"> beam peak direction </w:t>
      </w:r>
      <w:r w:rsidRPr="00453789">
        <w:rPr>
          <w:lang w:eastAsia="zh-CN"/>
        </w:rPr>
        <w:t xml:space="preserve">associated with a </w:t>
      </w:r>
      <w:r w:rsidRPr="00453789">
        <w:rPr>
          <w:i/>
          <w:lang w:eastAsia="zh-CN"/>
        </w:rPr>
        <w:t>beam direction pair</w:t>
      </w:r>
      <w:r w:rsidRPr="00453789">
        <w:rPr>
          <w:lang w:eastAsia="zh-CN"/>
        </w:rPr>
        <w:t xml:space="preserve"> within the </w:t>
      </w:r>
      <w:r w:rsidRPr="00453789">
        <w:rPr>
          <w:i/>
          <w:lang w:eastAsia="zh-CN"/>
        </w:rPr>
        <w:t>OTA peak directions set</w:t>
      </w:r>
      <w:r w:rsidRPr="00453789">
        <w:rPr>
          <w:lang w:eastAsia="zh-CN"/>
        </w:rPr>
        <w:t xml:space="preserve">, a manufacturer claimed EIRP level in the corresponding </w:t>
      </w:r>
      <w:r w:rsidRPr="00453789">
        <w:rPr>
          <w:i/>
          <w:lang w:eastAsia="zh-CN"/>
        </w:rPr>
        <w:t>beam peak direction</w:t>
      </w:r>
      <w:r w:rsidRPr="00453789">
        <w:rPr>
          <w:lang w:eastAsia="zh-CN"/>
        </w:rPr>
        <w:t xml:space="preserve"> shall be achievable to within ±2.7 dB of the claimed value.</w:t>
      </w:r>
    </w:p>
    <w:p w14:paraId="16C7A1B7" w14:textId="77777777" w:rsidR="00453789" w:rsidRPr="00453789" w:rsidRDefault="00453789" w:rsidP="00453789">
      <w:pPr>
        <w:rPr>
          <w:lang w:eastAsia="zh-CN"/>
        </w:rPr>
      </w:pPr>
      <w:r w:rsidRPr="00453789">
        <w:t>Normal and extreme conditions are defined in TS 38.141-2, annex B [6].</w:t>
      </w:r>
    </w:p>
    <w:p w14:paraId="0393B53D" w14:textId="77777777" w:rsidR="00453789" w:rsidRPr="00453789" w:rsidRDefault="00453789" w:rsidP="00453789">
      <w:r w:rsidRPr="00453789">
        <w:t>In certain regions, the minimum requirement for normal conditions may apply also for some conditions outside the range of conditions defined as normal.</w:t>
      </w:r>
    </w:p>
    <w:p w14:paraId="549C8AC6" w14:textId="77777777" w:rsidR="00453789" w:rsidRPr="00453789" w:rsidRDefault="00453789" w:rsidP="00453789">
      <w:pPr>
        <w:keepNext/>
        <w:keepLines/>
        <w:spacing w:before="120"/>
        <w:ind w:left="1134" w:hanging="1134"/>
        <w:outlineLvl w:val="2"/>
        <w:rPr>
          <w:rFonts w:ascii="Arial" w:hAnsi="Arial"/>
          <w:sz w:val="28"/>
          <w:lang w:eastAsia="zh-CN"/>
        </w:rPr>
      </w:pPr>
      <w:bookmarkStart w:id="85" w:name="_Toc21127622"/>
      <w:bookmarkStart w:id="86" w:name="_Toc29811831"/>
      <w:bookmarkStart w:id="87" w:name="_Toc36817383"/>
      <w:bookmarkStart w:id="88" w:name="_Toc37260305"/>
      <w:bookmarkStart w:id="89" w:name="_Toc37267693"/>
      <w:bookmarkStart w:id="90" w:name="_Toc44712296"/>
      <w:bookmarkStart w:id="91" w:name="_Toc45893609"/>
      <w:bookmarkStart w:id="92" w:name="_Toc53178329"/>
      <w:bookmarkStart w:id="93" w:name="_Toc53178780"/>
      <w:bookmarkStart w:id="94" w:name="_Toc61179018"/>
      <w:bookmarkStart w:id="95" w:name="_Toc61179488"/>
      <w:bookmarkStart w:id="96" w:name="_Toc67916784"/>
      <w:bookmarkStart w:id="97" w:name="_Toc74663405"/>
      <w:bookmarkStart w:id="98" w:name="_Toc82621946"/>
      <w:bookmarkStart w:id="99" w:name="_Toc90422793"/>
      <w:r w:rsidRPr="00453789">
        <w:rPr>
          <w:rFonts w:ascii="Arial" w:hAnsi="Arial"/>
          <w:sz w:val="28"/>
          <w:lang w:eastAsia="zh-CN"/>
        </w:rPr>
        <w:t>9.2.3</w:t>
      </w:r>
      <w:r w:rsidRPr="00453789">
        <w:rPr>
          <w:rFonts w:ascii="Arial" w:hAnsi="Arial"/>
          <w:sz w:val="28"/>
          <w:lang w:eastAsia="zh-CN"/>
        </w:rPr>
        <w:tab/>
      </w:r>
      <w:r w:rsidRPr="00453789">
        <w:rPr>
          <w:rFonts w:ascii="Arial" w:hAnsi="Arial"/>
          <w:sz w:val="28"/>
        </w:rPr>
        <w:t xml:space="preserve">Minimum requirement for </w:t>
      </w:r>
      <w:r w:rsidRPr="00453789">
        <w:rPr>
          <w:rFonts w:ascii="Arial" w:hAnsi="Arial"/>
          <w:i/>
          <w:sz w:val="28"/>
        </w:rPr>
        <w:t>BS type 2-O</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1484AED1" w14:textId="77777777" w:rsidR="00453789" w:rsidRPr="00453789" w:rsidRDefault="00453789" w:rsidP="00453789">
      <w:pPr>
        <w:rPr>
          <w:lang w:eastAsia="zh-CN"/>
        </w:rPr>
      </w:pPr>
      <w:r w:rsidRPr="00453789">
        <w:rPr>
          <w:lang w:eastAsia="zh-CN"/>
        </w:rPr>
        <w:t>For each declared beam, in normal conditions, for any specific</w:t>
      </w:r>
      <w:r w:rsidRPr="00453789">
        <w:rPr>
          <w:i/>
          <w:lang w:eastAsia="zh-CN"/>
        </w:rPr>
        <w:t xml:space="preserve"> beam peak direction </w:t>
      </w:r>
      <w:r w:rsidRPr="00453789">
        <w:rPr>
          <w:lang w:eastAsia="zh-CN"/>
        </w:rPr>
        <w:t xml:space="preserve">associated with a </w:t>
      </w:r>
      <w:r w:rsidRPr="00453789">
        <w:rPr>
          <w:i/>
          <w:lang w:eastAsia="zh-CN"/>
        </w:rPr>
        <w:t>beam direction pair</w:t>
      </w:r>
      <w:r w:rsidRPr="00453789">
        <w:rPr>
          <w:lang w:eastAsia="zh-CN"/>
        </w:rPr>
        <w:t xml:space="preserve"> within the </w:t>
      </w:r>
      <w:r w:rsidRPr="00453789">
        <w:rPr>
          <w:i/>
          <w:lang w:eastAsia="zh-CN"/>
        </w:rPr>
        <w:t>OTA peak directions set</w:t>
      </w:r>
      <w:r w:rsidRPr="00453789">
        <w:rPr>
          <w:lang w:eastAsia="zh-CN"/>
        </w:rPr>
        <w:t xml:space="preserve">, a manufacturer claimed EIRP level in the corresponding </w:t>
      </w:r>
      <w:r w:rsidRPr="00453789">
        <w:rPr>
          <w:i/>
          <w:lang w:eastAsia="zh-CN"/>
        </w:rPr>
        <w:t>beam peak direction</w:t>
      </w:r>
      <w:r w:rsidRPr="00453789">
        <w:rPr>
          <w:lang w:eastAsia="zh-CN"/>
        </w:rPr>
        <w:t xml:space="preserve"> shall be achievable to within ± 3.4 dB of the claimed value.</w:t>
      </w:r>
    </w:p>
    <w:p w14:paraId="41333615" w14:textId="77777777" w:rsidR="00453789" w:rsidRPr="00453789" w:rsidRDefault="00453789" w:rsidP="00453789">
      <w:pPr>
        <w:rPr>
          <w:lang w:eastAsia="zh-CN"/>
        </w:rPr>
      </w:pPr>
      <w:r w:rsidRPr="00453789">
        <w:rPr>
          <w:lang w:eastAsia="zh-CN"/>
        </w:rPr>
        <w:t>For each declared beam, in extreme conditions, for any specific</w:t>
      </w:r>
      <w:r w:rsidRPr="00453789">
        <w:rPr>
          <w:i/>
          <w:lang w:eastAsia="zh-CN"/>
        </w:rPr>
        <w:t xml:space="preserve"> beam peak direction </w:t>
      </w:r>
      <w:r w:rsidRPr="00453789">
        <w:rPr>
          <w:lang w:eastAsia="zh-CN"/>
        </w:rPr>
        <w:t xml:space="preserve">associated with a </w:t>
      </w:r>
      <w:r w:rsidRPr="00453789">
        <w:rPr>
          <w:i/>
          <w:lang w:eastAsia="zh-CN"/>
        </w:rPr>
        <w:t>beam direction pair</w:t>
      </w:r>
      <w:r w:rsidRPr="00453789">
        <w:rPr>
          <w:lang w:eastAsia="zh-CN"/>
        </w:rPr>
        <w:t xml:space="preserve"> within the </w:t>
      </w:r>
      <w:r w:rsidRPr="00453789">
        <w:rPr>
          <w:i/>
          <w:lang w:eastAsia="zh-CN"/>
        </w:rPr>
        <w:t>OTA peak directions set</w:t>
      </w:r>
      <w:r w:rsidRPr="00453789">
        <w:rPr>
          <w:lang w:eastAsia="zh-CN"/>
        </w:rPr>
        <w:t xml:space="preserve">, a manufacturer claimed EIRP level in the corresponding </w:t>
      </w:r>
      <w:r w:rsidRPr="00453789">
        <w:rPr>
          <w:i/>
          <w:lang w:eastAsia="zh-CN"/>
        </w:rPr>
        <w:t>beam peak direction</w:t>
      </w:r>
      <w:r w:rsidRPr="00453789">
        <w:rPr>
          <w:lang w:eastAsia="zh-CN"/>
        </w:rPr>
        <w:t xml:space="preserve"> shall be achievable to within ±4.5 dB of the claimed value.</w:t>
      </w:r>
    </w:p>
    <w:p w14:paraId="64AE9945" w14:textId="77777777" w:rsidR="00453789" w:rsidRPr="00453789" w:rsidRDefault="00453789" w:rsidP="00453789">
      <w:pPr>
        <w:rPr>
          <w:lang w:eastAsia="zh-CN"/>
        </w:rPr>
      </w:pPr>
      <w:r w:rsidRPr="00453789">
        <w:t>Normal and extreme conditions are defined in TS 38.141-2, annex B [6].</w:t>
      </w:r>
    </w:p>
    <w:p w14:paraId="193ADD83" w14:textId="77777777" w:rsidR="00453789" w:rsidRPr="00453789" w:rsidRDefault="00453789" w:rsidP="00453789">
      <w:r w:rsidRPr="00453789">
        <w:t>In certain regions, the minimum requirement for normal conditions may apply also for some conditions outside the range of conditions defined as normal.</w:t>
      </w:r>
    </w:p>
    <w:p w14:paraId="02509E38" w14:textId="77777777" w:rsidR="00453789" w:rsidRPr="00453789" w:rsidRDefault="00453789" w:rsidP="00453789">
      <w:pPr>
        <w:keepNext/>
        <w:keepLines/>
        <w:spacing w:before="180"/>
        <w:ind w:left="1134" w:hanging="1134"/>
        <w:outlineLvl w:val="1"/>
        <w:rPr>
          <w:rFonts w:ascii="Arial" w:hAnsi="Arial"/>
          <w:sz w:val="32"/>
        </w:rPr>
      </w:pPr>
      <w:bookmarkStart w:id="100" w:name="_Toc21127623"/>
      <w:bookmarkStart w:id="101" w:name="_Toc29811832"/>
      <w:bookmarkStart w:id="102" w:name="_Toc36817384"/>
      <w:bookmarkStart w:id="103" w:name="_Toc37260306"/>
      <w:bookmarkStart w:id="104" w:name="_Toc37267694"/>
      <w:bookmarkStart w:id="105" w:name="_Toc44712297"/>
      <w:bookmarkStart w:id="106" w:name="_Toc45893610"/>
      <w:bookmarkStart w:id="107" w:name="_Toc53178330"/>
      <w:bookmarkStart w:id="108" w:name="_Toc53178781"/>
      <w:bookmarkStart w:id="109" w:name="_Toc61179019"/>
      <w:bookmarkStart w:id="110" w:name="_Toc61179489"/>
      <w:bookmarkStart w:id="111" w:name="_Toc67916785"/>
      <w:bookmarkStart w:id="112" w:name="_Toc74663406"/>
      <w:bookmarkStart w:id="113" w:name="_Toc82621947"/>
      <w:bookmarkStart w:id="114" w:name="_Toc90422794"/>
      <w:r w:rsidRPr="00453789">
        <w:rPr>
          <w:rFonts w:ascii="Arial" w:hAnsi="Arial"/>
          <w:sz w:val="32"/>
        </w:rPr>
        <w:t>9.3</w:t>
      </w:r>
      <w:r w:rsidRPr="00453789">
        <w:rPr>
          <w:rFonts w:ascii="Arial" w:hAnsi="Arial"/>
          <w:sz w:val="32"/>
        </w:rPr>
        <w:tab/>
        <w:t>OTA base station output power</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69D28396" w14:textId="77777777" w:rsidR="00453789" w:rsidRPr="00453789" w:rsidRDefault="00453789" w:rsidP="00453789">
      <w:pPr>
        <w:keepNext/>
        <w:keepLines/>
        <w:spacing w:before="120"/>
        <w:ind w:left="1134" w:hanging="1134"/>
        <w:outlineLvl w:val="2"/>
        <w:rPr>
          <w:rFonts w:ascii="Arial" w:hAnsi="Arial"/>
          <w:sz w:val="28"/>
        </w:rPr>
      </w:pPr>
      <w:bookmarkStart w:id="115" w:name="_Toc21127624"/>
      <w:bookmarkStart w:id="116" w:name="_Toc29811833"/>
      <w:bookmarkStart w:id="117" w:name="_Toc36817385"/>
      <w:bookmarkStart w:id="118" w:name="_Toc37260307"/>
      <w:bookmarkStart w:id="119" w:name="_Toc37267695"/>
      <w:bookmarkStart w:id="120" w:name="_Toc44712298"/>
      <w:bookmarkStart w:id="121" w:name="_Toc45893611"/>
      <w:bookmarkStart w:id="122" w:name="_Toc53178331"/>
      <w:bookmarkStart w:id="123" w:name="_Toc53178782"/>
      <w:bookmarkStart w:id="124" w:name="_Toc61179020"/>
      <w:bookmarkStart w:id="125" w:name="_Toc61179490"/>
      <w:bookmarkStart w:id="126" w:name="_Toc67916786"/>
      <w:bookmarkStart w:id="127" w:name="_Toc74663407"/>
      <w:bookmarkStart w:id="128" w:name="_Toc82621948"/>
      <w:bookmarkStart w:id="129" w:name="_Toc90422795"/>
      <w:r w:rsidRPr="00453789">
        <w:rPr>
          <w:rFonts w:ascii="Arial" w:hAnsi="Arial"/>
          <w:sz w:val="28"/>
        </w:rPr>
        <w:t>9.3.1</w:t>
      </w:r>
      <w:r w:rsidRPr="00453789">
        <w:rPr>
          <w:rFonts w:ascii="Arial" w:hAnsi="Arial"/>
          <w:sz w:val="28"/>
        </w:rPr>
        <w:tab/>
        <w:t>General</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4C0F0901" w14:textId="77777777" w:rsidR="00453789" w:rsidRPr="00453789" w:rsidRDefault="00453789" w:rsidP="00453789">
      <w:pPr>
        <w:rPr>
          <w:lang w:eastAsia="zh-CN"/>
        </w:rPr>
      </w:pPr>
      <w:r w:rsidRPr="00453789">
        <w:rPr>
          <w:lang w:eastAsia="zh-CN"/>
        </w:rPr>
        <w:t xml:space="preserve">OTA BS output power is declared as the TRP radiated requirement, with the output power accuracy requirement defined at the RIB </w:t>
      </w:r>
      <w:r w:rsidRPr="00453789">
        <w:rPr>
          <w:rFonts w:cs="v5.0.0"/>
          <w:snapToGrid w:val="0"/>
        </w:rPr>
        <w:t xml:space="preserve">during the </w:t>
      </w:r>
      <w:r w:rsidRPr="00453789">
        <w:rPr>
          <w:rFonts w:cs="v5.0.0"/>
          <w:i/>
          <w:snapToGrid w:val="0"/>
        </w:rPr>
        <w:t>transmitter ON period</w:t>
      </w:r>
      <w:r w:rsidRPr="00453789">
        <w:rPr>
          <w:lang w:eastAsia="zh-CN"/>
        </w:rPr>
        <w:t>.</w:t>
      </w:r>
      <w:r w:rsidRPr="00453789">
        <w:rPr>
          <w:lang w:val="en-US" w:eastAsia="zh-CN"/>
        </w:rPr>
        <w:t xml:space="preserve"> TRP does not change with beamforming settings as long as the </w:t>
      </w:r>
      <w:r w:rsidRPr="00453789">
        <w:rPr>
          <w:i/>
          <w:iCs/>
          <w:lang w:val="en-US" w:eastAsia="zh-CN"/>
        </w:rPr>
        <w:t>beam peak direction</w:t>
      </w:r>
      <w:r w:rsidRPr="00453789">
        <w:rPr>
          <w:lang w:val="en-US" w:eastAsia="zh-CN"/>
        </w:rPr>
        <w:t xml:space="preserve"> is within the </w:t>
      </w:r>
      <w:r w:rsidRPr="00453789">
        <w:rPr>
          <w:i/>
          <w:iCs/>
          <w:lang w:val="en-US" w:eastAsia="zh-CN"/>
        </w:rPr>
        <w:t>OTA peak directions set</w:t>
      </w:r>
      <w:r w:rsidRPr="00453789">
        <w:rPr>
          <w:lang w:val="en-US" w:eastAsia="zh-CN"/>
        </w:rPr>
        <w:t xml:space="preserve">. Thus the TRP accuracy requirement must be met for any beamforming setting for which the </w:t>
      </w:r>
      <w:r w:rsidRPr="00453789">
        <w:rPr>
          <w:i/>
          <w:iCs/>
          <w:lang w:val="en-US" w:eastAsia="zh-CN"/>
        </w:rPr>
        <w:t>beam peak direction</w:t>
      </w:r>
      <w:r w:rsidRPr="00453789">
        <w:rPr>
          <w:lang w:val="en-US" w:eastAsia="zh-CN"/>
        </w:rPr>
        <w:t xml:space="preserve"> is within the </w:t>
      </w:r>
      <w:r w:rsidRPr="00453789">
        <w:rPr>
          <w:i/>
          <w:iCs/>
          <w:lang w:val="en-US" w:eastAsia="zh-CN"/>
        </w:rPr>
        <w:t>OTA peak directions set</w:t>
      </w:r>
      <w:r w:rsidRPr="00453789">
        <w:rPr>
          <w:lang w:val="en-US" w:eastAsia="zh-CN"/>
        </w:rPr>
        <w:t>.</w:t>
      </w:r>
    </w:p>
    <w:p w14:paraId="77D95156" w14:textId="77777777" w:rsidR="00453789" w:rsidRPr="00453789" w:rsidRDefault="00453789" w:rsidP="00453789">
      <w:r w:rsidRPr="00453789">
        <w:t xml:space="preserve">The BS </w:t>
      </w:r>
      <w:r w:rsidRPr="00453789">
        <w:rPr>
          <w:i/>
        </w:rPr>
        <w:t>rated carrier TRP output power</w:t>
      </w:r>
      <w:r w:rsidRPr="00453789">
        <w:t xml:space="preserve"> for </w:t>
      </w:r>
      <w:r w:rsidRPr="00453789">
        <w:rPr>
          <w:i/>
        </w:rPr>
        <w:t xml:space="preserve">BS type 1-O </w:t>
      </w:r>
      <w:r w:rsidRPr="00453789">
        <w:t>shall be within limits as specified in table 9.3.1-1.</w:t>
      </w:r>
    </w:p>
    <w:p w14:paraId="6712589C" w14:textId="77777777" w:rsidR="00453789" w:rsidRPr="00453789" w:rsidRDefault="00453789" w:rsidP="00453789">
      <w:pPr>
        <w:keepNext/>
        <w:keepLines/>
        <w:spacing w:before="60"/>
        <w:jc w:val="center"/>
        <w:rPr>
          <w:rFonts w:ascii="Arial" w:hAnsi="Arial"/>
          <w:b/>
        </w:rPr>
      </w:pPr>
      <w:r w:rsidRPr="00453789">
        <w:rPr>
          <w:rFonts w:ascii="Arial" w:hAnsi="Arial"/>
          <w:b/>
        </w:rPr>
        <w:t xml:space="preserve">Table 9.3.1-1: BS </w:t>
      </w:r>
      <w:r w:rsidRPr="00453789">
        <w:rPr>
          <w:rFonts w:ascii="Arial" w:hAnsi="Arial"/>
          <w:b/>
          <w:i/>
        </w:rPr>
        <w:t xml:space="preserve">rated carrier TRP output power </w:t>
      </w:r>
      <w:r w:rsidRPr="00453789">
        <w:rPr>
          <w:rFonts w:ascii="Arial" w:hAnsi="Arial"/>
          <w:b/>
        </w:rPr>
        <w:t xml:space="preserve">limits for </w:t>
      </w:r>
      <w:r w:rsidRPr="00453789">
        <w:rPr>
          <w:rFonts w:ascii="Arial" w:hAnsi="Arial"/>
          <w:b/>
          <w:i/>
        </w:rPr>
        <w:t>BS type 1-O</w:t>
      </w:r>
    </w:p>
    <w:tbl>
      <w:tblPr>
        <w:tblW w:w="0" w:type="auto"/>
        <w:jc w:val="center"/>
        <w:tblLayout w:type="fixed"/>
        <w:tblLook w:val="04A0" w:firstRow="1" w:lastRow="0" w:firstColumn="1" w:lastColumn="0" w:noHBand="0" w:noVBand="1"/>
      </w:tblPr>
      <w:tblGrid>
        <w:gridCol w:w="2150"/>
        <w:gridCol w:w="4500"/>
      </w:tblGrid>
      <w:tr w:rsidR="00453789" w:rsidRPr="00453789" w14:paraId="35D603EE" w14:textId="77777777" w:rsidTr="002C2F8C">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45DE48FD" w14:textId="77777777" w:rsidR="00453789" w:rsidRPr="00453789" w:rsidRDefault="00453789" w:rsidP="00453789">
            <w:pPr>
              <w:keepNext/>
              <w:keepLines/>
              <w:spacing w:after="0"/>
              <w:jc w:val="center"/>
              <w:rPr>
                <w:rFonts w:ascii="Arial" w:hAnsi="Arial"/>
                <w:b/>
                <w:sz w:val="18"/>
              </w:rPr>
            </w:pPr>
            <w:r w:rsidRPr="00453789">
              <w:rPr>
                <w:rFonts w:ascii="Arial" w:hAnsi="Arial"/>
                <w:b/>
                <w:sz w:val="18"/>
              </w:rPr>
              <w:t>BS class</w:t>
            </w:r>
          </w:p>
        </w:tc>
        <w:tc>
          <w:tcPr>
            <w:tcW w:w="450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7BA2F676" w14:textId="77777777" w:rsidR="00453789" w:rsidRPr="00453789" w:rsidRDefault="00453789" w:rsidP="00453789">
            <w:pPr>
              <w:keepNext/>
              <w:keepLines/>
              <w:spacing w:after="0"/>
              <w:jc w:val="center"/>
              <w:rPr>
                <w:rFonts w:ascii="Arial" w:hAnsi="Arial"/>
                <w:b/>
                <w:sz w:val="18"/>
              </w:rPr>
            </w:pPr>
            <w:proofErr w:type="spellStart"/>
            <w:r w:rsidRPr="00453789">
              <w:rPr>
                <w:rFonts w:ascii="Arial" w:hAnsi="Arial"/>
                <w:b/>
                <w:sz w:val="18"/>
              </w:rPr>
              <w:t>P</w:t>
            </w:r>
            <w:r w:rsidRPr="00453789">
              <w:rPr>
                <w:rFonts w:ascii="Arial" w:hAnsi="Arial"/>
                <w:b/>
                <w:sz w:val="18"/>
                <w:vertAlign w:val="subscript"/>
              </w:rPr>
              <w:t>rated,c,TRP</w:t>
            </w:r>
            <w:proofErr w:type="spellEnd"/>
          </w:p>
        </w:tc>
      </w:tr>
      <w:tr w:rsidR="00453789" w:rsidRPr="00453789" w14:paraId="174FBE1C" w14:textId="77777777" w:rsidTr="002C2F8C">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6E618D10" w14:textId="77777777" w:rsidR="00453789" w:rsidRPr="00453789" w:rsidRDefault="00453789" w:rsidP="00453789">
            <w:pPr>
              <w:keepNext/>
              <w:keepLines/>
              <w:spacing w:after="0"/>
              <w:jc w:val="center"/>
              <w:rPr>
                <w:rFonts w:ascii="Arial" w:hAnsi="Arial"/>
                <w:sz w:val="18"/>
              </w:rPr>
            </w:pPr>
            <w:r w:rsidRPr="00453789">
              <w:rPr>
                <w:rFonts w:ascii="Arial" w:hAnsi="Arial"/>
                <w:sz w:val="18"/>
              </w:rPr>
              <w:t>Wide Area BS</w:t>
            </w:r>
          </w:p>
        </w:tc>
        <w:tc>
          <w:tcPr>
            <w:tcW w:w="450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2F6D8338" w14:textId="77777777" w:rsidR="00453789" w:rsidRPr="00453789" w:rsidRDefault="00453789" w:rsidP="00453789">
            <w:pPr>
              <w:keepNext/>
              <w:keepLines/>
              <w:spacing w:after="0"/>
              <w:jc w:val="center"/>
              <w:rPr>
                <w:rFonts w:ascii="Arial" w:hAnsi="Arial"/>
                <w:sz w:val="18"/>
              </w:rPr>
            </w:pPr>
            <w:r w:rsidRPr="00453789">
              <w:rPr>
                <w:rFonts w:ascii="Arial" w:hAnsi="Arial"/>
                <w:sz w:val="18"/>
              </w:rPr>
              <w:t>(note)</w:t>
            </w:r>
          </w:p>
        </w:tc>
      </w:tr>
      <w:tr w:rsidR="00453789" w:rsidRPr="00453789" w14:paraId="1B359F12" w14:textId="77777777" w:rsidTr="002C2F8C">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693CE594" w14:textId="77777777" w:rsidR="00453789" w:rsidRPr="00453789" w:rsidRDefault="00453789" w:rsidP="00453789">
            <w:pPr>
              <w:keepNext/>
              <w:keepLines/>
              <w:spacing w:after="0"/>
              <w:jc w:val="center"/>
              <w:rPr>
                <w:rFonts w:ascii="Arial" w:hAnsi="Arial"/>
                <w:sz w:val="18"/>
              </w:rPr>
            </w:pPr>
            <w:r w:rsidRPr="00453789">
              <w:rPr>
                <w:rFonts w:ascii="Arial" w:hAnsi="Arial"/>
                <w:sz w:val="18"/>
              </w:rPr>
              <w:t>Medium Range BS</w:t>
            </w:r>
          </w:p>
        </w:tc>
        <w:tc>
          <w:tcPr>
            <w:tcW w:w="450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60403B73" w14:textId="77777777" w:rsidR="00453789" w:rsidRPr="00453789" w:rsidRDefault="00453789" w:rsidP="00453789">
            <w:pPr>
              <w:keepNext/>
              <w:keepLines/>
              <w:spacing w:after="0"/>
              <w:jc w:val="center"/>
              <w:rPr>
                <w:rFonts w:ascii="Arial" w:hAnsi="Arial"/>
                <w:sz w:val="18"/>
              </w:rPr>
            </w:pPr>
            <w:r w:rsidRPr="00453789">
              <w:rPr>
                <w:rFonts w:ascii="Arial" w:hAnsi="Arial" w:hint="eastAsia"/>
                <w:sz w:val="18"/>
              </w:rPr>
              <w:t>≤</w:t>
            </w:r>
            <w:r w:rsidRPr="00453789">
              <w:rPr>
                <w:rFonts w:ascii="Arial" w:hAnsi="Arial"/>
                <w:sz w:val="18"/>
              </w:rPr>
              <w:t xml:space="preserve"> + 47 dBm</w:t>
            </w:r>
          </w:p>
        </w:tc>
      </w:tr>
      <w:tr w:rsidR="00453789" w:rsidRPr="00453789" w14:paraId="7048DA69" w14:textId="77777777" w:rsidTr="002C2F8C">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7324256A" w14:textId="77777777" w:rsidR="00453789" w:rsidRPr="00453789" w:rsidRDefault="00453789" w:rsidP="00453789">
            <w:pPr>
              <w:keepNext/>
              <w:keepLines/>
              <w:spacing w:after="0"/>
              <w:jc w:val="center"/>
              <w:rPr>
                <w:rFonts w:ascii="Arial" w:hAnsi="Arial"/>
                <w:sz w:val="18"/>
              </w:rPr>
            </w:pPr>
            <w:r w:rsidRPr="00453789">
              <w:rPr>
                <w:rFonts w:ascii="Arial" w:hAnsi="Arial"/>
                <w:sz w:val="18"/>
              </w:rPr>
              <w:t>Local Area BS</w:t>
            </w:r>
          </w:p>
        </w:tc>
        <w:tc>
          <w:tcPr>
            <w:tcW w:w="450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4CBC5655" w14:textId="77777777" w:rsidR="00453789" w:rsidRPr="00453789" w:rsidRDefault="00453789" w:rsidP="00453789">
            <w:pPr>
              <w:keepNext/>
              <w:keepLines/>
              <w:spacing w:after="0"/>
              <w:jc w:val="center"/>
              <w:rPr>
                <w:rFonts w:ascii="Arial" w:hAnsi="Arial"/>
                <w:sz w:val="18"/>
              </w:rPr>
            </w:pPr>
            <w:r w:rsidRPr="00453789">
              <w:rPr>
                <w:rFonts w:ascii="Arial" w:hAnsi="Arial" w:hint="eastAsia"/>
                <w:sz w:val="18"/>
              </w:rPr>
              <w:t>≤</w:t>
            </w:r>
            <w:r w:rsidRPr="00453789">
              <w:rPr>
                <w:rFonts w:ascii="Arial" w:hAnsi="Arial"/>
                <w:sz w:val="18"/>
              </w:rPr>
              <w:t xml:space="preserve"> + 33 dBm</w:t>
            </w:r>
          </w:p>
        </w:tc>
      </w:tr>
      <w:tr w:rsidR="00453789" w:rsidRPr="00453789" w14:paraId="4E3ED92F" w14:textId="77777777" w:rsidTr="002C2F8C">
        <w:trPr>
          <w:cantSplit/>
          <w:jc w:val="center"/>
        </w:trPr>
        <w:tc>
          <w:tcPr>
            <w:tcW w:w="665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35EFDEB0" w14:textId="77777777" w:rsidR="00453789" w:rsidRPr="00453789" w:rsidRDefault="00453789" w:rsidP="00453789">
            <w:pPr>
              <w:keepNext/>
              <w:keepLines/>
              <w:spacing w:after="0"/>
              <w:ind w:left="851" w:hanging="851"/>
              <w:rPr>
                <w:rFonts w:ascii="Arial" w:hAnsi="Arial"/>
                <w:sz w:val="18"/>
              </w:rPr>
            </w:pPr>
            <w:r w:rsidRPr="00453789">
              <w:rPr>
                <w:rFonts w:ascii="Arial" w:hAnsi="Arial"/>
                <w:sz w:val="18"/>
              </w:rPr>
              <w:t>NOTE:</w:t>
            </w:r>
            <w:r w:rsidRPr="00453789">
              <w:rPr>
                <w:rFonts w:ascii="Arial" w:hAnsi="Arial"/>
                <w:sz w:val="18"/>
              </w:rPr>
              <w:tab/>
              <w:t xml:space="preserve">There is no upper limit for the </w:t>
            </w:r>
            <w:proofErr w:type="spellStart"/>
            <w:r w:rsidRPr="00453789">
              <w:rPr>
                <w:rFonts w:ascii="Arial" w:hAnsi="Arial"/>
                <w:bCs/>
                <w:sz w:val="18"/>
              </w:rPr>
              <w:t>P</w:t>
            </w:r>
            <w:r w:rsidRPr="00453789">
              <w:rPr>
                <w:rFonts w:ascii="Arial" w:hAnsi="Arial"/>
                <w:bCs/>
                <w:sz w:val="18"/>
                <w:vertAlign w:val="subscript"/>
              </w:rPr>
              <w:t>rated,c,TRP</w:t>
            </w:r>
            <w:proofErr w:type="spellEnd"/>
            <w:r w:rsidRPr="00453789">
              <w:rPr>
                <w:rFonts w:ascii="Arial" w:hAnsi="Arial"/>
                <w:sz w:val="18"/>
              </w:rPr>
              <w:t xml:space="preserve"> of the Wide Area Base Station.</w:t>
            </w:r>
          </w:p>
        </w:tc>
      </w:tr>
    </w:tbl>
    <w:p w14:paraId="5C1EB258" w14:textId="77777777" w:rsidR="00453789" w:rsidRPr="00453789" w:rsidRDefault="00453789" w:rsidP="00453789">
      <w:pPr>
        <w:rPr>
          <w:lang w:eastAsia="zh-CN"/>
        </w:rPr>
      </w:pPr>
    </w:p>
    <w:p w14:paraId="20ACC4BE" w14:textId="77777777" w:rsidR="00453789" w:rsidRPr="00453789" w:rsidRDefault="00453789" w:rsidP="00453789">
      <w:pPr>
        <w:rPr>
          <w:lang w:eastAsia="zh-CN"/>
        </w:rPr>
      </w:pPr>
      <w:r w:rsidRPr="00453789">
        <w:t xml:space="preserve">There is no upper limit for the </w:t>
      </w:r>
      <w:r w:rsidRPr="00453789">
        <w:rPr>
          <w:i/>
          <w:lang w:eastAsia="zh-CN"/>
        </w:rPr>
        <w:t>rated carrier TRP output power</w:t>
      </w:r>
      <w:r w:rsidRPr="00453789">
        <w:rPr>
          <w:lang w:eastAsia="zh-CN"/>
        </w:rPr>
        <w:t xml:space="preserve"> of </w:t>
      </w:r>
      <w:r w:rsidRPr="00453789">
        <w:rPr>
          <w:i/>
          <w:lang w:eastAsia="zh-CN"/>
        </w:rPr>
        <w:t>BS type 2-O</w:t>
      </w:r>
      <w:r w:rsidRPr="00453789">
        <w:rPr>
          <w:lang w:eastAsia="zh-CN"/>
        </w:rPr>
        <w:t>.</w:t>
      </w:r>
    </w:p>
    <w:p w14:paraId="1F0480A5" w14:textId="77777777" w:rsidR="00453789" w:rsidRPr="00453789" w:rsidRDefault="00453789" w:rsidP="00453789">
      <w:r w:rsidRPr="00453789">
        <w:t>For Band n</w:t>
      </w:r>
      <w:r w:rsidRPr="00453789">
        <w:rPr>
          <w:rFonts w:hint="eastAsia"/>
          <w:lang w:eastAsia="zh-CN"/>
        </w:rPr>
        <w:t>41</w:t>
      </w:r>
      <w:r w:rsidRPr="00453789">
        <w:rPr>
          <w:lang w:eastAsia="zh-CN"/>
        </w:rPr>
        <w:t xml:space="preserve"> and n90</w:t>
      </w:r>
      <w:r w:rsidRPr="00453789">
        <w:t xml:space="preserve"> operation in Japan, the </w:t>
      </w:r>
      <w:r w:rsidRPr="00453789">
        <w:rPr>
          <w:rFonts w:cs="v5.0.0"/>
        </w:rPr>
        <w:t xml:space="preserve">rated output power, </w:t>
      </w:r>
      <w:proofErr w:type="spellStart"/>
      <w:r w:rsidRPr="00453789">
        <w:rPr>
          <w:rFonts w:eastAsia="?c?e?o“A‘??S?V?b?N‘I" w:cs="v4.2.0"/>
        </w:rPr>
        <w:t>P</w:t>
      </w:r>
      <w:r w:rsidRPr="00453789">
        <w:rPr>
          <w:rFonts w:eastAsia="?c?e?o“A‘??S?V?b?N‘I" w:cs="v4.2.0"/>
          <w:vertAlign w:val="subscript"/>
        </w:rPr>
        <w:t>rated,c,TRP</w:t>
      </w:r>
      <w:proofErr w:type="spellEnd"/>
      <w:r w:rsidRPr="00453789">
        <w:rPr>
          <w:rFonts w:eastAsia="?c?e?o“A‘??S?V?b?N‘I" w:cs="v4.2.0"/>
        </w:rPr>
        <w:t>,</w:t>
      </w:r>
      <w:r w:rsidRPr="00453789">
        <w:rPr>
          <w:rFonts w:cs="v5.0.0"/>
        </w:rPr>
        <w:t xml:space="preserve"> declared by the manufacturer </w:t>
      </w:r>
      <w:r w:rsidRPr="00453789">
        <w:t>shall be equal to or less than 20 W per 10 MHz bandwidth.</w:t>
      </w:r>
    </w:p>
    <w:p w14:paraId="0AC808B2" w14:textId="77777777" w:rsidR="00453789" w:rsidRPr="00453789" w:rsidRDefault="00453789" w:rsidP="00453789">
      <w:pPr>
        <w:rPr>
          <w:lang w:eastAsia="zh-CN"/>
        </w:rPr>
      </w:pPr>
      <w:r w:rsidRPr="00453789">
        <w:rPr>
          <w:lang w:eastAsia="zh-CN"/>
        </w:rPr>
        <w:t>Despite the general requirements for the BS output power described in clauses 9.3.2 – 9.3.3, additional regional requirements might be applicable.</w:t>
      </w:r>
    </w:p>
    <w:p w14:paraId="37024478" w14:textId="77777777" w:rsidR="00453789" w:rsidRPr="00453789" w:rsidRDefault="00453789" w:rsidP="00453789">
      <w:pPr>
        <w:keepLines/>
        <w:ind w:left="1135" w:hanging="851"/>
      </w:pPr>
      <w:r w:rsidRPr="00453789">
        <w:t>NOTE:</w:t>
      </w:r>
      <w:r w:rsidRPr="00453789">
        <w:tab/>
        <w:t xml:space="preserve">In certain regions, power limits corresponding to BS classes may apply for </w:t>
      </w:r>
      <w:r w:rsidRPr="00453789">
        <w:rPr>
          <w:i/>
        </w:rPr>
        <w:t>BS type 2-O</w:t>
      </w:r>
      <w:r w:rsidRPr="00453789">
        <w:t>.</w:t>
      </w:r>
    </w:p>
    <w:p w14:paraId="6D098516" w14:textId="77777777" w:rsidR="00453789" w:rsidRPr="00453789" w:rsidRDefault="00453789" w:rsidP="00453789">
      <w:pPr>
        <w:keepNext/>
        <w:keepLines/>
        <w:spacing w:before="120"/>
        <w:ind w:left="1134" w:hanging="1134"/>
        <w:outlineLvl w:val="2"/>
        <w:rPr>
          <w:rFonts w:ascii="Arial" w:hAnsi="Arial"/>
          <w:sz w:val="28"/>
        </w:rPr>
      </w:pPr>
      <w:bookmarkStart w:id="130" w:name="_Toc21127625"/>
      <w:bookmarkStart w:id="131" w:name="_Toc29811834"/>
      <w:bookmarkStart w:id="132" w:name="_Toc36817386"/>
      <w:bookmarkStart w:id="133" w:name="_Toc37260308"/>
      <w:bookmarkStart w:id="134" w:name="_Toc37267696"/>
      <w:bookmarkStart w:id="135" w:name="_Toc44712299"/>
      <w:bookmarkStart w:id="136" w:name="_Toc45893612"/>
      <w:bookmarkStart w:id="137" w:name="_Toc53178332"/>
      <w:bookmarkStart w:id="138" w:name="_Toc53178783"/>
      <w:bookmarkStart w:id="139" w:name="_Toc61179021"/>
      <w:bookmarkStart w:id="140" w:name="_Toc61179491"/>
      <w:bookmarkStart w:id="141" w:name="_Toc67916787"/>
      <w:bookmarkStart w:id="142" w:name="_Toc74663408"/>
      <w:bookmarkStart w:id="143" w:name="_Toc82621949"/>
      <w:bookmarkStart w:id="144" w:name="_Toc90422796"/>
      <w:r w:rsidRPr="00453789">
        <w:rPr>
          <w:rFonts w:ascii="Arial" w:hAnsi="Arial"/>
          <w:sz w:val="28"/>
          <w:lang w:eastAsia="zh-CN"/>
        </w:rPr>
        <w:t>9.3.2</w:t>
      </w:r>
      <w:r w:rsidRPr="00453789">
        <w:rPr>
          <w:rFonts w:ascii="Arial" w:hAnsi="Arial"/>
          <w:sz w:val="28"/>
          <w:lang w:eastAsia="zh-CN"/>
        </w:rPr>
        <w:tab/>
      </w:r>
      <w:r w:rsidRPr="00453789">
        <w:rPr>
          <w:rFonts w:ascii="Arial" w:hAnsi="Arial"/>
          <w:sz w:val="28"/>
        </w:rPr>
        <w:t xml:space="preserve">Minimum requirement for </w:t>
      </w:r>
      <w:r w:rsidRPr="00453789">
        <w:rPr>
          <w:rFonts w:ascii="Arial" w:hAnsi="Arial"/>
          <w:i/>
          <w:sz w:val="28"/>
        </w:rPr>
        <w:t>BS type 1-O</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21438080" w14:textId="77777777" w:rsidR="00453789" w:rsidRPr="00453789" w:rsidRDefault="00453789" w:rsidP="00453789">
      <w:r w:rsidRPr="00453789">
        <w:t xml:space="preserve">In normal conditions, the </w:t>
      </w:r>
      <w:r w:rsidRPr="00453789">
        <w:rPr>
          <w:i/>
        </w:rPr>
        <w:t>BS type 1-O</w:t>
      </w:r>
      <w:r w:rsidRPr="00453789">
        <w:t xml:space="preserve"> </w:t>
      </w:r>
      <w:r w:rsidRPr="00453789">
        <w:rPr>
          <w:i/>
        </w:rPr>
        <w:t>maximum carrier TRP output power</w:t>
      </w:r>
      <w:r w:rsidRPr="00453789">
        <w:t xml:space="preserve">, </w:t>
      </w:r>
      <w:proofErr w:type="spellStart"/>
      <w:r w:rsidRPr="00453789">
        <w:t>P</w:t>
      </w:r>
      <w:r w:rsidRPr="00453789">
        <w:rPr>
          <w:vertAlign w:val="subscript"/>
        </w:rPr>
        <w:t>max,c</w:t>
      </w:r>
      <w:r w:rsidRPr="00453789">
        <w:t>,</w:t>
      </w:r>
      <w:r w:rsidRPr="00453789">
        <w:rPr>
          <w:vertAlign w:val="subscript"/>
        </w:rPr>
        <w:t>TRP</w:t>
      </w:r>
      <w:proofErr w:type="spellEnd"/>
      <w:r w:rsidRPr="00453789">
        <w:t xml:space="preserve"> measured at </w:t>
      </w:r>
      <w:r w:rsidRPr="00453789">
        <w:rPr>
          <w:lang w:eastAsia="zh-CN"/>
        </w:rPr>
        <w:t xml:space="preserve">the RIB </w:t>
      </w:r>
      <w:r w:rsidRPr="00453789">
        <w:t xml:space="preserve">shall remain within ±2 dB of the </w:t>
      </w:r>
      <w:r w:rsidRPr="00453789">
        <w:rPr>
          <w:i/>
        </w:rPr>
        <w:t>rated carrier TRP output power</w:t>
      </w:r>
      <w:r w:rsidRPr="00453789">
        <w:t xml:space="preserve"> </w:t>
      </w:r>
      <w:proofErr w:type="spellStart"/>
      <w:r w:rsidRPr="00453789">
        <w:t>P</w:t>
      </w:r>
      <w:r w:rsidRPr="00453789">
        <w:rPr>
          <w:vertAlign w:val="subscript"/>
        </w:rPr>
        <w:t>rated,c,TRP</w:t>
      </w:r>
      <w:proofErr w:type="spellEnd"/>
      <w:r w:rsidRPr="00453789">
        <w:t>, as declared by the manufacturer.</w:t>
      </w:r>
    </w:p>
    <w:p w14:paraId="35A56A5E" w14:textId="77777777" w:rsidR="00453789" w:rsidRPr="00453789" w:rsidRDefault="00453789" w:rsidP="00453789">
      <w:r w:rsidRPr="00453789">
        <w:t>Normal conditions are defined in TS 38.141-1, annex B [6].</w:t>
      </w:r>
    </w:p>
    <w:p w14:paraId="25EE7702" w14:textId="77777777" w:rsidR="00453789" w:rsidRPr="00453789" w:rsidRDefault="00453789" w:rsidP="00453789">
      <w:pPr>
        <w:keepNext/>
        <w:keepLines/>
        <w:spacing w:before="120"/>
        <w:ind w:left="1134" w:hanging="1134"/>
        <w:outlineLvl w:val="2"/>
        <w:rPr>
          <w:rFonts w:ascii="Arial" w:hAnsi="Arial"/>
          <w:sz w:val="28"/>
          <w:lang w:eastAsia="zh-CN"/>
        </w:rPr>
      </w:pPr>
      <w:bookmarkStart w:id="145" w:name="_Toc21127626"/>
      <w:bookmarkStart w:id="146" w:name="_Toc29811835"/>
      <w:bookmarkStart w:id="147" w:name="_Toc36817387"/>
      <w:bookmarkStart w:id="148" w:name="_Toc37260309"/>
      <w:bookmarkStart w:id="149" w:name="_Toc37267697"/>
      <w:bookmarkStart w:id="150" w:name="_Toc44712300"/>
      <w:bookmarkStart w:id="151" w:name="_Toc45893613"/>
      <w:bookmarkStart w:id="152" w:name="_Toc53178333"/>
      <w:bookmarkStart w:id="153" w:name="_Toc53178784"/>
      <w:bookmarkStart w:id="154" w:name="_Toc61179022"/>
      <w:bookmarkStart w:id="155" w:name="_Toc61179492"/>
      <w:bookmarkStart w:id="156" w:name="_Toc67916788"/>
      <w:bookmarkStart w:id="157" w:name="_Toc74663409"/>
      <w:bookmarkStart w:id="158" w:name="_Toc82621950"/>
      <w:bookmarkStart w:id="159" w:name="_Toc90422797"/>
      <w:r w:rsidRPr="00453789">
        <w:rPr>
          <w:rFonts w:ascii="Arial" w:hAnsi="Arial"/>
          <w:sz w:val="28"/>
          <w:lang w:eastAsia="zh-CN"/>
        </w:rPr>
        <w:lastRenderedPageBreak/>
        <w:t>9.3.3</w:t>
      </w:r>
      <w:r w:rsidRPr="00453789">
        <w:rPr>
          <w:rFonts w:ascii="Arial" w:hAnsi="Arial"/>
          <w:sz w:val="28"/>
          <w:lang w:eastAsia="zh-CN"/>
        </w:rPr>
        <w:tab/>
      </w:r>
      <w:r w:rsidRPr="00453789">
        <w:rPr>
          <w:rFonts w:ascii="Arial" w:hAnsi="Arial"/>
          <w:sz w:val="28"/>
        </w:rPr>
        <w:t xml:space="preserve">Minimum requirement for </w:t>
      </w:r>
      <w:r w:rsidRPr="00453789">
        <w:rPr>
          <w:rFonts w:ascii="Arial" w:hAnsi="Arial"/>
          <w:i/>
          <w:sz w:val="28"/>
        </w:rPr>
        <w:t>BS type 2-O</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48585FEB" w14:textId="77777777" w:rsidR="00453789" w:rsidRPr="00453789" w:rsidRDefault="00453789" w:rsidP="00453789">
      <w:r w:rsidRPr="00453789">
        <w:t xml:space="preserve">In normal conditions, the </w:t>
      </w:r>
      <w:r w:rsidRPr="00453789">
        <w:rPr>
          <w:i/>
        </w:rPr>
        <w:t>BS type 2-O</w:t>
      </w:r>
      <w:r w:rsidRPr="00453789">
        <w:t xml:space="preserve"> </w:t>
      </w:r>
      <w:r w:rsidRPr="00453789">
        <w:rPr>
          <w:i/>
        </w:rPr>
        <w:t>maximum carrier TRP output power</w:t>
      </w:r>
      <w:r w:rsidRPr="00453789">
        <w:t xml:space="preserve">, </w:t>
      </w:r>
      <w:proofErr w:type="spellStart"/>
      <w:r w:rsidRPr="00453789">
        <w:t>P</w:t>
      </w:r>
      <w:r w:rsidRPr="00453789">
        <w:rPr>
          <w:vertAlign w:val="subscript"/>
        </w:rPr>
        <w:t>max,c</w:t>
      </w:r>
      <w:r w:rsidRPr="00453789">
        <w:t>,</w:t>
      </w:r>
      <w:r w:rsidRPr="00453789">
        <w:rPr>
          <w:vertAlign w:val="subscript"/>
        </w:rPr>
        <w:t>TRP</w:t>
      </w:r>
      <w:proofErr w:type="spellEnd"/>
      <w:r w:rsidRPr="00453789">
        <w:t xml:space="preserve"> measured at </w:t>
      </w:r>
      <w:r w:rsidRPr="00453789">
        <w:rPr>
          <w:lang w:val="en-US" w:eastAsia="zh-CN"/>
        </w:rPr>
        <w:t xml:space="preserve">the RIB </w:t>
      </w:r>
      <w:r w:rsidRPr="00453789">
        <w:t xml:space="preserve">shall remain within ±3 dB of the </w:t>
      </w:r>
      <w:r w:rsidRPr="00453789">
        <w:rPr>
          <w:i/>
        </w:rPr>
        <w:t>rated carrier TRP output power</w:t>
      </w:r>
      <w:r w:rsidRPr="00453789">
        <w:t xml:space="preserve"> </w:t>
      </w:r>
      <w:proofErr w:type="spellStart"/>
      <w:r w:rsidRPr="00453789">
        <w:t>P</w:t>
      </w:r>
      <w:r w:rsidRPr="00453789">
        <w:rPr>
          <w:vertAlign w:val="subscript"/>
        </w:rPr>
        <w:t>rated,c,TRP</w:t>
      </w:r>
      <w:proofErr w:type="spellEnd"/>
      <w:r w:rsidRPr="00453789">
        <w:t>, as declared by the manufacturer.</w:t>
      </w:r>
    </w:p>
    <w:p w14:paraId="01648C32" w14:textId="77777777" w:rsidR="00453789" w:rsidRPr="00453789" w:rsidRDefault="00453789" w:rsidP="00453789">
      <w:r w:rsidRPr="00453789">
        <w:t>Normal conditions are defined in TS 38.141-2, annex B [6].</w:t>
      </w:r>
    </w:p>
    <w:p w14:paraId="09631B21" w14:textId="77777777" w:rsidR="00453789" w:rsidRPr="00453789" w:rsidRDefault="00453789" w:rsidP="00453789">
      <w:pPr>
        <w:keepNext/>
        <w:keepLines/>
        <w:spacing w:before="120"/>
        <w:ind w:left="1134" w:hanging="1134"/>
        <w:outlineLvl w:val="2"/>
        <w:rPr>
          <w:rFonts w:ascii="Arial" w:hAnsi="Arial"/>
          <w:sz w:val="28"/>
        </w:rPr>
      </w:pPr>
      <w:bookmarkStart w:id="160" w:name="_Toc21127627"/>
      <w:bookmarkStart w:id="161" w:name="_Toc29811836"/>
      <w:bookmarkStart w:id="162" w:name="_Toc36817388"/>
      <w:bookmarkStart w:id="163" w:name="_Toc37260310"/>
      <w:bookmarkStart w:id="164" w:name="_Toc37267698"/>
      <w:bookmarkStart w:id="165" w:name="_Toc44712301"/>
      <w:bookmarkStart w:id="166" w:name="_Toc45893614"/>
      <w:bookmarkStart w:id="167" w:name="_Toc53178334"/>
      <w:bookmarkStart w:id="168" w:name="_Toc53178785"/>
      <w:bookmarkStart w:id="169" w:name="_Toc61179023"/>
      <w:bookmarkStart w:id="170" w:name="_Toc61179493"/>
      <w:bookmarkStart w:id="171" w:name="_Toc67916789"/>
      <w:bookmarkStart w:id="172" w:name="_Toc74663410"/>
      <w:bookmarkStart w:id="173" w:name="_Toc82621951"/>
      <w:bookmarkStart w:id="174" w:name="_Toc90422798"/>
      <w:r w:rsidRPr="00453789">
        <w:rPr>
          <w:rFonts w:ascii="Arial" w:hAnsi="Arial"/>
          <w:sz w:val="28"/>
        </w:rPr>
        <w:t>9.3.4</w:t>
      </w:r>
      <w:r w:rsidRPr="00453789">
        <w:rPr>
          <w:rFonts w:ascii="Arial" w:hAnsi="Arial"/>
          <w:sz w:val="28"/>
        </w:rPr>
        <w:tab/>
        <w:t>Additional requirements (regional)</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3A1486F9" w14:textId="77777777" w:rsidR="00453789" w:rsidRPr="00453789" w:rsidRDefault="00453789" w:rsidP="00453789">
      <w:pPr>
        <w:rPr>
          <w:i/>
        </w:rPr>
      </w:pPr>
      <w:r w:rsidRPr="00453789">
        <w:rPr>
          <w:i/>
        </w:rPr>
        <w:t>In certain regions, additional regional requirements may apply.</w:t>
      </w:r>
    </w:p>
    <w:p w14:paraId="408AD676" w14:textId="77777777" w:rsidR="00453789" w:rsidRPr="00453789" w:rsidRDefault="00453789" w:rsidP="00453789">
      <w:pPr>
        <w:keepNext/>
        <w:keepLines/>
        <w:spacing w:before="180"/>
        <w:ind w:left="1134" w:hanging="1134"/>
        <w:outlineLvl w:val="1"/>
        <w:rPr>
          <w:rFonts w:ascii="Arial" w:hAnsi="Arial"/>
          <w:sz w:val="32"/>
        </w:rPr>
      </w:pPr>
      <w:bookmarkStart w:id="175" w:name="_Toc21127628"/>
      <w:bookmarkStart w:id="176" w:name="_Toc29811837"/>
      <w:bookmarkStart w:id="177" w:name="_Toc36817389"/>
      <w:bookmarkStart w:id="178" w:name="_Toc37260311"/>
      <w:bookmarkStart w:id="179" w:name="_Toc37267699"/>
      <w:bookmarkStart w:id="180" w:name="_Toc44712302"/>
      <w:bookmarkStart w:id="181" w:name="_Toc45893615"/>
      <w:bookmarkStart w:id="182" w:name="_Toc53178335"/>
      <w:bookmarkStart w:id="183" w:name="_Toc53178786"/>
      <w:bookmarkStart w:id="184" w:name="_Toc61179024"/>
      <w:bookmarkStart w:id="185" w:name="_Toc61179494"/>
      <w:bookmarkStart w:id="186" w:name="_Toc67916790"/>
      <w:bookmarkStart w:id="187" w:name="_Toc74663411"/>
      <w:bookmarkStart w:id="188" w:name="_Toc82621952"/>
      <w:bookmarkStart w:id="189" w:name="_Toc90422799"/>
      <w:bookmarkStart w:id="190" w:name="_Hlk500499328"/>
      <w:r w:rsidRPr="00453789">
        <w:rPr>
          <w:rFonts w:ascii="Arial" w:hAnsi="Arial"/>
          <w:sz w:val="32"/>
        </w:rPr>
        <w:t>9.4</w:t>
      </w:r>
      <w:r w:rsidRPr="00453789">
        <w:rPr>
          <w:rFonts w:ascii="Arial" w:hAnsi="Arial"/>
          <w:sz w:val="32"/>
        </w:rPr>
        <w:tab/>
        <w:t>OTA output power dynamics</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2952407D" w14:textId="77777777" w:rsidR="00453789" w:rsidRPr="00453789" w:rsidRDefault="00453789" w:rsidP="00453789">
      <w:pPr>
        <w:keepNext/>
        <w:keepLines/>
        <w:spacing w:before="120"/>
        <w:ind w:left="1134" w:hanging="1134"/>
        <w:outlineLvl w:val="2"/>
        <w:rPr>
          <w:rFonts w:ascii="Arial" w:hAnsi="Arial"/>
          <w:sz w:val="28"/>
        </w:rPr>
      </w:pPr>
      <w:bookmarkStart w:id="191" w:name="_Toc21127629"/>
      <w:bookmarkStart w:id="192" w:name="_Toc29811838"/>
      <w:bookmarkStart w:id="193" w:name="_Toc36817390"/>
      <w:bookmarkStart w:id="194" w:name="_Toc37260312"/>
      <w:bookmarkStart w:id="195" w:name="_Toc37267700"/>
      <w:bookmarkStart w:id="196" w:name="_Toc44712303"/>
      <w:bookmarkStart w:id="197" w:name="_Toc45893616"/>
      <w:bookmarkStart w:id="198" w:name="_Toc53178336"/>
      <w:bookmarkStart w:id="199" w:name="_Toc53178787"/>
      <w:bookmarkStart w:id="200" w:name="_Toc61179025"/>
      <w:bookmarkStart w:id="201" w:name="_Toc61179495"/>
      <w:bookmarkStart w:id="202" w:name="_Toc67916791"/>
      <w:bookmarkStart w:id="203" w:name="_Toc74663412"/>
      <w:bookmarkStart w:id="204" w:name="_Toc82621953"/>
      <w:bookmarkStart w:id="205" w:name="_Toc90422800"/>
      <w:bookmarkStart w:id="206" w:name="_Hlk500499284"/>
      <w:bookmarkEnd w:id="190"/>
      <w:r w:rsidRPr="00453789">
        <w:rPr>
          <w:rFonts w:ascii="Arial" w:hAnsi="Arial"/>
          <w:sz w:val="28"/>
        </w:rPr>
        <w:t>9.4.1</w:t>
      </w:r>
      <w:r w:rsidRPr="00453789">
        <w:rPr>
          <w:rFonts w:ascii="Arial" w:hAnsi="Arial"/>
          <w:sz w:val="28"/>
        </w:rPr>
        <w:tab/>
        <w:t>General</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5380CA29" w14:textId="77777777" w:rsidR="00453789" w:rsidRPr="00453789" w:rsidRDefault="00453789" w:rsidP="00453789">
      <w:pPr>
        <w:rPr>
          <w:rFonts w:cs="v4.2.0"/>
        </w:rPr>
      </w:pPr>
      <w:r w:rsidRPr="00453789">
        <w:t xml:space="preserve">The requirements in clause 9.4 apply during the </w:t>
      </w:r>
      <w:r w:rsidRPr="00453789">
        <w:rPr>
          <w:i/>
        </w:rPr>
        <w:t>transmitter ON period</w:t>
      </w:r>
      <w:r w:rsidRPr="00453789">
        <w:t xml:space="preserve">. </w:t>
      </w:r>
      <w:r w:rsidRPr="00453789">
        <w:rPr>
          <w:rFonts w:cs="v4.2.0"/>
        </w:rPr>
        <w:t>Transmit signal quality (as specified in clause 9.6) shall be maintained for the o</w:t>
      </w:r>
      <w:r w:rsidRPr="00453789">
        <w:t>utput power dynamics requirements</w:t>
      </w:r>
      <w:r w:rsidRPr="00453789">
        <w:rPr>
          <w:rFonts w:cs="v4.2.0"/>
        </w:rPr>
        <w:t>.</w:t>
      </w:r>
    </w:p>
    <w:p w14:paraId="0ED85D11" w14:textId="77777777" w:rsidR="00453789" w:rsidRPr="00453789" w:rsidRDefault="00453789" w:rsidP="00453789">
      <w:r w:rsidRPr="00453789">
        <w:rPr>
          <w:rFonts w:cs="v4.2.0"/>
        </w:rPr>
        <w:t xml:space="preserve">The OTA output power requirements are </w:t>
      </w:r>
      <w:r w:rsidRPr="00453789">
        <w:rPr>
          <w:i/>
          <w:lang w:eastAsia="zh-CN"/>
        </w:rPr>
        <w:t>directional requirements</w:t>
      </w:r>
      <w:r w:rsidRPr="00453789">
        <w:rPr>
          <w:lang w:eastAsia="zh-CN"/>
        </w:rPr>
        <w:t xml:space="preserve"> and apply to </w:t>
      </w:r>
      <w:r w:rsidRPr="00453789">
        <w:t xml:space="preserve">the </w:t>
      </w:r>
      <w:r w:rsidRPr="00453789">
        <w:rPr>
          <w:i/>
        </w:rPr>
        <w:t>beam peak directions</w:t>
      </w:r>
      <w:r w:rsidRPr="00453789">
        <w:t xml:space="preserve"> over the </w:t>
      </w:r>
      <w:r w:rsidRPr="00453789">
        <w:rPr>
          <w:i/>
        </w:rPr>
        <w:t>OTA peak directions set</w:t>
      </w:r>
      <w:r w:rsidRPr="00453789">
        <w:t>.</w:t>
      </w:r>
    </w:p>
    <w:p w14:paraId="1D77044F" w14:textId="77777777" w:rsidR="00453789" w:rsidRPr="00453789" w:rsidRDefault="00453789" w:rsidP="00453789">
      <w:pPr>
        <w:keepNext/>
        <w:keepLines/>
        <w:spacing w:before="120"/>
        <w:ind w:left="1134" w:hanging="1134"/>
        <w:outlineLvl w:val="2"/>
        <w:rPr>
          <w:rFonts w:ascii="Arial" w:hAnsi="Arial"/>
          <w:sz w:val="28"/>
          <w:lang w:eastAsia="zh-CN"/>
        </w:rPr>
      </w:pPr>
      <w:bookmarkStart w:id="207" w:name="_Toc21127630"/>
      <w:bookmarkStart w:id="208" w:name="_Toc29811839"/>
      <w:bookmarkStart w:id="209" w:name="_Toc36817391"/>
      <w:bookmarkStart w:id="210" w:name="_Toc37260313"/>
      <w:bookmarkStart w:id="211" w:name="_Toc37267701"/>
      <w:bookmarkStart w:id="212" w:name="_Toc44712304"/>
      <w:bookmarkStart w:id="213" w:name="_Toc45893617"/>
      <w:bookmarkStart w:id="214" w:name="_Toc53178337"/>
      <w:bookmarkStart w:id="215" w:name="_Toc53178788"/>
      <w:bookmarkStart w:id="216" w:name="_Toc61179026"/>
      <w:bookmarkStart w:id="217" w:name="_Toc61179496"/>
      <w:bookmarkStart w:id="218" w:name="_Toc67916792"/>
      <w:bookmarkStart w:id="219" w:name="_Toc74663413"/>
      <w:bookmarkStart w:id="220" w:name="_Toc82621954"/>
      <w:bookmarkStart w:id="221" w:name="_Toc90422801"/>
      <w:r w:rsidRPr="00453789">
        <w:rPr>
          <w:rFonts w:ascii="Arial" w:hAnsi="Arial"/>
          <w:sz w:val="28"/>
        </w:rPr>
        <w:t>9.4.2</w:t>
      </w:r>
      <w:r w:rsidRPr="00453789">
        <w:rPr>
          <w:rFonts w:ascii="Arial" w:hAnsi="Arial"/>
          <w:sz w:val="28"/>
        </w:rPr>
        <w:tab/>
        <w:t>OTA RE power control dynamic range</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79ED07D6" w14:textId="77777777" w:rsidR="00453789" w:rsidRPr="00453789" w:rsidRDefault="00453789" w:rsidP="00453789">
      <w:pPr>
        <w:keepNext/>
        <w:keepLines/>
        <w:spacing w:before="120"/>
        <w:ind w:left="1418" w:hanging="1418"/>
        <w:outlineLvl w:val="3"/>
        <w:rPr>
          <w:rFonts w:ascii="Arial" w:hAnsi="Arial"/>
          <w:sz w:val="24"/>
        </w:rPr>
      </w:pPr>
      <w:bookmarkStart w:id="222" w:name="_Toc21127631"/>
      <w:bookmarkStart w:id="223" w:name="_Toc29811840"/>
      <w:bookmarkStart w:id="224" w:name="_Toc36817392"/>
      <w:bookmarkStart w:id="225" w:name="_Toc37260314"/>
      <w:bookmarkStart w:id="226" w:name="_Toc37267702"/>
      <w:bookmarkStart w:id="227" w:name="_Toc44712305"/>
      <w:bookmarkStart w:id="228" w:name="_Toc45893618"/>
      <w:bookmarkStart w:id="229" w:name="_Toc53178338"/>
      <w:bookmarkStart w:id="230" w:name="_Toc53178789"/>
      <w:bookmarkStart w:id="231" w:name="_Toc61179027"/>
      <w:bookmarkStart w:id="232" w:name="_Toc61179497"/>
      <w:bookmarkStart w:id="233" w:name="_Toc67916793"/>
      <w:bookmarkStart w:id="234" w:name="_Toc74663414"/>
      <w:bookmarkStart w:id="235" w:name="_Toc82621955"/>
      <w:bookmarkStart w:id="236" w:name="_Toc90422802"/>
      <w:r w:rsidRPr="00453789">
        <w:rPr>
          <w:rFonts w:ascii="Arial" w:hAnsi="Arial"/>
          <w:sz w:val="24"/>
        </w:rPr>
        <w:t>9.4.2.1</w:t>
      </w:r>
      <w:r w:rsidRPr="00453789">
        <w:rPr>
          <w:rFonts w:ascii="Arial" w:hAnsi="Arial"/>
          <w:sz w:val="24"/>
        </w:rPr>
        <w:tab/>
        <w:t>General</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1552A557" w14:textId="77777777" w:rsidR="00453789" w:rsidRPr="00453789" w:rsidRDefault="00453789" w:rsidP="00453789">
      <w:pPr>
        <w:rPr>
          <w:rFonts w:cs="v5.0.0"/>
        </w:rPr>
      </w:pPr>
      <w:r w:rsidRPr="00453789">
        <w:t>The OTA RE power control dynamic range is t</w:t>
      </w:r>
      <w:r w:rsidRPr="00453789">
        <w:rPr>
          <w:rFonts w:cs="v5.0.0"/>
        </w:rPr>
        <w:t xml:space="preserve">he difference between the power of an RE and the </w:t>
      </w:r>
      <w:r w:rsidRPr="00453789">
        <w:t xml:space="preserve">average RE power for a BS at maximum output power </w:t>
      </w:r>
      <w:r w:rsidRPr="00453789">
        <w:rPr>
          <w:rFonts w:cs="v5.0.0"/>
        </w:rPr>
        <w:t>(</w:t>
      </w:r>
      <w:proofErr w:type="spellStart"/>
      <w:r w:rsidRPr="00453789">
        <w:t>P</w:t>
      </w:r>
      <w:r w:rsidRPr="00453789">
        <w:rPr>
          <w:vertAlign w:val="subscript"/>
        </w:rPr>
        <w:t>max</w:t>
      </w:r>
      <w:r w:rsidRPr="00453789">
        <w:rPr>
          <w:vertAlign w:val="subscript"/>
          <w:lang w:eastAsia="zh-CN"/>
        </w:rPr>
        <w:t>,c,EIRP</w:t>
      </w:r>
      <w:proofErr w:type="spellEnd"/>
      <w:r w:rsidRPr="00453789">
        <w:t xml:space="preserve">) </w:t>
      </w:r>
      <w:r w:rsidRPr="00453789">
        <w:rPr>
          <w:rFonts w:cs="v5.0.0"/>
        </w:rPr>
        <w:t>for a specified reference condition.</w:t>
      </w:r>
    </w:p>
    <w:p w14:paraId="1E9DB32E" w14:textId="77777777" w:rsidR="00453789" w:rsidRPr="00453789" w:rsidRDefault="00453789" w:rsidP="00453789">
      <w:r w:rsidRPr="00453789">
        <w:rPr>
          <w:rFonts w:cs="v5.0.0"/>
        </w:rPr>
        <w:t xml:space="preserve">This requirement shall apply at each RIB supporting transmission in the </w:t>
      </w:r>
      <w:r w:rsidRPr="00453789">
        <w:rPr>
          <w:rFonts w:cs="v5.0.0"/>
          <w:i/>
        </w:rPr>
        <w:t>operating band</w:t>
      </w:r>
      <w:r w:rsidRPr="00453789">
        <w:rPr>
          <w:rFonts w:cs="v5.0.0"/>
        </w:rPr>
        <w:t>.</w:t>
      </w:r>
    </w:p>
    <w:p w14:paraId="22EFA482" w14:textId="77777777" w:rsidR="00453789" w:rsidRPr="00453789" w:rsidRDefault="00453789" w:rsidP="00453789">
      <w:pPr>
        <w:keepNext/>
        <w:keepLines/>
        <w:spacing w:before="120"/>
        <w:ind w:left="1418" w:hanging="1418"/>
        <w:outlineLvl w:val="3"/>
        <w:rPr>
          <w:rFonts w:ascii="Arial" w:hAnsi="Arial"/>
          <w:sz w:val="24"/>
        </w:rPr>
      </w:pPr>
      <w:bookmarkStart w:id="237" w:name="_Toc21127632"/>
      <w:bookmarkStart w:id="238" w:name="_Toc29811841"/>
      <w:bookmarkStart w:id="239" w:name="_Toc36817393"/>
      <w:bookmarkStart w:id="240" w:name="_Toc37260315"/>
      <w:bookmarkStart w:id="241" w:name="_Toc37267703"/>
      <w:bookmarkStart w:id="242" w:name="_Toc44712306"/>
      <w:bookmarkStart w:id="243" w:name="_Toc45893619"/>
      <w:bookmarkStart w:id="244" w:name="_Toc53178339"/>
      <w:bookmarkStart w:id="245" w:name="_Toc53178790"/>
      <w:bookmarkStart w:id="246" w:name="_Toc61179028"/>
      <w:bookmarkStart w:id="247" w:name="_Toc61179498"/>
      <w:bookmarkStart w:id="248" w:name="_Toc67916794"/>
      <w:bookmarkStart w:id="249" w:name="_Toc74663415"/>
      <w:bookmarkStart w:id="250" w:name="_Toc82621956"/>
      <w:bookmarkStart w:id="251" w:name="_Toc90422803"/>
      <w:r w:rsidRPr="00453789">
        <w:rPr>
          <w:rFonts w:ascii="Arial" w:hAnsi="Arial"/>
          <w:sz w:val="24"/>
        </w:rPr>
        <w:t>9.4.2.2</w:t>
      </w:r>
      <w:r w:rsidRPr="00453789">
        <w:rPr>
          <w:rFonts w:ascii="Arial" w:hAnsi="Arial"/>
          <w:sz w:val="24"/>
        </w:rPr>
        <w:tab/>
        <w:t xml:space="preserve">Minimum requirement for </w:t>
      </w:r>
      <w:r w:rsidRPr="00453789">
        <w:rPr>
          <w:rFonts w:ascii="Arial" w:hAnsi="Arial"/>
          <w:i/>
          <w:sz w:val="24"/>
        </w:rPr>
        <w:t>BS type 1-O</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5E86DCED" w14:textId="77777777" w:rsidR="00453789" w:rsidRPr="00453789" w:rsidRDefault="00453789" w:rsidP="00453789">
      <w:r w:rsidRPr="00453789">
        <w:t xml:space="preserve">The OTA RE power control dynamic range is specified the same as the conducted RE power control dynamic range requirement for </w:t>
      </w:r>
      <w:r w:rsidRPr="00453789">
        <w:rPr>
          <w:i/>
        </w:rPr>
        <w:t>BS type 1-C</w:t>
      </w:r>
      <w:r w:rsidRPr="00453789">
        <w:t xml:space="preserve"> and </w:t>
      </w:r>
      <w:r w:rsidRPr="00453789">
        <w:rPr>
          <w:i/>
        </w:rPr>
        <w:t>BS type 1-H</w:t>
      </w:r>
      <w:r w:rsidRPr="00453789">
        <w:t xml:space="preserve"> in table 6.3.</w:t>
      </w:r>
      <w:r w:rsidRPr="00453789">
        <w:rPr>
          <w:lang w:eastAsia="zh-CN"/>
        </w:rPr>
        <w:t>2</w:t>
      </w:r>
      <w:r w:rsidRPr="00453789">
        <w:t>.</w:t>
      </w:r>
      <w:r w:rsidRPr="00453789">
        <w:rPr>
          <w:lang w:eastAsia="zh-CN"/>
        </w:rPr>
        <w:t>2</w:t>
      </w:r>
      <w:r w:rsidRPr="00453789">
        <w:t>-1.</w:t>
      </w:r>
    </w:p>
    <w:p w14:paraId="76D657CC" w14:textId="77777777" w:rsidR="00453789" w:rsidRPr="00453789" w:rsidRDefault="00453789" w:rsidP="00453789">
      <w:pPr>
        <w:keepNext/>
        <w:keepLines/>
        <w:spacing w:before="120"/>
        <w:ind w:left="1134" w:hanging="1134"/>
        <w:outlineLvl w:val="2"/>
        <w:rPr>
          <w:rFonts w:ascii="Arial" w:hAnsi="Arial"/>
          <w:sz w:val="28"/>
        </w:rPr>
      </w:pPr>
      <w:bookmarkStart w:id="252" w:name="_Toc21127633"/>
      <w:bookmarkStart w:id="253" w:name="_Toc29811842"/>
      <w:bookmarkStart w:id="254" w:name="_Toc36817394"/>
      <w:bookmarkStart w:id="255" w:name="_Toc37260316"/>
      <w:bookmarkStart w:id="256" w:name="_Toc37267704"/>
      <w:bookmarkStart w:id="257" w:name="_Toc44712307"/>
      <w:bookmarkStart w:id="258" w:name="_Toc45893620"/>
      <w:bookmarkStart w:id="259" w:name="_Toc53178340"/>
      <w:bookmarkStart w:id="260" w:name="_Toc53178791"/>
      <w:bookmarkStart w:id="261" w:name="_Toc61179029"/>
      <w:bookmarkStart w:id="262" w:name="_Toc61179499"/>
      <w:bookmarkStart w:id="263" w:name="_Toc67916795"/>
      <w:bookmarkStart w:id="264" w:name="_Toc74663416"/>
      <w:bookmarkStart w:id="265" w:name="_Toc82621957"/>
      <w:bookmarkStart w:id="266" w:name="_Toc90422804"/>
      <w:r w:rsidRPr="00453789">
        <w:rPr>
          <w:rFonts w:ascii="Arial" w:hAnsi="Arial"/>
          <w:sz w:val="28"/>
        </w:rPr>
        <w:t>9.4.3</w:t>
      </w:r>
      <w:r w:rsidRPr="00453789">
        <w:rPr>
          <w:rFonts w:ascii="Arial" w:hAnsi="Arial"/>
          <w:sz w:val="28"/>
        </w:rPr>
        <w:tab/>
        <w:t>OTA total power dynamic range</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17F315F0" w14:textId="77777777" w:rsidR="00453789" w:rsidRPr="00453789" w:rsidRDefault="00453789" w:rsidP="00453789">
      <w:pPr>
        <w:keepNext/>
        <w:keepLines/>
        <w:spacing w:before="120"/>
        <w:ind w:left="1418" w:hanging="1418"/>
        <w:outlineLvl w:val="3"/>
        <w:rPr>
          <w:rFonts w:ascii="Arial" w:hAnsi="Arial"/>
          <w:sz w:val="24"/>
        </w:rPr>
      </w:pPr>
      <w:bookmarkStart w:id="267" w:name="_Toc21127634"/>
      <w:bookmarkStart w:id="268" w:name="_Toc29811843"/>
      <w:bookmarkStart w:id="269" w:name="_Toc36817395"/>
      <w:bookmarkStart w:id="270" w:name="_Toc37260317"/>
      <w:bookmarkStart w:id="271" w:name="_Toc37267705"/>
      <w:bookmarkStart w:id="272" w:name="_Toc44712308"/>
      <w:bookmarkStart w:id="273" w:name="_Toc45893621"/>
      <w:bookmarkStart w:id="274" w:name="_Toc53178341"/>
      <w:bookmarkStart w:id="275" w:name="_Toc53178792"/>
      <w:bookmarkStart w:id="276" w:name="_Toc61179030"/>
      <w:bookmarkStart w:id="277" w:name="_Toc61179500"/>
      <w:bookmarkStart w:id="278" w:name="_Toc67916796"/>
      <w:bookmarkStart w:id="279" w:name="_Toc74663417"/>
      <w:bookmarkStart w:id="280" w:name="_Toc82621958"/>
      <w:bookmarkStart w:id="281" w:name="_Toc90422805"/>
      <w:r w:rsidRPr="00453789">
        <w:rPr>
          <w:rFonts w:ascii="Arial" w:hAnsi="Arial"/>
          <w:sz w:val="24"/>
        </w:rPr>
        <w:t>9.4.3.1</w:t>
      </w:r>
      <w:r w:rsidRPr="00453789">
        <w:rPr>
          <w:rFonts w:ascii="Arial" w:hAnsi="Arial"/>
          <w:sz w:val="24"/>
        </w:rPr>
        <w:tab/>
        <w:t>General</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639D5028" w14:textId="77777777" w:rsidR="00453789" w:rsidRPr="00453789" w:rsidRDefault="00453789" w:rsidP="00453789">
      <w:r w:rsidRPr="00453789">
        <w:t>The OTA total power dynamic range is the difference between the maximum and the minimum transmit power of an OFDM symbol for a specified reference condition.</w:t>
      </w:r>
    </w:p>
    <w:p w14:paraId="251902AC" w14:textId="77777777" w:rsidR="00453789" w:rsidRPr="00453789" w:rsidRDefault="00453789" w:rsidP="00453789">
      <w:r w:rsidRPr="00453789">
        <w:t xml:space="preserve">This requirement shall apply at each RIB supporting transmission in the </w:t>
      </w:r>
      <w:r w:rsidRPr="00453789">
        <w:rPr>
          <w:i/>
        </w:rPr>
        <w:t>operating band</w:t>
      </w:r>
      <w:r w:rsidRPr="00453789">
        <w:t>.</w:t>
      </w:r>
    </w:p>
    <w:p w14:paraId="4B8848CA" w14:textId="77777777" w:rsidR="00453789" w:rsidRPr="00453789" w:rsidRDefault="00453789" w:rsidP="00453789">
      <w:pPr>
        <w:keepLines/>
        <w:ind w:left="1135" w:hanging="851"/>
      </w:pPr>
      <w:r w:rsidRPr="00453789">
        <w:t>NOTE 1:</w:t>
      </w:r>
      <w:r w:rsidRPr="00453789">
        <w:tab/>
        <w:t>The upper limit of the OTA total power dynamic range is the BS maximum carrier EIRP (</w:t>
      </w:r>
      <w:proofErr w:type="spellStart"/>
      <w:r w:rsidRPr="00453789">
        <w:t>P</w:t>
      </w:r>
      <w:r w:rsidRPr="00453789">
        <w:rPr>
          <w:vertAlign w:val="subscript"/>
        </w:rPr>
        <w:t>max</w:t>
      </w:r>
      <w:r w:rsidRPr="00453789">
        <w:rPr>
          <w:vertAlign w:val="subscript"/>
          <w:lang w:eastAsia="zh-CN"/>
        </w:rPr>
        <w:t>,c,EIRP</w:t>
      </w:r>
      <w:proofErr w:type="spellEnd"/>
      <w:r w:rsidRPr="00453789">
        <w:t xml:space="preserve">) </w:t>
      </w:r>
      <w:bookmarkStart w:id="282" w:name="_Hlk528437478"/>
      <w:r w:rsidRPr="00453789">
        <w:t>when transmitting on all RBs</w:t>
      </w:r>
      <w:bookmarkEnd w:id="282"/>
      <w:r w:rsidRPr="00453789">
        <w:t>. The lower limit of the OTA total power dynamic range is the average EIRP for single RB transmission in the same direction using the same beam. The OFDM symbol carries PDSCH and not contain RS or SSB.</w:t>
      </w:r>
    </w:p>
    <w:p w14:paraId="465D5216" w14:textId="77777777" w:rsidR="00453789" w:rsidRPr="00453789" w:rsidRDefault="00453789" w:rsidP="00453789">
      <w:pPr>
        <w:keepNext/>
        <w:keepLines/>
        <w:spacing w:before="120"/>
        <w:ind w:left="1418" w:hanging="1418"/>
        <w:outlineLvl w:val="3"/>
        <w:rPr>
          <w:rFonts w:ascii="Arial" w:hAnsi="Arial"/>
          <w:sz w:val="24"/>
        </w:rPr>
      </w:pPr>
      <w:bookmarkStart w:id="283" w:name="_Toc21127635"/>
      <w:bookmarkStart w:id="284" w:name="_Toc29811844"/>
      <w:bookmarkStart w:id="285" w:name="_Toc36817396"/>
      <w:bookmarkStart w:id="286" w:name="_Toc37260318"/>
      <w:bookmarkStart w:id="287" w:name="_Toc37267706"/>
      <w:bookmarkStart w:id="288" w:name="_Toc44712309"/>
      <w:bookmarkStart w:id="289" w:name="_Toc45893622"/>
      <w:bookmarkStart w:id="290" w:name="_Toc53178342"/>
      <w:bookmarkStart w:id="291" w:name="_Toc53178793"/>
      <w:bookmarkStart w:id="292" w:name="_Toc61179031"/>
      <w:bookmarkStart w:id="293" w:name="_Toc61179501"/>
      <w:bookmarkStart w:id="294" w:name="_Toc67916797"/>
      <w:bookmarkStart w:id="295" w:name="_Toc74663418"/>
      <w:bookmarkStart w:id="296" w:name="_Toc82621959"/>
      <w:bookmarkStart w:id="297" w:name="_Toc90422806"/>
      <w:r w:rsidRPr="00453789">
        <w:rPr>
          <w:rFonts w:ascii="Arial" w:hAnsi="Arial"/>
          <w:sz w:val="24"/>
        </w:rPr>
        <w:t>9.4.3.2</w:t>
      </w:r>
      <w:r w:rsidRPr="00453789">
        <w:rPr>
          <w:rFonts w:ascii="Arial" w:hAnsi="Arial"/>
          <w:sz w:val="24"/>
        </w:rPr>
        <w:tab/>
        <w:t xml:space="preserve">Minimum requirement for </w:t>
      </w:r>
      <w:r w:rsidRPr="00453789">
        <w:rPr>
          <w:rFonts w:ascii="Arial" w:hAnsi="Arial"/>
          <w:i/>
          <w:sz w:val="24"/>
        </w:rPr>
        <w:t>BS type 1-O</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0522F4A1" w14:textId="77777777" w:rsidR="00453789" w:rsidRPr="00453789" w:rsidRDefault="00453789" w:rsidP="00453789">
      <w:r w:rsidRPr="00453789">
        <w:t xml:space="preserve">OTA total power dynamic range minimum requirement for </w:t>
      </w:r>
      <w:r w:rsidRPr="00453789">
        <w:rPr>
          <w:i/>
        </w:rPr>
        <w:t>BS type 1-O</w:t>
      </w:r>
      <w:r w:rsidRPr="00453789" w:rsidDel="00580CF0">
        <w:t xml:space="preserve"> </w:t>
      </w:r>
      <w:r w:rsidRPr="00453789">
        <w:t xml:space="preserve">is specified such as for each NR carrier it shall be larger than or equal to the levels specified for the conducted requirement for </w:t>
      </w:r>
      <w:r w:rsidRPr="00453789">
        <w:rPr>
          <w:i/>
        </w:rPr>
        <w:t>BS type 1-C</w:t>
      </w:r>
      <w:r w:rsidRPr="00453789">
        <w:t xml:space="preserve"> and </w:t>
      </w:r>
      <w:r w:rsidRPr="00453789">
        <w:rPr>
          <w:i/>
        </w:rPr>
        <w:t>BS type 1-H</w:t>
      </w:r>
      <w:r w:rsidRPr="00453789">
        <w:t xml:space="preserve"> in table 6.3.3</w:t>
      </w:r>
      <w:r w:rsidRPr="00453789">
        <w:rPr>
          <w:rFonts w:eastAsia="SimSun"/>
          <w:lang w:val="en-US" w:eastAsia="zh-CN"/>
        </w:rPr>
        <w:t>.2</w:t>
      </w:r>
      <w:r w:rsidRPr="00453789">
        <w:t>-1.</w:t>
      </w:r>
    </w:p>
    <w:p w14:paraId="290F87C7" w14:textId="77777777" w:rsidR="00453789" w:rsidRPr="00453789" w:rsidRDefault="00453789" w:rsidP="00453789">
      <w:pPr>
        <w:keepNext/>
        <w:keepLines/>
        <w:spacing w:before="120"/>
        <w:ind w:left="1418" w:hanging="1418"/>
        <w:outlineLvl w:val="3"/>
        <w:rPr>
          <w:rFonts w:ascii="Arial" w:hAnsi="Arial"/>
          <w:sz w:val="24"/>
        </w:rPr>
      </w:pPr>
      <w:bookmarkStart w:id="298" w:name="_Toc21127636"/>
      <w:bookmarkStart w:id="299" w:name="_Toc29811845"/>
      <w:bookmarkStart w:id="300" w:name="_Toc36817397"/>
      <w:bookmarkStart w:id="301" w:name="_Toc37260319"/>
      <w:bookmarkStart w:id="302" w:name="_Toc37267707"/>
      <w:bookmarkStart w:id="303" w:name="_Toc44712310"/>
      <w:bookmarkStart w:id="304" w:name="_Toc45893623"/>
      <w:bookmarkStart w:id="305" w:name="_Toc53178343"/>
      <w:bookmarkStart w:id="306" w:name="_Toc53178794"/>
      <w:bookmarkStart w:id="307" w:name="_Toc61179032"/>
      <w:bookmarkStart w:id="308" w:name="_Toc61179502"/>
      <w:bookmarkStart w:id="309" w:name="_Toc67916798"/>
      <w:bookmarkStart w:id="310" w:name="_Toc74663419"/>
      <w:bookmarkStart w:id="311" w:name="_Toc82621960"/>
      <w:bookmarkStart w:id="312" w:name="_Toc90422807"/>
      <w:r w:rsidRPr="00453789">
        <w:rPr>
          <w:rFonts w:ascii="Arial" w:hAnsi="Arial"/>
          <w:sz w:val="24"/>
        </w:rPr>
        <w:t>9.4.3.3</w:t>
      </w:r>
      <w:r w:rsidRPr="00453789">
        <w:rPr>
          <w:rFonts w:ascii="Arial" w:hAnsi="Arial"/>
          <w:sz w:val="24"/>
        </w:rPr>
        <w:tab/>
        <w:t xml:space="preserve">Minimum requirement for </w:t>
      </w:r>
      <w:r w:rsidRPr="00453789">
        <w:rPr>
          <w:rFonts w:ascii="Arial" w:hAnsi="Arial"/>
          <w:i/>
          <w:sz w:val="24"/>
        </w:rPr>
        <w:t>BS type 2-O</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14:paraId="53D8951D" w14:textId="35816F3A" w:rsidR="00453789" w:rsidRPr="00453789" w:rsidRDefault="00453789" w:rsidP="00453789">
      <w:r w:rsidRPr="00453789">
        <w:t xml:space="preserve">OTA total power dynamic range minimum requirement for </w:t>
      </w:r>
      <w:r w:rsidRPr="00453789">
        <w:rPr>
          <w:i/>
        </w:rPr>
        <w:t>BS type 2-O</w:t>
      </w:r>
      <w:r w:rsidRPr="00453789" w:rsidDel="00580CF0">
        <w:t xml:space="preserve"> </w:t>
      </w:r>
      <w:r w:rsidRPr="00453789">
        <w:t>is specified such as for each NR carrier it shall be larger than or equal to the levels specified in table 9.4.3.3-1</w:t>
      </w:r>
      <w:ins w:id="313" w:author="Ng, Man Hung (Nokia - GB)" w:date="2022-01-19T16:57:00Z">
        <w:r w:rsidR="00675E38">
          <w:t xml:space="preserve"> </w:t>
        </w:r>
      </w:ins>
      <w:ins w:id="314" w:author="Ng, Man Hung (Nokia - GB)" w:date="2022-01-19T17:00:00Z">
        <w:r w:rsidR="00675E38">
          <w:t>in</w:t>
        </w:r>
      </w:ins>
      <w:ins w:id="315" w:author="Ng, Man Hung (Nokia - GB)" w:date="2022-01-19T16:57:00Z">
        <w:r w:rsidR="00675E38">
          <w:t xml:space="preserve"> FR2-1 </w:t>
        </w:r>
      </w:ins>
      <w:ins w:id="316" w:author="Ng, Man Hung (Nokia - GB)" w:date="2022-01-19T17:00:00Z">
        <w:r w:rsidR="00675E38">
          <w:t>and</w:t>
        </w:r>
      </w:ins>
      <w:ins w:id="317" w:author="Ng, Man Hung (Nokia - GB)" w:date="2022-01-19T16:57:00Z">
        <w:r w:rsidR="00675E38">
          <w:t xml:space="preserve"> table 9.4.3.3-2 </w:t>
        </w:r>
      </w:ins>
      <w:ins w:id="318" w:author="Ng, Man Hung (Nokia - GB)" w:date="2022-01-19T17:00:00Z">
        <w:r w:rsidR="00675E38">
          <w:t>in</w:t>
        </w:r>
      </w:ins>
      <w:ins w:id="319" w:author="Ng, Man Hung (Nokia - GB)" w:date="2022-01-19T16:57:00Z">
        <w:r w:rsidR="00675E38">
          <w:t xml:space="preserve"> FR</w:t>
        </w:r>
      </w:ins>
      <w:ins w:id="320" w:author="Ng, Man Hung (Nokia - GB)" w:date="2022-01-19T16:58:00Z">
        <w:r w:rsidR="00675E38">
          <w:t>2-2</w:t>
        </w:r>
      </w:ins>
      <w:r w:rsidRPr="00453789">
        <w:t>.</w:t>
      </w:r>
    </w:p>
    <w:p w14:paraId="36DD5FBD" w14:textId="2827AD01" w:rsidR="00453789" w:rsidRPr="00453789" w:rsidRDefault="00453789" w:rsidP="00453789">
      <w:pPr>
        <w:keepNext/>
        <w:keepLines/>
        <w:spacing w:before="60"/>
        <w:jc w:val="center"/>
        <w:rPr>
          <w:rFonts w:ascii="Arial" w:hAnsi="Arial"/>
          <w:b/>
        </w:rPr>
      </w:pPr>
      <w:r w:rsidRPr="00453789">
        <w:rPr>
          <w:rFonts w:ascii="Arial" w:hAnsi="Arial"/>
          <w:b/>
        </w:rPr>
        <w:lastRenderedPageBreak/>
        <w:t xml:space="preserve">Table 9.4.3.3-1: Minimum requirement for </w:t>
      </w:r>
      <w:r w:rsidRPr="00453789">
        <w:rPr>
          <w:rFonts w:ascii="Arial" w:hAnsi="Arial"/>
          <w:b/>
          <w:i/>
        </w:rPr>
        <w:t>BS type 2-O</w:t>
      </w:r>
      <w:r w:rsidRPr="00453789">
        <w:rPr>
          <w:rFonts w:ascii="Arial" w:hAnsi="Arial"/>
          <w:b/>
        </w:rPr>
        <w:t xml:space="preserve"> total power dynamic range</w:t>
      </w:r>
      <w:ins w:id="321" w:author="Ng, Man Hung (Nokia - GB)" w:date="2022-01-19T17:01:00Z">
        <w:r w:rsidR="00675E38">
          <w:rPr>
            <w:rFonts w:ascii="Arial" w:hAnsi="Arial"/>
            <w:b/>
          </w:rP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1077"/>
        <w:gridCol w:w="837"/>
        <w:gridCol w:w="937"/>
        <w:gridCol w:w="937"/>
        <w:gridCol w:w="937"/>
      </w:tblGrid>
      <w:tr w:rsidR="00675E38" w:rsidRPr="00675E38" w14:paraId="52F16DB3" w14:textId="77777777" w:rsidTr="008822ED">
        <w:trPr>
          <w:cantSplit/>
          <w:jc w:val="center"/>
        </w:trPr>
        <w:tc>
          <w:tcPr>
            <w:tcW w:w="1077" w:type="dxa"/>
            <w:tcBorders>
              <w:top w:val="single" w:sz="4" w:space="0" w:color="auto"/>
              <w:left w:val="single" w:sz="4" w:space="0" w:color="auto"/>
              <w:bottom w:val="nil"/>
              <w:right w:val="single" w:sz="4" w:space="0" w:color="auto"/>
            </w:tcBorders>
            <w:vAlign w:val="center"/>
            <w:hideMark/>
          </w:tcPr>
          <w:p w14:paraId="4A39213F" w14:textId="77777777" w:rsidR="00675E38" w:rsidRPr="00675E38" w:rsidRDefault="00675E38" w:rsidP="00675E38">
            <w:pPr>
              <w:keepNext/>
              <w:keepLines/>
              <w:spacing w:after="0"/>
              <w:jc w:val="center"/>
              <w:rPr>
                <w:rFonts w:ascii="Arial" w:hAnsi="Arial"/>
                <w:b/>
                <w:sz w:val="18"/>
              </w:rPr>
            </w:pPr>
            <w:r w:rsidRPr="00675E38">
              <w:rPr>
                <w:rFonts w:ascii="Arial" w:hAnsi="Arial"/>
                <w:b/>
                <w:sz w:val="18"/>
              </w:rPr>
              <w:t>SCS</w:t>
            </w:r>
          </w:p>
        </w:tc>
        <w:tc>
          <w:tcPr>
            <w:tcW w:w="3648" w:type="dxa"/>
            <w:gridSpan w:val="4"/>
            <w:tcBorders>
              <w:top w:val="single" w:sz="4" w:space="0" w:color="auto"/>
              <w:left w:val="single" w:sz="4" w:space="0" w:color="auto"/>
              <w:bottom w:val="single" w:sz="4" w:space="0" w:color="auto"/>
              <w:right w:val="single" w:sz="4" w:space="0" w:color="auto"/>
            </w:tcBorders>
            <w:vAlign w:val="center"/>
            <w:hideMark/>
          </w:tcPr>
          <w:p w14:paraId="0CBD3D9D" w14:textId="77777777" w:rsidR="00675E38" w:rsidRPr="00675E38" w:rsidRDefault="00675E38" w:rsidP="00675E38">
            <w:pPr>
              <w:keepNext/>
              <w:keepLines/>
              <w:spacing w:after="0"/>
              <w:jc w:val="center"/>
              <w:rPr>
                <w:rFonts w:ascii="Arial" w:hAnsi="Arial"/>
                <w:b/>
                <w:sz w:val="18"/>
              </w:rPr>
            </w:pPr>
            <w:r w:rsidRPr="00675E38">
              <w:rPr>
                <w:rFonts w:ascii="Arial" w:hAnsi="Arial"/>
                <w:b/>
                <w:sz w:val="18"/>
              </w:rPr>
              <w:t>OTA total power dynamic range (dB)</w:t>
            </w:r>
          </w:p>
        </w:tc>
      </w:tr>
      <w:tr w:rsidR="00675E38" w:rsidRPr="00675E38" w14:paraId="605824FD" w14:textId="77777777" w:rsidTr="008822ED">
        <w:trPr>
          <w:cantSplit/>
          <w:jc w:val="center"/>
        </w:trPr>
        <w:tc>
          <w:tcPr>
            <w:tcW w:w="1077" w:type="dxa"/>
            <w:tcBorders>
              <w:top w:val="nil"/>
              <w:left w:val="single" w:sz="4" w:space="0" w:color="auto"/>
              <w:bottom w:val="single" w:sz="4" w:space="0" w:color="auto"/>
              <w:right w:val="single" w:sz="4" w:space="0" w:color="auto"/>
            </w:tcBorders>
            <w:vAlign w:val="center"/>
            <w:hideMark/>
          </w:tcPr>
          <w:p w14:paraId="130A58AD" w14:textId="77777777" w:rsidR="00675E38" w:rsidRPr="00675E38" w:rsidRDefault="00675E38" w:rsidP="00675E38">
            <w:pPr>
              <w:keepNext/>
              <w:keepLines/>
              <w:spacing w:after="0"/>
              <w:jc w:val="center"/>
              <w:rPr>
                <w:rFonts w:ascii="Arial" w:hAnsi="Arial"/>
                <w:b/>
                <w:sz w:val="18"/>
              </w:rPr>
            </w:pPr>
            <w:r w:rsidRPr="00675E38">
              <w:rPr>
                <w:rFonts w:ascii="Arial" w:hAnsi="Arial"/>
                <w:b/>
                <w:sz w:val="18"/>
              </w:rPr>
              <w:t>(kHz)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0EF8A6DD" w14:textId="77777777" w:rsidR="00675E38" w:rsidRPr="00675E38" w:rsidRDefault="00675E38" w:rsidP="00675E38">
            <w:pPr>
              <w:keepNext/>
              <w:keepLines/>
              <w:spacing w:after="0"/>
              <w:jc w:val="center"/>
              <w:rPr>
                <w:rFonts w:ascii="Arial" w:hAnsi="Arial"/>
                <w:sz w:val="18"/>
              </w:rPr>
            </w:pPr>
            <w:r w:rsidRPr="00675E38">
              <w:rPr>
                <w:rFonts w:ascii="Arial" w:hAnsi="Arial"/>
                <w:sz w:val="18"/>
              </w:rPr>
              <w:t>50 MHz</w:t>
            </w:r>
          </w:p>
        </w:tc>
        <w:tc>
          <w:tcPr>
            <w:tcW w:w="937" w:type="dxa"/>
            <w:tcBorders>
              <w:top w:val="single" w:sz="4" w:space="0" w:color="auto"/>
              <w:left w:val="single" w:sz="4" w:space="0" w:color="auto"/>
              <w:bottom w:val="single" w:sz="4" w:space="0" w:color="auto"/>
              <w:right w:val="single" w:sz="4" w:space="0" w:color="auto"/>
            </w:tcBorders>
            <w:vAlign w:val="center"/>
            <w:hideMark/>
          </w:tcPr>
          <w:p w14:paraId="742620BB" w14:textId="77777777" w:rsidR="00675E38" w:rsidRPr="00675E38" w:rsidRDefault="00675E38" w:rsidP="00675E38">
            <w:pPr>
              <w:keepNext/>
              <w:keepLines/>
              <w:spacing w:after="0"/>
              <w:jc w:val="center"/>
              <w:rPr>
                <w:rFonts w:ascii="Arial" w:hAnsi="Arial"/>
                <w:sz w:val="18"/>
              </w:rPr>
            </w:pPr>
            <w:r w:rsidRPr="00675E38">
              <w:rPr>
                <w:rFonts w:ascii="Arial" w:hAnsi="Arial"/>
                <w:sz w:val="18"/>
              </w:rPr>
              <w:t>100 MHz</w:t>
            </w:r>
          </w:p>
        </w:tc>
        <w:tc>
          <w:tcPr>
            <w:tcW w:w="937" w:type="dxa"/>
            <w:tcBorders>
              <w:top w:val="single" w:sz="4" w:space="0" w:color="auto"/>
              <w:left w:val="single" w:sz="4" w:space="0" w:color="auto"/>
              <w:bottom w:val="single" w:sz="4" w:space="0" w:color="auto"/>
              <w:right w:val="single" w:sz="4" w:space="0" w:color="auto"/>
            </w:tcBorders>
            <w:vAlign w:val="center"/>
            <w:hideMark/>
          </w:tcPr>
          <w:p w14:paraId="75C2ABD4" w14:textId="77777777" w:rsidR="00675E38" w:rsidRPr="00675E38" w:rsidRDefault="00675E38" w:rsidP="00675E38">
            <w:pPr>
              <w:keepNext/>
              <w:keepLines/>
              <w:spacing w:after="0"/>
              <w:jc w:val="center"/>
              <w:rPr>
                <w:rFonts w:ascii="Arial" w:hAnsi="Arial"/>
                <w:sz w:val="18"/>
              </w:rPr>
            </w:pPr>
            <w:r w:rsidRPr="00675E38">
              <w:rPr>
                <w:rFonts w:ascii="Arial" w:hAnsi="Arial"/>
                <w:sz w:val="18"/>
              </w:rPr>
              <w:t>200 MHz</w:t>
            </w:r>
          </w:p>
        </w:tc>
        <w:tc>
          <w:tcPr>
            <w:tcW w:w="937" w:type="dxa"/>
            <w:tcBorders>
              <w:top w:val="single" w:sz="4" w:space="0" w:color="auto"/>
              <w:left w:val="single" w:sz="4" w:space="0" w:color="auto"/>
              <w:bottom w:val="single" w:sz="4" w:space="0" w:color="auto"/>
              <w:right w:val="single" w:sz="4" w:space="0" w:color="auto"/>
            </w:tcBorders>
            <w:vAlign w:val="center"/>
            <w:hideMark/>
          </w:tcPr>
          <w:p w14:paraId="4846D4A2" w14:textId="77777777" w:rsidR="00675E38" w:rsidRPr="00675E38" w:rsidRDefault="00675E38" w:rsidP="00675E38">
            <w:pPr>
              <w:keepNext/>
              <w:keepLines/>
              <w:spacing w:after="0"/>
              <w:jc w:val="center"/>
              <w:rPr>
                <w:rFonts w:ascii="Arial" w:hAnsi="Arial"/>
                <w:sz w:val="18"/>
              </w:rPr>
            </w:pPr>
            <w:r w:rsidRPr="00675E38">
              <w:rPr>
                <w:rFonts w:ascii="Arial" w:hAnsi="Arial"/>
                <w:sz w:val="18"/>
              </w:rPr>
              <w:t>400 MHz</w:t>
            </w:r>
          </w:p>
        </w:tc>
      </w:tr>
      <w:tr w:rsidR="00675E38" w:rsidRPr="00675E38" w14:paraId="3A866E26" w14:textId="77777777" w:rsidTr="008822ED">
        <w:trPr>
          <w:cantSplit/>
          <w:jc w:val="center"/>
        </w:trPr>
        <w:tc>
          <w:tcPr>
            <w:tcW w:w="1077" w:type="dxa"/>
            <w:tcBorders>
              <w:top w:val="single" w:sz="4" w:space="0" w:color="auto"/>
              <w:left w:val="single" w:sz="4" w:space="0" w:color="auto"/>
              <w:bottom w:val="single" w:sz="4" w:space="0" w:color="auto"/>
              <w:right w:val="single" w:sz="4" w:space="0" w:color="auto"/>
            </w:tcBorders>
            <w:vAlign w:val="center"/>
            <w:hideMark/>
          </w:tcPr>
          <w:p w14:paraId="308FEB75" w14:textId="77777777" w:rsidR="00675E38" w:rsidRPr="00675E38" w:rsidRDefault="00675E38" w:rsidP="00675E38">
            <w:pPr>
              <w:keepNext/>
              <w:keepLines/>
              <w:spacing w:after="0"/>
              <w:jc w:val="center"/>
              <w:rPr>
                <w:rFonts w:ascii="Arial" w:hAnsi="Arial"/>
                <w:sz w:val="18"/>
              </w:rPr>
            </w:pPr>
            <w:r w:rsidRPr="00675E38">
              <w:rPr>
                <w:rFonts w:ascii="Arial" w:hAnsi="Arial"/>
                <w:sz w:val="18"/>
              </w:rPr>
              <w:t>60</w:t>
            </w:r>
          </w:p>
        </w:tc>
        <w:tc>
          <w:tcPr>
            <w:tcW w:w="837" w:type="dxa"/>
            <w:tcBorders>
              <w:top w:val="single" w:sz="4" w:space="0" w:color="auto"/>
              <w:left w:val="single" w:sz="4" w:space="0" w:color="auto"/>
              <w:bottom w:val="single" w:sz="4" w:space="0" w:color="auto"/>
              <w:right w:val="single" w:sz="4" w:space="0" w:color="auto"/>
            </w:tcBorders>
            <w:vAlign w:val="center"/>
            <w:hideMark/>
          </w:tcPr>
          <w:p w14:paraId="1C48B069" w14:textId="77777777" w:rsidR="00675E38" w:rsidRPr="00675E38" w:rsidRDefault="00675E38" w:rsidP="00675E38">
            <w:pPr>
              <w:keepNext/>
              <w:keepLines/>
              <w:spacing w:after="0"/>
              <w:jc w:val="center"/>
              <w:rPr>
                <w:rFonts w:ascii="Arial" w:hAnsi="Arial"/>
                <w:sz w:val="18"/>
              </w:rPr>
            </w:pPr>
            <w:r w:rsidRPr="00675E38">
              <w:rPr>
                <w:rFonts w:ascii="Arial" w:hAnsi="Arial"/>
                <w:sz w:val="18"/>
              </w:rPr>
              <w:t>18.1</w:t>
            </w:r>
          </w:p>
        </w:tc>
        <w:tc>
          <w:tcPr>
            <w:tcW w:w="937" w:type="dxa"/>
            <w:tcBorders>
              <w:top w:val="single" w:sz="4" w:space="0" w:color="auto"/>
              <w:left w:val="single" w:sz="4" w:space="0" w:color="auto"/>
              <w:bottom w:val="single" w:sz="4" w:space="0" w:color="auto"/>
              <w:right w:val="single" w:sz="4" w:space="0" w:color="auto"/>
            </w:tcBorders>
            <w:vAlign w:val="center"/>
            <w:hideMark/>
          </w:tcPr>
          <w:p w14:paraId="2BA47BDF" w14:textId="77777777" w:rsidR="00675E38" w:rsidRPr="00675E38" w:rsidRDefault="00675E38" w:rsidP="00675E38">
            <w:pPr>
              <w:keepNext/>
              <w:keepLines/>
              <w:spacing w:after="0"/>
              <w:jc w:val="center"/>
              <w:rPr>
                <w:rFonts w:ascii="Arial" w:hAnsi="Arial"/>
                <w:sz w:val="18"/>
              </w:rPr>
            </w:pPr>
            <w:r w:rsidRPr="00675E38">
              <w:rPr>
                <w:rFonts w:ascii="Arial" w:hAnsi="Arial"/>
                <w:sz w:val="18"/>
              </w:rPr>
              <w:t>21.2</w:t>
            </w:r>
          </w:p>
        </w:tc>
        <w:tc>
          <w:tcPr>
            <w:tcW w:w="937" w:type="dxa"/>
            <w:tcBorders>
              <w:top w:val="single" w:sz="4" w:space="0" w:color="auto"/>
              <w:left w:val="single" w:sz="4" w:space="0" w:color="auto"/>
              <w:bottom w:val="single" w:sz="4" w:space="0" w:color="auto"/>
              <w:right w:val="single" w:sz="4" w:space="0" w:color="auto"/>
            </w:tcBorders>
            <w:vAlign w:val="center"/>
            <w:hideMark/>
          </w:tcPr>
          <w:p w14:paraId="6030D7AD" w14:textId="77777777" w:rsidR="00675E38" w:rsidRPr="00675E38" w:rsidRDefault="00675E38" w:rsidP="00675E38">
            <w:pPr>
              <w:keepNext/>
              <w:keepLines/>
              <w:spacing w:after="0"/>
              <w:jc w:val="center"/>
              <w:rPr>
                <w:rFonts w:ascii="Arial" w:hAnsi="Arial"/>
                <w:sz w:val="18"/>
              </w:rPr>
            </w:pPr>
            <w:r w:rsidRPr="00675E38">
              <w:rPr>
                <w:rFonts w:ascii="Arial" w:hAnsi="Arial"/>
                <w:sz w:val="18"/>
              </w:rPr>
              <w:t>24.2</w:t>
            </w:r>
          </w:p>
        </w:tc>
        <w:tc>
          <w:tcPr>
            <w:tcW w:w="937" w:type="dxa"/>
            <w:tcBorders>
              <w:top w:val="single" w:sz="4" w:space="0" w:color="auto"/>
              <w:left w:val="single" w:sz="4" w:space="0" w:color="auto"/>
              <w:bottom w:val="single" w:sz="4" w:space="0" w:color="auto"/>
              <w:right w:val="single" w:sz="4" w:space="0" w:color="auto"/>
            </w:tcBorders>
            <w:hideMark/>
          </w:tcPr>
          <w:p w14:paraId="4CCEF47E" w14:textId="77777777" w:rsidR="00675E38" w:rsidRPr="00675E38" w:rsidRDefault="00675E38" w:rsidP="00675E38">
            <w:pPr>
              <w:keepNext/>
              <w:keepLines/>
              <w:spacing w:after="0"/>
              <w:jc w:val="center"/>
              <w:rPr>
                <w:rFonts w:ascii="Arial" w:hAnsi="Arial"/>
                <w:sz w:val="18"/>
              </w:rPr>
            </w:pPr>
            <w:r w:rsidRPr="00675E38">
              <w:rPr>
                <w:rFonts w:ascii="Arial" w:eastAsia="Yu Mincho" w:hAnsi="Arial"/>
                <w:sz w:val="18"/>
              </w:rPr>
              <w:t>N/A</w:t>
            </w:r>
          </w:p>
        </w:tc>
      </w:tr>
      <w:tr w:rsidR="00675E38" w:rsidRPr="00675E38" w14:paraId="7B796078" w14:textId="77777777" w:rsidTr="008822ED">
        <w:trPr>
          <w:cantSplit/>
          <w:jc w:val="center"/>
        </w:trPr>
        <w:tc>
          <w:tcPr>
            <w:tcW w:w="1077" w:type="dxa"/>
            <w:tcBorders>
              <w:top w:val="single" w:sz="4" w:space="0" w:color="auto"/>
              <w:left w:val="single" w:sz="4" w:space="0" w:color="auto"/>
              <w:bottom w:val="single" w:sz="4" w:space="0" w:color="auto"/>
              <w:right w:val="single" w:sz="4" w:space="0" w:color="auto"/>
            </w:tcBorders>
            <w:vAlign w:val="center"/>
            <w:hideMark/>
          </w:tcPr>
          <w:p w14:paraId="523C829E" w14:textId="77777777" w:rsidR="00675E38" w:rsidRPr="00675E38" w:rsidRDefault="00675E38" w:rsidP="00675E38">
            <w:pPr>
              <w:keepNext/>
              <w:keepLines/>
              <w:spacing w:after="0"/>
              <w:jc w:val="center"/>
              <w:rPr>
                <w:rFonts w:ascii="Arial" w:hAnsi="Arial"/>
                <w:sz w:val="18"/>
              </w:rPr>
            </w:pPr>
            <w:r w:rsidRPr="00675E38">
              <w:rPr>
                <w:rFonts w:ascii="Arial" w:hAnsi="Arial"/>
                <w:sz w:val="18"/>
              </w:rPr>
              <w:t>120</w:t>
            </w:r>
          </w:p>
        </w:tc>
        <w:tc>
          <w:tcPr>
            <w:tcW w:w="837" w:type="dxa"/>
            <w:tcBorders>
              <w:top w:val="single" w:sz="4" w:space="0" w:color="auto"/>
              <w:left w:val="single" w:sz="4" w:space="0" w:color="auto"/>
              <w:bottom w:val="single" w:sz="4" w:space="0" w:color="auto"/>
              <w:right w:val="single" w:sz="4" w:space="0" w:color="auto"/>
            </w:tcBorders>
            <w:vAlign w:val="center"/>
            <w:hideMark/>
          </w:tcPr>
          <w:p w14:paraId="766BC6EE" w14:textId="77777777" w:rsidR="00675E38" w:rsidRPr="00675E38" w:rsidRDefault="00675E38" w:rsidP="00675E38">
            <w:pPr>
              <w:keepNext/>
              <w:keepLines/>
              <w:spacing w:after="0"/>
              <w:jc w:val="center"/>
              <w:rPr>
                <w:rFonts w:ascii="Arial" w:hAnsi="Arial"/>
                <w:sz w:val="18"/>
              </w:rPr>
            </w:pPr>
            <w:r w:rsidRPr="00675E38">
              <w:rPr>
                <w:rFonts w:ascii="Arial" w:hAnsi="Arial"/>
                <w:sz w:val="18"/>
              </w:rPr>
              <w:t>15.0</w:t>
            </w:r>
          </w:p>
        </w:tc>
        <w:tc>
          <w:tcPr>
            <w:tcW w:w="937" w:type="dxa"/>
            <w:tcBorders>
              <w:top w:val="single" w:sz="4" w:space="0" w:color="auto"/>
              <w:left w:val="single" w:sz="4" w:space="0" w:color="auto"/>
              <w:bottom w:val="single" w:sz="4" w:space="0" w:color="auto"/>
              <w:right w:val="single" w:sz="4" w:space="0" w:color="auto"/>
            </w:tcBorders>
            <w:vAlign w:val="center"/>
            <w:hideMark/>
          </w:tcPr>
          <w:p w14:paraId="1FBB8901" w14:textId="77777777" w:rsidR="00675E38" w:rsidRPr="00675E38" w:rsidRDefault="00675E38" w:rsidP="00675E38">
            <w:pPr>
              <w:keepNext/>
              <w:keepLines/>
              <w:spacing w:after="0"/>
              <w:jc w:val="center"/>
              <w:rPr>
                <w:rFonts w:ascii="Arial" w:hAnsi="Arial"/>
                <w:sz w:val="18"/>
              </w:rPr>
            </w:pPr>
            <w:r w:rsidRPr="00675E38">
              <w:rPr>
                <w:rFonts w:ascii="Arial" w:hAnsi="Arial"/>
                <w:sz w:val="18"/>
              </w:rPr>
              <w:t>18.1</w:t>
            </w:r>
          </w:p>
        </w:tc>
        <w:tc>
          <w:tcPr>
            <w:tcW w:w="937" w:type="dxa"/>
            <w:tcBorders>
              <w:top w:val="single" w:sz="4" w:space="0" w:color="auto"/>
              <w:left w:val="single" w:sz="4" w:space="0" w:color="auto"/>
              <w:bottom w:val="single" w:sz="4" w:space="0" w:color="auto"/>
              <w:right w:val="single" w:sz="4" w:space="0" w:color="auto"/>
            </w:tcBorders>
            <w:vAlign w:val="center"/>
            <w:hideMark/>
          </w:tcPr>
          <w:p w14:paraId="7883BE9B" w14:textId="77777777" w:rsidR="00675E38" w:rsidRPr="00675E38" w:rsidRDefault="00675E38" w:rsidP="00675E38">
            <w:pPr>
              <w:keepNext/>
              <w:keepLines/>
              <w:spacing w:after="0"/>
              <w:jc w:val="center"/>
              <w:rPr>
                <w:rFonts w:ascii="Arial" w:hAnsi="Arial"/>
                <w:sz w:val="18"/>
              </w:rPr>
            </w:pPr>
            <w:r w:rsidRPr="00675E38">
              <w:rPr>
                <w:rFonts w:ascii="Arial" w:hAnsi="Arial"/>
                <w:sz w:val="18"/>
              </w:rPr>
              <w:t>21.2</w:t>
            </w:r>
          </w:p>
        </w:tc>
        <w:tc>
          <w:tcPr>
            <w:tcW w:w="937" w:type="dxa"/>
            <w:tcBorders>
              <w:top w:val="single" w:sz="4" w:space="0" w:color="auto"/>
              <w:left w:val="single" w:sz="4" w:space="0" w:color="auto"/>
              <w:bottom w:val="single" w:sz="4" w:space="0" w:color="auto"/>
              <w:right w:val="single" w:sz="4" w:space="0" w:color="auto"/>
            </w:tcBorders>
            <w:vAlign w:val="center"/>
            <w:hideMark/>
          </w:tcPr>
          <w:p w14:paraId="713438F1" w14:textId="77777777" w:rsidR="00675E38" w:rsidRPr="00675E38" w:rsidRDefault="00675E38" w:rsidP="00675E38">
            <w:pPr>
              <w:keepNext/>
              <w:keepLines/>
              <w:spacing w:after="0"/>
              <w:jc w:val="center"/>
              <w:rPr>
                <w:rFonts w:ascii="Arial" w:hAnsi="Arial"/>
                <w:sz w:val="18"/>
              </w:rPr>
            </w:pPr>
            <w:r w:rsidRPr="00675E38">
              <w:rPr>
                <w:rFonts w:ascii="Arial" w:hAnsi="Arial"/>
                <w:sz w:val="18"/>
              </w:rPr>
              <w:t>24.2</w:t>
            </w:r>
          </w:p>
        </w:tc>
      </w:tr>
    </w:tbl>
    <w:p w14:paraId="0B7A87FA" w14:textId="77777777" w:rsidR="00453789" w:rsidRPr="00453789" w:rsidRDefault="00453789" w:rsidP="00453789"/>
    <w:p w14:paraId="40989603" w14:textId="4966512B" w:rsidR="00675E38" w:rsidRPr="00453789" w:rsidRDefault="00675E38" w:rsidP="00675E38">
      <w:pPr>
        <w:keepNext/>
        <w:keepLines/>
        <w:spacing w:before="60"/>
        <w:jc w:val="center"/>
        <w:rPr>
          <w:ins w:id="322" w:author="Ng, Man Hung (Nokia - GB)" w:date="2022-01-19T17:02:00Z"/>
          <w:rFonts w:ascii="Arial" w:hAnsi="Arial"/>
          <w:b/>
        </w:rPr>
      </w:pPr>
      <w:bookmarkStart w:id="323" w:name="_Toc21127637"/>
      <w:bookmarkStart w:id="324" w:name="_Toc29811846"/>
      <w:bookmarkStart w:id="325" w:name="_Toc36817398"/>
      <w:bookmarkStart w:id="326" w:name="_Toc37260320"/>
      <w:bookmarkStart w:id="327" w:name="_Toc37267708"/>
      <w:bookmarkStart w:id="328" w:name="_Toc44712311"/>
      <w:bookmarkStart w:id="329" w:name="_Toc45893624"/>
      <w:bookmarkStart w:id="330" w:name="_Toc53178344"/>
      <w:bookmarkStart w:id="331" w:name="_Toc53178795"/>
      <w:bookmarkStart w:id="332" w:name="_Toc61179033"/>
      <w:bookmarkStart w:id="333" w:name="_Toc61179503"/>
      <w:bookmarkStart w:id="334" w:name="_Toc67916799"/>
      <w:bookmarkStart w:id="335" w:name="_Toc74663420"/>
      <w:bookmarkStart w:id="336" w:name="_Toc82621961"/>
      <w:bookmarkStart w:id="337" w:name="_Toc90422808"/>
      <w:bookmarkEnd w:id="206"/>
      <w:ins w:id="338" w:author="Ng, Man Hung (Nokia - GB)" w:date="2022-01-19T17:02:00Z">
        <w:r w:rsidRPr="00453789">
          <w:rPr>
            <w:rFonts w:ascii="Arial" w:hAnsi="Arial"/>
            <w:b/>
          </w:rPr>
          <w:t>Table 9.4.3.3-</w:t>
        </w:r>
        <w:r>
          <w:rPr>
            <w:rFonts w:ascii="Arial" w:hAnsi="Arial"/>
            <w:b/>
          </w:rPr>
          <w:t>2</w:t>
        </w:r>
        <w:r w:rsidRPr="00453789">
          <w:rPr>
            <w:rFonts w:ascii="Arial" w:hAnsi="Arial"/>
            <w:b/>
          </w:rPr>
          <w:t xml:space="preserve">: Minimum requirement for </w:t>
        </w:r>
        <w:r w:rsidRPr="00453789">
          <w:rPr>
            <w:rFonts w:ascii="Arial" w:hAnsi="Arial"/>
            <w:b/>
            <w:i/>
          </w:rPr>
          <w:t>BS type 2-O</w:t>
        </w:r>
        <w:r w:rsidRPr="00453789">
          <w:rPr>
            <w:rFonts w:ascii="Arial" w:hAnsi="Arial"/>
            <w:b/>
          </w:rPr>
          <w:t xml:space="preserve"> total power dynamic range</w:t>
        </w:r>
        <w:r>
          <w:rPr>
            <w:rFonts w:ascii="Arial" w:hAnsi="Arial"/>
            <w:b/>
          </w:rPr>
          <w:t xml:space="preserve"> in FR2-2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
      <w:tblGrid>
        <w:gridCol w:w="656"/>
        <w:gridCol w:w="937"/>
        <w:gridCol w:w="937"/>
        <w:gridCol w:w="937"/>
        <w:gridCol w:w="937"/>
        <w:gridCol w:w="1037"/>
        <w:gridCol w:w="1037"/>
      </w:tblGrid>
      <w:tr w:rsidR="00D16B0A" w:rsidRPr="00675E38" w14:paraId="18F89FF0" w14:textId="64202469" w:rsidTr="006A255B">
        <w:trPr>
          <w:cantSplit/>
          <w:jc w:val="center"/>
          <w:ins w:id="339" w:author="Ng, Man Hung (Nokia - GB)" w:date="2022-01-19T17:02:00Z"/>
        </w:trPr>
        <w:tc>
          <w:tcPr>
            <w:tcW w:w="0" w:type="auto"/>
            <w:tcBorders>
              <w:top w:val="single" w:sz="4" w:space="0" w:color="auto"/>
              <w:left w:val="single" w:sz="4" w:space="0" w:color="auto"/>
              <w:bottom w:val="nil"/>
              <w:right w:val="single" w:sz="4" w:space="0" w:color="auto"/>
            </w:tcBorders>
            <w:vAlign w:val="center"/>
            <w:hideMark/>
          </w:tcPr>
          <w:p w14:paraId="38BFBBB8" w14:textId="77777777" w:rsidR="00D16B0A" w:rsidRPr="00675E38" w:rsidRDefault="00D16B0A" w:rsidP="008822ED">
            <w:pPr>
              <w:keepNext/>
              <w:keepLines/>
              <w:spacing w:after="0"/>
              <w:jc w:val="center"/>
              <w:rPr>
                <w:ins w:id="340" w:author="Ng, Man Hung (Nokia - GB)" w:date="2022-01-19T17:02:00Z"/>
                <w:rFonts w:ascii="Arial" w:hAnsi="Arial"/>
                <w:b/>
                <w:sz w:val="18"/>
              </w:rPr>
            </w:pPr>
            <w:ins w:id="341" w:author="Ng, Man Hung (Nokia - GB)" w:date="2022-01-19T17:02:00Z">
              <w:r w:rsidRPr="00675E38">
                <w:rPr>
                  <w:rFonts w:ascii="Arial" w:hAnsi="Arial"/>
                  <w:b/>
                  <w:sz w:val="18"/>
                </w:rPr>
                <w:t>SCS</w:t>
              </w:r>
            </w:ins>
          </w:p>
        </w:tc>
        <w:tc>
          <w:tcPr>
            <w:tcW w:w="0" w:type="auto"/>
            <w:gridSpan w:val="6"/>
            <w:tcBorders>
              <w:top w:val="single" w:sz="4" w:space="0" w:color="auto"/>
              <w:left w:val="single" w:sz="4" w:space="0" w:color="auto"/>
              <w:bottom w:val="single" w:sz="4" w:space="0" w:color="auto"/>
              <w:right w:val="single" w:sz="4" w:space="0" w:color="auto"/>
            </w:tcBorders>
          </w:tcPr>
          <w:p w14:paraId="4021B54C" w14:textId="1A65639C" w:rsidR="00D16B0A" w:rsidRPr="00675E38" w:rsidRDefault="00D16B0A" w:rsidP="008822ED">
            <w:pPr>
              <w:keepNext/>
              <w:keepLines/>
              <w:spacing w:after="0"/>
              <w:jc w:val="center"/>
              <w:rPr>
                <w:ins w:id="342" w:author="Ng, Man Hung (Nokia - GB)" w:date="2022-01-19T17:02:00Z"/>
                <w:rFonts w:ascii="Arial" w:hAnsi="Arial"/>
                <w:b/>
                <w:sz w:val="18"/>
              </w:rPr>
            </w:pPr>
            <w:ins w:id="343" w:author="Ng, Man Hung (Nokia - GB)" w:date="2022-01-19T17:02:00Z">
              <w:r w:rsidRPr="00675E38">
                <w:rPr>
                  <w:rFonts w:ascii="Arial" w:hAnsi="Arial"/>
                  <w:b/>
                  <w:sz w:val="18"/>
                </w:rPr>
                <w:t>OTA total power dynamic range (dB)</w:t>
              </w:r>
            </w:ins>
          </w:p>
        </w:tc>
      </w:tr>
      <w:tr w:rsidR="00D16B0A" w:rsidRPr="00675E38" w14:paraId="02687372" w14:textId="683506B0" w:rsidTr="000243E6">
        <w:trPr>
          <w:cantSplit/>
          <w:jc w:val="center"/>
          <w:ins w:id="344" w:author="Ng, Man Hung (Nokia - GB)" w:date="2022-01-19T17:02:00Z"/>
        </w:trPr>
        <w:tc>
          <w:tcPr>
            <w:tcW w:w="0" w:type="auto"/>
            <w:tcBorders>
              <w:top w:val="nil"/>
              <w:left w:val="single" w:sz="4" w:space="0" w:color="auto"/>
              <w:bottom w:val="single" w:sz="4" w:space="0" w:color="auto"/>
              <w:right w:val="single" w:sz="4" w:space="0" w:color="auto"/>
            </w:tcBorders>
            <w:vAlign w:val="center"/>
            <w:hideMark/>
          </w:tcPr>
          <w:p w14:paraId="151C8917" w14:textId="77777777" w:rsidR="00D16B0A" w:rsidRPr="00675E38" w:rsidRDefault="00D16B0A" w:rsidP="00D16B0A">
            <w:pPr>
              <w:keepNext/>
              <w:keepLines/>
              <w:spacing w:after="0"/>
              <w:jc w:val="center"/>
              <w:rPr>
                <w:ins w:id="345" w:author="Ng, Man Hung (Nokia - GB)" w:date="2022-01-19T17:02:00Z"/>
                <w:rFonts w:ascii="Arial" w:hAnsi="Arial"/>
                <w:b/>
                <w:sz w:val="18"/>
              </w:rPr>
            </w:pPr>
            <w:ins w:id="346" w:author="Ng, Man Hung (Nokia - GB)" w:date="2022-01-19T17:02:00Z">
              <w:r w:rsidRPr="00675E38">
                <w:rPr>
                  <w:rFonts w:ascii="Arial" w:hAnsi="Arial"/>
                  <w:b/>
                  <w:sz w:val="18"/>
                </w:rPr>
                <w:t>(kHz)</w:t>
              </w:r>
            </w:ins>
          </w:p>
        </w:tc>
        <w:tc>
          <w:tcPr>
            <w:tcW w:w="0" w:type="auto"/>
            <w:tcBorders>
              <w:top w:val="single" w:sz="4" w:space="0" w:color="auto"/>
              <w:left w:val="single" w:sz="4" w:space="0" w:color="auto"/>
              <w:bottom w:val="single" w:sz="4" w:space="0" w:color="auto"/>
              <w:right w:val="single" w:sz="4" w:space="0" w:color="auto"/>
            </w:tcBorders>
            <w:hideMark/>
          </w:tcPr>
          <w:p w14:paraId="02C3F51A" w14:textId="209F5C6E" w:rsidR="00D16B0A" w:rsidRPr="00675E38" w:rsidRDefault="00D16B0A" w:rsidP="00D16B0A">
            <w:pPr>
              <w:keepNext/>
              <w:keepLines/>
              <w:spacing w:after="0"/>
              <w:jc w:val="center"/>
              <w:rPr>
                <w:ins w:id="347" w:author="Ng, Man Hung (Nokia - GB)" w:date="2022-01-19T17:02:00Z"/>
                <w:rFonts w:ascii="Arial" w:hAnsi="Arial" w:cs="Arial"/>
                <w:sz w:val="18"/>
                <w:szCs w:val="18"/>
              </w:rPr>
            </w:pPr>
            <w:ins w:id="348" w:author="Ng, Man Hung (Nokia - GB)" w:date="2022-01-19T17:03:00Z">
              <w:r w:rsidRPr="00675E38">
                <w:rPr>
                  <w:rFonts w:ascii="Arial" w:hAnsi="Arial" w:cs="Arial"/>
                  <w:sz w:val="18"/>
                  <w:szCs w:val="18"/>
                </w:rPr>
                <w:t>100 MHz</w:t>
              </w:r>
            </w:ins>
          </w:p>
        </w:tc>
        <w:tc>
          <w:tcPr>
            <w:tcW w:w="0" w:type="auto"/>
            <w:tcBorders>
              <w:top w:val="single" w:sz="4" w:space="0" w:color="auto"/>
              <w:left w:val="single" w:sz="4" w:space="0" w:color="auto"/>
              <w:bottom w:val="single" w:sz="4" w:space="0" w:color="auto"/>
              <w:right w:val="single" w:sz="4" w:space="0" w:color="auto"/>
            </w:tcBorders>
          </w:tcPr>
          <w:p w14:paraId="46866999" w14:textId="78F05393" w:rsidR="00D16B0A" w:rsidRPr="00D16B0A" w:rsidRDefault="00D16B0A" w:rsidP="00D16B0A">
            <w:pPr>
              <w:keepNext/>
              <w:keepLines/>
              <w:spacing w:after="0"/>
              <w:jc w:val="center"/>
              <w:rPr>
                <w:ins w:id="349" w:author="Ng, Man Hung (Nokia - GB)" w:date="2022-01-19T17:06:00Z"/>
                <w:rFonts w:ascii="Arial" w:hAnsi="Arial" w:cs="Arial"/>
                <w:sz w:val="18"/>
                <w:szCs w:val="18"/>
              </w:rPr>
            </w:pPr>
            <w:ins w:id="350" w:author="Ng, Man Hung (Nokia - GB)" w:date="2022-01-19T17:07:00Z">
              <w:r>
                <w:rPr>
                  <w:rFonts w:ascii="Arial" w:hAnsi="Arial" w:cs="Arial"/>
                  <w:sz w:val="18"/>
                  <w:szCs w:val="18"/>
                </w:rPr>
                <w:t>200</w:t>
              </w:r>
              <w:r w:rsidRPr="00675E38">
                <w:rPr>
                  <w:rFonts w:ascii="Arial" w:hAnsi="Arial" w:cs="Arial"/>
                  <w:sz w:val="18"/>
                  <w:szCs w:val="18"/>
                </w:rPr>
                <w:t xml:space="preserve"> MHz</w:t>
              </w:r>
            </w:ins>
          </w:p>
        </w:tc>
        <w:tc>
          <w:tcPr>
            <w:tcW w:w="0" w:type="auto"/>
            <w:tcBorders>
              <w:top w:val="single" w:sz="4" w:space="0" w:color="auto"/>
              <w:left w:val="single" w:sz="4" w:space="0" w:color="auto"/>
              <w:bottom w:val="single" w:sz="4" w:space="0" w:color="auto"/>
              <w:right w:val="single" w:sz="4" w:space="0" w:color="auto"/>
            </w:tcBorders>
            <w:hideMark/>
          </w:tcPr>
          <w:p w14:paraId="329E8D56" w14:textId="46585A20" w:rsidR="00D16B0A" w:rsidRPr="00675E38" w:rsidRDefault="00D16B0A" w:rsidP="00D16B0A">
            <w:pPr>
              <w:keepNext/>
              <w:keepLines/>
              <w:spacing w:after="0"/>
              <w:jc w:val="center"/>
              <w:rPr>
                <w:ins w:id="351" w:author="Ng, Man Hung (Nokia - GB)" w:date="2022-01-19T17:02:00Z"/>
                <w:rFonts w:ascii="Arial" w:hAnsi="Arial" w:cs="Arial"/>
                <w:sz w:val="18"/>
                <w:szCs w:val="18"/>
              </w:rPr>
            </w:pPr>
            <w:ins w:id="352" w:author="Ng, Man Hung (Nokia - GB)" w:date="2022-01-19T17:03:00Z">
              <w:r w:rsidRPr="00D16B0A">
                <w:rPr>
                  <w:rFonts w:ascii="Arial" w:hAnsi="Arial" w:cs="Arial"/>
                  <w:sz w:val="18"/>
                  <w:szCs w:val="18"/>
                </w:rPr>
                <w:t>400 MHz</w:t>
              </w:r>
            </w:ins>
          </w:p>
        </w:tc>
        <w:tc>
          <w:tcPr>
            <w:tcW w:w="0" w:type="auto"/>
            <w:tcBorders>
              <w:top w:val="single" w:sz="4" w:space="0" w:color="auto"/>
              <w:left w:val="single" w:sz="4" w:space="0" w:color="auto"/>
              <w:bottom w:val="single" w:sz="4" w:space="0" w:color="auto"/>
              <w:right w:val="single" w:sz="4" w:space="0" w:color="auto"/>
            </w:tcBorders>
            <w:hideMark/>
          </w:tcPr>
          <w:p w14:paraId="07A0DA24" w14:textId="41DA7313" w:rsidR="00D16B0A" w:rsidRPr="00675E38" w:rsidRDefault="00D16B0A" w:rsidP="00D16B0A">
            <w:pPr>
              <w:keepNext/>
              <w:keepLines/>
              <w:spacing w:after="0"/>
              <w:jc w:val="center"/>
              <w:rPr>
                <w:ins w:id="353" w:author="Ng, Man Hung (Nokia - GB)" w:date="2022-01-19T17:02:00Z"/>
                <w:rFonts w:ascii="Arial" w:hAnsi="Arial" w:cs="Arial"/>
                <w:sz w:val="18"/>
                <w:szCs w:val="18"/>
              </w:rPr>
            </w:pPr>
            <w:ins w:id="354" w:author="Ng, Man Hung (Nokia - GB)" w:date="2022-01-19T17:03:00Z">
              <w:r w:rsidRPr="00D16B0A">
                <w:rPr>
                  <w:rFonts w:ascii="Arial" w:hAnsi="Arial" w:cs="Arial"/>
                  <w:sz w:val="18"/>
                  <w:szCs w:val="18"/>
                </w:rPr>
                <w:t>800 MHz</w:t>
              </w:r>
            </w:ins>
          </w:p>
        </w:tc>
        <w:tc>
          <w:tcPr>
            <w:tcW w:w="0" w:type="auto"/>
            <w:tcBorders>
              <w:top w:val="single" w:sz="4" w:space="0" w:color="auto"/>
              <w:left w:val="single" w:sz="4" w:space="0" w:color="auto"/>
              <w:bottom w:val="single" w:sz="4" w:space="0" w:color="auto"/>
              <w:right w:val="single" w:sz="4" w:space="0" w:color="auto"/>
            </w:tcBorders>
            <w:hideMark/>
          </w:tcPr>
          <w:p w14:paraId="40DD3C8B" w14:textId="0C66A331" w:rsidR="00D16B0A" w:rsidRPr="00675E38" w:rsidRDefault="00D16B0A" w:rsidP="00D16B0A">
            <w:pPr>
              <w:keepNext/>
              <w:keepLines/>
              <w:spacing w:after="0"/>
              <w:jc w:val="center"/>
              <w:rPr>
                <w:ins w:id="355" w:author="Ng, Man Hung (Nokia - GB)" w:date="2022-01-19T17:02:00Z"/>
                <w:rFonts w:ascii="Arial" w:hAnsi="Arial" w:cs="Arial"/>
                <w:sz w:val="18"/>
                <w:szCs w:val="18"/>
              </w:rPr>
            </w:pPr>
            <w:ins w:id="356" w:author="Ng, Man Hung (Nokia - GB)" w:date="2022-01-19T17:03:00Z">
              <w:r w:rsidRPr="00D16B0A">
                <w:rPr>
                  <w:rFonts w:ascii="Arial" w:hAnsi="Arial" w:cs="Arial"/>
                  <w:sz w:val="18"/>
                  <w:szCs w:val="18"/>
                </w:rPr>
                <w:t>1600 MHz</w:t>
              </w:r>
            </w:ins>
          </w:p>
        </w:tc>
        <w:tc>
          <w:tcPr>
            <w:tcW w:w="0" w:type="auto"/>
            <w:tcBorders>
              <w:top w:val="single" w:sz="4" w:space="0" w:color="auto"/>
              <w:left w:val="single" w:sz="4" w:space="0" w:color="auto"/>
              <w:bottom w:val="single" w:sz="4" w:space="0" w:color="auto"/>
              <w:right w:val="single" w:sz="4" w:space="0" w:color="auto"/>
            </w:tcBorders>
          </w:tcPr>
          <w:p w14:paraId="554E8539" w14:textId="588F3E14" w:rsidR="00D16B0A" w:rsidRPr="00675E38" w:rsidRDefault="00D16B0A" w:rsidP="00D16B0A">
            <w:pPr>
              <w:keepNext/>
              <w:keepLines/>
              <w:spacing w:after="0"/>
              <w:jc w:val="center"/>
              <w:rPr>
                <w:ins w:id="357" w:author="Ng, Man Hung (Nokia - GB)" w:date="2022-01-19T17:02:00Z"/>
                <w:rFonts w:ascii="Arial" w:hAnsi="Arial" w:cs="Arial"/>
                <w:sz w:val="18"/>
                <w:szCs w:val="18"/>
              </w:rPr>
            </w:pPr>
            <w:ins w:id="358" w:author="Ng, Man Hung (Nokia - GB)" w:date="2022-01-19T17:03:00Z">
              <w:r w:rsidRPr="00675E38">
                <w:rPr>
                  <w:rFonts w:ascii="Arial" w:hAnsi="Arial" w:cs="Arial"/>
                  <w:sz w:val="18"/>
                  <w:szCs w:val="18"/>
                </w:rPr>
                <w:t>2000 MHz</w:t>
              </w:r>
            </w:ins>
          </w:p>
        </w:tc>
      </w:tr>
      <w:tr w:rsidR="00D16B0A" w:rsidRPr="00675E38" w14:paraId="1B29FAB0" w14:textId="4059BC24" w:rsidTr="00D16B0A">
        <w:trPr>
          <w:cantSplit/>
          <w:jc w:val="center"/>
          <w:ins w:id="359" w:author="Ng, Man Hung (Nokia - GB)" w:date="2022-01-19T17:02:00Z"/>
        </w:trPr>
        <w:tc>
          <w:tcPr>
            <w:tcW w:w="0" w:type="auto"/>
            <w:tcBorders>
              <w:top w:val="single" w:sz="4" w:space="0" w:color="auto"/>
              <w:left w:val="single" w:sz="4" w:space="0" w:color="auto"/>
              <w:bottom w:val="single" w:sz="4" w:space="0" w:color="auto"/>
              <w:right w:val="single" w:sz="4" w:space="0" w:color="auto"/>
            </w:tcBorders>
            <w:vAlign w:val="center"/>
            <w:hideMark/>
          </w:tcPr>
          <w:p w14:paraId="7C2192CF" w14:textId="17081C30" w:rsidR="00D16B0A" w:rsidRPr="00675E38" w:rsidRDefault="00D16B0A" w:rsidP="00D16B0A">
            <w:pPr>
              <w:keepNext/>
              <w:keepLines/>
              <w:spacing w:after="0"/>
              <w:jc w:val="center"/>
              <w:rPr>
                <w:ins w:id="360" w:author="Ng, Man Hung (Nokia - GB)" w:date="2022-01-19T17:02:00Z"/>
                <w:rFonts w:ascii="Arial" w:hAnsi="Arial"/>
                <w:sz w:val="18"/>
              </w:rPr>
            </w:pPr>
            <w:ins w:id="361" w:author="Ng, Man Hung (Nokia - GB)" w:date="2022-01-19T17:04:00Z">
              <w:r>
                <w:rPr>
                  <w:rFonts w:ascii="Arial" w:hAnsi="Arial"/>
                  <w:sz w:val="18"/>
                </w:rPr>
                <w:t>12</w:t>
              </w:r>
            </w:ins>
            <w:ins w:id="362" w:author="Ng, Man Hung (Nokia - GB)" w:date="2022-01-19T17:02:00Z">
              <w:r w:rsidRPr="00675E38">
                <w:rPr>
                  <w:rFonts w:ascii="Arial" w:hAnsi="Arial"/>
                  <w:sz w:val="18"/>
                </w:rPr>
                <w: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0A0A76" w14:textId="1FB8AC52" w:rsidR="00D16B0A" w:rsidRPr="00675E38" w:rsidRDefault="00D16B0A" w:rsidP="00D16B0A">
            <w:pPr>
              <w:keepNext/>
              <w:keepLines/>
              <w:spacing w:after="0"/>
              <w:jc w:val="center"/>
              <w:rPr>
                <w:ins w:id="363" w:author="Ng, Man Hung (Nokia - GB)" w:date="2022-01-19T17:02:00Z"/>
                <w:rFonts w:ascii="Arial" w:hAnsi="Arial" w:cs="Arial"/>
                <w:sz w:val="18"/>
                <w:szCs w:val="18"/>
              </w:rPr>
            </w:pPr>
            <w:ins w:id="364" w:author="Ng, Man Hung (Nokia - GB)" w:date="2022-01-19T17:09:00Z">
              <w:r>
                <w:rPr>
                  <w:rFonts w:ascii="Arial" w:hAnsi="Arial"/>
                  <w:sz w:val="18"/>
                </w:rPr>
                <w:t>FFS</w:t>
              </w:r>
            </w:ins>
          </w:p>
        </w:tc>
        <w:tc>
          <w:tcPr>
            <w:tcW w:w="0" w:type="auto"/>
            <w:tcBorders>
              <w:top w:val="single" w:sz="4" w:space="0" w:color="auto"/>
              <w:left w:val="single" w:sz="4" w:space="0" w:color="auto"/>
              <w:bottom w:val="single" w:sz="4" w:space="0" w:color="auto"/>
              <w:right w:val="single" w:sz="4" w:space="0" w:color="auto"/>
            </w:tcBorders>
            <w:vAlign w:val="center"/>
          </w:tcPr>
          <w:p w14:paraId="373B2DD9" w14:textId="0E16E022" w:rsidR="00D16B0A" w:rsidRPr="00D16B0A" w:rsidRDefault="00D16B0A" w:rsidP="00D16B0A">
            <w:pPr>
              <w:keepNext/>
              <w:keepLines/>
              <w:spacing w:after="0"/>
              <w:jc w:val="center"/>
              <w:rPr>
                <w:ins w:id="365" w:author="Ng, Man Hung (Nokia - GB)" w:date="2022-01-19T17:06:00Z"/>
                <w:rFonts w:ascii="Arial" w:hAnsi="Arial" w:cs="Arial"/>
                <w:sz w:val="18"/>
                <w:szCs w:val="18"/>
              </w:rPr>
            </w:pPr>
            <w:ins w:id="366" w:author="Ng, Man Hung (Nokia - GB)" w:date="2022-01-19T17:09:00Z">
              <w:r>
                <w:rPr>
                  <w:rFonts w:ascii="Arial" w:hAnsi="Arial"/>
                  <w:sz w:val="18"/>
                </w:rPr>
                <w:t>FFS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4013A1" w14:textId="0E3EA607" w:rsidR="00D16B0A" w:rsidRPr="00675E38" w:rsidRDefault="00D16B0A" w:rsidP="00D16B0A">
            <w:pPr>
              <w:keepNext/>
              <w:keepLines/>
              <w:spacing w:after="0"/>
              <w:jc w:val="center"/>
              <w:rPr>
                <w:ins w:id="367" w:author="Ng, Man Hung (Nokia - GB)" w:date="2022-01-19T17:02:00Z"/>
                <w:rFonts w:ascii="Arial" w:hAnsi="Arial" w:cs="Arial"/>
                <w:sz w:val="18"/>
                <w:szCs w:val="18"/>
              </w:rPr>
            </w:pPr>
            <w:ins w:id="368" w:author="Ng, Man Hung (Nokia - GB)" w:date="2022-01-19T17:09:00Z">
              <w:r>
                <w:rPr>
                  <w:rFonts w:ascii="Arial" w:hAnsi="Arial"/>
                  <w:sz w:val="18"/>
                </w:rPr>
                <w:t>FFS</w:t>
              </w:r>
            </w:ins>
          </w:p>
        </w:tc>
        <w:tc>
          <w:tcPr>
            <w:tcW w:w="0" w:type="auto"/>
            <w:tcBorders>
              <w:top w:val="single" w:sz="4" w:space="0" w:color="auto"/>
              <w:left w:val="single" w:sz="4" w:space="0" w:color="auto"/>
              <w:bottom w:val="single" w:sz="4" w:space="0" w:color="auto"/>
              <w:right w:val="single" w:sz="4" w:space="0" w:color="auto"/>
            </w:tcBorders>
            <w:hideMark/>
          </w:tcPr>
          <w:p w14:paraId="483DDB42" w14:textId="4E032887" w:rsidR="00D16B0A" w:rsidRPr="00675E38" w:rsidRDefault="00D16B0A" w:rsidP="00D16B0A">
            <w:pPr>
              <w:keepNext/>
              <w:keepLines/>
              <w:spacing w:after="0"/>
              <w:jc w:val="center"/>
              <w:rPr>
                <w:ins w:id="369" w:author="Ng, Man Hung (Nokia - GB)" w:date="2022-01-19T17:02:00Z"/>
                <w:rFonts w:ascii="Arial" w:hAnsi="Arial" w:cs="Arial"/>
                <w:sz w:val="18"/>
                <w:szCs w:val="18"/>
              </w:rPr>
            </w:pPr>
            <w:ins w:id="370" w:author="Ng, Man Hung (Nokia - GB)" w:date="2022-01-19T17:03:00Z">
              <w:r w:rsidRPr="00D16B0A">
                <w:rPr>
                  <w:rFonts w:ascii="Arial" w:hAnsi="Arial" w:cs="Arial"/>
                  <w:sz w:val="18"/>
                  <w:szCs w:val="18"/>
                </w:rPr>
                <w:t>N/A</w:t>
              </w:r>
            </w:ins>
          </w:p>
        </w:tc>
        <w:tc>
          <w:tcPr>
            <w:tcW w:w="0" w:type="auto"/>
            <w:tcBorders>
              <w:top w:val="single" w:sz="4" w:space="0" w:color="auto"/>
              <w:left w:val="single" w:sz="4" w:space="0" w:color="auto"/>
              <w:bottom w:val="single" w:sz="4" w:space="0" w:color="auto"/>
              <w:right w:val="single" w:sz="4" w:space="0" w:color="auto"/>
            </w:tcBorders>
            <w:hideMark/>
          </w:tcPr>
          <w:p w14:paraId="08114FAB" w14:textId="4F6C1666" w:rsidR="00D16B0A" w:rsidRPr="00675E38" w:rsidRDefault="00D16B0A" w:rsidP="00D16B0A">
            <w:pPr>
              <w:keepNext/>
              <w:keepLines/>
              <w:spacing w:after="0"/>
              <w:jc w:val="center"/>
              <w:rPr>
                <w:ins w:id="371" w:author="Ng, Man Hung (Nokia - GB)" w:date="2022-01-19T17:02:00Z"/>
                <w:rFonts w:ascii="Arial" w:hAnsi="Arial" w:cs="Arial"/>
                <w:sz w:val="18"/>
                <w:szCs w:val="18"/>
              </w:rPr>
            </w:pPr>
            <w:ins w:id="372" w:author="Ng, Man Hung (Nokia - GB)" w:date="2022-01-19T17:03:00Z">
              <w:r w:rsidRPr="00D16B0A">
                <w:rPr>
                  <w:rFonts w:ascii="Arial" w:hAnsi="Arial" w:cs="Arial"/>
                  <w:sz w:val="18"/>
                  <w:szCs w:val="18"/>
                </w:rPr>
                <w:t>N/A</w:t>
              </w:r>
            </w:ins>
          </w:p>
        </w:tc>
        <w:tc>
          <w:tcPr>
            <w:tcW w:w="0" w:type="auto"/>
            <w:tcBorders>
              <w:top w:val="single" w:sz="4" w:space="0" w:color="auto"/>
              <w:left w:val="single" w:sz="4" w:space="0" w:color="auto"/>
              <w:bottom w:val="single" w:sz="4" w:space="0" w:color="auto"/>
              <w:right w:val="single" w:sz="4" w:space="0" w:color="auto"/>
            </w:tcBorders>
          </w:tcPr>
          <w:p w14:paraId="4D938226" w14:textId="00A41EBA" w:rsidR="00D16B0A" w:rsidRPr="00675E38" w:rsidRDefault="00D16B0A" w:rsidP="00D16B0A">
            <w:pPr>
              <w:keepNext/>
              <w:keepLines/>
              <w:spacing w:after="0"/>
              <w:jc w:val="center"/>
              <w:rPr>
                <w:ins w:id="373" w:author="Ng, Man Hung (Nokia - GB)" w:date="2022-01-19T17:02:00Z"/>
                <w:rFonts w:ascii="Arial" w:eastAsia="Yu Mincho" w:hAnsi="Arial" w:cs="Arial"/>
                <w:sz w:val="18"/>
                <w:szCs w:val="18"/>
              </w:rPr>
            </w:pPr>
            <w:ins w:id="374" w:author="Ng, Man Hung (Nokia - GB)" w:date="2022-01-19T17:03:00Z">
              <w:r w:rsidRPr="00D16B0A">
                <w:rPr>
                  <w:rFonts w:ascii="Arial" w:hAnsi="Arial" w:cs="Arial"/>
                  <w:sz w:val="18"/>
                  <w:szCs w:val="18"/>
                </w:rPr>
                <w:t>N/A</w:t>
              </w:r>
            </w:ins>
          </w:p>
        </w:tc>
      </w:tr>
      <w:tr w:rsidR="00D16B0A" w:rsidRPr="00675E38" w14:paraId="5FE3A4A0" w14:textId="2EF4DA2D" w:rsidTr="000243E6">
        <w:trPr>
          <w:cantSplit/>
          <w:jc w:val="center"/>
          <w:ins w:id="375" w:author="Ng, Man Hung (Nokia - GB)" w:date="2022-01-19T17:02:00Z"/>
        </w:trPr>
        <w:tc>
          <w:tcPr>
            <w:tcW w:w="0" w:type="auto"/>
            <w:tcBorders>
              <w:top w:val="single" w:sz="4" w:space="0" w:color="auto"/>
              <w:left w:val="single" w:sz="4" w:space="0" w:color="auto"/>
              <w:bottom w:val="single" w:sz="4" w:space="0" w:color="auto"/>
              <w:right w:val="single" w:sz="4" w:space="0" w:color="auto"/>
            </w:tcBorders>
            <w:vAlign w:val="center"/>
            <w:hideMark/>
          </w:tcPr>
          <w:p w14:paraId="3482E1D1" w14:textId="689E5320" w:rsidR="00D16B0A" w:rsidRPr="00675E38" w:rsidRDefault="00D16B0A" w:rsidP="00D16B0A">
            <w:pPr>
              <w:keepNext/>
              <w:keepLines/>
              <w:spacing w:after="0"/>
              <w:jc w:val="center"/>
              <w:rPr>
                <w:ins w:id="376" w:author="Ng, Man Hung (Nokia - GB)" w:date="2022-01-19T17:02:00Z"/>
                <w:rFonts w:ascii="Arial" w:hAnsi="Arial"/>
                <w:sz w:val="18"/>
              </w:rPr>
            </w:pPr>
            <w:ins w:id="377" w:author="Ng, Man Hung (Nokia - GB)" w:date="2022-01-19T17:04:00Z">
              <w:r>
                <w:rPr>
                  <w:rFonts w:ascii="Arial" w:hAnsi="Arial"/>
                  <w:sz w:val="18"/>
                </w:rPr>
                <w:t>48</w:t>
              </w:r>
            </w:ins>
            <w:ins w:id="378" w:author="Ng, Man Hung (Nokia - GB)" w:date="2022-01-19T17:02:00Z">
              <w:r w:rsidRPr="00675E38">
                <w:rPr>
                  <w:rFonts w:ascii="Arial" w:hAnsi="Arial"/>
                  <w:sz w:val="18"/>
                </w:rPr>
                <w:t>0</w:t>
              </w:r>
            </w:ins>
          </w:p>
        </w:tc>
        <w:tc>
          <w:tcPr>
            <w:tcW w:w="0" w:type="auto"/>
            <w:tcBorders>
              <w:top w:val="single" w:sz="4" w:space="0" w:color="auto"/>
              <w:left w:val="single" w:sz="4" w:space="0" w:color="auto"/>
              <w:bottom w:val="single" w:sz="4" w:space="0" w:color="auto"/>
              <w:right w:val="single" w:sz="4" w:space="0" w:color="auto"/>
            </w:tcBorders>
            <w:hideMark/>
          </w:tcPr>
          <w:p w14:paraId="1C1DEB64" w14:textId="08DC72DA" w:rsidR="00D16B0A" w:rsidRPr="00675E38" w:rsidRDefault="00D16B0A" w:rsidP="00D16B0A">
            <w:pPr>
              <w:keepNext/>
              <w:keepLines/>
              <w:spacing w:after="0"/>
              <w:jc w:val="center"/>
              <w:rPr>
                <w:ins w:id="379" w:author="Ng, Man Hung (Nokia - GB)" w:date="2022-01-19T17:02:00Z"/>
                <w:rFonts w:ascii="Arial" w:hAnsi="Arial" w:cs="Arial"/>
                <w:sz w:val="18"/>
                <w:szCs w:val="18"/>
              </w:rPr>
            </w:pPr>
            <w:ins w:id="380" w:author="Ng, Man Hung (Nokia - GB)" w:date="2022-01-19T17:03:00Z">
              <w:r w:rsidRPr="00D16B0A">
                <w:rPr>
                  <w:rFonts w:ascii="Arial" w:hAnsi="Arial" w:cs="Arial"/>
                  <w:sz w:val="18"/>
                  <w:szCs w:val="18"/>
                </w:rPr>
                <w:t>N/A</w:t>
              </w:r>
            </w:ins>
          </w:p>
        </w:tc>
        <w:tc>
          <w:tcPr>
            <w:tcW w:w="0" w:type="auto"/>
            <w:tcBorders>
              <w:top w:val="single" w:sz="4" w:space="0" w:color="auto"/>
              <w:left w:val="single" w:sz="4" w:space="0" w:color="auto"/>
              <w:bottom w:val="single" w:sz="4" w:space="0" w:color="auto"/>
              <w:right w:val="single" w:sz="4" w:space="0" w:color="auto"/>
            </w:tcBorders>
          </w:tcPr>
          <w:p w14:paraId="579E2F25" w14:textId="286F9195" w:rsidR="00D16B0A" w:rsidRPr="00D16B0A" w:rsidRDefault="00D16B0A" w:rsidP="00D16B0A">
            <w:pPr>
              <w:keepNext/>
              <w:keepLines/>
              <w:spacing w:after="0"/>
              <w:jc w:val="center"/>
              <w:rPr>
                <w:ins w:id="381" w:author="Ng, Man Hung (Nokia - GB)" w:date="2022-01-19T17:06:00Z"/>
                <w:rFonts w:ascii="Arial" w:hAnsi="Arial" w:cs="Arial"/>
                <w:sz w:val="18"/>
                <w:szCs w:val="18"/>
              </w:rPr>
            </w:pPr>
            <w:ins w:id="382" w:author="Ng, Man Hung (Nokia - GB)" w:date="2022-01-19T17:07:00Z">
              <w:r w:rsidRPr="00D16B0A">
                <w:rPr>
                  <w:rFonts w:ascii="Arial" w:hAnsi="Arial" w:cs="Arial"/>
                  <w:sz w:val="18"/>
                  <w:szCs w:val="18"/>
                </w:rPr>
                <w:t>N/A</w:t>
              </w:r>
            </w:ins>
          </w:p>
        </w:tc>
        <w:tc>
          <w:tcPr>
            <w:tcW w:w="0" w:type="auto"/>
            <w:tcBorders>
              <w:top w:val="single" w:sz="4" w:space="0" w:color="auto"/>
              <w:left w:val="single" w:sz="4" w:space="0" w:color="auto"/>
              <w:bottom w:val="single" w:sz="4" w:space="0" w:color="auto"/>
              <w:right w:val="single" w:sz="4" w:space="0" w:color="auto"/>
            </w:tcBorders>
            <w:hideMark/>
          </w:tcPr>
          <w:p w14:paraId="42DC1459" w14:textId="745AB9FE" w:rsidR="00D16B0A" w:rsidRPr="00675E38" w:rsidRDefault="00D16B0A" w:rsidP="00D16B0A">
            <w:pPr>
              <w:keepNext/>
              <w:keepLines/>
              <w:spacing w:after="0"/>
              <w:jc w:val="center"/>
              <w:rPr>
                <w:ins w:id="383" w:author="Ng, Man Hung (Nokia - GB)" w:date="2022-01-19T17:02:00Z"/>
                <w:rFonts w:ascii="Arial" w:hAnsi="Arial" w:cs="Arial"/>
                <w:sz w:val="18"/>
                <w:szCs w:val="18"/>
              </w:rPr>
            </w:pPr>
            <w:ins w:id="384" w:author="Ng, Man Hung (Nokia - GB)" w:date="2022-01-19T17:03:00Z">
              <w:r w:rsidRPr="00D16B0A">
                <w:rPr>
                  <w:rFonts w:ascii="Arial" w:hAnsi="Arial" w:cs="Arial"/>
                  <w:sz w:val="18"/>
                  <w:szCs w:val="18"/>
                </w:rPr>
                <w:t>FFS</w:t>
              </w:r>
            </w:ins>
          </w:p>
        </w:tc>
        <w:tc>
          <w:tcPr>
            <w:tcW w:w="0" w:type="auto"/>
            <w:tcBorders>
              <w:top w:val="single" w:sz="4" w:space="0" w:color="auto"/>
              <w:left w:val="single" w:sz="4" w:space="0" w:color="auto"/>
              <w:bottom w:val="single" w:sz="4" w:space="0" w:color="auto"/>
              <w:right w:val="single" w:sz="4" w:space="0" w:color="auto"/>
            </w:tcBorders>
            <w:hideMark/>
          </w:tcPr>
          <w:p w14:paraId="10057CF1" w14:textId="7275A15D" w:rsidR="00D16B0A" w:rsidRPr="00675E38" w:rsidRDefault="00D16B0A" w:rsidP="00D16B0A">
            <w:pPr>
              <w:keepNext/>
              <w:keepLines/>
              <w:spacing w:after="0"/>
              <w:jc w:val="center"/>
              <w:rPr>
                <w:ins w:id="385" w:author="Ng, Man Hung (Nokia - GB)" w:date="2022-01-19T17:02:00Z"/>
                <w:rFonts w:ascii="Arial" w:hAnsi="Arial" w:cs="Arial"/>
                <w:sz w:val="18"/>
                <w:szCs w:val="18"/>
              </w:rPr>
            </w:pPr>
            <w:ins w:id="386" w:author="Ng, Man Hung (Nokia - GB)" w:date="2022-01-19T17:03:00Z">
              <w:r w:rsidRPr="00D16B0A">
                <w:rPr>
                  <w:rFonts w:ascii="Arial" w:hAnsi="Arial" w:cs="Arial"/>
                  <w:sz w:val="18"/>
                  <w:szCs w:val="18"/>
                </w:rPr>
                <w:t>FFS</w:t>
              </w:r>
            </w:ins>
          </w:p>
        </w:tc>
        <w:tc>
          <w:tcPr>
            <w:tcW w:w="0" w:type="auto"/>
            <w:tcBorders>
              <w:top w:val="single" w:sz="4" w:space="0" w:color="auto"/>
              <w:left w:val="single" w:sz="4" w:space="0" w:color="auto"/>
              <w:bottom w:val="single" w:sz="4" w:space="0" w:color="auto"/>
              <w:right w:val="single" w:sz="4" w:space="0" w:color="auto"/>
            </w:tcBorders>
            <w:hideMark/>
          </w:tcPr>
          <w:p w14:paraId="3D96DE87" w14:textId="47D66148" w:rsidR="00D16B0A" w:rsidRPr="00675E38" w:rsidRDefault="00D16B0A" w:rsidP="00D16B0A">
            <w:pPr>
              <w:keepNext/>
              <w:keepLines/>
              <w:spacing w:after="0"/>
              <w:jc w:val="center"/>
              <w:rPr>
                <w:ins w:id="387" w:author="Ng, Man Hung (Nokia - GB)" w:date="2022-01-19T17:02:00Z"/>
                <w:rFonts w:ascii="Arial" w:hAnsi="Arial" w:cs="Arial"/>
                <w:sz w:val="18"/>
                <w:szCs w:val="18"/>
              </w:rPr>
            </w:pPr>
            <w:ins w:id="388" w:author="Ng, Man Hung (Nokia - GB)" w:date="2022-01-19T17:03:00Z">
              <w:r w:rsidRPr="00D16B0A">
                <w:rPr>
                  <w:rFonts w:ascii="Arial" w:hAnsi="Arial" w:cs="Arial"/>
                  <w:sz w:val="18"/>
                  <w:szCs w:val="18"/>
                </w:rPr>
                <w:t>FFS</w:t>
              </w:r>
            </w:ins>
          </w:p>
        </w:tc>
        <w:tc>
          <w:tcPr>
            <w:tcW w:w="0" w:type="auto"/>
            <w:tcBorders>
              <w:top w:val="single" w:sz="4" w:space="0" w:color="auto"/>
              <w:left w:val="single" w:sz="4" w:space="0" w:color="auto"/>
              <w:bottom w:val="single" w:sz="4" w:space="0" w:color="auto"/>
              <w:right w:val="single" w:sz="4" w:space="0" w:color="auto"/>
            </w:tcBorders>
          </w:tcPr>
          <w:p w14:paraId="0262B92F" w14:textId="065EE2B9" w:rsidR="00D16B0A" w:rsidRPr="00675E38" w:rsidRDefault="00D16B0A" w:rsidP="00D16B0A">
            <w:pPr>
              <w:keepNext/>
              <w:keepLines/>
              <w:spacing w:after="0"/>
              <w:jc w:val="center"/>
              <w:rPr>
                <w:ins w:id="389" w:author="Ng, Man Hung (Nokia - GB)" w:date="2022-01-19T17:02:00Z"/>
                <w:rFonts w:ascii="Arial" w:hAnsi="Arial" w:cs="Arial"/>
                <w:sz w:val="18"/>
                <w:szCs w:val="18"/>
              </w:rPr>
            </w:pPr>
            <w:ins w:id="390" w:author="Ng, Man Hung (Nokia - GB)" w:date="2022-01-19T17:03:00Z">
              <w:r w:rsidRPr="00D16B0A">
                <w:rPr>
                  <w:rFonts w:ascii="Arial" w:hAnsi="Arial" w:cs="Arial"/>
                  <w:sz w:val="18"/>
                  <w:szCs w:val="18"/>
                </w:rPr>
                <w:t>N/A</w:t>
              </w:r>
            </w:ins>
          </w:p>
        </w:tc>
      </w:tr>
      <w:tr w:rsidR="00D16B0A" w:rsidRPr="00675E38" w14:paraId="19AC4DD9" w14:textId="77777777" w:rsidTr="000243E6">
        <w:trPr>
          <w:cantSplit/>
          <w:jc w:val="center"/>
          <w:ins w:id="391" w:author="Ng, Man Hung (Nokia - GB)" w:date="2022-01-19T17:03:00Z"/>
        </w:trPr>
        <w:tc>
          <w:tcPr>
            <w:tcW w:w="0" w:type="auto"/>
            <w:tcBorders>
              <w:top w:val="single" w:sz="4" w:space="0" w:color="auto"/>
              <w:left w:val="single" w:sz="4" w:space="0" w:color="auto"/>
              <w:bottom w:val="single" w:sz="4" w:space="0" w:color="auto"/>
              <w:right w:val="single" w:sz="4" w:space="0" w:color="auto"/>
            </w:tcBorders>
            <w:vAlign w:val="center"/>
          </w:tcPr>
          <w:p w14:paraId="67F730B0" w14:textId="5F5112EF" w:rsidR="00D16B0A" w:rsidRPr="00675E38" w:rsidRDefault="00D16B0A" w:rsidP="00D16B0A">
            <w:pPr>
              <w:keepNext/>
              <w:keepLines/>
              <w:spacing w:after="0"/>
              <w:jc w:val="center"/>
              <w:rPr>
                <w:ins w:id="392" w:author="Ng, Man Hung (Nokia - GB)" w:date="2022-01-19T17:03:00Z"/>
                <w:rFonts w:ascii="Arial" w:hAnsi="Arial"/>
                <w:sz w:val="18"/>
              </w:rPr>
            </w:pPr>
            <w:ins w:id="393" w:author="Ng, Man Hung (Nokia - GB)" w:date="2022-01-19T17:04:00Z">
              <w:r>
                <w:rPr>
                  <w:rFonts w:ascii="Arial" w:hAnsi="Arial"/>
                  <w:sz w:val="18"/>
                </w:rPr>
                <w:t>960</w:t>
              </w:r>
            </w:ins>
          </w:p>
        </w:tc>
        <w:tc>
          <w:tcPr>
            <w:tcW w:w="0" w:type="auto"/>
            <w:tcBorders>
              <w:top w:val="single" w:sz="4" w:space="0" w:color="auto"/>
              <w:left w:val="single" w:sz="4" w:space="0" w:color="auto"/>
              <w:bottom w:val="single" w:sz="4" w:space="0" w:color="auto"/>
              <w:right w:val="single" w:sz="4" w:space="0" w:color="auto"/>
            </w:tcBorders>
          </w:tcPr>
          <w:p w14:paraId="1113C953" w14:textId="012C8557" w:rsidR="00D16B0A" w:rsidRPr="00675E38" w:rsidRDefault="00D16B0A" w:rsidP="00D16B0A">
            <w:pPr>
              <w:keepNext/>
              <w:keepLines/>
              <w:spacing w:after="0"/>
              <w:jc w:val="center"/>
              <w:rPr>
                <w:ins w:id="394" w:author="Ng, Man Hung (Nokia - GB)" w:date="2022-01-19T17:03:00Z"/>
                <w:rFonts w:ascii="Arial" w:hAnsi="Arial" w:cs="Arial"/>
                <w:sz w:val="18"/>
                <w:szCs w:val="18"/>
              </w:rPr>
            </w:pPr>
            <w:ins w:id="395" w:author="Ng, Man Hung (Nokia - GB)" w:date="2022-01-19T17:03:00Z">
              <w:r w:rsidRPr="00D16B0A">
                <w:rPr>
                  <w:rFonts w:ascii="Arial" w:hAnsi="Arial" w:cs="Arial"/>
                  <w:sz w:val="18"/>
                  <w:szCs w:val="18"/>
                </w:rPr>
                <w:t>N/A</w:t>
              </w:r>
            </w:ins>
          </w:p>
        </w:tc>
        <w:tc>
          <w:tcPr>
            <w:tcW w:w="0" w:type="auto"/>
            <w:tcBorders>
              <w:top w:val="single" w:sz="4" w:space="0" w:color="auto"/>
              <w:left w:val="single" w:sz="4" w:space="0" w:color="auto"/>
              <w:bottom w:val="single" w:sz="4" w:space="0" w:color="auto"/>
              <w:right w:val="single" w:sz="4" w:space="0" w:color="auto"/>
            </w:tcBorders>
          </w:tcPr>
          <w:p w14:paraId="5475C81D" w14:textId="5B30BE6B" w:rsidR="00D16B0A" w:rsidRPr="00D16B0A" w:rsidRDefault="00D16B0A" w:rsidP="00D16B0A">
            <w:pPr>
              <w:keepNext/>
              <w:keepLines/>
              <w:spacing w:after="0"/>
              <w:jc w:val="center"/>
              <w:rPr>
                <w:ins w:id="396" w:author="Ng, Man Hung (Nokia - GB)" w:date="2022-01-19T17:06:00Z"/>
                <w:rFonts w:ascii="Arial" w:hAnsi="Arial" w:cs="Arial"/>
                <w:sz w:val="18"/>
                <w:szCs w:val="18"/>
              </w:rPr>
            </w:pPr>
            <w:ins w:id="397" w:author="Ng, Man Hung (Nokia - GB)" w:date="2022-01-19T17:07:00Z">
              <w:r w:rsidRPr="00D16B0A">
                <w:rPr>
                  <w:rFonts w:ascii="Arial" w:hAnsi="Arial" w:cs="Arial"/>
                  <w:sz w:val="18"/>
                  <w:szCs w:val="18"/>
                </w:rPr>
                <w:t>N/A</w:t>
              </w:r>
            </w:ins>
          </w:p>
        </w:tc>
        <w:tc>
          <w:tcPr>
            <w:tcW w:w="0" w:type="auto"/>
            <w:tcBorders>
              <w:top w:val="single" w:sz="4" w:space="0" w:color="auto"/>
              <w:left w:val="single" w:sz="4" w:space="0" w:color="auto"/>
              <w:bottom w:val="single" w:sz="4" w:space="0" w:color="auto"/>
              <w:right w:val="single" w:sz="4" w:space="0" w:color="auto"/>
            </w:tcBorders>
          </w:tcPr>
          <w:p w14:paraId="3F1F3285" w14:textId="6A83919B" w:rsidR="00D16B0A" w:rsidRPr="00675E38" w:rsidRDefault="00D16B0A" w:rsidP="00D16B0A">
            <w:pPr>
              <w:keepNext/>
              <w:keepLines/>
              <w:spacing w:after="0"/>
              <w:jc w:val="center"/>
              <w:rPr>
                <w:ins w:id="398" w:author="Ng, Man Hung (Nokia - GB)" w:date="2022-01-19T17:03:00Z"/>
                <w:rFonts w:ascii="Arial" w:hAnsi="Arial" w:cs="Arial"/>
                <w:sz w:val="18"/>
                <w:szCs w:val="18"/>
              </w:rPr>
            </w:pPr>
            <w:ins w:id="399" w:author="Ng, Man Hung (Nokia - GB)" w:date="2022-01-19T17:03:00Z">
              <w:r w:rsidRPr="00D16B0A">
                <w:rPr>
                  <w:rFonts w:ascii="Arial" w:hAnsi="Arial" w:cs="Arial"/>
                  <w:sz w:val="18"/>
                  <w:szCs w:val="18"/>
                </w:rPr>
                <w:t>FFS</w:t>
              </w:r>
            </w:ins>
          </w:p>
        </w:tc>
        <w:tc>
          <w:tcPr>
            <w:tcW w:w="0" w:type="auto"/>
            <w:tcBorders>
              <w:top w:val="single" w:sz="4" w:space="0" w:color="auto"/>
              <w:left w:val="single" w:sz="4" w:space="0" w:color="auto"/>
              <w:bottom w:val="single" w:sz="4" w:space="0" w:color="auto"/>
              <w:right w:val="single" w:sz="4" w:space="0" w:color="auto"/>
            </w:tcBorders>
          </w:tcPr>
          <w:p w14:paraId="2AE1E917" w14:textId="47D70D3F" w:rsidR="00D16B0A" w:rsidRPr="00675E38" w:rsidRDefault="00D16B0A" w:rsidP="00D16B0A">
            <w:pPr>
              <w:keepNext/>
              <w:keepLines/>
              <w:spacing w:after="0"/>
              <w:jc w:val="center"/>
              <w:rPr>
                <w:ins w:id="400" w:author="Ng, Man Hung (Nokia - GB)" w:date="2022-01-19T17:03:00Z"/>
                <w:rFonts w:ascii="Arial" w:hAnsi="Arial" w:cs="Arial"/>
                <w:sz w:val="18"/>
                <w:szCs w:val="18"/>
              </w:rPr>
            </w:pPr>
            <w:ins w:id="401" w:author="Ng, Man Hung (Nokia - GB)" w:date="2022-01-19T17:03:00Z">
              <w:r w:rsidRPr="00D16B0A">
                <w:rPr>
                  <w:rFonts w:ascii="Arial" w:hAnsi="Arial" w:cs="Arial"/>
                  <w:sz w:val="18"/>
                  <w:szCs w:val="18"/>
                </w:rPr>
                <w:t>FFS</w:t>
              </w:r>
            </w:ins>
          </w:p>
        </w:tc>
        <w:tc>
          <w:tcPr>
            <w:tcW w:w="0" w:type="auto"/>
            <w:tcBorders>
              <w:top w:val="single" w:sz="4" w:space="0" w:color="auto"/>
              <w:left w:val="single" w:sz="4" w:space="0" w:color="auto"/>
              <w:bottom w:val="single" w:sz="4" w:space="0" w:color="auto"/>
              <w:right w:val="single" w:sz="4" w:space="0" w:color="auto"/>
            </w:tcBorders>
          </w:tcPr>
          <w:p w14:paraId="37B7E9DA" w14:textId="2023FCDF" w:rsidR="00D16B0A" w:rsidRPr="00675E38" w:rsidRDefault="00D16B0A" w:rsidP="00D16B0A">
            <w:pPr>
              <w:keepNext/>
              <w:keepLines/>
              <w:spacing w:after="0"/>
              <w:jc w:val="center"/>
              <w:rPr>
                <w:ins w:id="402" w:author="Ng, Man Hung (Nokia - GB)" w:date="2022-01-19T17:03:00Z"/>
                <w:rFonts w:ascii="Arial" w:hAnsi="Arial" w:cs="Arial"/>
                <w:sz w:val="18"/>
                <w:szCs w:val="18"/>
              </w:rPr>
            </w:pPr>
            <w:ins w:id="403" w:author="Ng, Man Hung (Nokia - GB)" w:date="2022-01-19T17:03:00Z">
              <w:r w:rsidRPr="00D16B0A">
                <w:rPr>
                  <w:rFonts w:ascii="Arial" w:hAnsi="Arial" w:cs="Arial"/>
                  <w:sz w:val="18"/>
                  <w:szCs w:val="18"/>
                </w:rPr>
                <w:t>FFS</w:t>
              </w:r>
            </w:ins>
          </w:p>
        </w:tc>
        <w:tc>
          <w:tcPr>
            <w:tcW w:w="0" w:type="auto"/>
            <w:tcBorders>
              <w:top w:val="single" w:sz="4" w:space="0" w:color="auto"/>
              <w:left w:val="single" w:sz="4" w:space="0" w:color="auto"/>
              <w:bottom w:val="single" w:sz="4" w:space="0" w:color="auto"/>
              <w:right w:val="single" w:sz="4" w:space="0" w:color="auto"/>
            </w:tcBorders>
          </w:tcPr>
          <w:p w14:paraId="25932983" w14:textId="1FA8C40A" w:rsidR="00D16B0A" w:rsidRPr="00675E38" w:rsidRDefault="00D16B0A" w:rsidP="00D16B0A">
            <w:pPr>
              <w:keepNext/>
              <w:keepLines/>
              <w:spacing w:after="0"/>
              <w:jc w:val="center"/>
              <w:rPr>
                <w:ins w:id="404" w:author="Ng, Man Hung (Nokia - GB)" w:date="2022-01-19T17:03:00Z"/>
                <w:rFonts w:ascii="Arial" w:hAnsi="Arial" w:cs="Arial"/>
                <w:sz w:val="18"/>
                <w:szCs w:val="18"/>
              </w:rPr>
            </w:pPr>
            <w:ins w:id="405" w:author="Ng, Man Hung (Nokia - GB)" w:date="2022-01-19T17:03:00Z">
              <w:r w:rsidRPr="00D16B0A">
                <w:rPr>
                  <w:rFonts w:ascii="Arial" w:hAnsi="Arial" w:cs="Arial"/>
                  <w:sz w:val="18"/>
                  <w:szCs w:val="18"/>
                </w:rPr>
                <w:t>FFS</w:t>
              </w:r>
            </w:ins>
          </w:p>
        </w:tc>
      </w:tr>
    </w:tbl>
    <w:p w14:paraId="3B2F882F" w14:textId="77777777" w:rsidR="00675E38" w:rsidRPr="00453789" w:rsidRDefault="00675E38" w:rsidP="00675E38">
      <w:pPr>
        <w:rPr>
          <w:ins w:id="406" w:author="Ng, Man Hung (Nokia - GB)" w:date="2022-01-19T17:02:00Z"/>
        </w:rPr>
      </w:pPr>
    </w:p>
    <w:p w14:paraId="76BF40FB" w14:textId="77777777" w:rsidR="00453789" w:rsidRPr="00453789" w:rsidRDefault="00453789" w:rsidP="00453789">
      <w:pPr>
        <w:keepNext/>
        <w:keepLines/>
        <w:spacing w:before="180"/>
        <w:ind w:left="1134" w:hanging="1134"/>
        <w:outlineLvl w:val="1"/>
        <w:rPr>
          <w:rFonts w:ascii="Arial" w:hAnsi="Arial"/>
          <w:sz w:val="32"/>
        </w:rPr>
      </w:pPr>
      <w:r w:rsidRPr="00453789">
        <w:rPr>
          <w:rFonts w:ascii="Arial" w:hAnsi="Arial"/>
          <w:sz w:val="32"/>
        </w:rPr>
        <w:t>9.5</w:t>
      </w:r>
      <w:r w:rsidRPr="00453789">
        <w:rPr>
          <w:rFonts w:ascii="Arial" w:hAnsi="Arial"/>
          <w:sz w:val="32"/>
        </w:rPr>
        <w:tab/>
        <w:t>OTA transmit ON/OFF power</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222CE21C" w14:textId="77777777" w:rsidR="00453789" w:rsidRPr="00453789" w:rsidRDefault="00453789" w:rsidP="00453789">
      <w:pPr>
        <w:keepNext/>
        <w:keepLines/>
        <w:spacing w:before="120"/>
        <w:ind w:left="1134" w:hanging="1134"/>
        <w:outlineLvl w:val="2"/>
        <w:rPr>
          <w:rFonts w:ascii="Arial" w:hAnsi="Arial"/>
          <w:sz w:val="28"/>
        </w:rPr>
      </w:pPr>
      <w:bookmarkStart w:id="407" w:name="_Toc21127638"/>
      <w:bookmarkStart w:id="408" w:name="_Toc29811847"/>
      <w:bookmarkStart w:id="409" w:name="_Toc36817399"/>
      <w:bookmarkStart w:id="410" w:name="_Toc37260321"/>
      <w:bookmarkStart w:id="411" w:name="_Toc37267709"/>
      <w:bookmarkStart w:id="412" w:name="_Toc44712312"/>
      <w:bookmarkStart w:id="413" w:name="_Toc45893625"/>
      <w:bookmarkStart w:id="414" w:name="_Toc53178345"/>
      <w:bookmarkStart w:id="415" w:name="_Toc53178796"/>
      <w:bookmarkStart w:id="416" w:name="_Toc61179034"/>
      <w:bookmarkStart w:id="417" w:name="_Toc61179504"/>
      <w:bookmarkStart w:id="418" w:name="_Toc67916800"/>
      <w:bookmarkStart w:id="419" w:name="_Toc74663421"/>
      <w:bookmarkStart w:id="420" w:name="_Toc82621962"/>
      <w:bookmarkStart w:id="421" w:name="_Toc90422809"/>
      <w:r w:rsidRPr="00453789">
        <w:rPr>
          <w:rFonts w:ascii="Arial" w:hAnsi="Arial"/>
          <w:sz w:val="28"/>
        </w:rPr>
        <w:t>9.5.1</w:t>
      </w:r>
      <w:r w:rsidRPr="00453789">
        <w:rPr>
          <w:rFonts w:ascii="Arial" w:hAnsi="Arial"/>
          <w:sz w:val="28"/>
        </w:rPr>
        <w:tab/>
        <w:t>General</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2EEB08A4" w14:textId="77777777" w:rsidR="00453789" w:rsidRPr="00453789" w:rsidRDefault="00453789" w:rsidP="00453789">
      <w:r w:rsidRPr="00453789">
        <w:rPr>
          <w:lang w:eastAsia="zh-CN"/>
        </w:rPr>
        <w:t>OTA t</w:t>
      </w:r>
      <w:r w:rsidRPr="00453789">
        <w:t>ransmit ON/OFF power requirements</w:t>
      </w:r>
      <w:r w:rsidRPr="00453789">
        <w:rPr>
          <w:kern w:val="2"/>
          <w:lang w:eastAsia="zh-CN"/>
        </w:rPr>
        <w:t xml:space="preserve"> apply only to TDD operation of NR BS</w:t>
      </w:r>
      <w:r w:rsidRPr="00453789">
        <w:t>.</w:t>
      </w:r>
    </w:p>
    <w:p w14:paraId="09B74576" w14:textId="77777777" w:rsidR="00453789" w:rsidRPr="00453789" w:rsidRDefault="00453789" w:rsidP="00453789">
      <w:pPr>
        <w:keepNext/>
        <w:keepLines/>
        <w:spacing w:before="120"/>
        <w:ind w:left="1134" w:hanging="1134"/>
        <w:outlineLvl w:val="2"/>
        <w:rPr>
          <w:rFonts w:ascii="Arial" w:hAnsi="Arial"/>
          <w:sz w:val="28"/>
        </w:rPr>
      </w:pPr>
      <w:bookmarkStart w:id="422" w:name="_Toc21127639"/>
      <w:bookmarkStart w:id="423" w:name="_Toc29811848"/>
      <w:bookmarkStart w:id="424" w:name="_Toc36817400"/>
      <w:bookmarkStart w:id="425" w:name="_Toc37260322"/>
      <w:bookmarkStart w:id="426" w:name="_Toc37267710"/>
      <w:bookmarkStart w:id="427" w:name="_Toc44712313"/>
      <w:bookmarkStart w:id="428" w:name="_Toc45893626"/>
      <w:bookmarkStart w:id="429" w:name="_Toc53178346"/>
      <w:bookmarkStart w:id="430" w:name="_Toc53178797"/>
      <w:bookmarkStart w:id="431" w:name="_Toc61179035"/>
      <w:bookmarkStart w:id="432" w:name="_Toc61179505"/>
      <w:bookmarkStart w:id="433" w:name="_Toc67916801"/>
      <w:bookmarkStart w:id="434" w:name="_Toc74663422"/>
      <w:bookmarkStart w:id="435" w:name="_Toc82621963"/>
      <w:bookmarkStart w:id="436" w:name="_Toc90422810"/>
      <w:r w:rsidRPr="00453789">
        <w:rPr>
          <w:rFonts w:ascii="Arial" w:hAnsi="Arial"/>
          <w:sz w:val="28"/>
        </w:rPr>
        <w:t>9.5.2</w:t>
      </w:r>
      <w:r w:rsidRPr="00453789">
        <w:rPr>
          <w:rFonts w:ascii="Arial" w:hAnsi="Arial"/>
          <w:sz w:val="28"/>
        </w:rPr>
        <w:tab/>
        <w:t>OTA transmitter OFF power</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
    <w:p w14:paraId="56F07717" w14:textId="77777777" w:rsidR="00453789" w:rsidRPr="00453789" w:rsidRDefault="00453789" w:rsidP="00453789">
      <w:pPr>
        <w:keepNext/>
        <w:keepLines/>
        <w:spacing w:before="120"/>
        <w:ind w:left="1418" w:hanging="1418"/>
        <w:outlineLvl w:val="3"/>
        <w:rPr>
          <w:rFonts w:ascii="Arial" w:hAnsi="Arial"/>
          <w:sz w:val="24"/>
        </w:rPr>
      </w:pPr>
      <w:bookmarkStart w:id="437" w:name="_Toc21127640"/>
      <w:bookmarkStart w:id="438" w:name="_Toc29811849"/>
      <w:bookmarkStart w:id="439" w:name="_Toc36817401"/>
      <w:bookmarkStart w:id="440" w:name="_Toc37260323"/>
      <w:bookmarkStart w:id="441" w:name="_Toc37267711"/>
      <w:bookmarkStart w:id="442" w:name="_Toc44712314"/>
      <w:bookmarkStart w:id="443" w:name="_Toc45893627"/>
      <w:bookmarkStart w:id="444" w:name="_Toc53178347"/>
      <w:bookmarkStart w:id="445" w:name="_Toc53178798"/>
      <w:bookmarkStart w:id="446" w:name="_Toc61179036"/>
      <w:bookmarkStart w:id="447" w:name="_Toc61179506"/>
      <w:bookmarkStart w:id="448" w:name="_Toc67916802"/>
      <w:bookmarkStart w:id="449" w:name="_Toc74663423"/>
      <w:bookmarkStart w:id="450" w:name="_Toc82621964"/>
      <w:bookmarkStart w:id="451" w:name="_Toc90422811"/>
      <w:r w:rsidRPr="00453789">
        <w:rPr>
          <w:rFonts w:ascii="Arial" w:hAnsi="Arial"/>
          <w:sz w:val="24"/>
        </w:rPr>
        <w:t>9.5.2.1</w:t>
      </w:r>
      <w:r w:rsidRPr="00453789">
        <w:rPr>
          <w:rFonts w:ascii="Arial" w:hAnsi="Arial"/>
          <w:sz w:val="24"/>
        </w:rPr>
        <w:tab/>
        <w:t>General</w:t>
      </w:r>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p>
    <w:p w14:paraId="6215822C" w14:textId="77777777" w:rsidR="00453789" w:rsidRPr="00453789" w:rsidRDefault="00453789" w:rsidP="00453789">
      <w:r w:rsidRPr="00453789">
        <w:t xml:space="preserve">OTA transmitter OFF power is defined as the mean power measured over 70/N µs filtered with a square filter of bandwidth equal to the </w:t>
      </w:r>
      <w:r w:rsidRPr="00453789">
        <w:rPr>
          <w:i/>
        </w:rPr>
        <w:t>transmission bandwidth configuration</w:t>
      </w:r>
      <w:r w:rsidRPr="00453789">
        <w:t xml:space="preserve"> of the BS (</w:t>
      </w:r>
      <w:proofErr w:type="spellStart"/>
      <w:r w:rsidRPr="00453789">
        <w:t>BW</w:t>
      </w:r>
      <w:r w:rsidRPr="00453789">
        <w:rPr>
          <w:vertAlign w:val="subscript"/>
        </w:rPr>
        <w:t>Config</w:t>
      </w:r>
      <w:proofErr w:type="spellEnd"/>
      <w:r w:rsidRPr="00453789">
        <w:t>) centred</w:t>
      </w:r>
      <w:bookmarkStart w:id="452" w:name="_Hlk498674997"/>
      <w:r w:rsidRPr="00453789">
        <w:t xml:space="preserve"> on the assigned channel frequency during the </w:t>
      </w:r>
      <w:r w:rsidRPr="00453789">
        <w:rPr>
          <w:i/>
        </w:rPr>
        <w:t>transmitter OFF period</w:t>
      </w:r>
      <w:r w:rsidRPr="00453789">
        <w:t>. N = SCS/15, where SCS is Sub Carrier Spacing in kHz</w:t>
      </w:r>
      <w:bookmarkEnd w:id="452"/>
      <w:r w:rsidRPr="00453789">
        <w:t>.</w:t>
      </w:r>
    </w:p>
    <w:p w14:paraId="6E2FC380" w14:textId="77777777" w:rsidR="00453789" w:rsidRPr="00453789" w:rsidRDefault="00453789" w:rsidP="00453789">
      <w:r w:rsidRPr="00453789">
        <w:rPr>
          <w:rFonts w:eastAsia="SimSun"/>
        </w:rPr>
        <w:t xml:space="preserve">For BS supporting </w:t>
      </w:r>
      <w:r w:rsidRPr="00453789">
        <w:t xml:space="preserve">intra-band </w:t>
      </w:r>
      <w:r w:rsidRPr="00453789">
        <w:rPr>
          <w:rFonts w:eastAsia="SimSun"/>
        </w:rPr>
        <w:t xml:space="preserve">contiguous CA, the </w:t>
      </w:r>
      <w:r w:rsidRPr="00453789">
        <w:rPr>
          <w:rFonts w:eastAsia="SimSun"/>
          <w:lang w:val="en-US" w:eastAsia="zh-CN"/>
        </w:rPr>
        <w:t xml:space="preserve">OTA </w:t>
      </w:r>
      <w:r w:rsidRPr="00453789">
        <w:rPr>
          <w:rFonts w:eastAsia="SimSun"/>
        </w:rPr>
        <w:t>transmitter OFF power is defined as the mean power measured over 70</w:t>
      </w:r>
      <w:r w:rsidRPr="00453789">
        <w:rPr>
          <w:rFonts w:eastAsia="SimSun"/>
          <w:lang w:val="en-US" w:eastAsia="zh-CN"/>
        </w:rPr>
        <w:t>/N</w:t>
      </w:r>
      <w:r w:rsidRPr="00453789">
        <w:rPr>
          <w:rFonts w:eastAsia="SimSun"/>
        </w:rPr>
        <w:t xml:space="preserve"> us filtered with a square filter of bandwidth equal to the </w:t>
      </w:r>
      <w:r w:rsidRPr="00453789">
        <w:rPr>
          <w:rFonts w:eastAsia="SimSun"/>
          <w:i/>
          <w:iCs/>
        </w:rPr>
        <w:t xml:space="preserve">Aggregated </w:t>
      </w:r>
      <w:r w:rsidRPr="00453789">
        <w:rPr>
          <w:rFonts w:eastAsia="SimSun"/>
          <w:i/>
          <w:iCs/>
          <w:lang w:val="en-US" w:eastAsia="zh-CN"/>
        </w:rPr>
        <w:t xml:space="preserve">BS </w:t>
      </w:r>
      <w:r w:rsidRPr="00453789">
        <w:rPr>
          <w:rFonts w:eastAsia="SimSun"/>
          <w:i/>
          <w:iCs/>
        </w:rPr>
        <w:t>Channel Bandwidth</w:t>
      </w:r>
      <w:r w:rsidRPr="00453789">
        <w:rPr>
          <w:rFonts w:eastAsia="SimSun"/>
        </w:rPr>
        <w:t xml:space="preserve"> </w:t>
      </w:r>
      <w:proofErr w:type="spellStart"/>
      <w:r w:rsidRPr="00453789">
        <w:rPr>
          <w:bCs/>
        </w:rPr>
        <w:t>BW</w:t>
      </w:r>
      <w:r w:rsidRPr="00453789">
        <w:rPr>
          <w:bCs/>
          <w:vertAlign w:val="subscript"/>
        </w:rPr>
        <w:t>Channel_CA</w:t>
      </w:r>
      <w:proofErr w:type="spellEnd"/>
      <w:r w:rsidRPr="00453789">
        <w:rPr>
          <w:rFonts w:eastAsia="SimSun"/>
          <w:bCs/>
        </w:rPr>
        <w:t xml:space="preserve"> centred on (</w:t>
      </w:r>
      <w:proofErr w:type="spellStart"/>
      <w:r w:rsidRPr="00453789">
        <w:rPr>
          <w:rFonts w:eastAsia="SimSun"/>
          <w:bCs/>
        </w:rPr>
        <w:t>F</w:t>
      </w:r>
      <w:r w:rsidRPr="00453789">
        <w:rPr>
          <w:rFonts w:eastAsia="SimSun"/>
          <w:bCs/>
          <w:vertAlign w:val="subscript"/>
        </w:rPr>
        <w:t>edge,high</w:t>
      </w:r>
      <w:r w:rsidRPr="00453789">
        <w:rPr>
          <w:rFonts w:eastAsia="SimSun"/>
          <w:bCs/>
        </w:rPr>
        <w:t>+F</w:t>
      </w:r>
      <w:r w:rsidRPr="00453789">
        <w:rPr>
          <w:rFonts w:eastAsia="SimSun"/>
          <w:bCs/>
          <w:vertAlign w:val="subscript"/>
        </w:rPr>
        <w:t>edge,low</w:t>
      </w:r>
      <w:proofErr w:type="spellEnd"/>
      <w:r w:rsidRPr="00453789">
        <w:rPr>
          <w:rFonts w:eastAsia="SimSun"/>
          <w:bCs/>
        </w:rPr>
        <w:t xml:space="preserve">)/2 during the </w:t>
      </w:r>
      <w:r w:rsidRPr="00453789">
        <w:rPr>
          <w:rFonts w:eastAsia="SimSun"/>
          <w:bCs/>
          <w:i/>
          <w:iCs/>
        </w:rPr>
        <w:t>transmitter OFF period</w:t>
      </w:r>
      <w:r w:rsidRPr="00453789">
        <w:rPr>
          <w:rFonts w:eastAsia="SimSun"/>
          <w:bCs/>
        </w:rPr>
        <w:t>.</w:t>
      </w:r>
      <w:r w:rsidRPr="00453789">
        <w:rPr>
          <w:rFonts w:eastAsia="SimSun"/>
          <w:bCs/>
          <w:lang w:val="en-US" w:eastAsia="zh-CN"/>
        </w:rPr>
        <w:t xml:space="preserve"> </w:t>
      </w:r>
      <w:r w:rsidRPr="00453789">
        <w:t xml:space="preserve">N = SCS/15, where SCS is </w:t>
      </w:r>
      <w:r w:rsidRPr="00453789">
        <w:rPr>
          <w:lang w:val="en-US" w:eastAsia="zh-CN"/>
        </w:rPr>
        <w:t>the smallest supported</w:t>
      </w:r>
      <w:r w:rsidRPr="00453789">
        <w:t xml:space="preserve"> Sub Carrier Spacing in kHz</w:t>
      </w:r>
      <w:r w:rsidRPr="00453789">
        <w:rPr>
          <w:lang w:val="en-US" w:eastAsia="zh-CN"/>
        </w:rPr>
        <w:t xml:space="preserve"> in the </w:t>
      </w:r>
      <w:r w:rsidRPr="00453789">
        <w:rPr>
          <w:rFonts w:eastAsia="SimSun"/>
          <w:i/>
          <w:iCs/>
        </w:rPr>
        <w:t xml:space="preserve">Aggregated </w:t>
      </w:r>
      <w:r w:rsidRPr="00453789">
        <w:rPr>
          <w:rFonts w:eastAsia="SimSun"/>
          <w:i/>
          <w:iCs/>
          <w:lang w:val="en-US" w:eastAsia="zh-CN"/>
        </w:rPr>
        <w:t xml:space="preserve">BS </w:t>
      </w:r>
      <w:r w:rsidRPr="00453789">
        <w:rPr>
          <w:rFonts w:eastAsia="SimSun"/>
          <w:i/>
          <w:iCs/>
        </w:rPr>
        <w:t>Channel Bandwidth</w:t>
      </w:r>
      <w:r w:rsidRPr="00453789">
        <w:t>.</w:t>
      </w:r>
    </w:p>
    <w:p w14:paraId="396BE675" w14:textId="77777777" w:rsidR="00453789" w:rsidRPr="00453789" w:rsidRDefault="00453789" w:rsidP="00453789">
      <w:r w:rsidRPr="00453789">
        <w:t xml:space="preserve">For </w:t>
      </w:r>
      <w:r w:rsidRPr="00453789">
        <w:rPr>
          <w:i/>
        </w:rPr>
        <w:t>BS type 1-O</w:t>
      </w:r>
      <w:r w:rsidRPr="00453789">
        <w:t xml:space="preserve">, the transmitter OFF power is defined as the output power at the </w:t>
      </w:r>
      <w:r w:rsidRPr="00453789">
        <w:rPr>
          <w:i/>
        </w:rPr>
        <w:t>co-location reference antenna</w:t>
      </w:r>
      <w:r w:rsidRPr="00453789">
        <w:rPr>
          <w:lang w:eastAsia="zh-CN"/>
        </w:rPr>
        <w:t xml:space="preserve"> conducted output(s)</w:t>
      </w:r>
      <w:r w:rsidRPr="00453789">
        <w:t xml:space="preserve">. For </w:t>
      </w:r>
      <w:r w:rsidRPr="00453789">
        <w:rPr>
          <w:i/>
        </w:rPr>
        <w:t>BS type 2-O</w:t>
      </w:r>
      <w:r w:rsidRPr="00453789">
        <w:t xml:space="preserve"> the transmitter OFF power is defined as TRP.</w:t>
      </w:r>
    </w:p>
    <w:p w14:paraId="7B74F223" w14:textId="77777777" w:rsidR="00453789" w:rsidRPr="00453789" w:rsidRDefault="00453789" w:rsidP="00453789">
      <w:r w:rsidRPr="00453789">
        <w:t xml:space="preserve">For </w:t>
      </w:r>
      <w:r w:rsidRPr="00453789">
        <w:rPr>
          <w:i/>
        </w:rPr>
        <w:t>multi-band</w:t>
      </w:r>
      <w:r w:rsidRPr="00453789">
        <w:t xml:space="preserve"> </w:t>
      </w:r>
      <w:r w:rsidRPr="00453789">
        <w:rPr>
          <w:i/>
        </w:rPr>
        <w:t xml:space="preserve">RIBs </w:t>
      </w:r>
      <w:bookmarkStart w:id="453" w:name="_Hlk528438836"/>
      <w:r w:rsidRPr="00453789">
        <w:t>and</w:t>
      </w:r>
      <w:r w:rsidRPr="00453789">
        <w:rPr>
          <w:i/>
        </w:rPr>
        <w:t xml:space="preserve"> single band RIBs </w:t>
      </w:r>
      <w:r w:rsidRPr="00453789">
        <w:t>supporting transmission in multiple bands</w:t>
      </w:r>
      <w:bookmarkEnd w:id="453"/>
      <w:r w:rsidRPr="00453789">
        <w:t xml:space="preserve">, the requirement is only applicable during the </w:t>
      </w:r>
      <w:r w:rsidRPr="00453789">
        <w:rPr>
          <w:i/>
        </w:rPr>
        <w:t>transmitter OFF period</w:t>
      </w:r>
      <w:r w:rsidRPr="00453789">
        <w:t xml:space="preserve"> in all supported </w:t>
      </w:r>
      <w:r w:rsidRPr="00453789">
        <w:rPr>
          <w:i/>
        </w:rPr>
        <w:t>operating bands</w:t>
      </w:r>
      <w:r w:rsidRPr="00453789">
        <w:t>.</w:t>
      </w:r>
    </w:p>
    <w:p w14:paraId="507A2E89" w14:textId="77777777" w:rsidR="00453789" w:rsidRPr="00453789" w:rsidRDefault="00453789" w:rsidP="00453789">
      <w:pPr>
        <w:keepNext/>
        <w:keepLines/>
        <w:spacing w:before="120"/>
        <w:ind w:left="1418" w:hanging="1418"/>
        <w:outlineLvl w:val="3"/>
        <w:rPr>
          <w:rFonts w:ascii="Arial" w:hAnsi="Arial"/>
          <w:sz w:val="24"/>
          <w:lang w:eastAsia="zh-CN"/>
        </w:rPr>
      </w:pPr>
      <w:bookmarkStart w:id="454" w:name="_Toc21127641"/>
      <w:bookmarkStart w:id="455" w:name="_Toc29811850"/>
      <w:bookmarkStart w:id="456" w:name="_Toc36817402"/>
      <w:bookmarkStart w:id="457" w:name="_Toc37260324"/>
      <w:bookmarkStart w:id="458" w:name="_Toc37267712"/>
      <w:bookmarkStart w:id="459" w:name="_Toc44712315"/>
      <w:bookmarkStart w:id="460" w:name="_Toc45893628"/>
      <w:bookmarkStart w:id="461" w:name="_Toc53178348"/>
      <w:bookmarkStart w:id="462" w:name="_Toc53178799"/>
      <w:bookmarkStart w:id="463" w:name="_Toc61179037"/>
      <w:bookmarkStart w:id="464" w:name="_Toc61179507"/>
      <w:bookmarkStart w:id="465" w:name="_Toc67916803"/>
      <w:bookmarkStart w:id="466" w:name="_Toc74663424"/>
      <w:bookmarkStart w:id="467" w:name="_Toc82621965"/>
      <w:bookmarkStart w:id="468" w:name="_Toc90422812"/>
      <w:r w:rsidRPr="00453789">
        <w:rPr>
          <w:rFonts w:ascii="Arial" w:hAnsi="Arial"/>
          <w:sz w:val="24"/>
        </w:rPr>
        <w:t>9.5.2.2</w:t>
      </w:r>
      <w:r w:rsidRPr="00453789">
        <w:rPr>
          <w:rFonts w:ascii="Arial" w:hAnsi="Arial"/>
          <w:sz w:val="24"/>
        </w:rPr>
        <w:tab/>
      </w:r>
      <w:r w:rsidRPr="00453789">
        <w:rPr>
          <w:rFonts w:ascii="Arial" w:hAnsi="Arial"/>
          <w:sz w:val="24"/>
          <w:lang w:eastAsia="zh-CN"/>
        </w:rPr>
        <w:t xml:space="preserve">Minimum requirement for </w:t>
      </w:r>
      <w:r w:rsidRPr="00453789">
        <w:rPr>
          <w:rFonts w:ascii="Arial" w:hAnsi="Arial"/>
          <w:i/>
          <w:sz w:val="24"/>
          <w:lang w:eastAsia="zh-CN"/>
        </w:rPr>
        <w:t>BS type 1-O</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p>
    <w:p w14:paraId="7A58277D" w14:textId="77777777" w:rsidR="00453789" w:rsidRPr="00453789" w:rsidRDefault="00453789" w:rsidP="00453789">
      <w:pPr>
        <w:rPr>
          <w:lang w:eastAsia="zh-CN"/>
        </w:rPr>
      </w:pPr>
      <w:r w:rsidRPr="00453789">
        <w:rPr>
          <w:lang w:eastAsia="zh-CN"/>
        </w:rPr>
        <w:t xml:space="preserve">The total power </w:t>
      </w:r>
      <w:r w:rsidRPr="00453789">
        <w:rPr>
          <w:rFonts w:cs="v5.0.0"/>
        </w:rPr>
        <w:t xml:space="preserve">from </w:t>
      </w:r>
      <w:r w:rsidRPr="00453789">
        <w:rPr>
          <w:rFonts w:cs="v5.0.0"/>
          <w:lang w:eastAsia="zh-CN"/>
        </w:rPr>
        <w:t>all</w:t>
      </w:r>
      <w:r w:rsidRPr="00453789">
        <w:rPr>
          <w:lang w:eastAsia="zh-CN"/>
        </w:rPr>
        <w:t xml:space="preserve"> </w:t>
      </w:r>
      <w:r w:rsidRPr="00453789">
        <w:rPr>
          <w:rFonts w:eastAsia="MS Mincho"/>
          <w:i/>
          <w:lang w:eastAsia="zh-CN"/>
        </w:rPr>
        <w:t>co-location reference antenna</w:t>
      </w:r>
      <w:r w:rsidRPr="00453789">
        <w:rPr>
          <w:lang w:eastAsia="zh-CN"/>
        </w:rPr>
        <w:t xml:space="preserve"> conducted output(s) shall be less than -106 dBm/</w:t>
      </w:r>
      <w:proofErr w:type="spellStart"/>
      <w:r w:rsidRPr="00453789">
        <w:rPr>
          <w:lang w:eastAsia="zh-CN"/>
        </w:rPr>
        <w:t>MHz.</w:t>
      </w:r>
      <w:proofErr w:type="spellEnd"/>
    </w:p>
    <w:p w14:paraId="22EFF1EE" w14:textId="77777777" w:rsidR="00453789" w:rsidRPr="00453789" w:rsidRDefault="00453789" w:rsidP="00453789">
      <w:pPr>
        <w:keepNext/>
        <w:keepLines/>
        <w:spacing w:before="120"/>
        <w:ind w:left="1418" w:hanging="1418"/>
        <w:outlineLvl w:val="3"/>
        <w:rPr>
          <w:rFonts w:ascii="Arial" w:hAnsi="Arial"/>
          <w:sz w:val="24"/>
          <w:lang w:eastAsia="zh-CN"/>
        </w:rPr>
      </w:pPr>
      <w:bookmarkStart w:id="469" w:name="_Toc21127642"/>
      <w:bookmarkStart w:id="470" w:name="_Toc29811851"/>
      <w:bookmarkStart w:id="471" w:name="_Toc36817403"/>
      <w:bookmarkStart w:id="472" w:name="_Toc37260325"/>
      <w:bookmarkStart w:id="473" w:name="_Toc37267713"/>
      <w:bookmarkStart w:id="474" w:name="_Toc44712316"/>
      <w:bookmarkStart w:id="475" w:name="_Toc45893629"/>
      <w:bookmarkStart w:id="476" w:name="_Toc53178349"/>
      <w:bookmarkStart w:id="477" w:name="_Toc53178800"/>
      <w:bookmarkStart w:id="478" w:name="_Toc61179038"/>
      <w:bookmarkStart w:id="479" w:name="_Toc61179508"/>
      <w:bookmarkStart w:id="480" w:name="_Toc67916804"/>
      <w:bookmarkStart w:id="481" w:name="_Toc74663425"/>
      <w:bookmarkStart w:id="482" w:name="_Toc82621966"/>
      <w:bookmarkStart w:id="483" w:name="_Toc90422813"/>
      <w:r w:rsidRPr="00453789">
        <w:rPr>
          <w:rFonts w:ascii="Arial" w:hAnsi="Arial"/>
          <w:sz w:val="24"/>
        </w:rPr>
        <w:t>9.5.2.3</w:t>
      </w:r>
      <w:r w:rsidRPr="00453789">
        <w:rPr>
          <w:rFonts w:ascii="Arial" w:hAnsi="Arial"/>
          <w:sz w:val="24"/>
        </w:rPr>
        <w:tab/>
      </w:r>
      <w:r w:rsidRPr="00453789">
        <w:rPr>
          <w:rFonts w:ascii="Arial" w:hAnsi="Arial"/>
          <w:sz w:val="24"/>
          <w:lang w:eastAsia="zh-CN"/>
        </w:rPr>
        <w:t xml:space="preserve">Minimum requirement for </w:t>
      </w:r>
      <w:r w:rsidRPr="00453789">
        <w:rPr>
          <w:rFonts w:ascii="Arial" w:hAnsi="Arial"/>
          <w:i/>
          <w:sz w:val="24"/>
          <w:lang w:eastAsia="zh-CN"/>
        </w:rPr>
        <w:t>BS type 2-O</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p>
    <w:p w14:paraId="6A20F354" w14:textId="77777777" w:rsidR="00453789" w:rsidRPr="00453789" w:rsidRDefault="00453789" w:rsidP="00453789">
      <w:r w:rsidRPr="00453789">
        <w:t xml:space="preserve">The OTA transmitter OFF TRP spectral density for </w:t>
      </w:r>
      <w:r w:rsidRPr="00453789">
        <w:rPr>
          <w:i/>
        </w:rPr>
        <w:t>BS type 2-O</w:t>
      </w:r>
      <w:r w:rsidRPr="00453789">
        <w:t xml:space="preserve"> shall be less than </w:t>
      </w:r>
      <w:r w:rsidRPr="00453789">
        <w:noBreakHyphen/>
        <w:t>36 dBm/</w:t>
      </w:r>
      <w:proofErr w:type="spellStart"/>
      <w:r w:rsidRPr="00453789">
        <w:t>MHz.</w:t>
      </w:r>
      <w:proofErr w:type="spellEnd"/>
    </w:p>
    <w:p w14:paraId="0D23BC61" w14:textId="77777777" w:rsidR="00453789" w:rsidRPr="00453789" w:rsidRDefault="00453789" w:rsidP="00453789">
      <w:pPr>
        <w:keepNext/>
        <w:keepLines/>
        <w:spacing w:before="120"/>
        <w:ind w:left="1134" w:hanging="1134"/>
        <w:outlineLvl w:val="2"/>
        <w:rPr>
          <w:rFonts w:ascii="Arial" w:hAnsi="Arial"/>
          <w:sz w:val="28"/>
        </w:rPr>
      </w:pPr>
      <w:bookmarkStart w:id="484" w:name="_Toc21127643"/>
      <w:bookmarkStart w:id="485" w:name="_Toc29811852"/>
      <w:bookmarkStart w:id="486" w:name="_Toc36817404"/>
      <w:bookmarkStart w:id="487" w:name="_Toc37260326"/>
      <w:bookmarkStart w:id="488" w:name="_Toc37267714"/>
      <w:bookmarkStart w:id="489" w:name="_Toc44712317"/>
      <w:bookmarkStart w:id="490" w:name="_Toc45893630"/>
      <w:bookmarkStart w:id="491" w:name="_Toc53178350"/>
      <w:bookmarkStart w:id="492" w:name="_Toc53178801"/>
      <w:bookmarkStart w:id="493" w:name="_Toc61179039"/>
      <w:bookmarkStart w:id="494" w:name="_Toc61179509"/>
      <w:bookmarkStart w:id="495" w:name="_Toc67916805"/>
      <w:bookmarkStart w:id="496" w:name="_Toc74663426"/>
      <w:bookmarkStart w:id="497" w:name="_Toc82621967"/>
      <w:bookmarkStart w:id="498" w:name="_Toc90422814"/>
      <w:r w:rsidRPr="00453789">
        <w:rPr>
          <w:rFonts w:ascii="Arial" w:hAnsi="Arial"/>
          <w:sz w:val="28"/>
        </w:rPr>
        <w:t>9.5.3</w:t>
      </w:r>
      <w:r w:rsidRPr="00453789">
        <w:rPr>
          <w:rFonts w:ascii="Arial" w:hAnsi="Arial"/>
          <w:sz w:val="28"/>
        </w:rPr>
        <w:tab/>
        <w:t>OTA transient period</w:t>
      </w:r>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p>
    <w:p w14:paraId="2EFE8711" w14:textId="77777777" w:rsidR="00453789" w:rsidRPr="00453789" w:rsidRDefault="00453789" w:rsidP="00453789">
      <w:pPr>
        <w:keepNext/>
        <w:keepLines/>
        <w:spacing w:before="120"/>
        <w:ind w:left="1418" w:hanging="1418"/>
        <w:outlineLvl w:val="3"/>
        <w:rPr>
          <w:rFonts w:ascii="Arial" w:hAnsi="Arial"/>
          <w:sz w:val="24"/>
        </w:rPr>
      </w:pPr>
      <w:bookmarkStart w:id="499" w:name="_Toc21127644"/>
      <w:bookmarkStart w:id="500" w:name="_Toc29811853"/>
      <w:bookmarkStart w:id="501" w:name="_Toc36817405"/>
      <w:bookmarkStart w:id="502" w:name="_Toc37260327"/>
      <w:bookmarkStart w:id="503" w:name="_Toc37267715"/>
      <w:bookmarkStart w:id="504" w:name="_Toc44712318"/>
      <w:bookmarkStart w:id="505" w:name="_Toc45893631"/>
      <w:bookmarkStart w:id="506" w:name="_Toc53178351"/>
      <w:bookmarkStart w:id="507" w:name="_Toc53178802"/>
      <w:bookmarkStart w:id="508" w:name="_Toc61179040"/>
      <w:bookmarkStart w:id="509" w:name="_Toc61179510"/>
      <w:bookmarkStart w:id="510" w:name="_Toc67916806"/>
      <w:bookmarkStart w:id="511" w:name="_Toc74663427"/>
      <w:bookmarkStart w:id="512" w:name="_Toc82621968"/>
      <w:bookmarkStart w:id="513" w:name="_Toc90422815"/>
      <w:r w:rsidRPr="00453789">
        <w:rPr>
          <w:rFonts w:ascii="Arial" w:hAnsi="Arial"/>
          <w:sz w:val="24"/>
        </w:rPr>
        <w:t>9.5.3.1</w:t>
      </w:r>
      <w:r w:rsidRPr="00453789">
        <w:rPr>
          <w:rFonts w:ascii="Arial" w:hAnsi="Arial"/>
          <w:sz w:val="24"/>
        </w:rPr>
        <w:tab/>
        <w:t>General</w:t>
      </w:r>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p>
    <w:p w14:paraId="759068FF" w14:textId="77777777" w:rsidR="00453789" w:rsidRPr="00453789" w:rsidRDefault="00453789" w:rsidP="00453789">
      <w:r w:rsidRPr="00453789">
        <w:t xml:space="preserve">The OTA </w:t>
      </w:r>
      <w:r w:rsidRPr="00453789">
        <w:rPr>
          <w:i/>
        </w:rPr>
        <w:t>transmitter transient period</w:t>
      </w:r>
      <w:r w:rsidRPr="00453789">
        <w:t xml:space="preserve"> is the time period during which the transmitter is changing from the tra</w:t>
      </w:r>
      <w:r w:rsidRPr="00453789">
        <w:rPr>
          <w:i/>
        </w:rPr>
        <w:t>nsmitter OFF period</w:t>
      </w:r>
      <w:r w:rsidRPr="00453789">
        <w:t xml:space="preserve"> to the </w:t>
      </w:r>
      <w:r w:rsidRPr="00453789">
        <w:rPr>
          <w:i/>
        </w:rPr>
        <w:t xml:space="preserve">transmitter ON period </w:t>
      </w:r>
      <w:r w:rsidRPr="00453789">
        <w:t xml:space="preserve">or vice versa. The </w:t>
      </w:r>
      <w:r w:rsidRPr="00453789">
        <w:rPr>
          <w:i/>
        </w:rPr>
        <w:t>transmitter transient period</w:t>
      </w:r>
      <w:r w:rsidRPr="00453789">
        <w:t xml:space="preserve"> is illustrated in figure 6.4.2.1-1.</w:t>
      </w:r>
    </w:p>
    <w:p w14:paraId="4018E5F7" w14:textId="77777777" w:rsidR="00453789" w:rsidRPr="00453789" w:rsidRDefault="00453789" w:rsidP="00453789">
      <w:r w:rsidRPr="00453789">
        <w:t xml:space="preserve">This requirement </w:t>
      </w:r>
      <w:r w:rsidRPr="00453789">
        <w:rPr>
          <w:rFonts w:eastAsia="SimSun"/>
          <w:lang w:val="en-US" w:eastAsia="zh-CN"/>
        </w:rPr>
        <w:t>shall be applied</w:t>
      </w:r>
      <w:r w:rsidRPr="00453789">
        <w:t xml:space="preserve"> at each RIB supporting transmission in the </w:t>
      </w:r>
      <w:r w:rsidRPr="00453789">
        <w:rPr>
          <w:i/>
          <w:iCs/>
        </w:rPr>
        <w:t>operating band</w:t>
      </w:r>
      <w:r w:rsidRPr="00453789">
        <w:t>.</w:t>
      </w:r>
    </w:p>
    <w:p w14:paraId="163AFACB" w14:textId="77777777" w:rsidR="00453789" w:rsidRPr="00453789" w:rsidRDefault="00453789" w:rsidP="00453789">
      <w:pPr>
        <w:keepNext/>
        <w:keepLines/>
        <w:spacing w:before="120"/>
        <w:ind w:left="1418" w:hanging="1418"/>
        <w:outlineLvl w:val="3"/>
        <w:rPr>
          <w:rFonts w:ascii="Arial" w:hAnsi="Arial"/>
          <w:sz w:val="24"/>
        </w:rPr>
      </w:pPr>
      <w:bookmarkStart w:id="514" w:name="_Toc13080355"/>
      <w:bookmarkStart w:id="515" w:name="_Toc29811854"/>
      <w:bookmarkStart w:id="516" w:name="_Toc36817406"/>
      <w:bookmarkStart w:id="517" w:name="_Toc37260328"/>
      <w:bookmarkStart w:id="518" w:name="_Toc37267716"/>
      <w:bookmarkStart w:id="519" w:name="_Toc44712319"/>
      <w:bookmarkStart w:id="520" w:name="_Toc45893632"/>
      <w:bookmarkStart w:id="521" w:name="_Toc53178352"/>
      <w:bookmarkStart w:id="522" w:name="_Toc53178803"/>
      <w:bookmarkStart w:id="523" w:name="_Toc61179041"/>
      <w:bookmarkStart w:id="524" w:name="_Toc61179511"/>
      <w:bookmarkStart w:id="525" w:name="_Toc67916807"/>
      <w:bookmarkStart w:id="526" w:name="_Toc74663428"/>
      <w:bookmarkStart w:id="527" w:name="_Toc82621969"/>
      <w:bookmarkStart w:id="528" w:name="_Toc90422816"/>
      <w:r w:rsidRPr="00453789">
        <w:rPr>
          <w:rFonts w:ascii="Arial" w:hAnsi="Arial"/>
          <w:sz w:val="24"/>
        </w:rPr>
        <w:t>9.5.3.2</w:t>
      </w:r>
      <w:r w:rsidRPr="00453789">
        <w:rPr>
          <w:rFonts w:ascii="Arial" w:hAnsi="Arial"/>
          <w:sz w:val="24"/>
        </w:rPr>
        <w:tab/>
        <w:t xml:space="preserve">Minimum requirement for </w:t>
      </w:r>
      <w:r w:rsidRPr="00453789">
        <w:rPr>
          <w:rFonts w:ascii="Arial" w:hAnsi="Arial"/>
          <w:i/>
          <w:sz w:val="24"/>
        </w:rPr>
        <w:t>BS type 1-O</w:t>
      </w:r>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p>
    <w:p w14:paraId="6FB3EADA" w14:textId="77777777" w:rsidR="00453789" w:rsidRPr="00453789" w:rsidRDefault="00453789" w:rsidP="00453789">
      <w:r w:rsidRPr="00453789">
        <w:t xml:space="preserve">For </w:t>
      </w:r>
      <w:r w:rsidRPr="00453789">
        <w:rPr>
          <w:i/>
        </w:rPr>
        <w:t>BS type 1-O</w:t>
      </w:r>
      <w:r w:rsidRPr="00453789">
        <w:t xml:space="preserve">, the OTA </w:t>
      </w:r>
      <w:r w:rsidRPr="00453789">
        <w:rPr>
          <w:i/>
        </w:rPr>
        <w:t>transmitter transient period</w:t>
      </w:r>
      <w:r w:rsidRPr="00453789">
        <w:t xml:space="preserve"> shall be shorter than the values listed in the minimum requirement table 9.5.3.2-1.</w:t>
      </w:r>
    </w:p>
    <w:p w14:paraId="6445945F" w14:textId="77777777" w:rsidR="00453789" w:rsidRPr="00453789" w:rsidRDefault="00453789" w:rsidP="00453789">
      <w:pPr>
        <w:keepNext/>
        <w:keepLines/>
        <w:spacing w:before="60"/>
        <w:jc w:val="center"/>
        <w:rPr>
          <w:rFonts w:ascii="Arial" w:hAnsi="Arial"/>
          <w:b/>
          <w:lang w:eastAsia="zh-CN"/>
        </w:rPr>
      </w:pPr>
      <w:r w:rsidRPr="00453789">
        <w:rPr>
          <w:rFonts w:ascii="Arial" w:hAnsi="Arial"/>
          <w:b/>
        </w:rPr>
        <w:lastRenderedPageBreak/>
        <w:t xml:space="preserve">Table 9.5.3.2-1: </w:t>
      </w:r>
      <w:r w:rsidRPr="00453789">
        <w:rPr>
          <w:rFonts w:ascii="Arial" w:hAnsi="Arial"/>
          <w:b/>
          <w:lang w:eastAsia="zh-CN"/>
        </w:rPr>
        <w:t>Minimum requirement</w:t>
      </w:r>
      <w:r w:rsidRPr="00453789">
        <w:rPr>
          <w:rFonts w:ascii="Arial" w:hAnsi="Arial"/>
          <w:b/>
        </w:rPr>
        <w:t xml:space="preserve"> for the OTA </w:t>
      </w:r>
      <w:r w:rsidRPr="00453789">
        <w:rPr>
          <w:rFonts w:ascii="Arial" w:hAnsi="Arial"/>
          <w:b/>
          <w:i/>
        </w:rPr>
        <w:t>transmitter transient period</w:t>
      </w:r>
      <w:r w:rsidRPr="00453789">
        <w:rPr>
          <w:rFonts w:ascii="Arial" w:hAnsi="Arial"/>
          <w:b/>
          <w:lang w:eastAsia="zh-CN"/>
        </w:rPr>
        <w:t xml:space="preserve"> for </w:t>
      </w:r>
      <w:r w:rsidRPr="00453789">
        <w:rPr>
          <w:rFonts w:ascii="Arial" w:hAnsi="Arial"/>
          <w:b/>
          <w:i/>
          <w:lang w:eastAsia="zh-CN"/>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3969"/>
      </w:tblGrid>
      <w:tr w:rsidR="00453789" w:rsidRPr="00453789" w14:paraId="0EC914C3" w14:textId="77777777" w:rsidTr="002C2F8C">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5C59DEFF" w14:textId="77777777" w:rsidR="00453789" w:rsidRPr="00453789" w:rsidRDefault="00453789" w:rsidP="00453789">
            <w:pPr>
              <w:keepNext/>
              <w:keepLines/>
              <w:spacing w:after="0"/>
              <w:jc w:val="center"/>
              <w:rPr>
                <w:rFonts w:ascii="Arial" w:hAnsi="Arial"/>
                <w:b/>
                <w:sz w:val="18"/>
              </w:rPr>
            </w:pPr>
            <w:r w:rsidRPr="00453789">
              <w:rPr>
                <w:rFonts w:ascii="Arial" w:hAnsi="Arial"/>
                <w:b/>
                <w:sz w:val="18"/>
              </w:rPr>
              <w:t>Transition</w:t>
            </w:r>
          </w:p>
        </w:tc>
        <w:tc>
          <w:tcPr>
            <w:tcW w:w="3969" w:type="dxa"/>
            <w:tcBorders>
              <w:top w:val="single" w:sz="4" w:space="0" w:color="auto"/>
              <w:left w:val="single" w:sz="4" w:space="0" w:color="auto"/>
              <w:bottom w:val="single" w:sz="4" w:space="0" w:color="auto"/>
              <w:right w:val="single" w:sz="4" w:space="0" w:color="auto"/>
            </w:tcBorders>
            <w:hideMark/>
          </w:tcPr>
          <w:p w14:paraId="7ECCB858" w14:textId="77777777" w:rsidR="00453789" w:rsidRPr="00453789" w:rsidRDefault="00453789" w:rsidP="00453789">
            <w:pPr>
              <w:keepNext/>
              <w:keepLines/>
              <w:spacing w:after="0"/>
              <w:jc w:val="center"/>
              <w:rPr>
                <w:rFonts w:ascii="Arial" w:hAnsi="Arial"/>
                <w:b/>
                <w:sz w:val="18"/>
              </w:rPr>
            </w:pPr>
            <w:r w:rsidRPr="00453789">
              <w:rPr>
                <w:rFonts w:ascii="Arial" w:hAnsi="Arial"/>
                <w:b/>
                <w:sz w:val="18"/>
              </w:rPr>
              <w:t>Transient period length (µs)</w:t>
            </w:r>
          </w:p>
        </w:tc>
      </w:tr>
      <w:tr w:rsidR="00453789" w:rsidRPr="00453789" w14:paraId="131BD06B" w14:textId="77777777" w:rsidTr="002C2F8C">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532E3C01" w14:textId="77777777" w:rsidR="00453789" w:rsidRPr="00453789" w:rsidRDefault="00453789" w:rsidP="00453789">
            <w:pPr>
              <w:keepNext/>
              <w:keepLines/>
              <w:spacing w:after="0"/>
              <w:jc w:val="center"/>
              <w:rPr>
                <w:rFonts w:ascii="Arial" w:hAnsi="Arial"/>
                <w:sz w:val="18"/>
              </w:rPr>
            </w:pPr>
            <w:r w:rsidRPr="00453789">
              <w:rPr>
                <w:rFonts w:ascii="Arial" w:hAnsi="Arial"/>
                <w:sz w:val="18"/>
              </w:rPr>
              <w:t>OFF to ON</w:t>
            </w:r>
          </w:p>
        </w:tc>
        <w:tc>
          <w:tcPr>
            <w:tcW w:w="3969" w:type="dxa"/>
            <w:tcBorders>
              <w:top w:val="single" w:sz="4" w:space="0" w:color="auto"/>
              <w:left w:val="single" w:sz="4" w:space="0" w:color="auto"/>
              <w:bottom w:val="single" w:sz="4" w:space="0" w:color="auto"/>
              <w:right w:val="single" w:sz="4" w:space="0" w:color="auto"/>
            </w:tcBorders>
            <w:hideMark/>
          </w:tcPr>
          <w:p w14:paraId="2FC0D0ED" w14:textId="77777777" w:rsidR="00453789" w:rsidRPr="00453789" w:rsidRDefault="00453789" w:rsidP="00453789">
            <w:pPr>
              <w:keepNext/>
              <w:keepLines/>
              <w:spacing w:after="0"/>
              <w:jc w:val="center"/>
              <w:rPr>
                <w:rFonts w:ascii="Arial" w:hAnsi="Arial"/>
                <w:sz w:val="18"/>
                <w:lang w:eastAsia="zh-CN"/>
              </w:rPr>
            </w:pPr>
            <w:r w:rsidRPr="00453789">
              <w:rPr>
                <w:rFonts w:ascii="Arial" w:hAnsi="Arial"/>
                <w:sz w:val="18"/>
              </w:rPr>
              <w:t>1</w:t>
            </w:r>
            <w:r w:rsidRPr="00453789">
              <w:rPr>
                <w:rFonts w:ascii="Arial" w:hAnsi="Arial"/>
                <w:sz w:val="18"/>
                <w:lang w:eastAsia="zh-CN"/>
              </w:rPr>
              <w:t>0</w:t>
            </w:r>
          </w:p>
        </w:tc>
      </w:tr>
      <w:tr w:rsidR="00453789" w:rsidRPr="00453789" w14:paraId="50F8F166" w14:textId="77777777" w:rsidTr="002C2F8C">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2D1754D1" w14:textId="77777777" w:rsidR="00453789" w:rsidRPr="00453789" w:rsidRDefault="00453789" w:rsidP="00453789">
            <w:pPr>
              <w:keepNext/>
              <w:keepLines/>
              <w:spacing w:after="0"/>
              <w:jc w:val="center"/>
              <w:rPr>
                <w:rFonts w:ascii="Arial" w:hAnsi="Arial"/>
                <w:sz w:val="18"/>
              </w:rPr>
            </w:pPr>
            <w:r w:rsidRPr="00453789">
              <w:rPr>
                <w:rFonts w:ascii="Arial" w:hAnsi="Arial"/>
                <w:sz w:val="18"/>
              </w:rPr>
              <w:t>ON to OFF</w:t>
            </w:r>
          </w:p>
        </w:tc>
        <w:tc>
          <w:tcPr>
            <w:tcW w:w="3969" w:type="dxa"/>
            <w:tcBorders>
              <w:top w:val="single" w:sz="4" w:space="0" w:color="auto"/>
              <w:left w:val="single" w:sz="4" w:space="0" w:color="auto"/>
              <w:bottom w:val="single" w:sz="4" w:space="0" w:color="auto"/>
              <w:right w:val="single" w:sz="4" w:space="0" w:color="auto"/>
            </w:tcBorders>
            <w:hideMark/>
          </w:tcPr>
          <w:p w14:paraId="731D9563" w14:textId="77777777" w:rsidR="00453789" w:rsidRPr="00453789" w:rsidRDefault="00453789" w:rsidP="00453789">
            <w:pPr>
              <w:keepNext/>
              <w:keepLines/>
              <w:spacing w:after="0"/>
              <w:jc w:val="center"/>
              <w:rPr>
                <w:rFonts w:ascii="Arial" w:hAnsi="Arial"/>
                <w:sz w:val="18"/>
                <w:lang w:eastAsia="zh-CN"/>
              </w:rPr>
            </w:pPr>
            <w:r w:rsidRPr="00453789">
              <w:rPr>
                <w:rFonts w:ascii="Arial" w:hAnsi="Arial"/>
                <w:sz w:val="18"/>
              </w:rPr>
              <w:t>1</w:t>
            </w:r>
            <w:r w:rsidRPr="00453789">
              <w:rPr>
                <w:rFonts w:ascii="Arial" w:hAnsi="Arial"/>
                <w:sz w:val="18"/>
                <w:lang w:eastAsia="zh-CN"/>
              </w:rPr>
              <w:t>0</w:t>
            </w:r>
          </w:p>
        </w:tc>
      </w:tr>
    </w:tbl>
    <w:p w14:paraId="7951A866" w14:textId="77777777" w:rsidR="00453789" w:rsidRPr="00453789" w:rsidRDefault="00453789" w:rsidP="00453789">
      <w:pPr>
        <w:rPr>
          <w:lang w:eastAsia="zh-CN"/>
        </w:rPr>
      </w:pPr>
    </w:p>
    <w:p w14:paraId="4CB642CC" w14:textId="77777777" w:rsidR="00453789" w:rsidRPr="00453789" w:rsidRDefault="00453789" w:rsidP="00453789">
      <w:pPr>
        <w:keepNext/>
        <w:keepLines/>
        <w:spacing w:before="120"/>
        <w:ind w:left="1418" w:hanging="1418"/>
        <w:outlineLvl w:val="3"/>
        <w:rPr>
          <w:rFonts w:ascii="Arial" w:hAnsi="Arial"/>
          <w:sz w:val="24"/>
        </w:rPr>
      </w:pPr>
      <w:bookmarkStart w:id="529" w:name="_Toc13080356"/>
      <w:bookmarkStart w:id="530" w:name="_Toc29811855"/>
      <w:bookmarkStart w:id="531" w:name="_Toc36817407"/>
      <w:bookmarkStart w:id="532" w:name="_Toc37260329"/>
      <w:bookmarkStart w:id="533" w:name="_Toc37267717"/>
      <w:bookmarkStart w:id="534" w:name="_Toc44712320"/>
      <w:bookmarkStart w:id="535" w:name="_Toc45893633"/>
      <w:bookmarkStart w:id="536" w:name="_Toc53178353"/>
      <w:bookmarkStart w:id="537" w:name="_Toc53178804"/>
      <w:bookmarkStart w:id="538" w:name="_Toc61179042"/>
      <w:bookmarkStart w:id="539" w:name="_Toc61179512"/>
      <w:bookmarkStart w:id="540" w:name="_Toc67916808"/>
      <w:bookmarkStart w:id="541" w:name="_Toc74663429"/>
      <w:bookmarkStart w:id="542" w:name="_Toc82621970"/>
      <w:bookmarkStart w:id="543" w:name="_Toc90422817"/>
      <w:r w:rsidRPr="00453789">
        <w:rPr>
          <w:rFonts w:ascii="Arial" w:hAnsi="Arial"/>
          <w:sz w:val="24"/>
        </w:rPr>
        <w:t>9.5.3.3</w:t>
      </w:r>
      <w:r w:rsidRPr="00453789">
        <w:rPr>
          <w:rFonts w:ascii="Arial" w:hAnsi="Arial"/>
          <w:sz w:val="24"/>
        </w:rPr>
        <w:tab/>
        <w:t xml:space="preserve">Minimum requirement for </w:t>
      </w:r>
      <w:r w:rsidRPr="00453789">
        <w:rPr>
          <w:rFonts w:ascii="Arial" w:hAnsi="Arial"/>
          <w:i/>
          <w:sz w:val="24"/>
        </w:rPr>
        <w:t>BS type 2-O</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p>
    <w:p w14:paraId="072D5BC3" w14:textId="77777777" w:rsidR="00453789" w:rsidRPr="00453789" w:rsidRDefault="00453789" w:rsidP="00453789">
      <w:r w:rsidRPr="00453789">
        <w:t xml:space="preserve">For </w:t>
      </w:r>
      <w:r w:rsidRPr="00453789">
        <w:rPr>
          <w:i/>
        </w:rPr>
        <w:t>BS type 2-O</w:t>
      </w:r>
      <w:r w:rsidRPr="00453789">
        <w:t xml:space="preserve">, the OTA </w:t>
      </w:r>
      <w:r w:rsidRPr="00453789">
        <w:rPr>
          <w:i/>
        </w:rPr>
        <w:t>transmitter transient period</w:t>
      </w:r>
      <w:r w:rsidRPr="00453789">
        <w:t xml:space="preserve"> shall be shorter than the values listed in the minimum requirement table 9.5.3.3-1.</w:t>
      </w:r>
    </w:p>
    <w:p w14:paraId="7225FE89" w14:textId="77777777" w:rsidR="00453789" w:rsidRPr="00453789" w:rsidRDefault="00453789" w:rsidP="00453789">
      <w:pPr>
        <w:keepNext/>
        <w:keepLines/>
        <w:spacing w:before="60"/>
        <w:jc w:val="center"/>
        <w:rPr>
          <w:rFonts w:ascii="Arial" w:hAnsi="Arial"/>
          <w:b/>
          <w:lang w:eastAsia="zh-CN"/>
        </w:rPr>
      </w:pPr>
      <w:r w:rsidRPr="00453789">
        <w:rPr>
          <w:rFonts w:ascii="Arial" w:hAnsi="Arial"/>
          <w:b/>
        </w:rPr>
        <w:t xml:space="preserve">Table 9.5.3.3-1: Minimum requirement for the OTA </w:t>
      </w:r>
      <w:r w:rsidRPr="00453789">
        <w:rPr>
          <w:rFonts w:ascii="Arial" w:hAnsi="Arial"/>
          <w:b/>
          <w:i/>
        </w:rPr>
        <w:t>transmitter transient period</w:t>
      </w:r>
      <w:r w:rsidRPr="00453789">
        <w:rPr>
          <w:rFonts w:ascii="Arial" w:hAnsi="Arial"/>
          <w:b/>
          <w:lang w:eastAsia="zh-CN"/>
        </w:rPr>
        <w:t xml:space="preserve"> for </w:t>
      </w:r>
      <w:r w:rsidRPr="00453789">
        <w:rPr>
          <w:rFonts w:ascii="Arial" w:hAnsi="Arial"/>
          <w:b/>
          <w:i/>
          <w:lang w:eastAsia="zh-CN"/>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3969"/>
      </w:tblGrid>
      <w:tr w:rsidR="00453789" w:rsidRPr="00453789" w14:paraId="3AD9C4C6" w14:textId="77777777" w:rsidTr="002C2F8C">
        <w:trPr>
          <w:cantSplit/>
          <w:jc w:val="center"/>
        </w:trPr>
        <w:tc>
          <w:tcPr>
            <w:tcW w:w="2507" w:type="dxa"/>
          </w:tcPr>
          <w:p w14:paraId="36A2BE8A" w14:textId="77777777" w:rsidR="00453789" w:rsidRPr="00453789" w:rsidRDefault="00453789" w:rsidP="00453789">
            <w:pPr>
              <w:keepNext/>
              <w:keepLines/>
              <w:spacing w:after="0"/>
              <w:jc w:val="center"/>
              <w:rPr>
                <w:rFonts w:ascii="Arial" w:hAnsi="Arial"/>
                <w:b/>
                <w:sz w:val="18"/>
              </w:rPr>
            </w:pPr>
            <w:r w:rsidRPr="00453789">
              <w:rPr>
                <w:rFonts w:ascii="Arial" w:hAnsi="Arial"/>
                <w:b/>
                <w:sz w:val="18"/>
              </w:rPr>
              <w:t>Transition</w:t>
            </w:r>
          </w:p>
        </w:tc>
        <w:tc>
          <w:tcPr>
            <w:tcW w:w="3969" w:type="dxa"/>
          </w:tcPr>
          <w:p w14:paraId="1C7475D9" w14:textId="77777777" w:rsidR="00453789" w:rsidRPr="00453789" w:rsidRDefault="00453789" w:rsidP="00453789">
            <w:pPr>
              <w:keepNext/>
              <w:keepLines/>
              <w:spacing w:after="0"/>
              <w:jc w:val="center"/>
              <w:rPr>
                <w:rFonts w:ascii="Arial" w:hAnsi="Arial"/>
                <w:b/>
                <w:sz w:val="18"/>
              </w:rPr>
            </w:pPr>
            <w:r w:rsidRPr="00453789">
              <w:rPr>
                <w:rFonts w:ascii="Arial" w:hAnsi="Arial"/>
                <w:b/>
                <w:sz w:val="18"/>
              </w:rPr>
              <w:t>Transient period length (µs)</w:t>
            </w:r>
          </w:p>
        </w:tc>
      </w:tr>
      <w:tr w:rsidR="00453789" w:rsidRPr="00453789" w14:paraId="7DEC812A" w14:textId="77777777" w:rsidTr="002C2F8C">
        <w:trPr>
          <w:cantSplit/>
          <w:jc w:val="center"/>
        </w:trPr>
        <w:tc>
          <w:tcPr>
            <w:tcW w:w="2507" w:type="dxa"/>
          </w:tcPr>
          <w:p w14:paraId="4F5EA995" w14:textId="77777777" w:rsidR="00453789" w:rsidRPr="00453789" w:rsidRDefault="00453789" w:rsidP="00453789">
            <w:pPr>
              <w:keepNext/>
              <w:keepLines/>
              <w:spacing w:after="0"/>
              <w:jc w:val="center"/>
              <w:rPr>
                <w:rFonts w:ascii="Arial" w:hAnsi="Arial"/>
                <w:sz w:val="18"/>
              </w:rPr>
            </w:pPr>
            <w:r w:rsidRPr="00453789">
              <w:rPr>
                <w:rFonts w:ascii="Arial" w:hAnsi="Arial"/>
                <w:sz w:val="18"/>
              </w:rPr>
              <w:t>OFF to ON</w:t>
            </w:r>
          </w:p>
        </w:tc>
        <w:tc>
          <w:tcPr>
            <w:tcW w:w="3969" w:type="dxa"/>
          </w:tcPr>
          <w:p w14:paraId="7D9CA82B" w14:textId="77777777" w:rsidR="00453789" w:rsidRPr="00453789" w:rsidRDefault="00453789" w:rsidP="00453789">
            <w:pPr>
              <w:keepNext/>
              <w:keepLines/>
              <w:spacing w:after="0"/>
              <w:jc w:val="center"/>
              <w:rPr>
                <w:rFonts w:ascii="Arial" w:hAnsi="Arial"/>
                <w:sz w:val="18"/>
                <w:lang w:eastAsia="zh-CN"/>
              </w:rPr>
            </w:pPr>
            <w:r w:rsidRPr="00453789">
              <w:rPr>
                <w:rFonts w:ascii="Arial" w:hAnsi="Arial"/>
                <w:sz w:val="18"/>
                <w:lang w:eastAsia="zh-CN"/>
              </w:rPr>
              <w:t>3</w:t>
            </w:r>
          </w:p>
        </w:tc>
      </w:tr>
      <w:tr w:rsidR="00453789" w:rsidRPr="00453789" w14:paraId="0961726F" w14:textId="77777777" w:rsidTr="002C2F8C">
        <w:trPr>
          <w:cantSplit/>
          <w:jc w:val="center"/>
        </w:trPr>
        <w:tc>
          <w:tcPr>
            <w:tcW w:w="2507" w:type="dxa"/>
          </w:tcPr>
          <w:p w14:paraId="752418B9" w14:textId="77777777" w:rsidR="00453789" w:rsidRPr="00453789" w:rsidRDefault="00453789" w:rsidP="00453789">
            <w:pPr>
              <w:keepNext/>
              <w:keepLines/>
              <w:spacing w:after="0"/>
              <w:jc w:val="center"/>
              <w:rPr>
                <w:rFonts w:ascii="Arial" w:hAnsi="Arial"/>
                <w:sz w:val="18"/>
              </w:rPr>
            </w:pPr>
            <w:r w:rsidRPr="00453789">
              <w:rPr>
                <w:rFonts w:ascii="Arial" w:hAnsi="Arial"/>
                <w:sz w:val="18"/>
              </w:rPr>
              <w:t>ON to OFF</w:t>
            </w:r>
          </w:p>
        </w:tc>
        <w:tc>
          <w:tcPr>
            <w:tcW w:w="3969" w:type="dxa"/>
          </w:tcPr>
          <w:p w14:paraId="04D563C7" w14:textId="77777777" w:rsidR="00453789" w:rsidRPr="00453789" w:rsidRDefault="00453789" w:rsidP="00453789">
            <w:pPr>
              <w:keepNext/>
              <w:keepLines/>
              <w:spacing w:after="0"/>
              <w:jc w:val="center"/>
              <w:rPr>
                <w:rFonts w:ascii="Arial" w:hAnsi="Arial"/>
                <w:sz w:val="18"/>
                <w:lang w:eastAsia="zh-CN"/>
              </w:rPr>
            </w:pPr>
            <w:r w:rsidRPr="00453789">
              <w:rPr>
                <w:rFonts w:ascii="Arial" w:hAnsi="Arial"/>
                <w:sz w:val="18"/>
                <w:lang w:eastAsia="zh-CN"/>
              </w:rPr>
              <w:t xml:space="preserve">3 </w:t>
            </w:r>
          </w:p>
        </w:tc>
      </w:tr>
    </w:tbl>
    <w:p w14:paraId="7A6FB515" w14:textId="77777777" w:rsidR="00453789" w:rsidRPr="00453789" w:rsidRDefault="00453789" w:rsidP="00453789"/>
    <w:p w14:paraId="4A5F981A" w14:textId="77777777" w:rsidR="00D2782A" w:rsidRPr="00D349E0" w:rsidRDefault="00D2782A" w:rsidP="00D2782A">
      <w:pPr>
        <w:rPr>
          <w:b/>
        </w:rPr>
      </w:pPr>
      <w:r w:rsidRPr="00D349E0">
        <w:rPr>
          <w:b/>
        </w:rPr>
        <w:t>&lt;</w:t>
      </w:r>
      <w:r>
        <w:rPr>
          <w:b/>
        </w:rPr>
        <w:t>End of change</w:t>
      </w:r>
      <w:r w:rsidRPr="00D349E0">
        <w:rPr>
          <w:b/>
        </w:rPr>
        <w:t>&gt;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466A8F" w14:textId="77777777" w:rsidR="00FC234E" w:rsidRDefault="00FC234E">
      <w:r>
        <w:separator/>
      </w:r>
    </w:p>
  </w:endnote>
  <w:endnote w:type="continuationSeparator" w:id="0">
    <w:p w14:paraId="3E3C3B09" w14:textId="77777777" w:rsidR="00FC234E" w:rsidRDefault="00FC23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c?e?o“A‘??S?V?b?N‘I">
    <w:altName w:val="Yu Gothic"/>
    <w:panose1 w:val="00000000000000000000"/>
    <w:charset w:val="80"/>
    <w:family w:val="modern"/>
    <w:notTrueType/>
    <w:pitch w:val="variable"/>
    <w:sig w:usb0="00000001" w:usb1="08070000" w:usb2="00000010" w:usb3="00000000" w:csb0="00020000"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22ACF8" w14:textId="77777777" w:rsidR="0007016D" w:rsidRDefault="000701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CA4D25" w14:textId="77777777" w:rsidR="0007016D" w:rsidRDefault="0007016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5C2D38" w14:textId="77777777" w:rsidR="0007016D" w:rsidRDefault="000701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22FC39" w14:textId="77777777" w:rsidR="00FC234E" w:rsidRDefault="00FC234E">
      <w:r>
        <w:separator/>
      </w:r>
    </w:p>
  </w:footnote>
  <w:footnote w:type="continuationSeparator" w:id="0">
    <w:p w14:paraId="50D9A660" w14:textId="77777777" w:rsidR="00FC234E" w:rsidRDefault="00FC23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7016D" w:rsidRDefault="000701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C9D00F" w14:textId="77777777" w:rsidR="0007016D" w:rsidRDefault="000701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65B3C" w14:textId="77777777" w:rsidR="0007016D" w:rsidRDefault="0007016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7016D" w:rsidRDefault="0007016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7016D" w:rsidRDefault="0007016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7016D" w:rsidRDefault="000701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ED4480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D2AA1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79A03B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4"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15:restartNumberingAfterBreak="0">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3"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4"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22"/>
  </w:num>
  <w:num w:numId="2">
    <w:abstractNumId w:val="28"/>
  </w:num>
  <w:num w:numId="3">
    <w:abstractNumId w:val="16"/>
  </w:num>
  <w:num w:numId="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0"/>
  </w:num>
  <w:num w:numId="6">
    <w:abstractNumId w:val="26"/>
  </w:num>
  <w:num w:numId="7">
    <w:abstractNumId w:val="6"/>
  </w:num>
  <w:num w:numId="8">
    <w:abstractNumId w:val="19"/>
  </w:num>
  <w:num w:numId="9">
    <w:abstractNumId w:val="2"/>
  </w:num>
  <w:num w:numId="10">
    <w:abstractNumId w:val="1"/>
  </w:num>
  <w:num w:numId="11">
    <w:abstractNumId w:val="0"/>
  </w:num>
  <w:num w:numId="12">
    <w:abstractNumId w:val="20"/>
  </w:num>
  <w:num w:numId="13">
    <w:abstractNumId w:val="17"/>
  </w:num>
  <w:num w:numId="14">
    <w:abstractNumId w:val="4"/>
  </w:num>
  <w:num w:numId="15">
    <w:abstractNumId w:val="24"/>
  </w:num>
  <w:num w:numId="16">
    <w:abstractNumId w:val="30"/>
  </w:num>
  <w:num w:numId="17">
    <w:abstractNumId w:val="18"/>
  </w:num>
  <w:num w:numId="18">
    <w:abstractNumId w:val="9"/>
  </w:num>
  <w:num w:numId="19">
    <w:abstractNumId w:val="5"/>
  </w:num>
  <w:num w:numId="20">
    <w:abstractNumId w:val="14"/>
  </w:num>
  <w:num w:numId="21">
    <w:abstractNumId w:val="21"/>
  </w:num>
  <w:num w:numId="22">
    <w:abstractNumId w:val="7"/>
  </w:num>
  <w:num w:numId="23">
    <w:abstractNumId w:val="23"/>
  </w:num>
  <w:num w:numId="24">
    <w:abstractNumId w:val="13"/>
  </w:num>
  <w:num w:numId="25">
    <w:abstractNumId w:val="30"/>
    <w:lvlOverride w:ilvl="0">
      <w:startOverride w:val="1"/>
    </w:lvlOverride>
  </w:num>
  <w:num w:numId="26">
    <w:abstractNumId w:val="15"/>
  </w:num>
  <w:num w:numId="2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8">
    <w:abstractNumId w:val="27"/>
  </w:num>
  <w:num w:numId="29">
    <w:abstractNumId w:val="25"/>
  </w:num>
  <w:num w:numId="30">
    <w:abstractNumId w:val="29"/>
  </w:num>
  <w:num w:numId="31">
    <w:abstractNumId w:val="8"/>
  </w:num>
  <w:num w:numId="32">
    <w:abstractNumId w:val="11"/>
  </w:num>
  <w:num w:numId="33">
    <w:abstractNumId w:val="1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324"/>
    <w:rsid w:val="00066DFB"/>
    <w:rsid w:val="0007016D"/>
    <w:rsid w:val="000A606A"/>
    <w:rsid w:val="000A6394"/>
    <w:rsid w:val="000B7FED"/>
    <w:rsid w:val="000C038A"/>
    <w:rsid w:val="000C6598"/>
    <w:rsid w:val="000C718A"/>
    <w:rsid w:val="000D44B3"/>
    <w:rsid w:val="00106171"/>
    <w:rsid w:val="00120EC0"/>
    <w:rsid w:val="00145D43"/>
    <w:rsid w:val="001554A3"/>
    <w:rsid w:val="00192C46"/>
    <w:rsid w:val="00196854"/>
    <w:rsid w:val="001A08B3"/>
    <w:rsid w:val="001A7B60"/>
    <w:rsid w:val="001B52F0"/>
    <w:rsid w:val="001B7A65"/>
    <w:rsid w:val="001D28A9"/>
    <w:rsid w:val="001D3B71"/>
    <w:rsid w:val="001E41F3"/>
    <w:rsid w:val="002105EF"/>
    <w:rsid w:val="002545A0"/>
    <w:rsid w:val="0026004D"/>
    <w:rsid w:val="002640DD"/>
    <w:rsid w:val="00275D12"/>
    <w:rsid w:val="00277BA5"/>
    <w:rsid w:val="00284FEB"/>
    <w:rsid w:val="002860C4"/>
    <w:rsid w:val="002A05DE"/>
    <w:rsid w:val="002B5741"/>
    <w:rsid w:val="002C383D"/>
    <w:rsid w:val="002D0CE1"/>
    <w:rsid w:val="002E472E"/>
    <w:rsid w:val="00305409"/>
    <w:rsid w:val="00323884"/>
    <w:rsid w:val="003460CB"/>
    <w:rsid w:val="00352BFC"/>
    <w:rsid w:val="0035788D"/>
    <w:rsid w:val="003609EF"/>
    <w:rsid w:val="0036231A"/>
    <w:rsid w:val="00366690"/>
    <w:rsid w:val="00374DD4"/>
    <w:rsid w:val="003773F9"/>
    <w:rsid w:val="003E1A36"/>
    <w:rsid w:val="003E7C12"/>
    <w:rsid w:val="0040732A"/>
    <w:rsid w:val="00410371"/>
    <w:rsid w:val="00415BAB"/>
    <w:rsid w:val="00421979"/>
    <w:rsid w:val="00422940"/>
    <w:rsid w:val="00423FFF"/>
    <w:rsid w:val="004242F1"/>
    <w:rsid w:val="00453789"/>
    <w:rsid w:val="0045491D"/>
    <w:rsid w:val="00455A85"/>
    <w:rsid w:val="00456737"/>
    <w:rsid w:val="004802AD"/>
    <w:rsid w:val="00484F7F"/>
    <w:rsid w:val="004B6321"/>
    <w:rsid w:val="004B75B7"/>
    <w:rsid w:val="0051580D"/>
    <w:rsid w:val="005174E8"/>
    <w:rsid w:val="00517D2B"/>
    <w:rsid w:val="00521ABA"/>
    <w:rsid w:val="00547111"/>
    <w:rsid w:val="0058352D"/>
    <w:rsid w:val="00592D74"/>
    <w:rsid w:val="005B5094"/>
    <w:rsid w:val="005E2C44"/>
    <w:rsid w:val="00621188"/>
    <w:rsid w:val="00622450"/>
    <w:rsid w:val="00622610"/>
    <w:rsid w:val="006257ED"/>
    <w:rsid w:val="00663364"/>
    <w:rsid w:val="00665C47"/>
    <w:rsid w:val="00675BB4"/>
    <w:rsid w:val="00675E38"/>
    <w:rsid w:val="0068450B"/>
    <w:rsid w:val="00695808"/>
    <w:rsid w:val="006B46FB"/>
    <w:rsid w:val="006E21FB"/>
    <w:rsid w:val="006F2563"/>
    <w:rsid w:val="006F623C"/>
    <w:rsid w:val="00716AE5"/>
    <w:rsid w:val="00756D28"/>
    <w:rsid w:val="00792342"/>
    <w:rsid w:val="007977A8"/>
    <w:rsid w:val="007A2FE4"/>
    <w:rsid w:val="007A648C"/>
    <w:rsid w:val="007A7AF1"/>
    <w:rsid w:val="007B512A"/>
    <w:rsid w:val="007C2097"/>
    <w:rsid w:val="007C48B1"/>
    <w:rsid w:val="007D35C3"/>
    <w:rsid w:val="007D45A7"/>
    <w:rsid w:val="007D6A07"/>
    <w:rsid w:val="007F7259"/>
    <w:rsid w:val="008040A8"/>
    <w:rsid w:val="008062B3"/>
    <w:rsid w:val="008279FA"/>
    <w:rsid w:val="00840B04"/>
    <w:rsid w:val="0084373F"/>
    <w:rsid w:val="00844E47"/>
    <w:rsid w:val="00860C70"/>
    <w:rsid w:val="008626E7"/>
    <w:rsid w:val="00870EE7"/>
    <w:rsid w:val="0087683A"/>
    <w:rsid w:val="008863B9"/>
    <w:rsid w:val="008A45A6"/>
    <w:rsid w:val="008F3789"/>
    <w:rsid w:val="008F686C"/>
    <w:rsid w:val="009148DE"/>
    <w:rsid w:val="00941E30"/>
    <w:rsid w:val="0095279E"/>
    <w:rsid w:val="00956113"/>
    <w:rsid w:val="009777D9"/>
    <w:rsid w:val="00987288"/>
    <w:rsid w:val="00991B88"/>
    <w:rsid w:val="00995CA8"/>
    <w:rsid w:val="009A5753"/>
    <w:rsid w:val="009A579D"/>
    <w:rsid w:val="009B2C2A"/>
    <w:rsid w:val="009D4AF8"/>
    <w:rsid w:val="009E3297"/>
    <w:rsid w:val="009F144B"/>
    <w:rsid w:val="009F734F"/>
    <w:rsid w:val="00A120E1"/>
    <w:rsid w:val="00A246B6"/>
    <w:rsid w:val="00A47E70"/>
    <w:rsid w:val="00A50983"/>
    <w:rsid w:val="00A50CF0"/>
    <w:rsid w:val="00A7671C"/>
    <w:rsid w:val="00AA2CBC"/>
    <w:rsid w:val="00AA5935"/>
    <w:rsid w:val="00AA7CB9"/>
    <w:rsid w:val="00AC5820"/>
    <w:rsid w:val="00AC676C"/>
    <w:rsid w:val="00AD1CD8"/>
    <w:rsid w:val="00B258BB"/>
    <w:rsid w:val="00B35018"/>
    <w:rsid w:val="00B350EC"/>
    <w:rsid w:val="00B3535F"/>
    <w:rsid w:val="00B53C9E"/>
    <w:rsid w:val="00B67B97"/>
    <w:rsid w:val="00B968C8"/>
    <w:rsid w:val="00BA009E"/>
    <w:rsid w:val="00BA3EC5"/>
    <w:rsid w:val="00BA51D9"/>
    <w:rsid w:val="00BA779B"/>
    <w:rsid w:val="00BB0E48"/>
    <w:rsid w:val="00BB5DFC"/>
    <w:rsid w:val="00BB7FDB"/>
    <w:rsid w:val="00BD279D"/>
    <w:rsid w:val="00BD295E"/>
    <w:rsid w:val="00BD476D"/>
    <w:rsid w:val="00BD6BB8"/>
    <w:rsid w:val="00BF184E"/>
    <w:rsid w:val="00BF18ED"/>
    <w:rsid w:val="00BF5D9D"/>
    <w:rsid w:val="00BF6DFC"/>
    <w:rsid w:val="00C162C7"/>
    <w:rsid w:val="00C33321"/>
    <w:rsid w:val="00C66BA2"/>
    <w:rsid w:val="00C760CF"/>
    <w:rsid w:val="00C95985"/>
    <w:rsid w:val="00CB4F88"/>
    <w:rsid w:val="00CC5026"/>
    <w:rsid w:val="00CC68D0"/>
    <w:rsid w:val="00D03F9A"/>
    <w:rsid w:val="00D06D51"/>
    <w:rsid w:val="00D13DF6"/>
    <w:rsid w:val="00D14437"/>
    <w:rsid w:val="00D16B0A"/>
    <w:rsid w:val="00D24991"/>
    <w:rsid w:val="00D2782A"/>
    <w:rsid w:val="00D50255"/>
    <w:rsid w:val="00D56D43"/>
    <w:rsid w:val="00D607E1"/>
    <w:rsid w:val="00D66520"/>
    <w:rsid w:val="00D81F1B"/>
    <w:rsid w:val="00DB0E06"/>
    <w:rsid w:val="00DE0A06"/>
    <w:rsid w:val="00DE34CF"/>
    <w:rsid w:val="00DE3AB8"/>
    <w:rsid w:val="00DE4FF2"/>
    <w:rsid w:val="00E12901"/>
    <w:rsid w:val="00E13F3D"/>
    <w:rsid w:val="00E3407B"/>
    <w:rsid w:val="00E34898"/>
    <w:rsid w:val="00E555FC"/>
    <w:rsid w:val="00E56581"/>
    <w:rsid w:val="00EB09B7"/>
    <w:rsid w:val="00EB5CA9"/>
    <w:rsid w:val="00EC07B2"/>
    <w:rsid w:val="00EC3E0A"/>
    <w:rsid w:val="00EE5119"/>
    <w:rsid w:val="00EE7D7C"/>
    <w:rsid w:val="00F03475"/>
    <w:rsid w:val="00F21782"/>
    <w:rsid w:val="00F25D98"/>
    <w:rsid w:val="00F300FB"/>
    <w:rsid w:val="00F31B06"/>
    <w:rsid w:val="00FB6386"/>
    <w:rsid w:val="00FC234E"/>
    <w:rsid w:val="00FE23C3"/>
    <w:rsid w:val="00FE2490"/>
    <w:rsid w:val="00FE7DD2"/>
    <w:rsid w:val="00FF1B2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qFormat/>
    <w:rsid w:val="00D2782A"/>
    <w:rPr>
      <w:rFonts w:ascii="Arial" w:hAnsi="Arial"/>
      <w:sz w:val="28"/>
      <w:lang w:val="en-GB" w:eastAsia="en-US"/>
    </w:rPr>
  </w:style>
  <w:style w:type="paragraph" w:styleId="NormalWeb">
    <w:name w:val="Normal (Web)"/>
    <w:basedOn w:val="Normal"/>
    <w:uiPriority w:val="99"/>
    <w:unhideWhenUsed/>
    <w:qFormat/>
    <w:rsid w:val="00EC3E0A"/>
    <w:pPr>
      <w:spacing w:before="100" w:beforeAutospacing="1" w:after="100" w:afterAutospacing="1"/>
    </w:pPr>
    <w:rPr>
      <w:sz w:val="24"/>
      <w:szCs w:val="24"/>
      <w:lang w:eastAsia="en-GB"/>
    </w:rPr>
  </w:style>
  <w:style w:type="character" w:customStyle="1" w:styleId="CRCoverPageChar">
    <w:name w:val="CR Cover Page Char"/>
    <w:link w:val="CRCoverPage"/>
    <w:qFormat/>
    <w:rsid w:val="00366690"/>
    <w:rPr>
      <w:rFonts w:ascii="Arial" w:hAnsi="Arial"/>
      <w:lang w:val="en-GB" w:eastAsia="en-US"/>
    </w:rPr>
  </w:style>
  <w:style w:type="paragraph" w:customStyle="1" w:styleId="TAJ">
    <w:name w:val="TAJ"/>
    <w:basedOn w:val="TH"/>
    <w:qFormat/>
    <w:rsid w:val="00366690"/>
  </w:style>
  <w:style w:type="paragraph" w:customStyle="1" w:styleId="Guidance">
    <w:name w:val="Guidance"/>
    <w:basedOn w:val="Normal"/>
    <w:link w:val="GuidanceChar"/>
    <w:qFormat/>
    <w:rsid w:val="00366690"/>
    <w:rPr>
      <w:i/>
      <w:color w:val="0000FF"/>
    </w:rPr>
  </w:style>
  <w:style w:type="character" w:customStyle="1" w:styleId="BalloonTextChar">
    <w:name w:val="Balloon Text Char"/>
    <w:basedOn w:val="DefaultParagraphFont"/>
    <w:link w:val="BalloonText"/>
    <w:qFormat/>
    <w:rsid w:val="00366690"/>
    <w:rPr>
      <w:rFonts w:ascii="Tahoma" w:hAnsi="Tahoma" w:cs="Tahoma"/>
      <w:sz w:val="16"/>
      <w:szCs w:val="16"/>
      <w:lang w:val="en-GB" w:eastAsia="en-US"/>
    </w:rPr>
  </w:style>
  <w:style w:type="character" w:customStyle="1" w:styleId="DocumentMapChar">
    <w:name w:val="Document Map Char"/>
    <w:basedOn w:val="DefaultParagraphFont"/>
    <w:link w:val="DocumentMap"/>
    <w:qFormat/>
    <w:rsid w:val="00366690"/>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366690"/>
    <w:pPr>
      <w:ind w:left="720"/>
      <w:contextualSpacing/>
    </w:pPr>
  </w:style>
  <w:style w:type="character" w:customStyle="1" w:styleId="EXCar">
    <w:name w:val="EX Car"/>
    <w:link w:val="EX"/>
    <w:qFormat/>
    <w:rsid w:val="00366690"/>
    <w:rPr>
      <w:rFonts w:ascii="Times New Roman" w:hAnsi="Times New Roman"/>
      <w:lang w:val="en-GB" w:eastAsia="en-US"/>
    </w:rPr>
  </w:style>
  <w:style w:type="character" w:customStyle="1" w:styleId="NOChar">
    <w:name w:val="NO Char"/>
    <w:link w:val="NO"/>
    <w:qFormat/>
    <w:rsid w:val="00366690"/>
    <w:rPr>
      <w:rFonts w:ascii="Times New Roman" w:hAnsi="Times New Roman"/>
      <w:lang w:val="en-GB" w:eastAsia="en-US"/>
    </w:rPr>
  </w:style>
  <w:style w:type="character" w:customStyle="1" w:styleId="GuidanceChar">
    <w:name w:val="Guidance Char"/>
    <w:link w:val="Guidance"/>
    <w:qFormat/>
    <w:rsid w:val="00366690"/>
    <w:rPr>
      <w:rFonts w:ascii="Times New Roman" w:hAnsi="Times New Roman"/>
      <w:i/>
      <w:color w:val="0000FF"/>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66690"/>
    <w:rPr>
      <w:rFonts w:ascii="Arial" w:hAnsi="Arial"/>
      <w:sz w:val="24"/>
      <w:lang w:val="en-GB" w:eastAsia="en-US"/>
    </w:rPr>
  </w:style>
  <w:style w:type="character" w:customStyle="1" w:styleId="TALChar">
    <w:name w:val="TAL Char"/>
    <w:link w:val="TAL"/>
    <w:qFormat/>
    <w:rsid w:val="00366690"/>
    <w:rPr>
      <w:rFonts w:ascii="Arial" w:hAnsi="Arial"/>
      <w:sz w:val="18"/>
      <w:lang w:val="en-GB" w:eastAsia="en-US"/>
    </w:rPr>
  </w:style>
  <w:style w:type="character" w:customStyle="1" w:styleId="TAHCar">
    <w:name w:val="TAH Car"/>
    <w:link w:val="TAH"/>
    <w:uiPriority w:val="99"/>
    <w:qFormat/>
    <w:rsid w:val="00366690"/>
    <w:rPr>
      <w:rFonts w:ascii="Arial" w:hAnsi="Arial"/>
      <w:b/>
      <w:sz w:val="18"/>
      <w:lang w:val="en-GB" w:eastAsia="en-US"/>
    </w:rPr>
  </w:style>
  <w:style w:type="character" w:customStyle="1" w:styleId="THChar">
    <w:name w:val="TH Char"/>
    <w:link w:val="TH"/>
    <w:qFormat/>
    <w:rsid w:val="00366690"/>
    <w:rPr>
      <w:rFonts w:ascii="Arial" w:hAnsi="Arial"/>
      <w:b/>
      <w:lang w:val="en-GB" w:eastAsia="en-US"/>
    </w:rPr>
  </w:style>
  <w:style w:type="character" w:customStyle="1" w:styleId="TANChar">
    <w:name w:val="TAN Char"/>
    <w:link w:val="TAN"/>
    <w:qFormat/>
    <w:rsid w:val="00366690"/>
    <w:rPr>
      <w:rFonts w:ascii="Arial" w:hAnsi="Arial"/>
      <w:sz w:val="18"/>
      <w:lang w:val="en-GB" w:eastAsia="en-US"/>
    </w:rPr>
  </w:style>
  <w:style w:type="character" w:customStyle="1" w:styleId="CommentTextChar">
    <w:name w:val="Comment Text Char"/>
    <w:basedOn w:val="DefaultParagraphFont"/>
    <w:link w:val="CommentText"/>
    <w:qFormat/>
    <w:rsid w:val="00366690"/>
    <w:rPr>
      <w:rFonts w:ascii="Times New Roman" w:hAnsi="Times New Roman"/>
      <w:lang w:val="en-GB" w:eastAsia="en-US"/>
    </w:rPr>
  </w:style>
  <w:style w:type="character" w:customStyle="1" w:styleId="TFChar">
    <w:name w:val="TF Char"/>
    <w:link w:val="TF"/>
    <w:qFormat/>
    <w:rsid w:val="00366690"/>
    <w:rPr>
      <w:rFonts w:ascii="Arial" w:hAnsi="Arial"/>
      <w:b/>
      <w:lang w:val="en-GB" w:eastAsia="en-US"/>
    </w:rPr>
  </w:style>
  <w:style w:type="character" w:customStyle="1" w:styleId="TACChar">
    <w:name w:val="TAC Char"/>
    <w:link w:val="TAC"/>
    <w:qFormat/>
    <w:rsid w:val="00366690"/>
    <w:rPr>
      <w:rFonts w:ascii="Arial" w:hAnsi="Arial"/>
      <w:sz w:val="18"/>
      <w:lang w:val="en-GB" w:eastAsia="en-US"/>
    </w:rPr>
  </w:style>
  <w:style w:type="character" w:customStyle="1" w:styleId="Heading5Char">
    <w:name w:val="Heading 5 Char"/>
    <w:link w:val="Heading5"/>
    <w:qFormat/>
    <w:rsid w:val="00366690"/>
    <w:rPr>
      <w:rFonts w:ascii="Arial" w:hAnsi="Arial"/>
      <w:sz w:val="22"/>
      <w:lang w:val="en-GB" w:eastAsia="en-US"/>
    </w:rPr>
  </w:style>
  <w:style w:type="character" w:customStyle="1" w:styleId="TALCar">
    <w:name w:val="TAL Car"/>
    <w:basedOn w:val="DefaultParagraphFont"/>
    <w:qFormat/>
    <w:rsid w:val="00366690"/>
    <w:rPr>
      <w:rFonts w:ascii="Arial" w:hAnsi="Arial"/>
      <w:sz w:val="18"/>
      <w:lang w:val="en-GB" w:eastAsia="en-US" w:bidi="ar-SA"/>
    </w:rPr>
  </w:style>
  <w:style w:type="character" w:customStyle="1" w:styleId="B2Char">
    <w:name w:val="B2 Char"/>
    <w:basedOn w:val="DefaultParagraphFont"/>
    <w:link w:val="B2"/>
    <w:qFormat/>
    <w:rsid w:val="00366690"/>
    <w:rPr>
      <w:rFonts w:ascii="Times New Roman" w:hAnsi="Times New Roman"/>
      <w:lang w:val="en-GB" w:eastAsia="en-US"/>
    </w:rPr>
  </w:style>
  <w:style w:type="character" w:customStyle="1" w:styleId="EXChar">
    <w:name w:val="EX Char"/>
    <w:qFormat/>
    <w:rsid w:val="00366690"/>
    <w:rPr>
      <w:rFonts w:ascii="Times New Roman" w:hAnsi="Times New Roman"/>
      <w:lang w:val="en-GB"/>
    </w:rPr>
  </w:style>
  <w:style w:type="character" w:customStyle="1" w:styleId="CommentSubjectChar">
    <w:name w:val="Comment Subject Char"/>
    <w:basedOn w:val="CommentTextChar"/>
    <w:link w:val="CommentSubject"/>
    <w:qFormat/>
    <w:rsid w:val="00366690"/>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66690"/>
    <w:rPr>
      <w:rFonts w:ascii="Times New Roman" w:hAnsi="Times New Roman"/>
      <w:sz w:val="16"/>
      <w:lang w:val="en-GB" w:eastAsia="en-US"/>
    </w:rPr>
  </w:style>
  <w:style w:type="character" w:customStyle="1" w:styleId="msoins0">
    <w:name w:val="msoins"/>
    <w:qFormat/>
    <w:rsid w:val="00366690"/>
  </w:style>
  <w:style w:type="character" w:customStyle="1" w:styleId="B3Char2">
    <w:name w:val="B3 Char2"/>
    <w:basedOn w:val="DefaultParagraphFont"/>
    <w:link w:val="B3"/>
    <w:qFormat/>
    <w:rsid w:val="00366690"/>
    <w:rPr>
      <w:rFonts w:ascii="Times New Roman" w:hAnsi="Times New Roman"/>
      <w:lang w:val="en-GB" w:eastAsia="en-US"/>
    </w:rPr>
  </w:style>
  <w:style w:type="character" w:customStyle="1" w:styleId="B4Char">
    <w:name w:val="B4 Char"/>
    <w:link w:val="B4"/>
    <w:qFormat/>
    <w:rsid w:val="00366690"/>
    <w:rPr>
      <w:rFonts w:ascii="Times New Roman" w:hAnsi="Times New Roman"/>
      <w:lang w:val="en-GB" w:eastAsia="en-US"/>
    </w:rPr>
  </w:style>
  <w:style w:type="character" w:styleId="PageNumber">
    <w:name w:val="page number"/>
    <w:basedOn w:val="DefaultParagraphFont"/>
    <w:qFormat/>
    <w:rsid w:val="00366690"/>
  </w:style>
  <w:style w:type="paragraph" w:customStyle="1" w:styleId="Reference">
    <w:name w:val="Reference"/>
    <w:basedOn w:val="Normal"/>
    <w:qFormat/>
    <w:rsid w:val="00366690"/>
    <w:pPr>
      <w:keepLines/>
      <w:numPr>
        <w:ilvl w:val="1"/>
        <w:numId w:val="1"/>
      </w:numPr>
    </w:pPr>
    <w:rPr>
      <w:rFonts w:eastAsia="MS Mincho"/>
    </w:rPr>
  </w:style>
  <w:style w:type="paragraph" w:customStyle="1" w:styleId="ZchnZchn">
    <w:name w:val="Zchn Zchn"/>
    <w:semiHidden/>
    <w:qFormat/>
    <w:rsid w:val="0036669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366690"/>
    <w:rPr>
      <w:rFonts w:ascii="Arial" w:hAnsi="Arial"/>
      <w:b/>
      <w:noProof/>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366690"/>
    <w:rPr>
      <w:rFonts w:ascii="Cambria" w:eastAsia="SimHei" w:hAnsi="Cambria"/>
    </w:rPr>
  </w:style>
  <w:style w:type="character" w:styleId="Emphasis">
    <w:name w:val="Emphasis"/>
    <w:basedOn w:val="DefaultParagraphFont"/>
    <w:uiPriority w:val="20"/>
    <w:qFormat/>
    <w:rsid w:val="00366690"/>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366690"/>
    <w:rPr>
      <w:rFonts w:ascii="Cambria" w:eastAsia="SimHei" w:hAnsi="Cambria"/>
      <w:lang w:val="en-GB" w:eastAsia="en-US"/>
    </w:rPr>
  </w:style>
  <w:style w:type="character" w:styleId="IntenseEmphasis">
    <w:name w:val="Intense Emphasis"/>
    <w:basedOn w:val="DefaultParagraphFont"/>
    <w:uiPriority w:val="21"/>
    <w:qFormat/>
    <w:rsid w:val="00366690"/>
    <w:rPr>
      <w:b/>
      <w:bCs/>
      <w:i/>
      <w:iCs/>
      <w:color w:val="4F81BD"/>
    </w:rPr>
  </w:style>
  <w:style w:type="paragraph" w:customStyle="1" w:styleId="References">
    <w:name w:val="References"/>
    <w:basedOn w:val="Normal"/>
    <w:next w:val="Normal"/>
    <w:qFormat/>
    <w:rsid w:val="00366690"/>
    <w:pPr>
      <w:numPr>
        <w:numId w:val="3"/>
      </w:numPr>
      <w:autoSpaceDE w:val="0"/>
      <w:autoSpaceDN w:val="0"/>
      <w:snapToGrid w:val="0"/>
      <w:spacing w:after="60"/>
    </w:pPr>
    <w:rPr>
      <w:rFonts w:eastAsia="SimSun"/>
      <w:szCs w:val="16"/>
      <w:lang w:val="en-US"/>
    </w:rPr>
  </w:style>
  <w:style w:type="paragraph" w:styleId="Revision">
    <w:name w:val="Revision"/>
    <w:hidden/>
    <w:uiPriority w:val="99"/>
    <w:semiHidden/>
    <w:rsid w:val="00366690"/>
    <w:rPr>
      <w:rFonts w:ascii="Times New Roman" w:eastAsia="SimSun" w:hAnsi="Times New Roman"/>
      <w:lang w:val="en-GB" w:eastAsia="en-US"/>
    </w:rPr>
  </w:style>
  <w:style w:type="character" w:customStyle="1" w:styleId="Heading1Char">
    <w:name w:val="Heading 1 Char"/>
    <w:basedOn w:val="DefaultParagraphFont"/>
    <w:link w:val="Heading1"/>
    <w:qFormat/>
    <w:rsid w:val="00366690"/>
    <w:rPr>
      <w:rFonts w:ascii="Arial" w:hAnsi="Arial"/>
      <w:sz w:val="36"/>
      <w:lang w:val="en-GB" w:eastAsia="en-US"/>
    </w:rPr>
  </w:style>
  <w:style w:type="paragraph" w:customStyle="1" w:styleId="FL">
    <w:name w:val="FL"/>
    <w:basedOn w:val="Normal"/>
    <w:qFormat/>
    <w:rsid w:val="0036669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qFormat/>
    <w:rsid w:val="0036669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qFormat/>
    <w:rsid w:val="00366690"/>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66690"/>
    <w:rPr>
      <w:rFonts w:ascii="Arial" w:hAnsi="Arial"/>
      <w:sz w:val="32"/>
      <w:lang w:val="en-GB" w:eastAsia="en-US"/>
    </w:rPr>
  </w:style>
  <w:style w:type="character" w:customStyle="1" w:styleId="Heading8Char">
    <w:name w:val="Heading 8 Char"/>
    <w:basedOn w:val="DefaultParagraphFont"/>
    <w:link w:val="Heading8"/>
    <w:qFormat/>
    <w:rsid w:val="00366690"/>
    <w:rPr>
      <w:rFonts w:ascii="Arial" w:hAnsi="Arial"/>
      <w:sz w:val="36"/>
      <w:lang w:val="en-GB" w:eastAsia="en-US"/>
    </w:rPr>
  </w:style>
  <w:style w:type="paragraph" w:styleId="IndexHeading">
    <w:name w:val="index heading"/>
    <w:basedOn w:val="Normal"/>
    <w:next w:val="Normal"/>
    <w:qFormat/>
    <w:rsid w:val="0036669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366690"/>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366690"/>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366690"/>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3666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366690"/>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3666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366690"/>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366690"/>
    <w:rPr>
      <w:rFonts w:ascii="Courier New" w:hAnsi="Courier New"/>
      <w:lang w:val="nb-NO" w:eastAsia="x-none"/>
    </w:rPr>
  </w:style>
  <w:style w:type="paragraph" w:customStyle="1" w:styleId="BL">
    <w:name w:val="BL"/>
    <w:basedOn w:val="Normal"/>
    <w:qFormat/>
    <w:rsid w:val="0036669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36669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36669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366690"/>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3666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6669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66690"/>
    <w:pPr>
      <w:overflowPunct w:val="0"/>
      <w:autoSpaceDE w:val="0"/>
      <w:autoSpaceDN w:val="0"/>
      <w:adjustRightInd w:val="0"/>
      <w:textAlignment w:val="baseline"/>
    </w:pPr>
    <w:rPr>
      <w:rFonts w:cs="v4.2.0"/>
      <w:lang w:eastAsia="en-GB"/>
    </w:rPr>
  </w:style>
  <w:style w:type="character" w:styleId="Strong">
    <w:name w:val="Strong"/>
    <w:qFormat/>
    <w:rsid w:val="00366690"/>
    <w:rPr>
      <w:b/>
      <w:bCs/>
    </w:rPr>
  </w:style>
  <w:style w:type="table" w:customStyle="1" w:styleId="TableGrid1">
    <w:name w:val="Table Grid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66690"/>
    <w:rPr>
      <w:rFonts w:ascii="Arial" w:hAnsi="Arial"/>
      <w:b/>
      <w:i/>
      <w:noProof/>
      <w:sz w:val="18"/>
      <w:lang w:val="en-GB" w:eastAsia="en-US"/>
    </w:rPr>
  </w:style>
  <w:style w:type="character" w:customStyle="1" w:styleId="H6Char">
    <w:name w:val="H6 Char"/>
    <w:link w:val="H6"/>
    <w:qFormat/>
    <w:rsid w:val="00366690"/>
    <w:rPr>
      <w:rFonts w:ascii="Arial" w:hAnsi="Arial"/>
      <w:lang w:val="en-GB" w:eastAsia="en-US"/>
    </w:rPr>
  </w:style>
  <w:style w:type="character" w:customStyle="1" w:styleId="PLChar">
    <w:name w:val="PL Char"/>
    <w:link w:val="PL"/>
    <w:qFormat/>
    <w:rsid w:val="00366690"/>
    <w:rPr>
      <w:rFonts w:ascii="Courier New" w:hAnsi="Courier New"/>
      <w:noProof/>
      <w:sz w:val="16"/>
      <w:lang w:val="en-GB" w:eastAsia="en-US"/>
    </w:rPr>
  </w:style>
  <w:style w:type="character" w:customStyle="1" w:styleId="TACCar">
    <w:name w:val="TAC Car"/>
    <w:basedOn w:val="TALChar"/>
    <w:qFormat/>
    <w:rsid w:val="00366690"/>
    <w:rPr>
      <w:rFonts w:ascii="Arial" w:eastAsia="Times New Roman" w:hAnsi="Arial"/>
      <w:sz w:val="18"/>
      <w:lang w:val="en-GB" w:eastAsia="en-US" w:bidi="ar-SA"/>
    </w:rPr>
  </w:style>
  <w:style w:type="character" w:styleId="HTMLTypewriter">
    <w:name w:val="HTML Typewriter"/>
    <w:qFormat/>
    <w:rsid w:val="00366690"/>
    <w:rPr>
      <w:rFonts w:ascii="Courier New" w:eastAsia="Times New Roman" w:hAnsi="Courier New" w:cs="Courier New"/>
      <w:sz w:val="20"/>
      <w:szCs w:val="20"/>
    </w:rPr>
  </w:style>
  <w:style w:type="character" w:customStyle="1" w:styleId="TAL0">
    <w:name w:val="TAL (文字)"/>
    <w:qFormat/>
    <w:rsid w:val="00366690"/>
    <w:rPr>
      <w:rFonts w:ascii="Arial" w:hAnsi="Arial"/>
      <w:sz w:val="18"/>
      <w:lang w:val="en-GB"/>
    </w:rPr>
  </w:style>
  <w:style w:type="paragraph" w:customStyle="1" w:styleId="Separation">
    <w:name w:val="Separation"/>
    <w:basedOn w:val="Heading1"/>
    <w:next w:val="Normal"/>
    <w:qFormat/>
    <w:rsid w:val="0036669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qFormat/>
    <w:rsid w:val="00366690"/>
    <w:rPr>
      <w:rFonts w:ascii="Arial" w:hAnsi="Arial"/>
      <w:lang w:val="en-GB" w:eastAsia="en-US"/>
    </w:rPr>
  </w:style>
  <w:style w:type="character" w:customStyle="1" w:styleId="Heading7Char">
    <w:name w:val="Heading 7 Char"/>
    <w:link w:val="Heading7"/>
    <w:qFormat/>
    <w:rsid w:val="00366690"/>
    <w:rPr>
      <w:rFonts w:ascii="Arial" w:hAnsi="Arial"/>
      <w:lang w:val="en-GB" w:eastAsia="en-US"/>
    </w:rPr>
  </w:style>
  <w:style w:type="character" w:customStyle="1" w:styleId="EditorsNoteCarCar">
    <w:name w:val="Editor's Note Car Car"/>
    <w:link w:val="EditorsNote"/>
    <w:qFormat/>
    <w:rsid w:val="00366690"/>
    <w:rPr>
      <w:rFonts w:ascii="Times New Roman" w:hAnsi="Times New Roman"/>
      <w:color w:val="FF0000"/>
      <w:lang w:val="en-GB" w:eastAsia="en-US"/>
    </w:rPr>
  </w:style>
  <w:style w:type="character" w:customStyle="1" w:styleId="B5Char">
    <w:name w:val="B5 Char"/>
    <w:link w:val="B5"/>
    <w:qFormat/>
    <w:rsid w:val="00366690"/>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36669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690"/>
    <w:rPr>
      <w:b/>
      <w:lang w:val="en-GB" w:eastAsia="en-US" w:bidi="ar-SA"/>
    </w:rPr>
  </w:style>
  <w:style w:type="character" w:customStyle="1" w:styleId="HeadingChar">
    <w:name w:val="Heading Char"/>
    <w:qFormat/>
    <w:rsid w:val="00366690"/>
    <w:rPr>
      <w:rFonts w:ascii="Arial" w:eastAsia="SimSun" w:hAnsi="Arial"/>
      <w:b/>
      <w:sz w:val="22"/>
    </w:rPr>
  </w:style>
  <w:style w:type="character" w:customStyle="1" w:styleId="B6Char">
    <w:name w:val="B6 Char"/>
    <w:link w:val="B6"/>
    <w:qFormat/>
    <w:rsid w:val="00366690"/>
    <w:rPr>
      <w:rFonts w:ascii="Times New Roman" w:hAnsi="Times New Roman"/>
      <w:lang w:val="en-GB" w:eastAsia="x-none"/>
    </w:rPr>
  </w:style>
  <w:style w:type="paragraph" w:customStyle="1" w:styleId="Note">
    <w:name w:val="Note"/>
    <w:basedOn w:val="Normal"/>
    <w:qFormat/>
    <w:rsid w:val="0036669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366690"/>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36669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366690"/>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36669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366690"/>
    <w:rPr>
      <w:rFonts w:ascii="Times New Roman" w:eastAsia="MS Mincho" w:hAnsi="Times New Roman"/>
      <w:lang w:val="en-US" w:eastAsia="en-US"/>
    </w:rPr>
    <w:tblPr/>
  </w:style>
  <w:style w:type="paragraph" w:customStyle="1" w:styleId="Bullet">
    <w:name w:val="Bullet"/>
    <w:basedOn w:val="Normal"/>
    <w:qFormat/>
    <w:rsid w:val="00366690"/>
    <w:pPr>
      <w:tabs>
        <w:tab w:val="num" w:pos="926"/>
      </w:tabs>
      <w:ind w:left="926" w:hanging="360"/>
    </w:pPr>
    <w:rPr>
      <w:rFonts w:eastAsia="MS Mincho"/>
      <w:lang w:eastAsia="ja-JP"/>
    </w:rPr>
  </w:style>
  <w:style w:type="paragraph" w:customStyle="1" w:styleId="TOC91">
    <w:name w:val="TOC 91"/>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36669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36669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366690"/>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36669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6669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666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366690"/>
    <w:pPr>
      <w:tabs>
        <w:tab w:val="left" w:pos="360"/>
      </w:tabs>
      <w:ind w:left="360" w:hanging="360"/>
    </w:pPr>
  </w:style>
  <w:style w:type="paragraph" w:customStyle="1" w:styleId="Para1">
    <w:name w:val="Para1"/>
    <w:basedOn w:val="Normal"/>
    <w:qFormat/>
    <w:rsid w:val="0036669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36669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36669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36669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3666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6669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6669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36669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36669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qFormat/>
    <w:rsid w:val="00366690"/>
    <w:rPr>
      <w:rFonts w:ascii="Times New Roman" w:eastAsia="Batang" w:hAnsi="Times New Roman"/>
      <w:lang w:val="en-GB" w:eastAsia="en-US"/>
    </w:rPr>
  </w:style>
  <w:style w:type="paragraph" w:customStyle="1" w:styleId="10">
    <w:name w:val="修订1"/>
    <w:hidden/>
    <w:semiHidden/>
    <w:qFormat/>
    <w:rsid w:val="00366690"/>
    <w:rPr>
      <w:rFonts w:ascii="Times New Roman" w:eastAsia="Batang" w:hAnsi="Times New Roman"/>
      <w:lang w:val="en-GB" w:eastAsia="en-US"/>
    </w:rPr>
  </w:style>
  <w:style w:type="paragraph" w:styleId="EndnoteText">
    <w:name w:val="endnote text"/>
    <w:basedOn w:val="Normal"/>
    <w:link w:val="EndnoteTextChar"/>
    <w:qFormat/>
    <w:rsid w:val="00366690"/>
    <w:pPr>
      <w:snapToGrid w:val="0"/>
    </w:pPr>
    <w:rPr>
      <w:lang w:eastAsia="x-none"/>
    </w:rPr>
  </w:style>
  <w:style w:type="character" w:customStyle="1" w:styleId="EndnoteTextChar">
    <w:name w:val="Endnote Text Char"/>
    <w:basedOn w:val="DefaultParagraphFont"/>
    <w:link w:val="EndnoteText"/>
    <w:qFormat/>
    <w:rsid w:val="00366690"/>
    <w:rPr>
      <w:rFonts w:ascii="Times New Roman" w:hAnsi="Times New Roman"/>
      <w:lang w:val="en-GB" w:eastAsia="x-none"/>
    </w:rPr>
  </w:style>
  <w:style w:type="paragraph" w:customStyle="1" w:styleId="a1">
    <w:name w:val="変更箇所"/>
    <w:hidden/>
    <w:semiHidden/>
    <w:qFormat/>
    <w:rsid w:val="00366690"/>
    <w:rPr>
      <w:rFonts w:ascii="Times New Roman" w:eastAsia="MS Mincho" w:hAnsi="Times New Roman"/>
      <w:lang w:val="en-GB" w:eastAsia="en-US"/>
    </w:rPr>
  </w:style>
  <w:style w:type="paragraph" w:customStyle="1" w:styleId="NB2">
    <w:name w:val="NB2"/>
    <w:basedOn w:val="ZG"/>
    <w:qFormat/>
    <w:rsid w:val="00366690"/>
    <w:pPr>
      <w:framePr w:wrap="notBeside"/>
    </w:pPr>
    <w:rPr>
      <w:lang w:val="en-US" w:eastAsia="ko-KR"/>
    </w:rPr>
  </w:style>
  <w:style w:type="paragraph" w:customStyle="1" w:styleId="tableentry">
    <w:name w:val="table entry"/>
    <w:basedOn w:val="Normal"/>
    <w:qFormat/>
    <w:rsid w:val="00366690"/>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36669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366690"/>
    <w:rPr>
      <w:rFonts w:ascii="Times New Roman" w:eastAsia="MS Mincho" w:hAnsi="Times New Roman"/>
      <w:lang w:val="en-GB" w:eastAsia="x-none"/>
    </w:rPr>
  </w:style>
  <w:style w:type="paragraph" w:styleId="HTMLPreformatted">
    <w:name w:val="HTML Preformatted"/>
    <w:basedOn w:val="Normal"/>
    <w:link w:val="HTMLPreformattedChar"/>
    <w:qFormat/>
    <w:rsid w:val="003666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66690"/>
    <w:rPr>
      <w:rFonts w:ascii="Courier New" w:eastAsia="MS Mincho" w:hAnsi="Courier New"/>
      <w:lang w:val="en-GB" w:eastAsia="x-none"/>
    </w:rPr>
  </w:style>
  <w:style w:type="character" w:customStyle="1" w:styleId="EditorsNoteChar">
    <w:name w:val="Editor's Note Char"/>
    <w:qFormat/>
    <w:rsid w:val="00366690"/>
    <w:rPr>
      <w:rFonts w:ascii="Times New Roman" w:hAnsi="Times New Roman"/>
      <w:color w:val="FF0000"/>
      <w:lang w:val="en-GB" w:eastAsia="en-US"/>
    </w:rPr>
  </w:style>
  <w:style w:type="character" w:customStyle="1" w:styleId="Heading9Char">
    <w:name w:val="Heading 9 Char"/>
    <w:link w:val="Heading9"/>
    <w:qFormat/>
    <w:rsid w:val="00366690"/>
    <w:rPr>
      <w:rFonts w:ascii="Arial" w:hAnsi="Arial"/>
      <w:sz w:val="36"/>
      <w:lang w:val="en-GB" w:eastAsia="en-US"/>
    </w:rPr>
  </w:style>
  <w:style w:type="character" w:customStyle="1" w:styleId="EQChar">
    <w:name w:val="EQ Char"/>
    <w:link w:val="EQ"/>
    <w:qFormat/>
    <w:rsid w:val="00366690"/>
    <w:rPr>
      <w:rFonts w:ascii="Times New Roman" w:hAnsi="Times New Roman"/>
      <w:noProof/>
      <w:lang w:val="en-GB" w:eastAsia="en-US"/>
    </w:rPr>
  </w:style>
  <w:style w:type="character" w:customStyle="1" w:styleId="ListBullet2Char">
    <w:name w:val="List Bullet 2 Char"/>
    <w:link w:val="ListBullet2"/>
    <w:qFormat/>
    <w:rsid w:val="00366690"/>
    <w:rPr>
      <w:rFonts w:ascii="Times New Roman" w:hAnsi="Times New Roman"/>
      <w:lang w:val="en-GB" w:eastAsia="en-US"/>
    </w:rPr>
  </w:style>
  <w:style w:type="numbering" w:customStyle="1" w:styleId="NoList1">
    <w:name w:val="No List1"/>
    <w:next w:val="NoList"/>
    <w:uiPriority w:val="99"/>
    <w:semiHidden/>
    <w:unhideWhenUsed/>
    <w:rsid w:val="00366690"/>
  </w:style>
  <w:style w:type="numbering" w:customStyle="1" w:styleId="NoList2">
    <w:name w:val="No List2"/>
    <w:next w:val="NoList"/>
    <w:uiPriority w:val="99"/>
    <w:semiHidden/>
    <w:unhideWhenUsed/>
    <w:rsid w:val="00366690"/>
  </w:style>
  <w:style w:type="table" w:customStyle="1" w:styleId="TableGrid4">
    <w:name w:val="Table Grid4"/>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66690"/>
  </w:style>
  <w:style w:type="table" w:customStyle="1" w:styleId="TableGrid5">
    <w:name w:val="Table Grid5"/>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66690"/>
  </w:style>
  <w:style w:type="table" w:customStyle="1" w:styleId="TableGrid6">
    <w:name w:val="Table Grid6"/>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366690"/>
  </w:style>
  <w:style w:type="numbering" w:customStyle="1" w:styleId="NoList6">
    <w:name w:val="No List6"/>
    <w:next w:val="NoList"/>
    <w:semiHidden/>
    <w:unhideWhenUsed/>
    <w:rsid w:val="00366690"/>
  </w:style>
  <w:style w:type="numbering" w:customStyle="1" w:styleId="NoList7">
    <w:name w:val="No List7"/>
    <w:next w:val="NoList"/>
    <w:semiHidden/>
    <w:unhideWhenUsed/>
    <w:rsid w:val="00366690"/>
  </w:style>
  <w:style w:type="numbering" w:customStyle="1" w:styleId="NoList8">
    <w:name w:val="No List8"/>
    <w:next w:val="NoList"/>
    <w:uiPriority w:val="99"/>
    <w:semiHidden/>
    <w:unhideWhenUsed/>
    <w:rsid w:val="00366690"/>
  </w:style>
  <w:style w:type="character" w:styleId="PlaceholderText">
    <w:name w:val="Placeholder Text"/>
    <w:basedOn w:val="DefaultParagraphFont"/>
    <w:uiPriority w:val="99"/>
    <w:semiHidden/>
    <w:qFormat/>
    <w:rsid w:val="00366690"/>
    <w:rPr>
      <w:color w:val="808080"/>
    </w:rPr>
  </w:style>
  <w:style w:type="paragraph" w:customStyle="1" w:styleId="TOC92">
    <w:name w:val="TOC 92"/>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36669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366690"/>
    <w:rPr>
      <w:rFonts w:ascii="Times New Roman" w:hAnsi="Times New Roman"/>
      <w:lang w:val="en-GB" w:eastAsia="en-US"/>
    </w:rPr>
  </w:style>
  <w:style w:type="table" w:customStyle="1" w:styleId="TableGrid7">
    <w:name w:val="Table Grid7"/>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66690"/>
  </w:style>
  <w:style w:type="table" w:customStyle="1" w:styleId="TableGrid8">
    <w:name w:val="Table Grid8"/>
    <w:basedOn w:val="TableNormal"/>
    <w:next w:val="TableGrid"/>
    <w:uiPriority w:val="39"/>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6690"/>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6690"/>
  </w:style>
  <w:style w:type="numbering" w:customStyle="1" w:styleId="NoList21">
    <w:name w:val="No List21"/>
    <w:next w:val="NoList"/>
    <w:uiPriority w:val="99"/>
    <w:semiHidden/>
    <w:unhideWhenUsed/>
    <w:rsid w:val="00366690"/>
  </w:style>
  <w:style w:type="table" w:customStyle="1" w:styleId="TableGrid41">
    <w:name w:val="Table Grid4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66690"/>
  </w:style>
  <w:style w:type="table" w:customStyle="1" w:styleId="TableGrid51">
    <w:name w:val="Table Grid5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66690"/>
  </w:style>
  <w:style w:type="table" w:customStyle="1" w:styleId="TableGrid61">
    <w:name w:val="Table Grid6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366690"/>
  </w:style>
  <w:style w:type="numbering" w:customStyle="1" w:styleId="NoList61">
    <w:name w:val="No List61"/>
    <w:next w:val="NoList"/>
    <w:semiHidden/>
    <w:unhideWhenUsed/>
    <w:rsid w:val="00366690"/>
  </w:style>
  <w:style w:type="numbering" w:customStyle="1" w:styleId="NoList71">
    <w:name w:val="No List71"/>
    <w:next w:val="NoList"/>
    <w:semiHidden/>
    <w:unhideWhenUsed/>
    <w:rsid w:val="00366690"/>
  </w:style>
  <w:style w:type="numbering" w:customStyle="1" w:styleId="NoList81">
    <w:name w:val="No List81"/>
    <w:next w:val="NoList"/>
    <w:uiPriority w:val="99"/>
    <w:semiHidden/>
    <w:unhideWhenUsed/>
    <w:rsid w:val="00366690"/>
  </w:style>
  <w:style w:type="character" w:customStyle="1" w:styleId="UnresolvedMention1">
    <w:name w:val="Unresolved Mention1"/>
    <w:uiPriority w:val="99"/>
    <w:semiHidden/>
    <w:unhideWhenUsed/>
    <w:qFormat/>
    <w:rsid w:val="00366690"/>
    <w:rPr>
      <w:color w:val="808080"/>
      <w:shd w:val="clear" w:color="auto" w:fill="E6E6E6"/>
    </w:rPr>
  </w:style>
  <w:style w:type="paragraph" w:customStyle="1" w:styleId="Default">
    <w:name w:val="Default"/>
    <w:qFormat/>
    <w:rsid w:val="00366690"/>
    <w:pPr>
      <w:autoSpaceDE w:val="0"/>
      <w:autoSpaceDN w:val="0"/>
      <w:adjustRightInd w:val="0"/>
    </w:pPr>
    <w:rPr>
      <w:rFonts w:ascii="Arial" w:eastAsia="SimSun" w:hAnsi="Arial" w:cs="Arial"/>
      <w:color w:val="000000"/>
      <w:sz w:val="24"/>
      <w:szCs w:val="24"/>
      <w:lang w:val="fi-FI" w:eastAsia="fi-FI"/>
    </w:rPr>
  </w:style>
  <w:style w:type="paragraph" w:customStyle="1" w:styleId="BodyText1">
    <w:name w:val="Body Text1"/>
    <w:basedOn w:val="Normal"/>
    <w:next w:val="BodyText"/>
    <w:link w:val="BodyTextChar"/>
    <w:uiPriority w:val="99"/>
    <w:rsid w:val="00366690"/>
    <w:pPr>
      <w:spacing w:after="120"/>
    </w:pPr>
    <w:rPr>
      <w:rFonts w:ascii="CG Times (WN)" w:hAnsi="CG Times (WN)"/>
      <w:lang w:eastAsia="fr-FR"/>
    </w:rPr>
  </w:style>
  <w:style w:type="character" w:customStyle="1" w:styleId="BodyTextChar">
    <w:name w:val="Body Text Char"/>
    <w:aliases w:val="Corps de texte Car Char,Corps de texte Car1 Car Char,Corps de texte Car Car Car Char,Corps de texte Car1 Car Car Car Char,Corps de texte Car Car Car Car Car Char,Corps de texte Car1 Car Car Car Car Car Char,bt Car Char"/>
    <w:basedOn w:val="DefaultParagraphFont"/>
    <w:link w:val="BodyText1"/>
    <w:qFormat/>
    <w:rsid w:val="00366690"/>
    <w:rPr>
      <w:lang w:val="en-GB"/>
    </w:rPr>
  </w:style>
  <w:style w:type="numbering" w:customStyle="1" w:styleId="NoList91">
    <w:name w:val="No List91"/>
    <w:next w:val="NoList"/>
    <w:uiPriority w:val="99"/>
    <w:semiHidden/>
    <w:unhideWhenUsed/>
    <w:rsid w:val="00366690"/>
  </w:style>
  <w:style w:type="table" w:customStyle="1" w:styleId="TableGrid76">
    <w:name w:val="Table Grid76"/>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366690"/>
    <w:pPr>
      <w:spacing w:after="120"/>
    </w:p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rsid w:val="00366690"/>
    <w:rPr>
      <w:rFonts w:ascii="Times New Roman" w:hAnsi="Times New Roman"/>
      <w:lang w:val="en-GB" w:eastAsia="en-US"/>
    </w:rPr>
  </w:style>
  <w:style w:type="character" w:customStyle="1" w:styleId="IntenseEmphasis1">
    <w:name w:val="Intense Emphasis1"/>
    <w:basedOn w:val="DefaultParagraphFont"/>
    <w:uiPriority w:val="21"/>
    <w:qFormat/>
    <w:rsid w:val="008062B3"/>
    <w:rPr>
      <w:b/>
      <w:bCs/>
      <w:i/>
      <w:iCs/>
      <w:color w:val="4F81BD"/>
    </w:rPr>
  </w:style>
  <w:style w:type="paragraph" w:customStyle="1" w:styleId="Revision1">
    <w:name w:val="Revision1"/>
    <w:hidden/>
    <w:uiPriority w:val="99"/>
    <w:semiHidden/>
    <w:qFormat/>
    <w:rsid w:val="008062B3"/>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8062B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622610"/>
  </w:style>
  <w:style w:type="table" w:customStyle="1" w:styleId="TableGrid9">
    <w:name w:val="Table Grid9"/>
    <w:basedOn w:val="TableNormal"/>
    <w:next w:val="TableGrid"/>
    <w:qFormat/>
    <w:rsid w:val="006226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622610"/>
    <w:rPr>
      <w:rFonts w:ascii="Times New Roman" w:hAnsi="Times New Roman"/>
      <w:lang w:val="en-GB" w:eastAsia="en-US"/>
    </w:rPr>
  </w:style>
  <w:style w:type="character" w:customStyle="1" w:styleId="FigureTitleChar">
    <w:name w:val="Figure Title Char"/>
    <w:rsid w:val="00622610"/>
    <w:rPr>
      <w:rFonts w:ascii="Arial" w:hAnsi="Arial"/>
      <w:lang w:val="en-GB" w:eastAsia="en-US" w:bidi="ar-SA"/>
    </w:rPr>
  </w:style>
  <w:style w:type="character" w:customStyle="1" w:styleId="p1">
    <w:name w:val="p1"/>
    <w:rsid w:val="00622610"/>
    <w:rPr>
      <w:vanish w:val="0"/>
      <w:webHidden w:val="0"/>
      <w:specVanish w:val="0"/>
    </w:rPr>
  </w:style>
  <w:style w:type="character" w:customStyle="1" w:styleId="e-031">
    <w:name w:val="e-031"/>
    <w:rsid w:val="00622610"/>
    <w:rPr>
      <w:i/>
      <w:iCs/>
    </w:rPr>
  </w:style>
  <w:style w:type="paragraph" w:styleId="BodyTextIndent">
    <w:name w:val="Body Text Indent"/>
    <w:basedOn w:val="Normal"/>
    <w:link w:val="BodyTextIndentChar"/>
    <w:rsid w:val="00622610"/>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uiPriority w:val="99"/>
    <w:rsid w:val="00622610"/>
    <w:rPr>
      <w:rFonts w:ascii="Times New Roman" w:hAnsi="Times New Roman"/>
      <w:lang w:val="en-GB" w:eastAsia="en-US"/>
    </w:rPr>
  </w:style>
  <w:style w:type="paragraph" w:styleId="Title">
    <w:name w:val="Title"/>
    <w:basedOn w:val="Normal"/>
    <w:next w:val="Normal"/>
    <w:link w:val="TitleChar"/>
    <w:uiPriority w:val="99"/>
    <w:qFormat/>
    <w:rsid w:val="00622610"/>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622610"/>
    <w:rPr>
      <w:rFonts w:ascii="Arial" w:hAnsi="Arial"/>
      <w:b/>
      <w:bCs/>
      <w:kern w:val="28"/>
      <w:sz w:val="28"/>
      <w:szCs w:val="32"/>
      <w:lang w:val="en-GB" w:eastAsia="en-US"/>
    </w:rPr>
  </w:style>
  <w:style w:type="character" w:customStyle="1" w:styleId="Heading1Char2">
    <w:name w:val="Heading 1 Char2"/>
    <w:rsid w:val="00622610"/>
    <w:rPr>
      <w:rFonts w:ascii="Arial" w:hAnsi="Arial"/>
      <w:sz w:val="36"/>
      <w:lang w:val="en-GB" w:eastAsia="en-US" w:bidi="ar-SA"/>
    </w:rPr>
  </w:style>
  <w:style w:type="character" w:customStyle="1" w:styleId="CharChar12">
    <w:name w:val="Char Char12"/>
    <w:locked/>
    <w:rsid w:val="00622610"/>
    <w:rPr>
      <w:rFonts w:ascii="Arial" w:hAnsi="Arial"/>
      <w:b/>
      <w:noProof/>
      <w:sz w:val="18"/>
      <w:lang w:val="en-GB" w:bidi="ar-SA"/>
    </w:rPr>
  </w:style>
  <w:style w:type="character" w:customStyle="1" w:styleId="CharChar5">
    <w:name w:val="Char Char5"/>
    <w:rsid w:val="00622610"/>
    <w:rPr>
      <w:lang w:val="en-GB" w:eastAsia="ja-JP" w:bidi="ar-SA"/>
    </w:rPr>
  </w:style>
  <w:style w:type="paragraph" w:styleId="BodyText2">
    <w:name w:val="Body Text 2"/>
    <w:basedOn w:val="Normal"/>
    <w:link w:val="BodyText2Char"/>
    <w:uiPriority w:val="99"/>
    <w:rsid w:val="00622610"/>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uiPriority w:val="99"/>
    <w:rsid w:val="00622610"/>
    <w:rPr>
      <w:rFonts w:ascii="Times New Roman" w:hAnsi="Times New Roman"/>
      <w:i/>
      <w:lang w:val="en-GB" w:eastAsia="en-US"/>
    </w:rPr>
  </w:style>
  <w:style w:type="paragraph" w:styleId="BodyText3">
    <w:name w:val="Body Text 3"/>
    <w:basedOn w:val="Normal"/>
    <w:link w:val="BodyText3Char"/>
    <w:uiPriority w:val="99"/>
    <w:rsid w:val="00622610"/>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uiPriority w:val="99"/>
    <w:rsid w:val="00622610"/>
    <w:rPr>
      <w:rFonts w:ascii="Times New Roman" w:eastAsia="MS Gothic" w:hAnsi="Times New Roman"/>
      <w:color w:val="000000"/>
      <w:lang w:val="en-GB" w:eastAsia="en-US"/>
    </w:rPr>
  </w:style>
  <w:style w:type="character" w:customStyle="1" w:styleId="CharChar1">
    <w:name w:val="Char Char1"/>
    <w:rsid w:val="00622610"/>
    <w:rPr>
      <w:lang w:val="en-GB" w:eastAsia="ja-JP" w:bidi="ar-SA"/>
    </w:rPr>
  </w:style>
  <w:style w:type="character" w:customStyle="1" w:styleId="btChar">
    <w:name w:val="bt Char"/>
    <w:rsid w:val="00622610"/>
    <w:rPr>
      <w:rFonts w:eastAsia="MS Mincho"/>
      <w:lang w:val="en-GB" w:eastAsia="en-US" w:bidi="ar-SA"/>
    </w:rPr>
  </w:style>
  <w:style w:type="character" w:customStyle="1" w:styleId="btChar1">
    <w:name w:val="bt Char1"/>
    <w:rsid w:val="00622610"/>
    <w:rPr>
      <w:lang w:val="en-GB" w:eastAsia="ja-JP" w:bidi="ar-SA"/>
    </w:rPr>
  </w:style>
  <w:style w:type="character" w:customStyle="1" w:styleId="btChar2">
    <w:name w:val="bt Char2"/>
    <w:rsid w:val="00622610"/>
    <w:rPr>
      <w:lang w:val="en-GB" w:eastAsia="ja-JP" w:bidi="ar-SA"/>
    </w:rPr>
  </w:style>
  <w:style w:type="character" w:customStyle="1" w:styleId="Head2AChar4">
    <w:name w:val="Head2A Char4"/>
    <w:rsid w:val="00622610"/>
    <w:rPr>
      <w:rFonts w:ascii="Arial" w:hAnsi="Arial"/>
      <w:sz w:val="32"/>
      <w:lang w:val="en-GB" w:eastAsia="ja-JP" w:bidi="ar-SA"/>
    </w:rPr>
  </w:style>
  <w:style w:type="character" w:customStyle="1" w:styleId="CharChar4">
    <w:name w:val="Char Char4"/>
    <w:rsid w:val="00622610"/>
    <w:rPr>
      <w:rFonts w:ascii="Courier New" w:hAnsi="Courier New"/>
      <w:lang w:val="nb-NO" w:eastAsia="ja-JP" w:bidi="ar-SA"/>
    </w:rPr>
  </w:style>
  <w:style w:type="character" w:customStyle="1" w:styleId="AndreaLeonardi">
    <w:name w:val="Andrea Leonardi"/>
    <w:semiHidden/>
    <w:rsid w:val="00622610"/>
    <w:rPr>
      <w:rFonts w:ascii="Arial" w:hAnsi="Arial" w:cs="Arial"/>
      <w:color w:val="auto"/>
      <w:sz w:val="20"/>
      <w:szCs w:val="20"/>
    </w:rPr>
  </w:style>
  <w:style w:type="character" w:customStyle="1" w:styleId="NOCharChar">
    <w:name w:val="NO Char Char"/>
    <w:rsid w:val="00622610"/>
    <w:rPr>
      <w:lang w:val="en-GB" w:eastAsia="en-US" w:bidi="ar-SA"/>
    </w:rPr>
  </w:style>
  <w:style w:type="character" w:customStyle="1" w:styleId="NOZchn">
    <w:name w:val="NO Zchn"/>
    <w:rsid w:val="00622610"/>
    <w:rPr>
      <w:lang w:val="en-GB" w:eastAsia="en-US" w:bidi="ar-SA"/>
    </w:rPr>
  </w:style>
  <w:style w:type="character" w:customStyle="1" w:styleId="T1Char">
    <w:name w:val="T1 Char"/>
    <w:basedOn w:val="H6Char"/>
    <w:rsid w:val="00622610"/>
    <w:rPr>
      <w:rFonts w:ascii="Arial" w:eastAsia="Times New Roman" w:hAnsi="Arial"/>
      <w:lang w:val="en-GB" w:eastAsia="en-US"/>
    </w:rPr>
  </w:style>
  <w:style w:type="character" w:customStyle="1" w:styleId="T1Char1">
    <w:name w:val="T1 Char1"/>
    <w:basedOn w:val="H6Char"/>
    <w:rsid w:val="00622610"/>
    <w:rPr>
      <w:rFonts w:ascii="Arial" w:eastAsia="Times New Roman" w:hAnsi="Arial"/>
      <w:lang w:val="en-GB" w:eastAsia="en-US"/>
    </w:rPr>
  </w:style>
  <w:style w:type="character" w:customStyle="1" w:styleId="Head2AChar1">
    <w:name w:val="Head2A Char1"/>
    <w:rsid w:val="00622610"/>
    <w:rPr>
      <w:rFonts w:ascii="Arial" w:hAnsi="Arial"/>
      <w:sz w:val="32"/>
      <w:lang w:val="en-GB" w:eastAsia="en-US" w:bidi="ar-SA"/>
    </w:rPr>
  </w:style>
  <w:style w:type="character" w:customStyle="1" w:styleId="NMPHeading1Char1">
    <w:name w:val="NMP Heading 1 Char1"/>
    <w:rsid w:val="00622610"/>
    <w:rPr>
      <w:rFonts w:ascii="Arial" w:hAnsi="Arial"/>
      <w:sz w:val="36"/>
      <w:lang w:val="en-GB" w:eastAsia="en-US" w:bidi="ar-SA"/>
    </w:rPr>
  </w:style>
  <w:style w:type="character" w:customStyle="1" w:styleId="Head2AChar2">
    <w:name w:val="Head2A Char2"/>
    <w:rsid w:val="00622610"/>
    <w:rPr>
      <w:rFonts w:ascii="Arial" w:hAnsi="Arial"/>
      <w:sz w:val="32"/>
      <w:lang w:val="en-GB" w:eastAsia="en-US" w:bidi="ar-SA"/>
    </w:rPr>
  </w:style>
  <w:style w:type="character" w:customStyle="1" w:styleId="Head2AChar3">
    <w:name w:val="Head2A Char3"/>
    <w:rsid w:val="00622610"/>
    <w:rPr>
      <w:rFonts w:ascii="Arial" w:hAnsi="Arial"/>
      <w:sz w:val="32"/>
      <w:lang w:val="en-GB" w:eastAsia="en-US" w:bidi="ar-SA"/>
    </w:rPr>
  </w:style>
  <w:style w:type="character" w:customStyle="1" w:styleId="h4Char1">
    <w:name w:val="h4 Char1"/>
    <w:rsid w:val="00622610"/>
    <w:rPr>
      <w:rFonts w:ascii="Arial" w:eastAsia="MS Mincho" w:hAnsi="Arial"/>
      <w:sz w:val="24"/>
      <w:lang w:val="en-GB" w:eastAsia="en-US" w:bidi="ar-SA"/>
    </w:rPr>
  </w:style>
  <w:style w:type="character" w:customStyle="1" w:styleId="h5Char1">
    <w:name w:val="h5 Char1"/>
    <w:rsid w:val="00622610"/>
    <w:rPr>
      <w:rFonts w:ascii="Arial" w:eastAsia="MS Mincho"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locked/>
    <w:rsid w:val="00622610"/>
    <w:rPr>
      <w:rFonts w:ascii="Arial" w:eastAsia="Batang" w:hAnsi="Arial" w:cs="Times New Roman"/>
      <w:b/>
      <w:bCs/>
      <w:i/>
      <w:iCs/>
      <w:sz w:val="28"/>
      <w:szCs w:val="28"/>
      <w:lang w:val="en-GB" w:eastAsia="en-US" w:bidi="ar-SA"/>
    </w:rPr>
  </w:style>
  <w:style w:type="character" w:customStyle="1" w:styleId="T1Char2">
    <w:name w:val="T1 Char2"/>
    <w:basedOn w:val="H6Char"/>
    <w:rsid w:val="00622610"/>
    <w:rPr>
      <w:rFonts w:ascii="Arial" w:eastAsia="Times New Roman" w:hAnsi="Arial"/>
      <w:lang w:val="en-GB" w:eastAsia="en-US"/>
    </w:rPr>
  </w:style>
  <w:style w:type="paragraph" w:styleId="BodyTextIndent2">
    <w:name w:val="Body Text Indent 2"/>
    <w:basedOn w:val="Normal"/>
    <w:link w:val="BodyTextIndent2Char"/>
    <w:uiPriority w:val="99"/>
    <w:rsid w:val="006226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622610"/>
    <w:rPr>
      <w:rFonts w:ascii="Times New Roman" w:eastAsia="MS Mincho" w:hAnsi="Times New Roman"/>
      <w:lang w:val="en-GB" w:eastAsia="en-GB"/>
    </w:rPr>
  </w:style>
  <w:style w:type="paragraph" w:styleId="NormalIndent">
    <w:name w:val="Normal Indent"/>
    <w:basedOn w:val="Normal"/>
    <w:uiPriority w:val="99"/>
    <w:rsid w:val="00622610"/>
    <w:pPr>
      <w:overflowPunct w:val="0"/>
      <w:autoSpaceDE w:val="0"/>
      <w:autoSpaceDN w:val="0"/>
      <w:adjustRightInd w:val="0"/>
      <w:spacing w:after="0"/>
      <w:ind w:left="851"/>
      <w:textAlignment w:val="baseline"/>
    </w:pPr>
    <w:rPr>
      <w:rFonts w:eastAsia="MS Mincho"/>
      <w:lang w:val="it-IT" w:eastAsia="en-GB"/>
    </w:rPr>
  </w:style>
  <w:style w:type="character" w:customStyle="1" w:styleId="CharChar7">
    <w:name w:val="Char Char7"/>
    <w:semiHidden/>
    <w:rsid w:val="00622610"/>
    <w:rPr>
      <w:rFonts w:ascii="Tahoma" w:hAnsi="Tahoma" w:cs="Tahoma"/>
      <w:shd w:val="clear" w:color="auto" w:fill="000080"/>
      <w:lang w:val="en-GB" w:eastAsia="en-US"/>
    </w:rPr>
  </w:style>
  <w:style w:type="character" w:customStyle="1" w:styleId="ZchnZchn5">
    <w:name w:val="Zchn Zchn5"/>
    <w:rsid w:val="00622610"/>
    <w:rPr>
      <w:rFonts w:ascii="Courier New" w:eastAsia="Batang" w:hAnsi="Courier New"/>
      <w:lang w:val="nb-NO" w:eastAsia="en-US" w:bidi="ar-SA"/>
    </w:rPr>
  </w:style>
  <w:style w:type="character" w:customStyle="1" w:styleId="CharChar10">
    <w:name w:val="Char Char10"/>
    <w:semiHidden/>
    <w:rsid w:val="00622610"/>
    <w:rPr>
      <w:rFonts w:ascii="Times New Roman" w:hAnsi="Times New Roman"/>
      <w:lang w:val="en-GB" w:eastAsia="en-US"/>
    </w:rPr>
  </w:style>
  <w:style w:type="character" w:customStyle="1" w:styleId="CharChar9">
    <w:name w:val="Char Char9"/>
    <w:semiHidden/>
    <w:rsid w:val="00622610"/>
    <w:rPr>
      <w:rFonts w:ascii="Tahoma" w:hAnsi="Tahoma" w:cs="Tahoma"/>
      <w:sz w:val="16"/>
      <w:szCs w:val="16"/>
      <w:lang w:val="en-GB" w:eastAsia="en-US"/>
    </w:rPr>
  </w:style>
  <w:style w:type="character" w:customStyle="1" w:styleId="CharChar8">
    <w:name w:val="Char Char8"/>
    <w:semiHidden/>
    <w:rsid w:val="00622610"/>
    <w:rPr>
      <w:rFonts w:ascii="Times New Roman" w:hAnsi="Times New Roman"/>
      <w:b/>
      <w:bCs/>
      <w:lang w:val="en-GB" w:eastAsia="en-US"/>
    </w:rPr>
  </w:style>
  <w:style w:type="paragraph" w:customStyle="1" w:styleId="a2">
    <w:name w:val="修订"/>
    <w:hidden/>
    <w:semiHidden/>
    <w:rsid w:val="00622610"/>
    <w:rPr>
      <w:rFonts w:ascii="Times New Roman" w:eastAsia="Batang" w:hAnsi="Times New Roman"/>
      <w:lang w:val="en-GB" w:eastAsia="en-US"/>
    </w:rPr>
  </w:style>
  <w:style w:type="character" w:styleId="EndnoteReference">
    <w:name w:val="endnote reference"/>
    <w:rsid w:val="00622610"/>
    <w:rPr>
      <w:vertAlign w:val="superscript"/>
    </w:rPr>
  </w:style>
  <w:style w:type="character" w:customStyle="1" w:styleId="btChar3">
    <w:name w:val="bt Char3"/>
    <w:rsid w:val="00622610"/>
    <w:rPr>
      <w:lang w:val="en-GB" w:eastAsia="ja-JP" w:bidi="ar-SA"/>
    </w:rPr>
  </w:style>
  <w:style w:type="character" w:customStyle="1" w:styleId="h5Char2">
    <w:name w:val="h5 Char2"/>
    <w:rsid w:val="00622610"/>
    <w:rPr>
      <w:rFonts w:ascii="Arial" w:hAnsi="Arial"/>
      <w:sz w:val="22"/>
      <w:lang w:val="en-GB" w:eastAsia="ja-JP" w:bidi="ar-SA"/>
    </w:rPr>
  </w:style>
  <w:style w:type="paragraph" w:styleId="Date">
    <w:name w:val="Date"/>
    <w:basedOn w:val="Normal"/>
    <w:next w:val="Normal"/>
    <w:link w:val="DateChar"/>
    <w:uiPriority w:val="99"/>
    <w:rsid w:val="00622610"/>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622610"/>
    <w:rPr>
      <w:rFonts w:ascii="Times New Roman" w:hAnsi="Times New Roman"/>
      <w:lang w:val="en-GB" w:eastAsia="en-US"/>
    </w:rPr>
  </w:style>
  <w:style w:type="character" w:customStyle="1" w:styleId="h4Char2">
    <w:name w:val="h4 Char2"/>
    <w:rsid w:val="00622610"/>
    <w:rPr>
      <w:rFonts w:ascii="Arial" w:hAnsi="Arial"/>
      <w:sz w:val="24"/>
      <w:lang w:val="en-GB"/>
    </w:rPr>
  </w:style>
  <w:style w:type="character" w:customStyle="1" w:styleId="ListChar">
    <w:name w:val="List Char"/>
    <w:link w:val="List"/>
    <w:rsid w:val="00622610"/>
    <w:rPr>
      <w:rFonts w:ascii="Times New Roman" w:hAnsi="Times New Roman"/>
      <w:lang w:val="en-GB" w:eastAsia="en-US"/>
    </w:rPr>
  </w:style>
  <w:style w:type="character" w:customStyle="1" w:styleId="ListBulletChar">
    <w:name w:val="List Bullet Char"/>
    <w:basedOn w:val="ListChar"/>
    <w:link w:val="ListBullet"/>
    <w:rsid w:val="00622610"/>
    <w:rPr>
      <w:rFonts w:ascii="Times New Roman" w:hAnsi="Times New Roman"/>
      <w:lang w:val="en-GB" w:eastAsia="en-US"/>
    </w:rPr>
  </w:style>
  <w:style w:type="character" w:customStyle="1" w:styleId="ListBullet3Char">
    <w:name w:val="List Bullet 3 Char"/>
    <w:basedOn w:val="ListBullet2Char"/>
    <w:link w:val="ListBullet3"/>
    <w:rsid w:val="00622610"/>
    <w:rPr>
      <w:rFonts w:ascii="Times New Roman" w:hAnsi="Times New Roman"/>
      <w:lang w:val="en-GB" w:eastAsia="en-US"/>
    </w:rPr>
  </w:style>
  <w:style w:type="character" w:customStyle="1" w:styleId="MTEquationSection">
    <w:name w:val="MTEquationSection"/>
    <w:rsid w:val="00622610"/>
    <w:rPr>
      <w:noProof w:val="0"/>
      <w:vanish w:val="0"/>
      <w:color w:val="FF0000"/>
      <w:lang w:eastAsia="en-US"/>
    </w:rPr>
  </w:style>
  <w:style w:type="character" w:customStyle="1" w:styleId="superscript">
    <w:name w:val="superscript"/>
    <w:rsid w:val="00622610"/>
    <w:rPr>
      <w:rFonts w:ascii="Cambria" w:hAnsi="Cambria"/>
      <w:position w:val="6"/>
      <w:sz w:val="18"/>
    </w:rPr>
  </w:style>
  <w:style w:type="character" w:customStyle="1" w:styleId="NOChar1">
    <w:name w:val="NO Char1"/>
    <w:rsid w:val="00622610"/>
    <w:rPr>
      <w:rFonts w:eastAsia="MS Mincho"/>
      <w:lang w:val="en-GB" w:eastAsia="en-US" w:bidi="ar-SA"/>
    </w:rPr>
  </w:style>
  <w:style w:type="character" w:customStyle="1" w:styleId="B1Char1">
    <w:name w:val="B1 Char1"/>
    <w:rsid w:val="00622610"/>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622610"/>
    <w:rPr>
      <w:rFonts w:ascii="Arial" w:hAnsi="Arial"/>
      <w:sz w:val="28"/>
      <w:lang w:val="en-GB" w:eastAsia="en-US" w:bidi="ar-SA"/>
    </w:rPr>
  </w:style>
  <w:style w:type="character" w:customStyle="1" w:styleId="btChar4">
    <w:name w:val="bt Char4"/>
    <w:rsid w:val="00622610"/>
    <w:rPr>
      <w:rFonts w:eastAsia="MS Mincho"/>
      <w:sz w:val="24"/>
      <w:lang w:val="en-US" w:eastAsia="en-US" w:bidi="ar-SA"/>
    </w:rPr>
  </w:style>
  <w:style w:type="character" w:customStyle="1" w:styleId="capCharChar2">
    <w:name w:val="cap Char Char2"/>
    <w:rsid w:val="00622610"/>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22610"/>
    <w:rPr>
      <w:rFonts w:ascii="Arial" w:hAnsi="Arial"/>
      <w:sz w:val="36"/>
      <w:lang w:val="en-GB" w:eastAsia="en-US" w:bidi="ar-SA"/>
    </w:rPr>
  </w:style>
  <w:style w:type="character" w:customStyle="1" w:styleId="T1Char3">
    <w:name w:val="T1 Char3"/>
    <w:rsid w:val="00622610"/>
    <w:rPr>
      <w:rFonts w:ascii="Arial" w:hAnsi="Arial"/>
      <w:lang w:val="en-GB" w:eastAsia="en-US" w:bidi="ar-SA"/>
    </w:rPr>
  </w:style>
  <w:style w:type="character" w:customStyle="1" w:styleId="CharChar29">
    <w:name w:val="Char Char29"/>
    <w:rsid w:val="00622610"/>
    <w:rPr>
      <w:rFonts w:ascii="Arial" w:hAnsi="Arial"/>
      <w:sz w:val="36"/>
      <w:lang w:val="en-GB" w:eastAsia="en-US" w:bidi="ar-SA"/>
    </w:rPr>
  </w:style>
  <w:style w:type="character" w:customStyle="1" w:styleId="CharChar28">
    <w:name w:val="Char Char28"/>
    <w:rsid w:val="00622610"/>
    <w:rPr>
      <w:rFonts w:ascii="Arial" w:hAnsi="Arial"/>
      <w:sz w:val="32"/>
      <w:lang w:val="en-GB"/>
    </w:rPr>
  </w:style>
  <w:style w:type="character" w:customStyle="1" w:styleId="hps">
    <w:name w:val="hps"/>
    <w:rsid w:val="00622610"/>
  </w:style>
  <w:style w:type="character" w:customStyle="1" w:styleId="EditorsNoteChar1">
    <w:name w:val="Editor's Note Char1"/>
    <w:qFormat/>
    <w:rsid w:val="00622610"/>
    <w:rPr>
      <w:rFonts w:eastAsia="Times New Roman"/>
      <w:color w:val="FF0000"/>
      <w:lang w:eastAsia="en-US"/>
    </w:rPr>
  </w:style>
  <w:style w:type="paragraph" w:styleId="BlockText">
    <w:name w:val="Block Text"/>
    <w:basedOn w:val="Normal"/>
    <w:rsid w:val="00622610"/>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622610"/>
    <w:rPr>
      <w:rFonts w:ascii="Arial" w:hAnsi="Arial" w:cs="Arial"/>
      <w:b/>
      <w:sz w:val="18"/>
      <w:lang w:val="en-GB"/>
    </w:rPr>
  </w:style>
  <w:style w:type="character" w:customStyle="1" w:styleId="fontstyle01">
    <w:name w:val="fontstyle01"/>
    <w:basedOn w:val="DefaultParagraphFont"/>
    <w:rsid w:val="00622610"/>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622610"/>
  </w:style>
  <w:style w:type="character" w:customStyle="1" w:styleId="search-word-mail">
    <w:name w:val="search-word-mail"/>
    <w:rsid w:val="00622610"/>
  </w:style>
  <w:style w:type="character" w:styleId="SubtleReference">
    <w:name w:val="Subtle Reference"/>
    <w:uiPriority w:val="31"/>
    <w:qFormat/>
    <w:rsid w:val="00622610"/>
    <w:rPr>
      <w:smallCaps/>
      <w:color w:val="5A5A5A"/>
    </w:rPr>
  </w:style>
  <w:style w:type="character" w:customStyle="1" w:styleId="msoins00">
    <w:name w:val="msoins0"/>
    <w:rsid w:val="00622610"/>
  </w:style>
  <w:style w:type="character" w:customStyle="1" w:styleId="apple-converted-space">
    <w:name w:val="apple-converted-space"/>
    <w:rsid w:val="00622610"/>
  </w:style>
  <w:style w:type="character" w:customStyle="1" w:styleId="B3Char">
    <w:name w:val="B3 Char"/>
    <w:locked/>
    <w:rsid w:val="00622610"/>
    <w:rPr>
      <w:rFonts w:ascii="Times New Roman" w:hAnsi="Times New Roman"/>
      <w:lang w:val="en-GB" w:eastAsia="en-US"/>
    </w:rPr>
  </w:style>
  <w:style w:type="character" w:customStyle="1" w:styleId="Char1">
    <w:name w:val="脚注文本 Char1"/>
    <w:basedOn w:val="DefaultParagraphFont"/>
    <w:semiHidden/>
    <w:rsid w:val="00622610"/>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622610"/>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622610"/>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622610"/>
    <w:rPr>
      <w:rFonts w:ascii="Times New Roman" w:hAnsi="Times New Roman"/>
      <w:lang w:val="en-GB" w:eastAsia="en-GB"/>
    </w:rPr>
  </w:style>
  <w:style w:type="paragraph" w:styleId="NoSpacing">
    <w:name w:val="No Spacing"/>
    <w:uiPriority w:val="1"/>
    <w:qFormat/>
    <w:rsid w:val="00622610"/>
    <w:rPr>
      <w:rFonts w:ascii="Times New Roman" w:eastAsia="DengXian" w:hAnsi="Times New Roman"/>
      <w:lang w:val="en-GB" w:eastAsia="en-US"/>
    </w:rPr>
  </w:style>
  <w:style w:type="character" w:customStyle="1" w:styleId="h4Char3">
    <w:name w:val="h4 Char3"/>
    <w:rsid w:val="00622610"/>
    <w:rPr>
      <w:rFonts w:ascii="Arial" w:hAnsi="Arial" w:cs="Arial" w:hint="default"/>
      <w:sz w:val="24"/>
      <w:lang w:val="en-GB" w:eastAsia="en-GB" w:bidi="ar-SA"/>
    </w:rPr>
  </w:style>
  <w:style w:type="character" w:customStyle="1" w:styleId="textbodybold1">
    <w:name w:val="textbodybold1"/>
    <w:rsid w:val="00622610"/>
    <w:rPr>
      <w:rFonts w:ascii="Arial" w:hAnsi="Arial" w:cs="Arial" w:hint="default"/>
      <w:b/>
      <w:bCs/>
      <w:color w:val="902630"/>
      <w:sz w:val="18"/>
      <w:szCs w:val="18"/>
      <w:bdr w:val="none" w:sz="0" w:space="0" w:color="auto" w:frame="1"/>
    </w:rPr>
  </w:style>
  <w:style w:type="character" w:customStyle="1" w:styleId="word">
    <w:name w:val="word"/>
    <w:basedOn w:val="DefaultParagraphFont"/>
    <w:rsid w:val="00622610"/>
  </w:style>
  <w:style w:type="character" w:customStyle="1" w:styleId="B1Zchn">
    <w:name w:val="B1 Zchn"/>
    <w:rsid w:val="00622610"/>
    <w:rPr>
      <w:rFonts w:ascii="Times New Roman" w:hAnsi="Times New Roman" w:cs="Times New Roman" w:hint="default"/>
      <w:lang w:val="en-GB"/>
    </w:rPr>
  </w:style>
  <w:style w:type="character" w:customStyle="1" w:styleId="11">
    <w:name w:val="未处理的提及1"/>
    <w:basedOn w:val="DefaultParagraphFont"/>
    <w:uiPriority w:val="99"/>
    <w:semiHidden/>
    <w:rsid w:val="00622610"/>
    <w:rPr>
      <w:color w:val="605E5C"/>
      <w:shd w:val="clear" w:color="auto" w:fill="E1DFDD"/>
    </w:rPr>
  </w:style>
  <w:style w:type="character" w:customStyle="1" w:styleId="UnresolvedMention2">
    <w:name w:val="Unresolved Mention2"/>
    <w:uiPriority w:val="99"/>
    <w:semiHidden/>
    <w:rsid w:val="00622610"/>
    <w:rPr>
      <w:color w:val="808080"/>
      <w:shd w:val="clear" w:color="auto" w:fill="E6E6E6"/>
    </w:rPr>
  </w:style>
  <w:style w:type="character" w:customStyle="1" w:styleId="a3">
    <w:name w:val="首标题"/>
    <w:rsid w:val="00622610"/>
    <w:rPr>
      <w:rFonts w:ascii="Arial" w:eastAsia="SimSun" w:hAnsi="Arial"/>
      <w:sz w:val="24"/>
      <w:lang w:val="en-US" w:eastAsia="zh-CN" w:bidi="ar-SA"/>
    </w:rPr>
  </w:style>
  <w:style w:type="paragraph" w:customStyle="1" w:styleId="B10">
    <w:name w:val="B1+"/>
    <w:basedOn w:val="B1"/>
    <w:link w:val="B1Car"/>
    <w:rsid w:val="00622610"/>
    <w:pPr>
      <w:tabs>
        <w:tab w:val="num" w:pos="737"/>
      </w:tabs>
      <w:overflowPunct w:val="0"/>
      <w:autoSpaceDE w:val="0"/>
      <w:autoSpaceDN w:val="0"/>
      <w:adjustRightInd w:val="0"/>
      <w:ind w:left="737" w:hanging="453"/>
      <w:textAlignment w:val="baseline"/>
    </w:pPr>
  </w:style>
  <w:style w:type="character" w:customStyle="1" w:styleId="B1Car">
    <w:name w:val="B1+ Car"/>
    <w:link w:val="B10"/>
    <w:rsid w:val="00622610"/>
    <w:rPr>
      <w:rFonts w:ascii="Times New Roman" w:hAnsi="Times New Roman"/>
      <w:lang w:val="en-GB" w:eastAsia="en-US"/>
    </w:rPr>
  </w:style>
  <w:style w:type="numbering" w:customStyle="1" w:styleId="NoList12">
    <w:name w:val="No List12"/>
    <w:next w:val="NoList"/>
    <w:uiPriority w:val="99"/>
    <w:semiHidden/>
    <w:unhideWhenUsed/>
    <w:rsid w:val="00716AE5"/>
  </w:style>
  <w:style w:type="paragraph" w:customStyle="1" w:styleId="Normal1">
    <w:name w:val="Normal 1"/>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716AE5"/>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table" w:customStyle="1" w:styleId="TableGrid10">
    <w:name w:val="Table Grid10"/>
    <w:basedOn w:val="TableNormal"/>
    <w:next w:val="TableGrid"/>
    <w:rsid w:val="00716AE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
    <w:name w:val="AC"/>
    <w:basedOn w:val="Normal"/>
    <w:rsid w:val="00716AE5"/>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NoList"/>
    <w:uiPriority w:val="99"/>
    <w:semiHidden/>
    <w:unhideWhenUsed/>
    <w:rsid w:val="00DE4FF2"/>
  </w:style>
  <w:style w:type="paragraph" w:customStyle="1" w:styleId="CouvRecTitle">
    <w:name w:val="Couv Rec Title"/>
    <w:basedOn w:val="Normal"/>
    <w:rsid w:val="00DE4F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TableNormal"/>
    <w:next w:val="TableGrid"/>
    <w:uiPriority w:val="59"/>
    <w:rsid w:val="00DE4FF2"/>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DE4FF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DE4FF2"/>
    <w:pPr>
      <w:overflowPunct w:val="0"/>
      <w:autoSpaceDE w:val="0"/>
      <w:autoSpaceDN w:val="0"/>
      <w:adjustRightInd w:val="0"/>
      <w:textAlignment w:val="baseline"/>
    </w:pPr>
    <w:rPr>
      <w:lang w:eastAsia="en-GB"/>
    </w:rPr>
  </w:style>
  <w:style w:type="paragraph" w:customStyle="1" w:styleId="B20">
    <w:name w:val="B2+"/>
    <w:basedOn w:val="B2"/>
    <w:rsid w:val="00DE4FF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DE4FF2"/>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Normal"/>
    <w:rsid w:val="00DE4FF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E4FF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DE4FF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TableNormal"/>
    <w:next w:val="TableGrid"/>
    <w:rsid w:val="00DE4FF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DE4FF2"/>
    <w:pPr>
      <w:numPr>
        <w:numId w:val="20"/>
      </w:numPr>
      <w:overflowPunct w:val="0"/>
      <w:autoSpaceDE w:val="0"/>
      <w:autoSpaceDN w:val="0"/>
      <w:adjustRightInd w:val="0"/>
      <w:textAlignment w:val="baseline"/>
    </w:pPr>
    <w:rPr>
      <w:rFonts w:eastAsia="MS Mincho"/>
      <w:lang w:eastAsia="ja-JP"/>
    </w:rPr>
  </w:style>
  <w:style w:type="paragraph" w:customStyle="1" w:styleId="a">
    <w:name w:val="表格题注"/>
    <w:next w:val="Normal"/>
    <w:rsid w:val="00DE4FF2"/>
    <w:pPr>
      <w:numPr>
        <w:numId w:val="26"/>
      </w:numPr>
      <w:spacing w:beforeLines="50" w:afterLines="50"/>
      <w:jc w:val="center"/>
    </w:pPr>
    <w:rPr>
      <w:rFonts w:ascii="Times New Roman" w:eastAsia="Malgun Gothic" w:hAnsi="Times New Roman"/>
      <w:b/>
      <w:lang w:val="en-GB" w:eastAsia="zh-CN"/>
    </w:rPr>
  </w:style>
  <w:style w:type="numbering" w:customStyle="1" w:styleId="NoList14">
    <w:name w:val="No List14"/>
    <w:next w:val="NoList"/>
    <w:uiPriority w:val="99"/>
    <w:semiHidden/>
    <w:unhideWhenUsed/>
    <w:rsid w:val="00277BA5"/>
  </w:style>
  <w:style w:type="table" w:customStyle="1" w:styleId="TableGrid14">
    <w:name w:val="Table Grid14"/>
    <w:basedOn w:val="TableNormal"/>
    <w:next w:val="TableGrid"/>
    <w:rsid w:val="00277BA5"/>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77BA5"/>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E9E895-F7D8-4DF4-9FE7-BAFA51D0F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6</Pages>
  <Words>2049</Words>
  <Characters>11683</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4</cp:revision>
  <cp:lastPrinted>1900-01-01T00:00:00Z</cp:lastPrinted>
  <dcterms:created xsi:type="dcterms:W3CDTF">2022-02-02T13:55:00Z</dcterms:created>
  <dcterms:modified xsi:type="dcterms:W3CDTF">2022-02-14T16:01:00Z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