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EDFA5A"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1B65FD">
          <w:rPr>
            <w:b/>
            <w:noProof/>
            <w:sz w:val="24"/>
          </w:rPr>
          <w:t>2</w:t>
        </w:r>
        <w:r w:rsidR="00B122CE">
          <w:rPr>
            <w:b/>
            <w:noProof/>
            <w:sz w:val="24"/>
          </w:rPr>
          <w:t>-e</w:t>
        </w:r>
      </w:fldSimple>
      <w:r>
        <w:rPr>
          <w:b/>
          <w:i/>
          <w:noProof/>
          <w:sz w:val="28"/>
        </w:rPr>
        <w:tab/>
      </w:r>
      <w:fldSimple w:instr=" DOCPROPERTY  Tdoc#  \* MERGEFORMAT ">
        <w:r w:rsidR="000E746C" w:rsidRPr="000E746C">
          <w:rPr>
            <w:b/>
            <w:i/>
            <w:noProof/>
            <w:sz w:val="28"/>
          </w:rPr>
          <w:t>R4-220359</w:t>
        </w:r>
        <w:r w:rsidR="003B1537">
          <w:rPr>
            <w:b/>
            <w:i/>
            <w:noProof/>
            <w:sz w:val="28"/>
          </w:rPr>
          <w:t>7</w:t>
        </w:r>
      </w:fldSimple>
    </w:p>
    <w:p w14:paraId="7CB45193" w14:textId="1254BA11" w:rsidR="001E41F3" w:rsidRDefault="00BB2768" w:rsidP="005E2C44">
      <w:pPr>
        <w:pStyle w:val="CRCoverPage"/>
        <w:outlineLvl w:val="0"/>
        <w:rPr>
          <w:b/>
          <w:noProof/>
          <w:sz w:val="24"/>
        </w:rPr>
      </w:pPr>
      <w:r w:rsidRPr="00BB2768">
        <w:rPr>
          <w:b/>
          <w:noProof/>
          <w:sz w:val="24"/>
        </w:rPr>
        <w:t>Electronic Meeting</w:t>
      </w:r>
      <w:r w:rsidR="001E41F3">
        <w:rPr>
          <w:b/>
          <w:noProof/>
          <w:sz w:val="24"/>
        </w:rPr>
        <w:t xml:space="preserve">, </w:t>
      </w:r>
      <w:fldSimple w:instr=" DOCPROPERTY  StartDate  \* MERGEFORMAT ">
        <w:r w:rsidR="001B65FD">
          <w:rPr>
            <w:b/>
            <w:noProof/>
            <w:sz w:val="24"/>
          </w:rPr>
          <w:t>21</w:t>
        </w:r>
        <w:r w:rsidR="00234D7E" w:rsidRPr="00234D7E">
          <w:rPr>
            <w:b/>
            <w:noProof/>
            <w:sz w:val="24"/>
            <w:vertAlign w:val="superscript"/>
          </w:rPr>
          <w:t>st</w:t>
        </w:r>
        <w:r w:rsidR="001B65FD">
          <w:rPr>
            <w:b/>
            <w:noProof/>
            <w:sz w:val="24"/>
            <w:vertAlign w:val="superscript"/>
          </w:rPr>
          <w:t xml:space="preserve"> </w:t>
        </w:r>
        <w:r w:rsidR="00495E1C">
          <w:rPr>
            <w:b/>
            <w:noProof/>
            <w:sz w:val="24"/>
          </w:rPr>
          <w:t xml:space="preserve"> </w:t>
        </w:r>
        <w:r w:rsidR="001B65FD">
          <w:rPr>
            <w:b/>
            <w:noProof/>
            <w:sz w:val="24"/>
          </w:rPr>
          <w:t xml:space="preserve">February </w:t>
        </w:r>
        <w:r w:rsidR="00495E1C">
          <w:rPr>
            <w:b/>
            <w:noProof/>
            <w:sz w:val="24"/>
          </w:rPr>
          <w:t xml:space="preserve">- </w:t>
        </w:r>
        <w:r w:rsidR="001B65FD">
          <w:rPr>
            <w:b/>
            <w:noProof/>
            <w:sz w:val="24"/>
          </w:rPr>
          <w:t>03</w:t>
        </w:r>
        <w:r w:rsidR="001B65FD" w:rsidRPr="001B65FD">
          <w:rPr>
            <w:b/>
            <w:noProof/>
            <w:sz w:val="24"/>
            <w:vertAlign w:val="superscript"/>
          </w:rPr>
          <w:t>rd</w:t>
        </w:r>
        <w:r w:rsidR="001B65FD">
          <w:rPr>
            <w:b/>
            <w:noProof/>
            <w:sz w:val="24"/>
          </w:rPr>
          <w:t xml:space="preserve"> March</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BC1016"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BC1016"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BC1016"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8B367" w:rsidR="001E41F3" w:rsidRPr="00410371" w:rsidRDefault="00E9474B"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w:t>
            </w:r>
            <w:r w:rsidR="001F2237">
              <w:rPr>
                <w:b/>
                <w:noProof/>
                <w:sz w:val="28"/>
              </w:rPr>
              <w:t>6</w:t>
            </w:r>
            <w:r w:rsidR="00B122CE">
              <w:rPr>
                <w:b/>
                <w:noProof/>
                <w:sz w:val="28"/>
              </w:rPr>
              <w:t>.</w:t>
            </w:r>
            <w:r w:rsidR="001F2237">
              <w:rPr>
                <w:b/>
                <w:noProof/>
                <w:sz w:val="28"/>
              </w:rPr>
              <w:t>10</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654F8" w:rsidR="001E41F3" w:rsidRDefault="00B87EFD" w:rsidP="00A210D0">
            <w:pPr>
              <w:pStyle w:val="CRCoverPage"/>
              <w:spacing w:after="0"/>
              <w:ind w:left="100"/>
              <w:rPr>
                <w:noProof/>
              </w:rPr>
            </w:pPr>
            <w:r>
              <w:fldChar w:fldCharType="begin"/>
            </w:r>
            <w:r>
              <w:instrText xml:space="preserve"> DOCPROPERTY  CrTitle  \* MERGEFORMAT </w:instrText>
            </w:r>
            <w:r>
              <w:fldChar w:fldCharType="separate"/>
            </w:r>
            <w:r w:rsidR="00A210D0" w:rsidRPr="00A210D0">
              <w:t xml:space="preserve">Draft CR to TS 38.133: </w:t>
            </w:r>
            <w:r w:rsidR="00A210D0">
              <w:t>C</w:t>
            </w:r>
            <w:r w:rsidR="00CB0DD0">
              <w:t>orrections to active TCI state switch test cases</w:t>
            </w:r>
            <w:r w:rsidR="00930255">
              <w:t xml:space="preserve"> (</w:t>
            </w:r>
            <w:proofErr w:type="spellStart"/>
            <w:r w:rsidR="00930255">
              <w:t>Rel</w:t>
            </w:r>
            <w:proofErr w:type="spellEnd"/>
            <w:r w:rsidR="00930255">
              <w:t xml:space="preserve"> 1</w:t>
            </w:r>
            <w:r w:rsidR="003B1537">
              <w:t>6</w:t>
            </w:r>
            <w:r w:rsidR="00930255">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BC1016"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BC1016"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0052A" w:rsidR="001E41F3" w:rsidRDefault="00BC1016"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w:t>
              </w:r>
              <w:r w:rsidR="00C30123">
                <w:rPr>
                  <w:noProof/>
                </w:rPr>
                <w:t>3</w:t>
              </w:r>
              <w:r w:rsidR="00930255">
                <w:rPr>
                  <w:noProof/>
                </w:rPr>
                <w:t>-</w:t>
              </w:r>
              <w:r w:rsidR="00C30123">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CB77" w:rsidR="001E41F3" w:rsidRDefault="00C30123"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71EA6" w:rsidR="001E41F3" w:rsidRDefault="00BC1016" w:rsidP="006D3572">
            <w:pPr>
              <w:pStyle w:val="CRCoverPage"/>
              <w:spacing w:after="0"/>
              <w:ind w:left="100"/>
              <w:rPr>
                <w:noProof/>
              </w:rPr>
            </w:pPr>
            <w:fldSimple w:instr=" DOCPROPERTY  Release  \* MERGEFORMAT ">
              <w:r w:rsidR="00D24991">
                <w:rPr>
                  <w:noProof/>
                </w:rPr>
                <w:t>Rel</w:t>
              </w:r>
              <w:r w:rsidR="00930255">
                <w:rPr>
                  <w:noProof/>
                </w:rPr>
                <w:t>-1</w:t>
              </w:r>
              <w:r w:rsidR="003B153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868D5" w14:textId="09F3271D" w:rsidR="00C30123" w:rsidRDefault="00C30123" w:rsidP="00C30123">
            <w:pPr>
              <w:pStyle w:val="CRCoverPage"/>
              <w:spacing w:after="0"/>
              <w:rPr>
                <w:b/>
                <w:noProof/>
              </w:rPr>
            </w:pPr>
            <w:r w:rsidRPr="00271E5B">
              <w:rPr>
                <w:b/>
                <w:noProof/>
              </w:rPr>
              <w:t>Rel-1</w:t>
            </w:r>
            <w:r w:rsidR="003B1537">
              <w:rPr>
                <w:b/>
                <w:noProof/>
              </w:rPr>
              <w:t>6</w:t>
            </w:r>
            <w:r w:rsidRPr="00271E5B">
              <w:rPr>
                <w:b/>
                <w:noProof/>
              </w:rPr>
              <w:t xml:space="preserve"> mirror CR for Rel-15 CR agreed in </w:t>
            </w:r>
            <w:r w:rsidRPr="004741E8">
              <w:rPr>
                <w:b/>
                <w:noProof/>
              </w:rPr>
              <w:t>R4-220</w:t>
            </w:r>
            <w:r w:rsidR="00B21EE2">
              <w:rPr>
                <w:b/>
                <w:noProof/>
              </w:rPr>
              <w:t>68</w:t>
            </w:r>
            <w:bookmarkStart w:id="1" w:name="_GoBack"/>
            <w:bookmarkEnd w:id="1"/>
            <w:r w:rsidR="00253FF0">
              <w:rPr>
                <w:b/>
                <w:noProof/>
              </w:rPr>
              <w:t>08</w:t>
            </w:r>
          </w:p>
          <w:p w14:paraId="1197D7AF" w14:textId="77777777" w:rsidR="00C30123" w:rsidRDefault="00C30123">
            <w:pPr>
              <w:pStyle w:val="CRCoverPage"/>
              <w:spacing w:after="0"/>
              <w:ind w:left="100"/>
              <w:rPr>
                <w:noProof/>
              </w:rPr>
            </w:pPr>
          </w:p>
          <w:p w14:paraId="708AA7DE" w14:textId="448A8833" w:rsidR="001E41F3" w:rsidRDefault="00DD7BA9">
            <w:pPr>
              <w:pStyle w:val="CRCoverPage"/>
              <w:spacing w:after="0"/>
              <w:ind w:left="100"/>
              <w:rPr>
                <w:noProof/>
              </w:rPr>
            </w:pPr>
            <w:r>
              <w:rPr>
                <w:noProof/>
              </w:rPr>
              <w:t xml:space="preserve">In TCI state switch test cases (A.5.5.8 &amp; </w:t>
            </w:r>
            <w:r w:rsidRPr="00DD7BA9">
              <w:rPr>
                <w:noProof/>
              </w:rPr>
              <w:t>A.</w:t>
            </w:r>
            <w:r>
              <w:rPr>
                <w:noProof/>
              </w:rPr>
              <w:t>7</w:t>
            </w:r>
            <w:r w:rsidRPr="00DD7BA9">
              <w:rPr>
                <w:noProof/>
              </w:rPr>
              <w:t>.5.8</w:t>
            </w:r>
            <w:r>
              <w:rPr>
                <w:noProof/>
              </w:rPr>
              <w:t>), the PDCCH/PDSCH beam switches from AoA1</w:t>
            </w:r>
            <w:r w:rsidR="00907715">
              <w:rPr>
                <w:noProof/>
              </w:rPr>
              <w:t>(SSB0)</w:t>
            </w:r>
            <w:r>
              <w:rPr>
                <w:noProof/>
              </w:rPr>
              <w:t xml:space="preserve"> to AoA2</w:t>
            </w:r>
            <w:r w:rsidR="00907715">
              <w:rPr>
                <w:noProof/>
              </w:rPr>
              <w:t>(SSB1)</w:t>
            </w:r>
            <w:r>
              <w:rPr>
                <w:noProof/>
              </w:rPr>
              <w:t xml:space="preserve">. The time allocation of </w:t>
            </w:r>
            <w:r w:rsidR="00907715">
              <w:rPr>
                <w:noProof/>
              </w:rPr>
              <w:t xml:space="preserve">other </w:t>
            </w:r>
            <w:r>
              <w:rPr>
                <w:noProof/>
              </w:rPr>
              <w:t>signals like OCNG, AWGN etc is unclear. Considering that for accurate SNR assumption at UE side there should be no simultaneous signals from both AoA</w:t>
            </w:r>
            <w:r w:rsidR="00907715">
              <w:rPr>
                <w:noProof/>
              </w:rPr>
              <w:t>s</w:t>
            </w:r>
            <w:r>
              <w:rPr>
                <w:noProof/>
              </w:rPr>
              <w:t xml:space="preserve">, a clear time multiplexing scheme (as for example is RLM TCs with 2AoAs) is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924CC" w:rsidR="001E41F3" w:rsidRDefault="00DD7BA9">
            <w:pPr>
              <w:pStyle w:val="CRCoverPage"/>
              <w:spacing w:after="0"/>
              <w:ind w:left="100"/>
              <w:rPr>
                <w:noProof/>
              </w:rPr>
            </w:pPr>
            <w:r>
              <w:rPr>
                <w:noProof/>
              </w:rPr>
              <w:t xml:space="preserve">In </w:t>
            </w:r>
            <w:r w:rsidR="00907715">
              <w:rPr>
                <w:noProof/>
              </w:rPr>
              <w:t xml:space="preserve">TCs </w:t>
            </w:r>
            <w:r w:rsidR="00907715" w:rsidRPr="00907715">
              <w:rPr>
                <w:noProof/>
              </w:rPr>
              <w:t>A.5.5.8.1, A.5.5.8.2, A.7.5.8.1, A.7.5.8.2</w:t>
            </w:r>
            <w:r w:rsidR="00907715">
              <w:rPr>
                <w:noProof/>
              </w:rPr>
              <w:t xml:space="preserve"> time multiplexing figures added for T1 and T2. The format followed in the one from RLM 2AoA TCs, with the difference, that OCNG is also switched from AoA1 to AoA2, since OP5 patterna assumes OCNG only in serving beam, which is in fact switched.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AA3F0" w14:textId="550630D6" w:rsidR="001E41F3" w:rsidRDefault="00907715">
            <w:pPr>
              <w:pStyle w:val="CRCoverPage"/>
              <w:spacing w:after="0"/>
              <w:ind w:left="100"/>
              <w:rPr>
                <w:noProof/>
              </w:rPr>
            </w:pPr>
            <w:r>
              <w:rPr>
                <w:noProof/>
              </w:rPr>
              <w:t>No clear power allocation per AoA, which might lead to different TC implementation and results.</w:t>
            </w:r>
          </w:p>
          <w:p w14:paraId="5C4BEB44" w14:textId="1DA68A0C" w:rsidR="00907715" w:rsidRDefault="009077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AE194" w:rsidR="001E41F3" w:rsidRDefault="00DD7BA9">
            <w:pPr>
              <w:pStyle w:val="CRCoverPage"/>
              <w:spacing w:after="0"/>
              <w:ind w:left="100"/>
              <w:rPr>
                <w:noProof/>
              </w:rPr>
            </w:pPr>
            <w:r>
              <w:rPr>
                <w:noProof/>
              </w:rPr>
              <w:t>A.5.5.8.1, A.5.5.8.2, A.7.5.8.1, A.7.5.8.2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4827F9A0" w14:textId="77777777" w:rsidR="000A6B82" w:rsidRPr="006F4D85" w:rsidRDefault="000A6B82" w:rsidP="000A6B82">
      <w:pPr>
        <w:pStyle w:val="Heading3"/>
      </w:pPr>
      <w:r w:rsidRPr="006F4D85">
        <w:t>A.5.5.8</w:t>
      </w:r>
      <w:r w:rsidRPr="006F4D85">
        <w:tab/>
        <w:t>Active TCI state switch delay</w:t>
      </w:r>
    </w:p>
    <w:p w14:paraId="40A04AFD" w14:textId="77777777" w:rsidR="000A6B82" w:rsidRPr="006F4D85" w:rsidRDefault="000A6B82" w:rsidP="000A6B82">
      <w:pPr>
        <w:pStyle w:val="Heading4"/>
      </w:pPr>
      <w:r w:rsidRPr="006F4D85">
        <w:t>A.5.5.8.1</w:t>
      </w:r>
      <w:r w:rsidRPr="006F4D85">
        <w:rPr>
          <w:szCs w:val="24"/>
        </w:rPr>
        <w:tab/>
      </w:r>
      <w:r w:rsidRPr="006F4D85">
        <w:t>MAC-CE based active TCI state switch</w:t>
      </w:r>
    </w:p>
    <w:p w14:paraId="606999E9" w14:textId="77777777" w:rsidR="000A6B82" w:rsidRPr="006F4D85" w:rsidRDefault="000A6B82" w:rsidP="000A6B82">
      <w:pPr>
        <w:pStyle w:val="Heading5"/>
        <w:rPr>
          <w:rFonts w:cs="Arial"/>
        </w:rPr>
      </w:pPr>
      <w:r w:rsidRPr="006F4D85">
        <w:rPr>
          <w:rFonts w:cs="Arial"/>
        </w:rPr>
        <w:t>A.5.5.8.1.1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4E425CDB" w14:textId="77777777" w:rsidR="000A6B82" w:rsidRPr="006F4D85" w:rsidRDefault="000A6B82" w:rsidP="000A6B82">
      <w:pPr>
        <w:pStyle w:val="Heading6"/>
        <w:rPr>
          <w:rFonts w:eastAsia="MS Mincho"/>
        </w:rPr>
      </w:pPr>
      <w:r w:rsidRPr="006F4D85">
        <w:rPr>
          <w:rFonts w:eastAsia="MS Mincho"/>
        </w:rPr>
        <w:t>A.5.5.8.1.1.1</w:t>
      </w:r>
      <w:r w:rsidRPr="006F4D85">
        <w:rPr>
          <w:rFonts w:eastAsia="MS Mincho"/>
        </w:rPr>
        <w:tab/>
        <w:t>Test Purpose and Environment</w:t>
      </w:r>
    </w:p>
    <w:p w14:paraId="62F115E6" w14:textId="77777777" w:rsidR="000A6B82" w:rsidRPr="006F4D85" w:rsidRDefault="000A6B82" w:rsidP="000A6B82">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55E1F850" w14:textId="77777777" w:rsidR="000A6B82" w:rsidRPr="006F4D85" w:rsidRDefault="000A6B82" w:rsidP="000A6B82">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w:t>
      </w:r>
      <w:r w:rsidRPr="006F4D85">
        <w:rPr>
          <w:rFonts w:eastAsia="MS Mincho"/>
          <w:bCs/>
        </w:rPr>
        <w:t>.1.1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58FFF425" w14:textId="77777777" w:rsidR="000A6B82" w:rsidRPr="006F4D85" w:rsidRDefault="000A6B82" w:rsidP="000A6B82">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6E461C89" w14:textId="77777777" w:rsidR="000A6B82" w:rsidRPr="006F4D85" w:rsidRDefault="000A6B82" w:rsidP="000A6B82">
      <w:pPr>
        <w:jc w:val="both"/>
      </w:pPr>
      <w:r w:rsidRPr="006F4D85">
        <w:t xml:space="preserve">Before the test starts, </w:t>
      </w:r>
    </w:p>
    <w:p w14:paraId="12C19F98" w14:textId="77777777" w:rsidR="000A6B82" w:rsidRPr="006F4D85" w:rsidRDefault="000A6B82" w:rsidP="000A6B82">
      <w:pPr>
        <w:pStyle w:val="B1"/>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29144C62" w14:textId="77777777" w:rsidR="000A6B82" w:rsidRPr="006F4D85" w:rsidRDefault="000A6B82" w:rsidP="000A6B82">
      <w:pPr>
        <w:pStyle w:val="B1"/>
      </w:pPr>
      <w:r w:rsidRPr="006F4D85">
        <w:t>-</w:t>
      </w:r>
      <w:r w:rsidRPr="006F4D85">
        <w:tab/>
        <w:t xml:space="preserve">UE is configured with 2 different TCI states for </w:t>
      </w:r>
      <w:proofErr w:type="spellStart"/>
      <w:r w:rsidRPr="006F4D85">
        <w:t>PSCell</w:t>
      </w:r>
      <w:proofErr w:type="spellEnd"/>
      <w:r w:rsidRPr="006F4D85">
        <w:t>, PDCCH TCI state 0 (</w:t>
      </w:r>
      <w:proofErr w:type="spellStart"/>
      <w:r w:rsidRPr="006F4D85">
        <w:t>QCL’d</w:t>
      </w:r>
      <w:proofErr w:type="spellEnd"/>
      <w:r w:rsidRPr="006F4D85">
        <w:t xml:space="preserve"> to SSB0) and </w:t>
      </w:r>
      <w:proofErr w:type="spellStart"/>
      <w:r w:rsidRPr="006F4D85">
        <w:t>TCIstate</w:t>
      </w:r>
      <w:proofErr w:type="spellEnd"/>
      <w:r w:rsidRPr="006F4D85">
        <w:t xml:space="preserve"> 1 (</w:t>
      </w:r>
      <w:proofErr w:type="spellStart"/>
      <w:r w:rsidRPr="006F4D85">
        <w:t>QCL’d</w:t>
      </w:r>
      <w:proofErr w:type="spellEnd"/>
      <w:r w:rsidRPr="006F4D85">
        <w:t xml:space="preserve"> to SSB1), in Cell 2 before starting the test.</w:t>
      </w:r>
    </w:p>
    <w:p w14:paraId="0AC30DFE" w14:textId="77777777" w:rsidR="000A6B82" w:rsidRPr="006F4D85" w:rsidRDefault="000A6B82" w:rsidP="000A6B82">
      <w:pPr>
        <w:pStyle w:val="B1"/>
      </w:pPr>
      <w:r w:rsidRPr="006F4D85">
        <w:t>-</w:t>
      </w:r>
      <w:r w:rsidRPr="006F4D85">
        <w:tab/>
        <w:t xml:space="preserve">UE is indicated in TCI state 0 as the active PDCCH TCI state </w:t>
      </w:r>
    </w:p>
    <w:p w14:paraId="77FC7A33" w14:textId="29FB587D" w:rsidR="000A6B82" w:rsidRPr="00736FBC" w:rsidRDefault="000A6B82" w:rsidP="000A6B82">
      <w:pPr>
        <w:jc w:val="both"/>
      </w:pPr>
      <w:r w:rsidRPr="00736FBC">
        <w:t xml:space="preserve">The test consists of two time periods, T1 and T2. </w:t>
      </w:r>
      <w:ins w:id="2" w:author="Karajani Bledar 1SI1" w:date="2022-02-04T11:49:00Z">
        <w:r w:rsidR="00253FF0" w:rsidRPr="00E17462">
          <w:rPr>
            <w:rFonts w:eastAsia="SimSun"/>
          </w:rPr>
          <w:t xml:space="preserve">Figure </w:t>
        </w:r>
      </w:ins>
      <w:ins w:id="3" w:author="Karajani Bledar 1SI1" w:date="2022-02-04T11:50:00Z">
        <w:r w:rsidR="00253FF0" w:rsidRPr="00E17462">
          <w:rPr>
            <w:rFonts w:eastAsia="SimSun"/>
          </w:rPr>
          <w:t>A.5.5.8.1.1</w:t>
        </w:r>
      </w:ins>
      <w:ins w:id="4" w:author="Karajani Bledar 1SI1" w:date="2022-03-01T08:49:00Z">
        <w:r w:rsidR="00253FF0" w:rsidRPr="00E17462">
          <w:rPr>
            <w:rFonts w:eastAsia="SimSun"/>
          </w:rPr>
          <w:t>.1</w:t>
        </w:r>
      </w:ins>
      <w:ins w:id="5" w:author="Karajani Bledar 1SI1" w:date="2022-02-04T11:50:00Z">
        <w:r w:rsidR="00253FF0" w:rsidRPr="00E17462">
          <w:rPr>
            <w:rFonts w:eastAsia="SimSun"/>
          </w:rPr>
          <w:t xml:space="preserve">-1 and </w:t>
        </w:r>
      </w:ins>
      <w:ins w:id="6" w:author="Karajani Bledar 1SI1" w:date="2022-03-01T08:52:00Z">
        <w:r w:rsidR="00253FF0" w:rsidRPr="00E17462">
          <w:rPr>
            <w:rFonts w:eastAsia="SimSun"/>
          </w:rPr>
          <w:t xml:space="preserve">Figure </w:t>
        </w:r>
      </w:ins>
      <w:ins w:id="7" w:author="Karajani Bledar 1SI1" w:date="2022-02-04T11:49:00Z">
        <w:r w:rsidR="00253FF0" w:rsidRPr="00E17462">
          <w:rPr>
            <w:rFonts w:eastAsia="SimSun"/>
          </w:rPr>
          <w:t>A.5.5.</w:t>
        </w:r>
      </w:ins>
      <w:ins w:id="8" w:author="Karajani Bledar 1SI1" w:date="2022-02-04T11:50:00Z">
        <w:r w:rsidR="00253FF0" w:rsidRPr="00E17462">
          <w:rPr>
            <w:rFonts w:eastAsia="SimSun"/>
          </w:rPr>
          <w:t>8</w:t>
        </w:r>
      </w:ins>
      <w:ins w:id="9" w:author="Karajani Bledar 1SI1" w:date="2022-02-04T11:49:00Z">
        <w:r w:rsidR="00253FF0" w:rsidRPr="00E17462">
          <w:rPr>
            <w:rFonts w:eastAsia="SimSun"/>
          </w:rPr>
          <w:t>.1.1</w:t>
        </w:r>
      </w:ins>
      <w:ins w:id="10" w:author="Karajani Bledar 1SI1" w:date="2022-03-01T08:49:00Z">
        <w:r w:rsidR="00253FF0" w:rsidRPr="00E17462">
          <w:rPr>
            <w:rFonts w:eastAsia="SimSun"/>
          </w:rPr>
          <w:t>.1</w:t>
        </w:r>
      </w:ins>
      <w:ins w:id="11" w:author="Karajani Bledar 1SI1" w:date="2022-02-04T11:49:00Z">
        <w:r w:rsidR="00253FF0" w:rsidRPr="00E17462">
          <w:rPr>
            <w:rFonts w:eastAsia="SimSun"/>
          </w:rPr>
          <w:t xml:space="preserve">-2 show the </w:t>
        </w:r>
        <w:r w:rsidR="00253FF0" w:rsidRPr="00E17462">
          <w:t>Time multiplexed</w:t>
        </w:r>
      </w:ins>
      <w:ins w:id="12" w:author="Karajani Bledar 1SI1" w:date="2022-02-04T11:55:00Z">
        <w:r w:rsidR="00253FF0" w:rsidRPr="00E17462">
          <w:t xml:space="preserve"> (allocation in Frequency is symbolic)</w:t>
        </w:r>
      </w:ins>
      <w:ins w:id="13" w:author="Karajani Bledar 1SI1" w:date="2022-02-04T11:49:00Z">
        <w:r w:rsidR="00253FF0" w:rsidRPr="00E17462">
          <w:t xml:space="preserve"> downlink transmissions from each Angle of Arrival. </w:t>
        </w:r>
      </w:ins>
      <w:r w:rsidRPr="00736FBC">
        <w:t xml:space="preserve">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2BE8E7D2" w14:textId="77777777" w:rsidR="000A6B82" w:rsidRPr="006F4D85" w:rsidRDefault="000A6B82" w:rsidP="000A6B82">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proofErr w:type="gramStart"/>
      <w:r w:rsidRPr="006F4D85">
        <w:rPr>
          <w:rFonts w:eastAsia="Malgun Gothic"/>
          <w:lang w:val="en-US" w:eastAsia="zh-CN"/>
        </w:rPr>
        <w:t>ms</w:t>
      </w:r>
      <w:proofErr w:type="spellEnd"/>
      <w:r w:rsidRPr="006F4D85">
        <w:rPr>
          <w:lang w:eastAsia="zh-CN"/>
        </w:rPr>
        <w:t>.The</w:t>
      </w:r>
      <w:proofErr w:type="gramEnd"/>
      <w:r w:rsidRPr="006F4D85">
        <w:rPr>
          <w:lang w:eastAsia="zh-CN"/>
        </w:rPr>
        <w:t xml:space="preserve"> test equipment also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21122F58" w14:textId="77777777" w:rsidR="000A6B82" w:rsidRPr="006F4D85" w:rsidRDefault="000A6B82" w:rsidP="000A6B82">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6B82" w:rsidRPr="006F4D85" w14:paraId="4AA38FEF" w14:textId="77777777" w:rsidTr="000A6B82">
        <w:tc>
          <w:tcPr>
            <w:tcW w:w="2331" w:type="dxa"/>
            <w:shd w:val="clear" w:color="auto" w:fill="auto"/>
          </w:tcPr>
          <w:p w14:paraId="51AF0475" w14:textId="77777777" w:rsidR="000A6B82" w:rsidRPr="006F4D85" w:rsidRDefault="000A6B82" w:rsidP="000A6B82">
            <w:pPr>
              <w:pStyle w:val="TAH"/>
            </w:pPr>
            <w:r w:rsidRPr="006F4D85">
              <w:t>Config</w:t>
            </w:r>
          </w:p>
        </w:tc>
        <w:tc>
          <w:tcPr>
            <w:tcW w:w="7300" w:type="dxa"/>
            <w:shd w:val="clear" w:color="auto" w:fill="auto"/>
          </w:tcPr>
          <w:p w14:paraId="424ACCE7" w14:textId="77777777" w:rsidR="000A6B82" w:rsidRPr="006F4D85" w:rsidRDefault="000A6B82" w:rsidP="000A6B82">
            <w:pPr>
              <w:pStyle w:val="TAH"/>
            </w:pPr>
            <w:r w:rsidRPr="006F4D85">
              <w:t>Description</w:t>
            </w:r>
          </w:p>
        </w:tc>
      </w:tr>
      <w:tr w:rsidR="000A6B82" w:rsidRPr="006F4D85" w14:paraId="4F80B433" w14:textId="77777777" w:rsidTr="000A6B82">
        <w:tc>
          <w:tcPr>
            <w:tcW w:w="2331" w:type="dxa"/>
            <w:shd w:val="clear" w:color="auto" w:fill="auto"/>
          </w:tcPr>
          <w:p w14:paraId="7FD5B1BE" w14:textId="77777777" w:rsidR="000A6B82" w:rsidRPr="006F4D85" w:rsidRDefault="000A6B82" w:rsidP="000A6B82">
            <w:pPr>
              <w:pStyle w:val="TAL"/>
            </w:pPr>
            <w:r w:rsidRPr="006F4D85">
              <w:t>1</w:t>
            </w:r>
          </w:p>
        </w:tc>
        <w:tc>
          <w:tcPr>
            <w:tcW w:w="7300" w:type="dxa"/>
            <w:shd w:val="clear" w:color="auto" w:fill="auto"/>
          </w:tcPr>
          <w:p w14:paraId="4410B1C5" w14:textId="77777777" w:rsidR="000A6B82" w:rsidRPr="006F4D85" w:rsidRDefault="000A6B82" w:rsidP="000A6B82">
            <w:pPr>
              <w:pStyle w:val="TAL"/>
            </w:pPr>
            <w:r w:rsidRPr="006F4D85">
              <w:t>LTE FDD, NR 120 kHz SSB SCS, 100 MHz bandwidth, TDD duplex mode</w:t>
            </w:r>
          </w:p>
        </w:tc>
      </w:tr>
      <w:tr w:rsidR="000A6B82" w:rsidRPr="006F4D85" w14:paraId="3B1A6EB8" w14:textId="77777777" w:rsidTr="000A6B82">
        <w:tc>
          <w:tcPr>
            <w:tcW w:w="2331" w:type="dxa"/>
            <w:shd w:val="clear" w:color="auto" w:fill="auto"/>
          </w:tcPr>
          <w:p w14:paraId="178DD602" w14:textId="77777777" w:rsidR="000A6B82" w:rsidRPr="006F4D85" w:rsidRDefault="000A6B82" w:rsidP="000A6B82">
            <w:pPr>
              <w:pStyle w:val="TAL"/>
            </w:pPr>
            <w:r w:rsidRPr="006F4D85">
              <w:t>2</w:t>
            </w:r>
          </w:p>
        </w:tc>
        <w:tc>
          <w:tcPr>
            <w:tcW w:w="7300" w:type="dxa"/>
            <w:shd w:val="clear" w:color="auto" w:fill="auto"/>
          </w:tcPr>
          <w:p w14:paraId="3757B729" w14:textId="77777777" w:rsidR="000A6B82" w:rsidRPr="006F4D85" w:rsidRDefault="000A6B82" w:rsidP="000A6B82">
            <w:pPr>
              <w:pStyle w:val="TAL"/>
            </w:pPr>
            <w:r w:rsidRPr="006F4D85">
              <w:t>LTE TDD, NR 120 kHz SSB SCS, 100 MHz bandwidth, TDD duplex mode</w:t>
            </w:r>
          </w:p>
        </w:tc>
      </w:tr>
      <w:tr w:rsidR="000A6B82" w:rsidRPr="006F4D85" w14:paraId="76531F8D" w14:textId="77777777" w:rsidTr="000A6B82">
        <w:tc>
          <w:tcPr>
            <w:tcW w:w="9631" w:type="dxa"/>
            <w:gridSpan w:val="2"/>
            <w:shd w:val="clear" w:color="auto" w:fill="auto"/>
          </w:tcPr>
          <w:p w14:paraId="001665FC" w14:textId="77777777" w:rsidR="000A6B82" w:rsidRPr="006F4D85" w:rsidRDefault="000A6B82" w:rsidP="000A6B82">
            <w:pPr>
              <w:pStyle w:val="TAN"/>
            </w:pPr>
            <w:r w:rsidRPr="006F4D85">
              <w:t>Note 1:</w:t>
            </w:r>
            <w:r w:rsidRPr="006F4D85">
              <w:rPr>
                <w:rFonts w:cs="Arial"/>
                <w:lang w:val="en-US"/>
              </w:rPr>
              <w:tab/>
            </w:r>
            <w:r w:rsidRPr="006F4D85">
              <w:t>The UE is only required to be tested in one of the supported test configurations</w:t>
            </w:r>
          </w:p>
        </w:tc>
      </w:tr>
    </w:tbl>
    <w:p w14:paraId="6DEE6E77" w14:textId="77777777" w:rsidR="000A6B82" w:rsidRPr="006F4D85" w:rsidRDefault="000A6B82" w:rsidP="000A6B82">
      <w:pPr>
        <w:rPr>
          <w:lang w:eastAsia="zh-CN"/>
        </w:rPr>
      </w:pPr>
    </w:p>
    <w:p w14:paraId="6F10B7A6" w14:textId="77777777" w:rsidR="000A6B82" w:rsidRPr="006F4D85" w:rsidRDefault="000A6B82" w:rsidP="000A6B82">
      <w:pPr>
        <w:pStyle w:val="TH"/>
        <w:rPr>
          <w:rFonts w:cs="v4.2.0"/>
        </w:rPr>
      </w:pPr>
      <w:r w:rsidRPr="006F4D85">
        <w:rPr>
          <w:rFonts w:cs="v4.2.0"/>
        </w:rPr>
        <w:lastRenderedPageBreak/>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0A6B82" w:rsidRPr="006F4D85" w14:paraId="487E60EE"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F625536" w14:textId="77777777" w:rsidR="000A6B82" w:rsidRPr="006F4D85" w:rsidRDefault="000A6B82" w:rsidP="000A6B82">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A6BE6D7" w14:textId="77777777" w:rsidR="000A6B82" w:rsidRPr="006F4D85" w:rsidRDefault="000A6B82" w:rsidP="000A6B82">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08838114" w14:textId="77777777" w:rsidR="000A6B82" w:rsidRPr="006F4D85" w:rsidRDefault="000A6B82" w:rsidP="000A6B82">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37FB8DDE" w14:textId="77777777" w:rsidR="000A6B82" w:rsidRPr="006F4D85" w:rsidRDefault="000A6B82" w:rsidP="000A6B82">
            <w:pPr>
              <w:pStyle w:val="TAH"/>
              <w:rPr>
                <w:rFonts w:cs="Arial"/>
                <w:lang w:eastAsia="ja-JP"/>
              </w:rPr>
            </w:pPr>
            <w:r w:rsidRPr="006F4D85">
              <w:rPr>
                <w:rFonts w:cs="Arial"/>
              </w:rPr>
              <w:t>Comment</w:t>
            </w:r>
          </w:p>
        </w:tc>
      </w:tr>
      <w:tr w:rsidR="000A6B82" w:rsidRPr="006F4D85" w14:paraId="18DDADF1"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35957CA" w14:textId="77777777" w:rsidR="000A6B82" w:rsidRPr="006F4D85" w:rsidRDefault="000A6B82" w:rsidP="000A6B82">
            <w:pPr>
              <w:pStyle w:val="TAL"/>
              <w:rPr>
                <w:lang w:val="it-IT" w:eastAsia="ja-JP"/>
              </w:rPr>
            </w:pPr>
            <w:r w:rsidRPr="006F4D85">
              <w:rPr>
                <w:lang w:val="it-IT"/>
              </w:rPr>
              <w:t xml:space="preserve">E-UTRA 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0589A53F" w14:textId="77777777" w:rsidR="000A6B82" w:rsidRPr="006F4D85" w:rsidRDefault="000A6B82" w:rsidP="000A6B82">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951298" w14:textId="77777777" w:rsidR="000A6B82" w:rsidRPr="006F4D85" w:rsidRDefault="000A6B82" w:rsidP="000A6B82">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4DF7073E" w14:textId="77777777" w:rsidR="000A6B82" w:rsidRPr="006F4D85" w:rsidRDefault="000A6B82" w:rsidP="000A6B82">
            <w:pPr>
              <w:pStyle w:val="TAL"/>
              <w:jc w:val="center"/>
              <w:rPr>
                <w:rFonts w:cs="v4.2.0"/>
                <w:lang w:eastAsia="ja-JP"/>
              </w:rPr>
            </w:pPr>
            <w:r w:rsidRPr="006F4D85">
              <w:rPr>
                <w:rFonts w:cs="v4.2.0"/>
              </w:rPr>
              <w:t>One E-UTRA radio channel is used for this test</w:t>
            </w:r>
          </w:p>
        </w:tc>
      </w:tr>
      <w:tr w:rsidR="000A6B82" w:rsidRPr="006F4D85" w14:paraId="1E0182C1"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tcPr>
          <w:p w14:paraId="0B66B6EB" w14:textId="77777777" w:rsidR="000A6B82" w:rsidRPr="006F4D85" w:rsidRDefault="000A6B82" w:rsidP="000A6B82">
            <w:pPr>
              <w:pStyle w:val="TAL"/>
            </w:pPr>
            <w:r w:rsidRPr="006F4D85">
              <w:t xml:space="preserve">NR </w:t>
            </w:r>
            <w:r w:rsidRPr="006F4D85">
              <w:rPr>
                <w:lang w:val="it-IT"/>
              </w:rPr>
              <w:t xml:space="preserve">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7E8409F8" w14:textId="77777777" w:rsidR="000A6B82" w:rsidRPr="006F4D85" w:rsidRDefault="000A6B82" w:rsidP="000A6B8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A7F5C91" w14:textId="77777777" w:rsidR="000A6B82" w:rsidRPr="006F4D85" w:rsidRDefault="000A6B82" w:rsidP="000A6B82">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730EE8AF" w14:textId="77777777" w:rsidR="000A6B82" w:rsidRPr="006F4D85" w:rsidRDefault="000A6B82" w:rsidP="000A6B82">
            <w:pPr>
              <w:pStyle w:val="TAL"/>
              <w:jc w:val="center"/>
              <w:rPr>
                <w:rFonts w:cs="v4.2.0"/>
              </w:rPr>
            </w:pPr>
            <w:r w:rsidRPr="006F4D85">
              <w:rPr>
                <w:rFonts w:cs="v4.2.0"/>
              </w:rPr>
              <w:t>One NR radio channel is used for this test</w:t>
            </w:r>
          </w:p>
        </w:tc>
      </w:tr>
      <w:tr w:rsidR="000A6B82" w:rsidRPr="006F4D85" w14:paraId="2982A405"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B01DF49" w14:textId="77777777" w:rsidR="000A6B82" w:rsidRPr="006F4D85" w:rsidRDefault="000A6B82" w:rsidP="000A6B82">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1DFBDB3" w14:textId="77777777" w:rsidR="000A6B82" w:rsidRPr="006F4D85" w:rsidRDefault="000A6B82" w:rsidP="000A6B8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7D4F20" w14:textId="77777777" w:rsidR="000A6B82" w:rsidRPr="006F4D85" w:rsidRDefault="000A6B82" w:rsidP="000A6B82">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555142F5" w14:textId="77777777" w:rsidR="000A6B82" w:rsidRPr="006F4D85" w:rsidRDefault="000A6B82" w:rsidP="000A6B82">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0A6B82" w:rsidRPr="006F4D85" w14:paraId="6634EF89"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tcPr>
          <w:p w14:paraId="13DB26B1" w14:textId="77777777" w:rsidR="000A6B82" w:rsidRPr="006F4D85" w:rsidRDefault="000A6B82" w:rsidP="000A6B82">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96803BB" w14:textId="77777777" w:rsidR="000A6B82" w:rsidRPr="006F4D85" w:rsidRDefault="000A6B82" w:rsidP="000A6B8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663F5F4" w14:textId="77777777" w:rsidR="000A6B82" w:rsidRPr="006F4D85" w:rsidRDefault="000A6B82" w:rsidP="000A6B82">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43DF3D06" w14:textId="77777777" w:rsidR="000A6B82" w:rsidRPr="006F4D85" w:rsidRDefault="000A6B82" w:rsidP="000A6B82">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0A6B82" w:rsidRPr="006F4D85" w14:paraId="189E177F"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7D64B3D" w14:textId="77777777" w:rsidR="000A6B82" w:rsidRPr="006F4D85" w:rsidRDefault="000A6B82" w:rsidP="000A6B82">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3112F4A" w14:textId="77777777" w:rsidR="000A6B82" w:rsidRPr="006F4D85" w:rsidRDefault="000A6B82" w:rsidP="000A6B8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4FF257" w14:textId="77777777" w:rsidR="000A6B82" w:rsidRPr="006F4D85" w:rsidRDefault="000A6B82" w:rsidP="000A6B82">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3710BFE2" w14:textId="77777777" w:rsidR="000A6B82" w:rsidRPr="006F4D85" w:rsidRDefault="000A6B82" w:rsidP="000A6B82">
            <w:pPr>
              <w:pStyle w:val="TAL"/>
              <w:jc w:val="center"/>
              <w:rPr>
                <w:rFonts w:cs="v4.2.0"/>
                <w:lang w:eastAsia="ja-JP"/>
              </w:rPr>
            </w:pPr>
          </w:p>
        </w:tc>
      </w:tr>
      <w:tr w:rsidR="000A6B82" w:rsidRPr="006F4D85" w14:paraId="41F1DC6C"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3F8272D" w14:textId="77777777" w:rsidR="000A6B82" w:rsidRPr="006F4D85" w:rsidRDefault="000A6B82" w:rsidP="000A6B82">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2039A20" w14:textId="77777777" w:rsidR="000A6B82" w:rsidRPr="006F4D85" w:rsidRDefault="000A6B82" w:rsidP="000A6B8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3CA0FB" w14:textId="77777777" w:rsidR="000A6B82" w:rsidRPr="006F4D85" w:rsidRDefault="000A6B82" w:rsidP="000A6B82">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13F8917B" w14:textId="77777777" w:rsidR="000A6B82" w:rsidRPr="006F4D85" w:rsidRDefault="000A6B82" w:rsidP="000A6B82">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0A6B82" w:rsidRPr="006F4D85" w14:paraId="2079F056"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6A1F2AC" w14:textId="77777777" w:rsidR="000A6B82" w:rsidRPr="006F4D85" w:rsidRDefault="000A6B82" w:rsidP="000A6B82">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DE7AFB7" w14:textId="77777777" w:rsidR="000A6B82" w:rsidRPr="006F4D85" w:rsidRDefault="000A6B82" w:rsidP="000A6B82">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C4CC370" w14:textId="77777777" w:rsidR="000A6B82" w:rsidRPr="006F4D85" w:rsidRDefault="000A6B82" w:rsidP="000A6B82">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7F2963A" w14:textId="77777777" w:rsidR="000A6B82" w:rsidRPr="006F4D85" w:rsidRDefault="000A6B82" w:rsidP="000A6B82">
            <w:pPr>
              <w:pStyle w:val="TAL"/>
              <w:jc w:val="center"/>
              <w:rPr>
                <w:rFonts w:cs="v4.2.0"/>
                <w:lang w:eastAsia="ja-JP"/>
              </w:rPr>
            </w:pPr>
            <w:r w:rsidRPr="006F4D85">
              <w:rPr>
                <w:rFonts w:cs="v4.2.0"/>
              </w:rPr>
              <w:t>Individual offset for cells on PCC.</w:t>
            </w:r>
          </w:p>
        </w:tc>
      </w:tr>
      <w:tr w:rsidR="000A6B82" w:rsidRPr="006F4D85" w14:paraId="02F1639E"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105CEBD" w14:textId="77777777" w:rsidR="000A6B82" w:rsidRPr="006F4D85" w:rsidRDefault="000A6B82" w:rsidP="000A6B82">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56D8E4AD" w14:textId="77777777" w:rsidR="000A6B82" w:rsidRPr="006F4D85" w:rsidRDefault="000A6B82" w:rsidP="000A6B82">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9C9ADA5" w14:textId="77777777" w:rsidR="000A6B82" w:rsidRPr="006F4D85" w:rsidRDefault="000A6B82" w:rsidP="000A6B82">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9176E5B" w14:textId="77777777" w:rsidR="000A6B82" w:rsidRPr="006F4D85" w:rsidRDefault="000A6B82" w:rsidP="000A6B82">
            <w:pPr>
              <w:pStyle w:val="TAL"/>
              <w:jc w:val="center"/>
              <w:rPr>
                <w:rFonts w:cs="v4.2.0"/>
                <w:lang w:eastAsia="ja-JP"/>
              </w:rPr>
            </w:pPr>
            <w:r w:rsidRPr="006F4D85">
              <w:rPr>
                <w:rFonts w:cs="v4.2.0"/>
              </w:rPr>
              <w:t>Individual offset for cells on PSCC.</w:t>
            </w:r>
          </w:p>
        </w:tc>
      </w:tr>
      <w:tr w:rsidR="000A6B82" w:rsidRPr="006F4D85" w14:paraId="69EF2AA5"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tcPr>
          <w:p w14:paraId="01874D9D" w14:textId="77777777" w:rsidR="000A6B82" w:rsidRPr="006F4D85" w:rsidRDefault="000A6B82" w:rsidP="000A6B82">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3EB92FC4" w14:textId="77777777" w:rsidR="000A6B82" w:rsidRPr="006F4D85" w:rsidRDefault="000A6B82" w:rsidP="000A6B82">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616A57B9" w14:textId="77777777" w:rsidR="000A6B82" w:rsidRPr="006F4D85" w:rsidRDefault="000A6B82" w:rsidP="000A6B82">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47B44606" w14:textId="77777777" w:rsidR="000A6B82" w:rsidRPr="006F4D85" w:rsidRDefault="000A6B82" w:rsidP="000A6B82">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0A6B82" w:rsidRPr="006F4D85" w14:paraId="680178D7"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743ED50" w14:textId="77777777" w:rsidR="000A6B82" w:rsidRPr="006F4D85" w:rsidRDefault="000A6B82" w:rsidP="000A6B82">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3F3C2B9" w14:textId="77777777" w:rsidR="000A6B82" w:rsidRPr="006F4D85" w:rsidRDefault="000A6B82" w:rsidP="000A6B82">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981F092" w14:textId="77777777" w:rsidR="000A6B82" w:rsidRPr="006F4D85" w:rsidRDefault="000A6B82" w:rsidP="000A6B82">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68F7082C" w14:textId="77777777" w:rsidR="000A6B82" w:rsidRPr="006F4D85" w:rsidRDefault="000A6B82" w:rsidP="000A6B82">
            <w:pPr>
              <w:pStyle w:val="TAL"/>
              <w:jc w:val="center"/>
              <w:rPr>
                <w:rFonts w:cs="v4.2.0"/>
                <w:lang w:eastAsia="ja-JP"/>
              </w:rPr>
            </w:pPr>
          </w:p>
        </w:tc>
      </w:tr>
      <w:tr w:rsidR="000A6B82" w:rsidRPr="006F4D85" w14:paraId="5A63045A" w14:textId="77777777" w:rsidTr="000A6B82">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B85CFC9" w14:textId="77777777" w:rsidR="000A6B82" w:rsidRPr="006F4D85" w:rsidRDefault="000A6B82" w:rsidP="000A6B82">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11946" w14:textId="77777777" w:rsidR="000A6B82" w:rsidRPr="006F4D85" w:rsidRDefault="000A6B82" w:rsidP="000A6B82">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B388AB" w14:textId="77777777" w:rsidR="000A6B82" w:rsidRPr="006F4D85" w:rsidRDefault="000A6B82" w:rsidP="000A6B82">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388ED3E0" w14:textId="77777777" w:rsidR="000A6B82" w:rsidRPr="006F4D85" w:rsidRDefault="000A6B82" w:rsidP="000A6B82">
            <w:pPr>
              <w:pStyle w:val="TAL"/>
              <w:rPr>
                <w:rFonts w:cs="v4.2.0"/>
                <w:lang w:eastAsia="ja-JP"/>
              </w:rPr>
            </w:pPr>
          </w:p>
        </w:tc>
      </w:tr>
    </w:tbl>
    <w:p w14:paraId="23AAD194" w14:textId="77777777" w:rsidR="000A6B82" w:rsidRPr="006F4D85" w:rsidRDefault="000A6B82" w:rsidP="000A6B82"/>
    <w:p w14:paraId="6B36EF48" w14:textId="77777777" w:rsidR="000A6B82" w:rsidRPr="006F4D85" w:rsidRDefault="000A6B82" w:rsidP="000A6B82">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0A6B82" w:rsidRPr="006F4D85" w14:paraId="45270CEF"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586992A" w14:textId="77777777" w:rsidR="000A6B82" w:rsidRPr="006F4D85" w:rsidRDefault="000A6B82" w:rsidP="000A6B82">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07AEAB6A" w14:textId="77777777" w:rsidR="000A6B82" w:rsidRPr="006F4D85" w:rsidRDefault="000A6B82" w:rsidP="000A6B82">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2F2BC1A" w14:textId="77777777" w:rsidR="000A6B82" w:rsidRPr="006F4D85" w:rsidRDefault="000A6B82" w:rsidP="000A6B82">
            <w:pPr>
              <w:pStyle w:val="TAH"/>
              <w:rPr>
                <w:rFonts w:cs="v4.2.0"/>
              </w:rPr>
            </w:pPr>
            <w:r w:rsidRPr="006F4D85">
              <w:rPr>
                <w:rFonts w:cs="v4.2.0"/>
              </w:rPr>
              <w:t>Cell 2</w:t>
            </w:r>
          </w:p>
        </w:tc>
      </w:tr>
      <w:tr w:rsidR="000A6B82" w:rsidRPr="006F4D85" w14:paraId="4231666A"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0627FE5A" w14:textId="77777777" w:rsidR="000A6B82" w:rsidRPr="006F4D85" w:rsidRDefault="000A6B82" w:rsidP="000A6B82">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475567C9"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27B607D" w14:textId="77777777" w:rsidR="000A6B82" w:rsidRPr="006F4D85" w:rsidRDefault="000A6B82" w:rsidP="000A6B82">
            <w:pPr>
              <w:pStyle w:val="TAC"/>
              <w:rPr>
                <w:rFonts w:cs="v4.2.0"/>
                <w:lang w:eastAsia="zh-CN"/>
              </w:rPr>
            </w:pPr>
            <w:r w:rsidRPr="006F4D85">
              <w:rPr>
                <w:rFonts w:cs="v4.2.0" w:hint="eastAsia"/>
                <w:lang w:eastAsia="zh-CN"/>
              </w:rPr>
              <w:t>FR2</w:t>
            </w:r>
          </w:p>
        </w:tc>
      </w:tr>
      <w:tr w:rsidR="000A6B82" w:rsidRPr="006F4D85" w14:paraId="387E14C2" w14:textId="77777777" w:rsidTr="000A6B82">
        <w:trPr>
          <w:cantSplit/>
          <w:trHeight w:val="262"/>
          <w:jc w:val="center"/>
        </w:trPr>
        <w:tc>
          <w:tcPr>
            <w:tcW w:w="3965" w:type="dxa"/>
            <w:tcBorders>
              <w:top w:val="single" w:sz="4" w:space="0" w:color="auto"/>
              <w:left w:val="single" w:sz="4" w:space="0" w:color="auto"/>
              <w:right w:val="single" w:sz="4" w:space="0" w:color="auto"/>
            </w:tcBorders>
          </w:tcPr>
          <w:p w14:paraId="7C32C386" w14:textId="77777777" w:rsidR="000A6B82" w:rsidRPr="006F4D85" w:rsidRDefault="000A6B82" w:rsidP="000A6B82">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4283F5C6" w14:textId="77777777" w:rsidR="000A6B82" w:rsidRPr="006F4D85" w:rsidRDefault="000A6B82" w:rsidP="000A6B82">
            <w:pPr>
              <w:pStyle w:val="TAC"/>
            </w:pPr>
          </w:p>
        </w:tc>
        <w:tc>
          <w:tcPr>
            <w:tcW w:w="2551" w:type="dxa"/>
            <w:tcBorders>
              <w:top w:val="single" w:sz="4" w:space="0" w:color="auto"/>
              <w:left w:val="single" w:sz="4" w:space="0" w:color="auto"/>
              <w:right w:val="single" w:sz="4" w:space="0" w:color="auto"/>
            </w:tcBorders>
          </w:tcPr>
          <w:p w14:paraId="5B787DC7" w14:textId="77777777" w:rsidR="000A6B82" w:rsidRPr="006F4D85" w:rsidRDefault="000A6B82" w:rsidP="000A6B82">
            <w:pPr>
              <w:pStyle w:val="TAC"/>
              <w:rPr>
                <w:lang w:val="en-US"/>
              </w:rPr>
            </w:pPr>
            <w:r w:rsidRPr="006F4D85">
              <w:rPr>
                <w:lang w:val="en-US"/>
              </w:rPr>
              <w:t>TDD</w:t>
            </w:r>
          </w:p>
        </w:tc>
      </w:tr>
      <w:tr w:rsidR="000A6B82" w:rsidRPr="006F4D85" w14:paraId="3DE0089C" w14:textId="77777777" w:rsidTr="000A6B82">
        <w:trPr>
          <w:cantSplit/>
          <w:trHeight w:val="254"/>
          <w:jc w:val="center"/>
        </w:trPr>
        <w:tc>
          <w:tcPr>
            <w:tcW w:w="3965" w:type="dxa"/>
            <w:tcBorders>
              <w:top w:val="single" w:sz="4" w:space="0" w:color="auto"/>
              <w:left w:val="single" w:sz="4" w:space="0" w:color="auto"/>
              <w:right w:val="single" w:sz="4" w:space="0" w:color="auto"/>
            </w:tcBorders>
          </w:tcPr>
          <w:p w14:paraId="57EF2BAB" w14:textId="77777777" w:rsidR="000A6B82" w:rsidRPr="006F4D85" w:rsidRDefault="000A6B82" w:rsidP="000A6B82">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0D6B2D1F" w14:textId="77777777" w:rsidR="000A6B82" w:rsidRPr="006F4D85" w:rsidRDefault="000A6B82" w:rsidP="000A6B82">
            <w:pPr>
              <w:pStyle w:val="TAC"/>
            </w:pPr>
          </w:p>
        </w:tc>
        <w:tc>
          <w:tcPr>
            <w:tcW w:w="2551" w:type="dxa"/>
            <w:tcBorders>
              <w:top w:val="single" w:sz="4" w:space="0" w:color="auto"/>
              <w:left w:val="single" w:sz="4" w:space="0" w:color="auto"/>
              <w:right w:val="single" w:sz="4" w:space="0" w:color="auto"/>
            </w:tcBorders>
          </w:tcPr>
          <w:p w14:paraId="63AEA440" w14:textId="77777777" w:rsidR="000A6B82" w:rsidRPr="006F4D85" w:rsidRDefault="000A6B82" w:rsidP="000A6B82">
            <w:pPr>
              <w:pStyle w:val="TAC"/>
              <w:rPr>
                <w:lang w:val="en-US"/>
              </w:rPr>
            </w:pPr>
            <w:r w:rsidRPr="006F4D85">
              <w:rPr>
                <w:lang w:val="en-US"/>
              </w:rPr>
              <w:t>TDDConf.3.1</w:t>
            </w:r>
          </w:p>
        </w:tc>
      </w:tr>
      <w:tr w:rsidR="000A6B82" w:rsidRPr="006F4D85" w14:paraId="542C41D1" w14:textId="77777777" w:rsidTr="000A6B82">
        <w:trPr>
          <w:cantSplit/>
          <w:jc w:val="center"/>
        </w:trPr>
        <w:tc>
          <w:tcPr>
            <w:tcW w:w="3965" w:type="dxa"/>
            <w:tcBorders>
              <w:top w:val="single" w:sz="4" w:space="0" w:color="auto"/>
              <w:left w:val="single" w:sz="4" w:space="0" w:color="auto"/>
              <w:right w:val="single" w:sz="4" w:space="0" w:color="auto"/>
            </w:tcBorders>
          </w:tcPr>
          <w:p w14:paraId="56B72EF3" w14:textId="77777777" w:rsidR="000A6B82" w:rsidRPr="006F4D85" w:rsidRDefault="000A6B82" w:rsidP="000A6B82">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4C90F7CB"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707F0694" w14:textId="77777777" w:rsidR="000A6B82" w:rsidRPr="006F4D85" w:rsidRDefault="000A6B82" w:rsidP="000A6B82">
            <w:pPr>
              <w:pStyle w:val="TAC"/>
              <w:rPr>
                <w:rFonts w:eastAsia="Malgun Gothic"/>
                <w:szCs w:val="18"/>
                <w:lang w:val="de-DE"/>
              </w:rPr>
            </w:pPr>
            <w:r w:rsidRPr="006F4D85">
              <w:rPr>
                <w:rFonts w:eastAsia="Malgun Gothic"/>
                <w:szCs w:val="18"/>
              </w:rPr>
              <w:t xml:space="preserve">100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0A6B82" w:rsidRPr="006F4D85" w14:paraId="69DF30CA" w14:textId="77777777" w:rsidTr="000A6B82">
        <w:trPr>
          <w:cantSplit/>
          <w:trHeight w:val="151"/>
          <w:jc w:val="center"/>
        </w:trPr>
        <w:tc>
          <w:tcPr>
            <w:tcW w:w="3965" w:type="dxa"/>
            <w:tcBorders>
              <w:top w:val="single" w:sz="4" w:space="0" w:color="auto"/>
              <w:left w:val="single" w:sz="4" w:space="0" w:color="auto"/>
              <w:right w:val="single" w:sz="4" w:space="0" w:color="auto"/>
            </w:tcBorders>
          </w:tcPr>
          <w:p w14:paraId="40E5D80D" w14:textId="77777777" w:rsidR="000A6B82" w:rsidRPr="006F4D85" w:rsidRDefault="000A6B82" w:rsidP="000A6B82">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4C9E3E7E" w14:textId="77777777" w:rsidR="000A6B82" w:rsidRPr="006F4D85" w:rsidRDefault="000A6B82" w:rsidP="000A6B82">
            <w:pPr>
              <w:pStyle w:val="TAC"/>
            </w:pPr>
          </w:p>
        </w:tc>
        <w:tc>
          <w:tcPr>
            <w:tcW w:w="2551" w:type="dxa"/>
            <w:tcBorders>
              <w:top w:val="single" w:sz="4" w:space="0" w:color="auto"/>
              <w:left w:val="single" w:sz="4" w:space="0" w:color="auto"/>
              <w:right w:val="single" w:sz="4" w:space="0" w:color="auto"/>
            </w:tcBorders>
          </w:tcPr>
          <w:p w14:paraId="6DD04475" w14:textId="77777777" w:rsidR="000A6B82" w:rsidRPr="006F4D85" w:rsidRDefault="000A6B82" w:rsidP="000A6B82">
            <w:pPr>
              <w:pStyle w:val="TAC"/>
              <w:rPr>
                <w:rFonts w:cs="v4.2.0"/>
                <w:lang w:eastAsia="zh-CN"/>
              </w:rPr>
            </w:pPr>
            <w:r w:rsidRPr="006F4D85">
              <w:rPr>
                <w:rFonts w:cs="v4.2.0"/>
                <w:lang w:eastAsia="zh-CN"/>
              </w:rPr>
              <w:t>DLBWP.0.2</w:t>
            </w:r>
          </w:p>
        </w:tc>
      </w:tr>
      <w:tr w:rsidR="000A6B82" w:rsidRPr="006F4D85" w14:paraId="2C3BEDCC" w14:textId="77777777" w:rsidTr="000A6B82">
        <w:trPr>
          <w:cantSplit/>
          <w:jc w:val="center"/>
        </w:trPr>
        <w:tc>
          <w:tcPr>
            <w:tcW w:w="3965" w:type="dxa"/>
            <w:tcBorders>
              <w:left w:val="single" w:sz="4" w:space="0" w:color="auto"/>
              <w:right w:val="single" w:sz="4" w:space="0" w:color="auto"/>
            </w:tcBorders>
          </w:tcPr>
          <w:p w14:paraId="325FB1FD" w14:textId="77777777" w:rsidR="000A6B82" w:rsidRPr="006F4D85" w:rsidRDefault="000A6B82" w:rsidP="000A6B82">
            <w:pPr>
              <w:pStyle w:val="TAL"/>
            </w:pPr>
            <w:r w:rsidRPr="006F4D85">
              <w:t>Dedicated DL BWP Configuration</w:t>
            </w:r>
          </w:p>
        </w:tc>
        <w:tc>
          <w:tcPr>
            <w:tcW w:w="850" w:type="dxa"/>
            <w:tcBorders>
              <w:left w:val="single" w:sz="4" w:space="0" w:color="auto"/>
              <w:right w:val="single" w:sz="4" w:space="0" w:color="auto"/>
            </w:tcBorders>
          </w:tcPr>
          <w:p w14:paraId="1C3C1360" w14:textId="77777777" w:rsidR="000A6B82" w:rsidRPr="006F4D85" w:rsidRDefault="000A6B82" w:rsidP="000A6B82">
            <w:pPr>
              <w:pStyle w:val="TAC"/>
            </w:pPr>
          </w:p>
        </w:tc>
        <w:tc>
          <w:tcPr>
            <w:tcW w:w="2551" w:type="dxa"/>
            <w:tcBorders>
              <w:left w:val="single" w:sz="4" w:space="0" w:color="auto"/>
              <w:bottom w:val="single" w:sz="4" w:space="0" w:color="auto"/>
              <w:right w:val="single" w:sz="4" w:space="0" w:color="auto"/>
            </w:tcBorders>
          </w:tcPr>
          <w:p w14:paraId="47C002E5" w14:textId="77777777" w:rsidR="000A6B82" w:rsidRPr="006F4D85" w:rsidRDefault="000A6B82" w:rsidP="000A6B82">
            <w:pPr>
              <w:pStyle w:val="TAC"/>
              <w:rPr>
                <w:rFonts w:cs="v4.2.0"/>
                <w:lang w:eastAsia="zh-CN"/>
              </w:rPr>
            </w:pPr>
            <w:r w:rsidRPr="006F4D85">
              <w:rPr>
                <w:rFonts w:cs="v4.2.0"/>
                <w:lang w:eastAsia="zh-CN"/>
              </w:rPr>
              <w:t>DLBWP.1.1</w:t>
            </w:r>
          </w:p>
        </w:tc>
      </w:tr>
      <w:tr w:rsidR="000A6B82" w:rsidRPr="006F4D85" w14:paraId="42E2F067" w14:textId="77777777" w:rsidTr="000A6B82">
        <w:trPr>
          <w:cantSplit/>
          <w:jc w:val="center"/>
        </w:trPr>
        <w:tc>
          <w:tcPr>
            <w:tcW w:w="3965" w:type="dxa"/>
            <w:tcBorders>
              <w:top w:val="single" w:sz="4" w:space="0" w:color="auto"/>
              <w:left w:val="single" w:sz="4" w:space="0" w:color="auto"/>
              <w:right w:val="single" w:sz="4" w:space="0" w:color="auto"/>
            </w:tcBorders>
          </w:tcPr>
          <w:p w14:paraId="121E8673" w14:textId="77777777" w:rsidR="000A6B82" w:rsidRPr="006F4D85" w:rsidRDefault="000A6B82" w:rsidP="000A6B82">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3818AD5D"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5BF9C7B" w14:textId="77777777" w:rsidR="000A6B82" w:rsidRPr="006F4D85" w:rsidRDefault="000A6B82" w:rsidP="000A6B82">
            <w:pPr>
              <w:pStyle w:val="TAC"/>
            </w:pPr>
            <w:r w:rsidRPr="006F4D85">
              <w:rPr>
                <w:rFonts w:cs="v4.2.0"/>
                <w:lang w:eastAsia="zh-CN"/>
              </w:rPr>
              <w:t>ULBWP.0.2</w:t>
            </w:r>
          </w:p>
        </w:tc>
      </w:tr>
      <w:tr w:rsidR="000A6B82" w:rsidRPr="006F4D85" w14:paraId="033194CE" w14:textId="77777777" w:rsidTr="000A6B82">
        <w:trPr>
          <w:cantSplit/>
          <w:jc w:val="center"/>
        </w:trPr>
        <w:tc>
          <w:tcPr>
            <w:tcW w:w="3965" w:type="dxa"/>
            <w:tcBorders>
              <w:top w:val="single" w:sz="4" w:space="0" w:color="auto"/>
              <w:left w:val="single" w:sz="4" w:space="0" w:color="auto"/>
              <w:right w:val="single" w:sz="4" w:space="0" w:color="auto"/>
            </w:tcBorders>
          </w:tcPr>
          <w:p w14:paraId="172D7178" w14:textId="77777777" w:rsidR="000A6B82" w:rsidRPr="006F4D85" w:rsidRDefault="000A6B82" w:rsidP="000A6B82">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4566B819"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0B17712" w14:textId="77777777" w:rsidR="000A6B82" w:rsidRPr="006F4D85" w:rsidRDefault="000A6B82" w:rsidP="000A6B82">
            <w:pPr>
              <w:pStyle w:val="TAC"/>
            </w:pPr>
            <w:r w:rsidRPr="006F4D85">
              <w:rPr>
                <w:rFonts w:cs="v4.2.0"/>
                <w:lang w:eastAsia="zh-CN"/>
              </w:rPr>
              <w:t>ULBWP.1.1</w:t>
            </w:r>
          </w:p>
        </w:tc>
      </w:tr>
      <w:tr w:rsidR="000A6B82" w:rsidRPr="006F4D85" w14:paraId="012AB61E" w14:textId="77777777" w:rsidTr="000A6B82">
        <w:trPr>
          <w:cantSplit/>
          <w:jc w:val="center"/>
        </w:trPr>
        <w:tc>
          <w:tcPr>
            <w:tcW w:w="3965" w:type="dxa"/>
            <w:tcBorders>
              <w:top w:val="single" w:sz="4" w:space="0" w:color="auto"/>
              <w:left w:val="single" w:sz="4" w:space="0" w:color="auto"/>
              <w:right w:val="single" w:sz="4" w:space="0" w:color="auto"/>
            </w:tcBorders>
          </w:tcPr>
          <w:p w14:paraId="20265D35" w14:textId="77777777" w:rsidR="000A6B82" w:rsidRPr="006F4D85" w:rsidRDefault="000A6B82" w:rsidP="000A6B82">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7AD280D6"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8A586A1" w14:textId="77777777" w:rsidR="000A6B82" w:rsidRPr="006F4D85" w:rsidRDefault="000A6B82" w:rsidP="000A6B82">
            <w:pPr>
              <w:pStyle w:val="TAC"/>
              <w:rPr>
                <w:szCs w:val="16"/>
                <w:lang w:eastAsia="zh-CN"/>
              </w:rPr>
            </w:pPr>
            <w:r w:rsidRPr="006F4D85">
              <w:t>SR.3.</w:t>
            </w:r>
            <w:r>
              <w:t>2</w:t>
            </w:r>
            <w:r w:rsidRPr="006F4D85">
              <w:t xml:space="preserve"> TDD</w:t>
            </w:r>
          </w:p>
        </w:tc>
      </w:tr>
      <w:tr w:rsidR="000A6B82" w:rsidRPr="006F4D85" w14:paraId="1B006F97" w14:textId="77777777" w:rsidTr="000A6B82">
        <w:trPr>
          <w:cantSplit/>
          <w:jc w:val="center"/>
        </w:trPr>
        <w:tc>
          <w:tcPr>
            <w:tcW w:w="3965" w:type="dxa"/>
            <w:tcBorders>
              <w:left w:val="single" w:sz="4" w:space="0" w:color="auto"/>
              <w:right w:val="single" w:sz="4" w:space="0" w:color="auto"/>
            </w:tcBorders>
          </w:tcPr>
          <w:p w14:paraId="5E995877" w14:textId="77777777" w:rsidR="000A6B82" w:rsidRPr="006F4D85" w:rsidRDefault="000A6B82" w:rsidP="000A6B82">
            <w:pPr>
              <w:pStyle w:val="TAL"/>
            </w:pPr>
            <w:r w:rsidRPr="006F4D85">
              <w:t>RMSI CORESET parameters</w:t>
            </w:r>
          </w:p>
        </w:tc>
        <w:tc>
          <w:tcPr>
            <w:tcW w:w="850" w:type="dxa"/>
            <w:tcBorders>
              <w:top w:val="single" w:sz="4" w:space="0" w:color="auto"/>
              <w:left w:val="single" w:sz="4" w:space="0" w:color="auto"/>
              <w:right w:val="single" w:sz="4" w:space="0" w:color="auto"/>
            </w:tcBorders>
          </w:tcPr>
          <w:p w14:paraId="3BE3B695"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9E03FE8" w14:textId="77777777" w:rsidR="000A6B82" w:rsidRPr="006F4D85" w:rsidRDefault="000A6B82" w:rsidP="000A6B82">
            <w:pPr>
              <w:pStyle w:val="TAC"/>
              <w:rPr>
                <w:szCs w:val="16"/>
                <w:lang w:eastAsia="zh-CN"/>
              </w:rPr>
            </w:pPr>
            <w:r w:rsidRPr="006F4D85">
              <w:t>CR.3.1 TDD</w:t>
            </w:r>
          </w:p>
        </w:tc>
      </w:tr>
      <w:tr w:rsidR="000A6B82" w:rsidRPr="006F4D85" w14:paraId="6C0F3588" w14:textId="77777777" w:rsidTr="000A6B82">
        <w:trPr>
          <w:cantSplit/>
          <w:jc w:val="center"/>
        </w:trPr>
        <w:tc>
          <w:tcPr>
            <w:tcW w:w="3965" w:type="dxa"/>
            <w:tcBorders>
              <w:left w:val="single" w:sz="4" w:space="0" w:color="auto"/>
              <w:right w:val="single" w:sz="4" w:space="0" w:color="auto"/>
            </w:tcBorders>
          </w:tcPr>
          <w:p w14:paraId="7AC5B231" w14:textId="77777777" w:rsidR="000A6B82" w:rsidRPr="006F4D85" w:rsidRDefault="000A6B82" w:rsidP="000A6B82">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0D5206CD"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DBA9D6" w14:textId="77777777" w:rsidR="000A6B82" w:rsidRPr="006F4D85" w:rsidRDefault="000A6B82" w:rsidP="000A6B82">
            <w:pPr>
              <w:pStyle w:val="TAC"/>
              <w:rPr>
                <w:szCs w:val="16"/>
                <w:lang w:eastAsia="zh-CN"/>
              </w:rPr>
            </w:pPr>
            <w:r w:rsidRPr="006F4D85">
              <w:t>CCR.3.1 TDD</w:t>
            </w:r>
          </w:p>
        </w:tc>
      </w:tr>
      <w:tr w:rsidR="000A6B82" w:rsidRPr="006F4D85" w14:paraId="6CD7C107" w14:textId="77777777" w:rsidTr="000A6B82">
        <w:trPr>
          <w:cantSplit/>
          <w:jc w:val="center"/>
        </w:trPr>
        <w:tc>
          <w:tcPr>
            <w:tcW w:w="3965" w:type="dxa"/>
            <w:tcBorders>
              <w:left w:val="single" w:sz="4" w:space="0" w:color="auto"/>
              <w:bottom w:val="single" w:sz="4" w:space="0" w:color="auto"/>
              <w:right w:val="single" w:sz="4" w:space="0" w:color="auto"/>
            </w:tcBorders>
          </w:tcPr>
          <w:p w14:paraId="1E85847D" w14:textId="77777777" w:rsidR="000A6B82" w:rsidRPr="006F4D85" w:rsidRDefault="000A6B82" w:rsidP="000A6B82">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03388069"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9A2FD2F" w14:textId="77777777" w:rsidR="000A6B82" w:rsidRPr="006F4D85" w:rsidRDefault="000A6B82" w:rsidP="000A6B82">
            <w:pPr>
              <w:pStyle w:val="TAC"/>
            </w:pPr>
            <w:r w:rsidRPr="006F4D85">
              <w:rPr>
                <w:rFonts w:hint="eastAsia"/>
                <w:szCs w:val="16"/>
                <w:lang w:eastAsia="zh-CN"/>
              </w:rPr>
              <w:t>OP.</w:t>
            </w:r>
            <w:r>
              <w:rPr>
                <w:szCs w:val="16"/>
                <w:lang w:eastAsia="zh-CN"/>
              </w:rPr>
              <w:t>5</w:t>
            </w:r>
          </w:p>
        </w:tc>
      </w:tr>
      <w:tr w:rsidR="000A6B82" w:rsidRPr="006F4D85" w14:paraId="61567568" w14:textId="77777777" w:rsidTr="000A6B82">
        <w:trPr>
          <w:cantSplit/>
          <w:jc w:val="center"/>
        </w:trPr>
        <w:tc>
          <w:tcPr>
            <w:tcW w:w="3965" w:type="dxa"/>
            <w:tcBorders>
              <w:left w:val="single" w:sz="4" w:space="0" w:color="auto"/>
              <w:right w:val="single" w:sz="4" w:space="0" w:color="auto"/>
            </w:tcBorders>
          </w:tcPr>
          <w:p w14:paraId="2C1508EE" w14:textId="77777777" w:rsidR="000A6B82" w:rsidRPr="006F4D85" w:rsidRDefault="000A6B82" w:rsidP="000A6B82">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3E044EC7" w14:textId="77777777" w:rsidR="000A6B82" w:rsidRPr="006F4D85"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64F0A99" w14:textId="77777777" w:rsidR="000A6B82" w:rsidRPr="006F4D85" w:rsidRDefault="000A6B82" w:rsidP="000A6B82">
            <w:pPr>
              <w:pStyle w:val="TAC"/>
              <w:rPr>
                <w:szCs w:val="16"/>
                <w:lang w:eastAsia="zh-CN"/>
              </w:rPr>
            </w:pPr>
            <w:r w:rsidRPr="006F4D85">
              <w:rPr>
                <w:szCs w:val="16"/>
                <w:lang w:eastAsia="zh-CN"/>
              </w:rPr>
              <w:t>SSB.1 FR2</w:t>
            </w:r>
          </w:p>
        </w:tc>
      </w:tr>
      <w:tr w:rsidR="000A6B82" w:rsidRPr="006F4D85" w14:paraId="04516EEA" w14:textId="77777777" w:rsidTr="000A6B82">
        <w:trPr>
          <w:cantSplit/>
          <w:jc w:val="center"/>
        </w:trPr>
        <w:tc>
          <w:tcPr>
            <w:tcW w:w="3965" w:type="dxa"/>
            <w:tcBorders>
              <w:left w:val="single" w:sz="4" w:space="0" w:color="auto"/>
              <w:right w:val="single" w:sz="4" w:space="0" w:color="auto"/>
            </w:tcBorders>
          </w:tcPr>
          <w:p w14:paraId="4CE31137" w14:textId="77777777" w:rsidR="000A6B82" w:rsidRPr="006F4D85" w:rsidRDefault="000A6B82" w:rsidP="000A6B82">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3E183D2D" w14:textId="77777777" w:rsidR="000A6B82" w:rsidRPr="006F4D85"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2EFCB27" w14:textId="77777777" w:rsidR="000A6B82" w:rsidRPr="006F4D85" w:rsidRDefault="000A6B82" w:rsidP="000A6B82">
            <w:pPr>
              <w:pStyle w:val="TAC"/>
              <w:rPr>
                <w:szCs w:val="16"/>
                <w:lang w:eastAsia="zh-CN"/>
              </w:rPr>
            </w:pPr>
            <w:r w:rsidRPr="006F4D85">
              <w:rPr>
                <w:szCs w:val="16"/>
                <w:lang w:eastAsia="zh-CN"/>
              </w:rPr>
              <w:t>SMTC.1</w:t>
            </w:r>
          </w:p>
        </w:tc>
      </w:tr>
      <w:tr w:rsidR="000A6B82" w:rsidRPr="006F4D85" w14:paraId="02F1D101"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4318AF05" w14:textId="77777777" w:rsidR="000A6B82" w:rsidRPr="006F4D85" w:rsidRDefault="000A6B82" w:rsidP="000A6B82">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24FF2C82"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6C5B3AF6" w14:textId="77777777" w:rsidR="000A6B82" w:rsidRPr="006F4D85" w:rsidRDefault="000A6B82" w:rsidP="000A6B82">
            <w:pPr>
              <w:pStyle w:val="TAC"/>
            </w:pPr>
            <w:r w:rsidRPr="00736FBC">
              <w:t>TC</w:t>
            </w:r>
            <w:r>
              <w:t>I</w:t>
            </w:r>
            <w:r w:rsidRPr="00736FBC">
              <w:t>.State.0</w:t>
            </w:r>
          </w:p>
        </w:tc>
      </w:tr>
      <w:tr w:rsidR="000A6B82" w:rsidRPr="006F4D85" w14:paraId="40E42CD8"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11EBBA8E" w14:textId="77777777" w:rsidR="000A6B82" w:rsidRPr="006F4D85" w:rsidRDefault="000A6B82" w:rsidP="000A6B82">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1B608CFE"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620DA79D" w14:textId="77777777" w:rsidR="000A6B82" w:rsidRPr="006F4D85" w:rsidRDefault="000A6B82" w:rsidP="000A6B82">
            <w:pPr>
              <w:pStyle w:val="TAC"/>
            </w:pPr>
            <w:r w:rsidRPr="006F4D85">
              <w:t>TCI.State.1</w:t>
            </w:r>
          </w:p>
        </w:tc>
      </w:tr>
      <w:tr w:rsidR="000A6B82" w:rsidRPr="006F4D85" w14:paraId="2BBB4AEF"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0C992926" w14:textId="77777777" w:rsidR="000A6B82" w:rsidRPr="006F4D85" w:rsidRDefault="000A6B82" w:rsidP="000A6B82">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6ACC3FA3"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38B25031" w14:textId="77777777" w:rsidR="000A6B82" w:rsidRPr="006F4D85" w:rsidRDefault="000A6B82" w:rsidP="000A6B82">
            <w:pPr>
              <w:pStyle w:val="TAC"/>
            </w:pPr>
            <w:r w:rsidRPr="006F4D85">
              <w:rPr>
                <w:szCs w:val="18"/>
              </w:rPr>
              <w:t>TRS.2.1 TDD</w:t>
            </w:r>
          </w:p>
        </w:tc>
      </w:tr>
      <w:tr w:rsidR="000A6B82" w:rsidRPr="006F4D85" w14:paraId="48063359"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B367237" w14:textId="77777777" w:rsidR="000A6B82" w:rsidRPr="006F4D85" w:rsidRDefault="000A6B82" w:rsidP="000A6B82">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2C87516"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5F407CF2" w14:textId="77777777" w:rsidR="000A6B82" w:rsidRPr="006F4D85" w:rsidRDefault="000A6B82" w:rsidP="000A6B82">
            <w:pPr>
              <w:pStyle w:val="TAC"/>
            </w:pPr>
            <w:r w:rsidRPr="006F4D85">
              <w:t>1x2 Low</w:t>
            </w:r>
          </w:p>
        </w:tc>
      </w:tr>
      <w:tr w:rsidR="000A6B82" w:rsidRPr="006F4D85" w14:paraId="5DB8E9BF"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30ECA93C" w14:textId="77777777" w:rsidR="000A6B82" w:rsidRPr="006F4D85" w:rsidRDefault="000A6B82" w:rsidP="000A6B82">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02253CB7" w14:textId="77777777" w:rsidR="000A6B82" w:rsidRPr="006F4D85" w:rsidRDefault="000A6B82" w:rsidP="000A6B82">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996EAC1" w14:textId="77777777" w:rsidR="000A6B82" w:rsidRPr="006F4D85" w:rsidRDefault="000A6B82" w:rsidP="000A6B82">
            <w:pPr>
              <w:pStyle w:val="TAC"/>
              <w:rPr>
                <w:rFonts w:cs="v4.2.0"/>
                <w:lang w:eastAsia="zh-CN"/>
              </w:rPr>
            </w:pPr>
            <w:r w:rsidRPr="006F4D85">
              <w:rPr>
                <w:rFonts w:cs="v4.2.0"/>
                <w:lang w:eastAsia="zh-CN"/>
              </w:rPr>
              <w:t>0</w:t>
            </w:r>
          </w:p>
        </w:tc>
      </w:tr>
      <w:tr w:rsidR="000A6B82" w:rsidRPr="006F4D85" w14:paraId="77025290"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19EC29FE" w14:textId="77777777" w:rsidR="000A6B82" w:rsidRPr="006F4D85" w:rsidRDefault="000A6B82" w:rsidP="000A6B82">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1413B471"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52FE0B3F" w14:textId="77777777" w:rsidR="000A6B82" w:rsidRPr="006F4D85" w:rsidRDefault="000A6B82" w:rsidP="000A6B82">
            <w:pPr>
              <w:pStyle w:val="TAC"/>
              <w:rPr>
                <w:rFonts w:cs="v4.2.0"/>
                <w:lang w:eastAsia="zh-CN"/>
              </w:rPr>
            </w:pPr>
          </w:p>
        </w:tc>
      </w:tr>
      <w:tr w:rsidR="000A6B82" w:rsidRPr="006F4D85" w14:paraId="473F9B3E"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2F2666FC" w14:textId="77777777" w:rsidR="000A6B82" w:rsidRPr="006F4D85" w:rsidRDefault="000A6B82" w:rsidP="000A6B82">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6F499102"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744CF428" w14:textId="77777777" w:rsidR="000A6B82" w:rsidRPr="006F4D85" w:rsidRDefault="000A6B82" w:rsidP="000A6B82">
            <w:pPr>
              <w:pStyle w:val="TAC"/>
              <w:rPr>
                <w:rFonts w:cs="v4.2.0"/>
                <w:lang w:eastAsia="zh-CN"/>
              </w:rPr>
            </w:pPr>
          </w:p>
        </w:tc>
      </w:tr>
      <w:tr w:rsidR="000A6B82" w:rsidRPr="006F4D85" w14:paraId="27BFBD3B"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6E3364F9" w14:textId="77777777" w:rsidR="000A6B82" w:rsidRPr="006F4D85" w:rsidRDefault="000A6B82" w:rsidP="000A6B82">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44B5A14A"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06F95F0A" w14:textId="77777777" w:rsidR="000A6B82" w:rsidRPr="006F4D85" w:rsidRDefault="000A6B82" w:rsidP="000A6B82">
            <w:pPr>
              <w:pStyle w:val="TAC"/>
              <w:rPr>
                <w:rFonts w:cs="v4.2.0"/>
                <w:lang w:eastAsia="zh-CN"/>
              </w:rPr>
            </w:pPr>
          </w:p>
        </w:tc>
      </w:tr>
      <w:tr w:rsidR="000A6B82" w:rsidRPr="006F4D85" w14:paraId="1D4D429E"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01CB3590" w14:textId="77777777" w:rsidR="000A6B82" w:rsidRPr="006F4D85" w:rsidRDefault="000A6B82" w:rsidP="000A6B82">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BD28078"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05976D6B" w14:textId="77777777" w:rsidR="000A6B82" w:rsidRPr="006F4D85" w:rsidRDefault="000A6B82" w:rsidP="000A6B82">
            <w:pPr>
              <w:pStyle w:val="TAC"/>
              <w:rPr>
                <w:rFonts w:cs="v4.2.0"/>
                <w:lang w:eastAsia="zh-CN"/>
              </w:rPr>
            </w:pPr>
          </w:p>
        </w:tc>
      </w:tr>
      <w:tr w:rsidR="000A6B82" w:rsidRPr="006F4D85" w14:paraId="605B791B"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38016956" w14:textId="77777777" w:rsidR="000A6B82" w:rsidRPr="006F4D85" w:rsidRDefault="000A6B82" w:rsidP="000A6B82">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2932DC17"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1F321BA6" w14:textId="77777777" w:rsidR="000A6B82" w:rsidRPr="006F4D85" w:rsidRDefault="000A6B82" w:rsidP="000A6B82">
            <w:pPr>
              <w:pStyle w:val="TAC"/>
              <w:rPr>
                <w:rFonts w:cs="v4.2.0"/>
                <w:lang w:eastAsia="zh-CN"/>
              </w:rPr>
            </w:pPr>
          </w:p>
        </w:tc>
      </w:tr>
      <w:tr w:rsidR="000A6B82" w:rsidRPr="006F4D85" w14:paraId="43E92017"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3041FDCA" w14:textId="77777777" w:rsidR="000A6B82" w:rsidRPr="006F4D85" w:rsidRDefault="000A6B82" w:rsidP="000A6B82">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6EB20752"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3ECFC5EE" w14:textId="77777777" w:rsidR="000A6B82" w:rsidRPr="006F4D85" w:rsidRDefault="000A6B82" w:rsidP="000A6B82">
            <w:pPr>
              <w:pStyle w:val="TAC"/>
              <w:rPr>
                <w:rFonts w:cs="v4.2.0"/>
                <w:lang w:eastAsia="zh-CN"/>
              </w:rPr>
            </w:pPr>
          </w:p>
        </w:tc>
      </w:tr>
      <w:tr w:rsidR="000A6B82" w:rsidRPr="006F4D85" w14:paraId="1BC9D2B3"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6180EA05" w14:textId="77777777" w:rsidR="000A6B82" w:rsidRPr="006F4D85" w:rsidRDefault="000A6B82" w:rsidP="000A6B82">
            <w:pPr>
              <w:pStyle w:val="TAL"/>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299EAF97"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47C2EB4D" w14:textId="77777777" w:rsidR="000A6B82" w:rsidRPr="006F4D85" w:rsidRDefault="000A6B82" w:rsidP="000A6B82">
            <w:pPr>
              <w:pStyle w:val="TAC"/>
              <w:rPr>
                <w:rFonts w:cs="v4.2.0"/>
                <w:lang w:eastAsia="zh-CN"/>
              </w:rPr>
            </w:pPr>
          </w:p>
        </w:tc>
      </w:tr>
      <w:tr w:rsidR="000A6B82" w:rsidRPr="006F4D85" w14:paraId="3CA064BD"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8A4DBD2" w14:textId="77777777" w:rsidR="000A6B82" w:rsidRPr="006F4D85" w:rsidRDefault="000A6B82" w:rsidP="000A6B82">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5791C301" w14:textId="77777777" w:rsidR="000A6B82" w:rsidRPr="006F4D85" w:rsidRDefault="000A6B82" w:rsidP="000A6B82">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0DF2F4A7" w14:textId="77777777" w:rsidR="000A6B82" w:rsidRPr="006F4D85" w:rsidRDefault="000A6B82" w:rsidP="000A6B82">
            <w:pPr>
              <w:pStyle w:val="TAC"/>
              <w:rPr>
                <w:szCs w:val="16"/>
                <w:lang w:eastAsia="ja-JP"/>
              </w:rPr>
            </w:pPr>
          </w:p>
        </w:tc>
      </w:tr>
      <w:tr w:rsidR="000A6B82" w:rsidRPr="006F4D85" w14:paraId="3B8EF63F"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704577BB" w14:textId="77777777" w:rsidR="000A6B82" w:rsidRPr="006F4D85" w:rsidRDefault="000A6B82" w:rsidP="000A6B82">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340F2F4E" w14:textId="77777777" w:rsidR="000A6B82" w:rsidRPr="006F4D85" w:rsidRDefault="000A6B82" w:rsidP="000A6B8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5968C3E" w14:textId="77777777" w:rsidR="000A6B82" w:rsidRPr="006F4D85" w:rsidRDefault="000A6B82" w:rsidP="000A6B82">
            <w:pPr>
              <w:pStyle w:val="TAC"/>
              <w:rPr>
                <w:szCs w:val="18"/>
              </w:rPr>
            </w:pPr>
            <w:r w:rsidRPr="006F4D85">
              <w:rPr>
                <w:szCs w:val="18"/>
              </w:rPr>
              <w:t>AWGN</w:t>
            </w:r>
          </w:p>
        </w:tc>
      </w:tr>
      <w:tr w:rsidR="000A6B82" w:rsidRPr="006F4D85" w14:paraId="1BA1A7A8" w14:textId="77777777" w:rsidTr="000A6B82">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689B2EA" w14:textId="77777777" w:rsidR="000A6B82" w:rsidRPr="006F4D85" w:rsidRDefault="000A6B82" w:rsidP="000A6B82">
            <w:pPr>
              <w:pStyle w:val="TAN"/>
              <w:rPr>
                <w:rFonts w:cs="Arial"/>
                <w:lang w:val="en-US"/>
              </w:rPr>
            </w:pPr>
            <w:r w:rsidRPr="006F4D85">
              <w:rPr>
                <w:rFonts w:cs="Arial"/>
                <w:szCs w:val="18"/>
              </w:rPr>
              <w:t>Note 1:</w:t>
            </w:r>
            <w:r w:rsidRPr="006F4D85">
              <w:rPr>
                <w:rFonts w:cs="Arial"/>
                <w:lang w:val="en-US"/>
              </w:rPr>
              <w:tab/>
              <w:t>OCNG shall be used such that and a constant total transmitted power spectral density is achieved for all OFDM symbols.</w:t>
            </w:r>
          </w:p>
        </w:tc>
      </w:tr>
    </w:tbl>
    <w:p w14:paraId="23A99A32" w14:textId="77777777" w:rsidR="000A6B82" w:rsidRPr="006F4D85" w:rsidRDefault="000A6B82" w:rsidP="000A6B82"/>
    <w:p w14:paraId="3C8D328D" w14:textId="77777777" w:rsidR="000A6B82" w:rsidRPr="006F4D85" w:rsidRDefault="000A6B82" w:rsidP="000A6B82">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A6B82" w:rsidRPr="006F4D85" w14:paraId="266CCE05" w14:textId="77777777" w:rsidTr="000A6B82">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FD92284" w14:textId="77777777" w:rsidR="000A6B82" w:rsidRPr="006F4D85" w:rsidRDefault="000A6B82" w:rsidP="000A6B82">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180DECE2" w14:textId="77777777" w:rsidR="000A6B82" w:rsidRPr="006F4D85" w:rsidRDefault="000A6B82" w:rsidP="000A6B82">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69456627" w14:textId="77777777" w:rsidR="000A6B82" w:rsidRPr="006F4D85" w:rsidRDefault="000A6B82" w:rsidP="000A6B82">
            <w:pPr>
              <w:pStyle w:val="TAH"/>
            </w:pPr>
            <w:r w:rsidRPr="006F4D85">
              <w:t>Cell 2</w:t>
            </w:r>
          </w:p>
        </w:tc>
      </w:tr>
      <w:tr w:rsidR="000A6B82" w:rsidRPr="006F4D85" w14:paraId="331A0E5D" w14:textId="77777777" w:rsidTr="000A6B82">
        <w:trPr>
          <w:cantSplit/>
          <w:trHeight w:val="81"/>
          <w:jc w:val="center"/>
        </w:trPr>
        <w:tc>
          <w:tcPr>
            <w:tcW w:w="1615" w:type="dxa"/>
            <w:tcBorders>
              <w:top w:val="nil"/>
              <w:left w:val="single" w:sz="4" w:space="0" w:color="auto"/>
              <w:bottom w:val="nil"/>
              <w:right w:val="single" w:sz="4" w:space="0" w:color="auto"/>
            </w:tcBorders>
            <w:shd w:val="clear" w:color="auto" w:fill="auto"/>
          </w:tcPr>
          <w:p w14:paraId="37286637" w14:textId="77777777" w:rsidR="000A6B82" w:rsidRPr="006F4D85" w:rsidRDefault="000A6B82" w:rsidP="000A6B82">
            <w:pPr>
              <w:pStyle w:val="TAH"/>
            </w:pPr>
          </w:p>
        </w:tc>
        <w:tc>
          <w:tcPr>
            <w:tcW w:w="1980" w:type="dxa"/>
            <w:tcBorders>
              <w:top w:val="nil"/>
              <w:left w:val="single" w:sz="4" w:space="0" w:color="auto"/>
              <w:bottom w:val="nil"/>
              <w:right w:val="single" w:sz="4" w:space="0" w:color="auto"/>
            </w:tcBorders>
            <w:shd w:val="clear" w:color="auto" w:fill="auto"/>
          </w:tcPr>
          <w:p w14:paraId="23E62200" w14:textId="77777777" w:rsidR="000A6B82" w:rsidRPr="006F4D85" w:rsidRDefault="000A6B82" w:rsidP="000A6B82">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4EB3218E" w14:textId="77777777" w:rsidR="000A6B82" w:rsidRPr="006F4D85" w:rsidRDefault="000A6B82" w:rsidP="000A6B82">
            <w:pPr>
              <w:pStyle w:val="TAH"/>
            </w:pPr>
            <w:r w:rsidRPr="006F4D85">
              <w:t>SSB0</w:t>
            </w:r>
          </w:p>
        </w:tc>
        <w:tc>
          <w:tcPr>
            <w:tcW w:w="1961" w:type="dxa"/>
            <w:gridSpan w:val="2"/>
            <w:tcBorders>
              <w:top w:val="single" w:sz="4" w:space="0" w:color="auto"/>
              <w:left w:val="single" w:sz="4" w:space="0" w:color="auto"/>
              <w:right w:val="single" w:sz="4" w:space="0" w:color="auto"/>
            </w:tcBorders>
          </w:tcPr>
          <w:p w14:paraId="491B3055" w14:textId="77777777" w:rsidR="000A6B82" w:rsidRPr="006F4D85" w:rsidRDefault="000A6B82" w:rsidP="000A6B82">
            <w:pPr>
              <w:pStyle w:val="TAH"/>
            </w:pPr>
            <w:r w:rsidRPr="006F4D85">
              <w:t>SSB1</w:t>
            </w:r>
          </w:p>
        </w:tc>
      </w:tr>
      <w:tr w:rsidR="000A6B82" w:rsidRPr="006F4D85" w14:paraId="4F6468BB" w14:textId="77777777" w:rsidTr="000A6B82">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09A5C554" w14:textId="77777777" w:rsidR="000A6B82" w:rsidRPr="006F4D85" w:rsidRDefault="000A6B82" w:rsidP="000A6B82">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378FDC31" w14:textId="77777777" w:rsidR="000A6B82" w:rsidRPr="006F4D85" w:rsidRDefault="000A6B82" w:rsidP="000A6B82">
            <w:pPr>
              <w:pStyle w:val="TAH"/>
            </w:pPr>
          </w:p>
        </w:tc>
        <w:tc>
          <w:tcPr>
            <w:tcW w:w="945" w:type="dxa"/>
            <w:tcBorders>
              <w:top w:val="single" w:sz="4" w:space="0" w:color="auto"/>
              <w:left w:val="single" w:sz="4" w:space="0" w:color="auto"/>
              <w:bottom w:val="single" w:sz="4" w:space="0" w:color="auto"/>
              <w:right w:val="single" w:sz="4" w:space="0" w:color="auto"/>
            </w:tcBorders>
          </w:tcPr>
          <w:p w14:paraId="24FF11E1" w14:textId="77777777" w:rsidR="000A6B82" w:rsidRPr="006F4D85" w:rsidRDefault="000A6B82" w:rsidP="000A6B82">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85DA28D" w14:textId="77777777" w:rsidR="000A6B82" w:rsidRPr="006F4D85" w:rsidRDefault="000A6B82" w:rsidP="000A6B82">
            <w:pPr>
              <w:pStyle w:val="TAH"/>
            </w:pPr>
            <w:r w:rsidRPr="006F4D85">
              <w:t>T2</w:t>
            </w:r>
          </w:p>
        </w:tc>
        <w:tc>
          <w:tcPr>
            <w:tcW w:w="919" w:type="dxa"/>
            <w:tcBorders>
              <w:left w:val="single" w:sz="4" w:space="0" w:color="auto"/>
              <w:bottom w:val="single" w:sz="4" w:space="0" w:color="auto"/>
              <w:right w:val="single" w:sz="4" w:space="0" w:color="auto"/>
            </w:tcBorders>
          </w:tcPr>
          <w:p w14:paraId="6B31F5CE" w14:textId="77777777" w:rsidR="000A6B82" w:rsidRPr="006F4D85" w:rsidRDefault="000A6B82" w:rsidP="000A6B82">
            <w:pPr>
              <w:pStyle w:val="TAH"/>
            </w:pPr>
            <w:r w:rsidRPr="006F4D85">
              <w:t>T1</w:t>
            </w:r>
          </w:p>
        </w:tc>
        <w:tc>
          <w:tcPr>
            <w:tcW w:w="1042" w:type="dxa"/>
            <w:tcBorders>
              <w:left w:val="single" w:sz="4" w:space="0" w:color="auto"/>
              <w:bottom w:val="single" w:sz="4" w:space="0" w:color="auto"/>
              <w:right w:val="single" w:sz="4" w:space="0" w:color="auto"/>
            </w:tcBorders>
          </w:tcPr>
          <w:p w14:paraId="76AFBFF7" w14:textId="77777777" w:rsidR="000A6B82" w:rsidRPr="006F4D85" w:rsidRDefault="000A6B82" w:rsidP="000A6B82">
            <w:pPr>
              <w:pStyle w:val="TAH"/>
            </w:pPr>
            <w:r w:rsidRPr="006F4D85">
              <w:t>T2</w:t>
            </w:r>
          </w:p>
        </w:tc>
      </w:tr>
      <w:tr w:rsidR="000A6B82" w:rsidRPr="006F4D85" w14:paraId="367701E1" w14:textId="77777777" w:rsidTr="000A6B82">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5A12AD77" w14:textId="77777777" w:rsidR="000A6B82" w:rsidRPr="006F4D85" w:rsidRDefault="000A6B82" w:rsidP="000A6B82">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9959EC7" w14:textId="77777777" w:rsidR="000A6B82" w:rsidRPr="006F4D85" w:rsidRDefault="000A6B82" w:rsidP="000A6B82">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BF8E507" w14:textId="77777777" w:rsidR="000A6B82" w:rsidRPr="006F4D85" w:rsidRDefault="000A6B82" w:rsidP="000A6B82">
            <w:pPr>
              <w:pStyle w:val="TAC"/>
              <w:rPr>
                <w:rFonts w:cs="v4.2.0"/>
                <w:lang w:eastAsia="zh-CN"/>
              </w:rPr>
            </w:pPr>
            <w:r w:rsidRPr="006F4D85">
              <w:rPr>
                <w:lang w:val="en-US"/>
              </w:rPr>
              <w:t>Setup 3 according to clause A.3.15.3</w:t>
            </w:r>
          </w:p>
        </w:tc>
      </w:tr>
      <w:tr w:rsidR="000A6B82" w:rsidRPr="006F4D85" w14:paraId="5ABF9095" w14:textId="77777777" w:rsidTr="000A6B82">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E8FE165" w14:textId="77777777" w:rsidR="000A6B82" w:rsidRPr="006F4D85" w:rsidRDefault="000A6B82" w:rsidP="000A6B82">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40C68C33" w14:textId="77777777" w:rsidR="000A6B82" w:rsidRPr="006F4D85" w:rsidRDefault="000A6B82" w:rsidP="000A6B82">
            <w:pPr>
              <w:pStyle w:val="TAC"/>
              <w:rPr>
                <w:lang w:val="it-IT"/>
              </w:rPr>
            </w:pPr>
          </w:p>
        </w:tc>
        <w:tc>
          <w:tcPr>
            <w:tcW w:w="1812" w:type="dxa"/>
            <w:gridSpan w:val="2"/>
            <w:tcBorders>
              <w:left w:val="single" w:sz="4" w:space="0" w:color="auto"/>
              <w:right w:val="single" w:sz="4" w:space="0" w:color="auto"/>
            </w:tcBorders>
          </w:tcPr>
          <w:p w14:paraId="1BFD5653" w14:textId="77777777" w:rsidR="000A6B82" w:rsidRPr="00577AC8" w:rsidRDefault="000A6B82" w:rsidP="000A6B82">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60E560CD" w14:textId="77777777" w:rsidR="000A6B82" w:rsidRPr="00577AC8" w:rsidRDefault="000A6B82" w:rsidP="000A6B82">
            <w:pPr>
              <w:pStyle w:val="TAC"/>
              <w:rPr>
                <w:bCs/>
                <w:lang w:val="en-US"/>
              </w:rPr>
            </w:pPr>
            <w:r w:rsidRPr="00577AC8">
              <w:rPr>
                <w:bCs/>
                <w:lang w:val="en-US"/>
              </w:rPr>
              <w:t>AoA2</w:t>
            </w:r>
          </w:p>
        </w:tc>
      </w:tr>
      <w:tr w:rsidR="000A6B82" w:rsidRPr="006F4D85" w14:paraId="3FBF9791" w14:textId="77777777" w:rsidTr="000A6B82">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21A847E" w14:textId="77777777" w:rsidR="000A6B82" w:rsidRPr="006F4D85" w:rsidRDefault="000A6B82" w:rsidP="000A6B82">
            <w:pPr>
              <w:pStyle w:val="TAL"/>
              <w:rPr>
                <w:lang w:val="da-DK"/>
              </w:rPr>
            </w:pPr>
            <w:r>
              <w:rPr>
                <w:lang w:eastAsia="zh-CN"/>
              </w:rPr>
              <w:t xml:space="preserve">Assumption for UE beams </w:t>
            </w:r>
            <w:r w:rsidRPr="00AE0110">
              <w:rPr>
                <w:vertAlign w:val="superscript"/>
                <w:lang w:eastAsia="zh-CN"/>
              </w:rPr>
              <w:t>Note 6</w:t>
            </w:r>
          </w:p>
        </w:tc>
        <w:tc>
          <w:tcPr>
            <w:tcW w:w="1980" w:type="dxa"/>
            <w:tcBorders>
              <w:top w:val="nil"/>
              <w:left w:val="single" w:sz="4" w:space="0" w:color="auto"/>
              <w:bottom w:val="single" w:sz="4" w:space="0" w:color="auto"/>
              <w:right w:val="single" w:sz="4" w:space="0" w:color="auto"/>
            </w:tcBorders>
            <w:shd w:val="clear" w:color="auto" w:fill="auto"/>
          </w:tcPr>
          <w:p w14:paraId="4E597984" w14:textId="77777777" w:rsidR="000A6B82" w:rsidRPr="006F4D85" w:rsidRDefault="000A6B82" w:rsidP="000A6B82">
            <w:pPr>
              <w:pStyle w:val="TAC"/>
              <w:rPr>
                <w:lang w:val="it-IT"/>
              </w:rPr>
            </w:pPr>
          </w:p>
        </w:tc>
        <w:tc>
          <w:tcPr>
            <w:tcW w:w="1812" w:type="dxa"/>
            <w:gridSpan w:val="2"/>
            <w:tcBorders>
              <w:left w:val="single" w:sz="4" w:space="0" w:color="auto"/>
              <w:right w:val="single" w:sz="4" w:space="0" w:color="auto"/>
            </w:tcBorders>
          </w:tcPr>
          <w:p w14:paraId="59978915" w14:textId="77777777" w:rsidR="000A6B82" w:rsidRPr="00577AC8" w:rsidRDefault="000A6B82" w:rsidP="000A6B82">
            <w:pPr>
              <w:pStyle w:val="TAC"/>
              <w:rPr>
                <w:bCs/>
                <w:lang w:val="en-US"/>
              </w:rPr>
            </w:pPr>
            <w:r>
              <w:rPr>
                <w:rFonts w:cs="Arial"/>
                <w:lang w:eastAsia="zh-CN"/>
              </w:rPr>
              <w:t>Rough</w:t>
            </w:r>
          </w:p>
        </w:tc>
        <w:tc>
          <w:tcPr>
            <w:tcW w:w="1961" w:type="dxa"/>
            <w:gridSpan w:val="2"/>
            <w:tcBorders>
              <w:left w:val="single" w:sz="4" w:space="0" w:color="auto"/>
              <w:right w:val="single" w:sz="4" w:space="0" w:color="auto"/>
            </w:tcBorders>
          </w:tcPr>
          <w:p w14:paraId="2572CA17" w14:textId="77777777" w:rsidR="000A6B82" w:rsidRPr="00577AC8" w:rsidRDefault="000A6B82" w:rsidP="000A6B82">
            <w:pPr>
              <w:pStyle w:val="TAC"/>
              <w:rPr>
                <w:bCs/>
                <w:lang w:val="en-US"/>
              </w:rPr>
            </w:pPr>
            <w:r>
              <w:rPr>
                <w:rFonts w:cs="Arial"/>
                <w:lang w:val="en-US"/>
              </w:rPr>
              <w:t>Rough</w:t>
            </w:r>
          </w:p>
        </w:tc>
      </w:tr>
      <w:tr w:rsidR="000A6B82" w:rsidRPr="006F4D85" w14:paraId="49ECE6BB"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34266CE5" w14:textId="77777777" w:rsidR="000A6B82" w:rsidRPr="006F4D85" w:rsidRDefault="000A6B82" w:rsidP="000A6B82">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12C5127" w14:textId="77777777" w:rsidR="000A6B82" w:rsidRPr="006F4D85" w:rsidRDefault="000A6B82" w:rsidP="000A6B82">
            <w:pPr>
              <w:pStyle w:val="TAC"/>
              <w:rPr>
                <w:lang w:val="it-IT"/>
              </w:rPr>
            </w:pPr>
            <w:r w:rsidRPr="006F4D85">
              <w:t>dB</w:t>
            </w:r>
            <w:r>
              <w:t>m/SCS</w:t>
            </w:r>
          </w:p>
        </w:tc>
        <w:tc>
          <w:tcPr>
            <w:tcW w:w="945" w:type="dxa"/>
            <w:tcBorders>
              <w:left w:val="single" w:sz="4" w:space="0" w:color="auto"/>
              <w:right w:val="single" w:sz="4" w:space="0" w:color="auto"/>
            </w:tcBorders>
          </w:tcPr>
          <w:p w14:paraId="5C321557" w14:textId="77777777" w:rsidR="000A6B82" w:rsidRPr="006F4D85" w:rsidRDefault="000A6B82" w:rsidP="000A6B82">
            <w:pPr>
              <w:pStyle w:val="TAC"/>
              <w:rPr>
                <w:lang w:val="en-US"/>
              </w:rPr>
            </w:pPr>
            <w:r>
              <w:rPr>
                <w:lang w:val="en-US"/>
              </w:rPr>
              <w:t>-80.6</w:t>
            </w:r>
          </w:p>
        </w:tc>
        <w:tc>
          <w:tcPr>
            <w:tcW w:w="867" w:type="dxa"/>
            <w:tcBorders>
              <w:left w:val="single" w:sz="4" w:space="0" w:color="auto"/>
              <w:right w:val="single" w:sz="4" w:space="0" w:color="auto"/>
            </w:tcBorders>
          </w:tcPr>
          <w:p w14:paraId="08699216" w14:textId="77777777" w:rsidR="000A6B82" w:rsidRPr="006F4D85" w:rsidRDefault="000A6B82" w:rsidP="000A6B82">
            <w:pPr>
              <w:pStyle w:val="TAC"/>
              <w:rPr>
                <w:lang w:val="en-US"/>
              </w:rPr>
            </w:pPr>
            <w:r>
              <w:rPr>
                <w:lang w:val="en-US"/>
              </w:rPr>
              <w:t>-80.6</w:t>
            </w:r>
          </w:p>
        </w:tc>
        <w:tc>
          <w:tcPr>
            <w:tcW w:w="919" w:type="dxa"/>
            <w:tcBorders>
              <w:left w:val="single" w:sz="4" w:space="0" w:color="auto"/>
              <w:right w:val="single" w:sz="4" w:space="0" w:color="auto"/>
            </w:tcBorders>
          </w:tcPr>
          <w:p w14:paraId="5516038C" w14:textId="77777777" w:rsidR="000A6B82" w:rsidRPr="006F4D85" w:rsidRDefault="000A6B82" w:rsidP="000A6B82">
            <w:pPr>
              <w:pStyle w:val="TAC"/>
              <w:rPr>
                <w:lang w:val="en-US"/>
              </w:rPr>
            </w:pPr>
            <w:r>
              <w:rPr>
                <w:lang w:val="en-US"/>
              </w:rPr>
              <w:t>-Infinity</w:t>
            </w:r>
          </w:p>
        </w:tc>
        <w:tc>
          <w:tcPr>
            <w:tcW w:w="1042" w:type="dxa"/>
            <w:tcBorders>
              <w:left w:val="single" w:sz="4" w:space="0" w:color="auto"/>
              <w:right w:val="single" w:sz="4" w:space="0" w:color="auto"/>
            </w:tcBorders>
          </w:tcPr>
          <w:p w14:paraId="4892FC7B" w14:textId="77777777" w:rsidR="000A6B82" w:rsidRPr="006F4D85" w:rsidRDefault="000A6B82" w:rsidP="000A6B82">
            <w:pPr>
              <w:pStyle w:val="TAC"/>
              <w:rPr>
                <w:lang w:val="en-US"/>
              </w:rPr>
            </w:pPr>
            <w:r>
              <w:rPr>
                <w:lang w:val="en-US"/>
              </w:rPr>
              <w:t>-80.6</w:t>
            </w:r>
          </w:p>
        </w:tc>
      </w:tr>
      <w:tr w:rsidR="000A6B82" w:rsidRPr="006F4D85" w14:paraId="78D6FAA8"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205C6AED" w14:textId="77777777" w:rsidR="000A6B82" w:rsidRPr="006F4D85" w:rsidRDefault="000A6B82" w:rsidP="000A6B82">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147EDB85" w14:textId="77777777" w:rsidR="000A6B82" w:rsidRPr="006F4D85" w:rsidRDefault="000A6B82" w:rsidP="000A6B82">
            <w:pPr>
              <w:pStyle w:val="TAC"/>
              <w:rPr>
                <w:lang w:val="it-IT"/>
              </w:rPr>
            </w:pPr>
            <w:r w:rsidRPr="006F4D85">
              <w:rPr>
                <w:rFonts w:cs="v4.2.0"/>
              </w:rPr>
              <w:t>dBm/</w:t>
            </w:r>
            <w:r>
              <w:rPr>
                <w:rFonts w:cs="v4.2.0"/>
              </w:rPr>
              <w:t>SCS</w:t>
            </w:r>
          </w:p>
        </w:tc>
        <w:tc>
          <w:tcPr>
            <w:tcW w:w="945" w:type="dxa"/>
            <w:tcBorders>
              <w:left w:val="single" w:sz="4" w:space="0" w:color="auto"/>
              <w:right w:val="single" w:sz="4" w:space="0" w:color="auto"/>
            </w:tcBorders>
          </w:tcPr>
          <w:p w14:paraId="61B8337D" w14:textId="77777777" w:rsidR="000A6B82" w:rsidRPr="006F4D85" w:rsidRDefault="000A6B82" w:rsidP="000A6B82">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729C28C2" w14:textId="77777777" w:rsidR="000A6B82" w:rsidRPr="006F4D85" w:rsidRDefault="000A6B82" w:rsidP="000A6B82">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6BD49F52" w14:textId="77777777" w:rsidR="000A6B82" w:rsidRPr="006F4D85" w:rsidRDefault="000A6B82" w:rsidP="000A6B82">
            <w:pPr>
              <w:pStyle w:val="TAC"/>
              <w:rPr>
                <w:lang w:val="en-US"/>
              </w:rPr>
            </w:pPr>
            <w:r w:rsidRPr="006F4D85">
              <w:rPr>
                <w:lang w:val="en-US"/>
              </w:rPr>
              <w:t>-</w:t>
            </w:r>
            <w:r>
              <w:rPr>
                <w:lang w:val="en-US"/>
              </w:rPr>
              <w:t xml:space="preserve"> Infinity</w:t>
            </w:r>
            <w:r w:rsidRPr="006F4D85">
              <w:rPr>
                <w:lang w:val="en-US"/>
              </w:rPr>
              <w:t xml:space="preserve"> </w:t>
            </w:r>
          </w:p>
        </w:tc>
        <w:tc>
          <w:tcPr>
            <w:tcW w:w="1042" w:type="dxa"/>
            <w:tcBorders>
              <w:left w:val="single" w:sz="4" w:space="0" w:color="auto"/>
              <w:right w:val="single" w:sz="4" w:space="0" w:color="auto"/>
            </w:tcBorders>
          </w:tcPr>
          <w:p w14:paraId="56F10EF0" w14:textId="77777777" w:rsidR="000A6B82" w:rsidRPr="006F4D85" w:rsidRDefault="000A6B82" w:rsidP="000A6B82">
            <w:pPr>
              <w:pStyle w:val="TAC"/>
              <w:rPr>
                <w:lang w:val="en-US"/>
              </w:rPr>
            </w:pPr>
            <w:r w:rsidRPr="006F4D85">
              <w:rPr>
                <w:lang w:val="en-US"/>
              </w:rPr>
              <w:t>-8</w:t>
            </w:r>
            <w:r>
              <w:rPr>
                <w:lang w:val="en-US"/>
              </w:rPr>
              <w:t>0.6</w:t>
            </w:r>
          </w:p>
        </w:tc>
      </w:tr>
      <w:tr w:rsidR="000A6B82" w:rsidRPr="006F4D85" w14:paraId="096743E9"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6A5AE754" w14:textId="77777777" w:rsidR="000A6B82" w:rsidRPr="006F4D85" w:rsidRDefault="000A6B82" w:rsidP="000A6B82">
            <w:pPr>
              <w:pStyle w:val="TAL"/>
              <w:rPr>
                <w:rFonts w:cs="v4.2.0"/>
              </w:rPr>
            </w:pPr>
            <w:r w:rsidRPr="00595DBB">
              <w:rPr>
                <w:position w:val="-12"/>
                <w:szCs w:val="18"/>
              </w:rPr>
              <w:object w:dxaOrig="620" w:dyaOrig="380" w14:anchorId="70CC0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2.75pt" o:ole="" fillcolor="window">
                  <v:imagedata r:id="rId12" o:title=""/>
                </v:shape>
                <o:OLEObject Type="Embed" ProgID="Equation.3" ShapeID="_x0000_i1025" DrawAspect="Content" ObjectID="_1707925323" r:id="rId13"/>
              </w:object>
            </w:r>
            <w:r w:rsidRPr="009945FF">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3C697BB9" w14:textId="77777777" w:rsidR="000A6B82" w:rsidRPr="006F4D85" w:rsidRDefault="000A6B82" w:rsidP="000A6B82">
            <w:pPr>
              <w:pStyle w:val="TAC"/>
              <w:rPr>
                <w:rFonts w:cs="v4.2.0"/>
              </w:rPr>
            </w:pPr>
            <w:r w:rsidRPr="00595DBB">
              <w:rPr>
                <w:szCs w:val="18"/>
              </w:rPr>
              <w:t>dB</w:t>
            </w:r>
          </w:p>
        </w:tc>
        <w:tc>
          <w:tcPr>
            <w:tcW w:w="945" w:type="dxa"/>
            <w:tcBorders>
              <w:left w:val="single" w:sz="4" w:space="0" w:color="auto"/>
              <w:right w:val="single" w:sz="4" w:space="0" w:color="auto"/>
            </w:tcBorders>
          </w:tcPr>
          <w:p w14:paraId="35BC4BDD" w14:textId="77777777" w:rsidR="000A6B82" w:rsidRPr="006F4D85" w:rsidRDefault="000A6B82" w:rsidP="000A6B82">
            <w:pPr>
              <w:pStyle w:val="TAC"/>
              <w:rPr>
                <w:lang w:val="en-US"/>
              </w:rPr>
            </w:pPr>
            <w:r>
              <w:rPr>
                <w:szCs w:val="18"/>
              </w:rPr>
              <w:t>8.3</w:t>
            </w:r>
          </w:p>
        </w:tc>
        <w:tc>
          <w:tcPr>
            <w:tcW w:w="867" w:type="dxa"/>
            <w:tcBorders>
              <w:left w:val="single" w:sz="4" w:space="0" w:color="auto"/>
              <w:right w:val="single" w:sz="4" w:space="0" w:color="auto"/>
            </w:tcBorders>
          </w:tcPr>
          <w:p w14:paraId="13B72718" w14:textId="77777777" w:rsidR="000A6B82" w:rsidRPr="006F4D85" w:rsidRDefault="000A6B82" w:rsidP="000A6B82">
            <w:pPr>
              <w:pStyle w:val="TAC"/>
              <w:rPr>
                <w:lang w:val="en-US"/>
              </w:rPr>
            </w:pPr>
            <w:r>
              <w:rPr>
                <w:szCs w:val="18"/>
              </w:rPr>
              <w:t>8.3</w:t>
            </w:r>
          </w:p>
        </w:tc>
        <w:tc>
          <w:tcPr>
            <w:tcW w:w="919" w:type="dxa"/>
            <w:tcBorders>
              <w:left w:val="single" w:sz="4" w:space="0" w:color="auto"/>
              <w:right w:val="single" w:sz="4" w:space="0" w:color="auto"/>
            </w:tcBorders>
          </w:tcPr>
          <w:p w14:paraId="746373F8" w14:textId="77777777" w:rsidR="000A6B82" w:rsidRDefault="000A6B82" w:rsidP="000A6B82">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2664F066" w14:textId="77777777" w:rsidR="000A6B82" w:rsidRPr="006F4D85" w:rsidRDefault="000A6B82" w:rsidP="000A6B82">
            <w:pPr>
              <w:pStyle w:val="TAC"/>
              <w:rPr>
                <w:lang w:val="en-US"/>
              </w:rPr>
            </w:pPr>
            <w:r>
              <w:rPr>
                <w:szCs w:val="18"/>
              </w:rPr>
              <w:t>8.3</w:t>
            </w:r>
          </w:p>
        </w:tc>
      </w:tr>
      <w:tr w:rsidR="000A6B82" w:rsidRPr="006F4D85" w14:paraId="7D454C4F"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59A506BA" w14:textId="77777777" w:rsidR="000A6B82" w:rsidRPr="006F4D85" w:rsidRDefault="000A6B82" w:rsidP="000A6B82">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2AFFF98B" w14:textId="77777777" w:rsidR="000A6B82" w:rsidRPr="006F4D85" w:rsidRDefault="000A6B82" w:rsidP="000A6B82">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9151985" w14:textId="77777777" w:rsidR="000A6B82" w:rsidRPr="006F4D85" w:rsidRDefault="000A6B82" w:rsidP="000A6B82">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7980DCDA" w14:textId="77777777" w:rsidR="000A6B82" w:rsidRPr="006F4D85" w:rsidRDefault="000A6B82" w:rsidP="000A6B82">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5FA599B8" w14:textId="77777777" w:rsidR="000A6B82" w:rsidRPr="006F4D85" w:rsidRDefault="000A6B82" w:rsidP="000A6B82">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6F0711DD" w14:textId="77777777" w:rsidR="000A6B82" w:rsidRPr="006F4D85" w:rsidRDefault="000A6B82" w:rsidP="000A6B82">
            <w:pPr>
              <w:pStyle w:val="TAC"/>
              <w:rPr>
                <w:lang w:val="en-US"/>
              </w:rPr>
            </w:pPr>
            <w:r w:rsidRPr="006F4D85">
              <w:rPr>
                <w:lang w:val="en-US"/>
              </w:rPr>
              <w:t>-5</w:t>
            </w:r>
            <w:r>
              <w:rPr>
                <w:lang w:val="en-US"/>
              </w:rPr>
              <w:t>6.0</w:t>
            </w:r>
          </w:p>
        </w:tc>
      </w:tr>
      <w:tr w:rsidR="000A6B82" w:rsidRPr="006F4D85" w14:paraId="61C9FAB1" w14:textId="77777777" w:rsidTr="000A6B82">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68D6ACF" w14:textId="77777777" w:rsidR="000A6B82" w:rsidRPr="006F4D85" w:rsidRDefault="000A6B82" w:rsidP="000A6B82">
            <w:pPr>
              <w:pStyle w:val="TAN"/>
              <w:rPr>
                <w:szCs w:val="18"/>
              </w:rPr>
            </w:pPr>
            <w:r w:rsidRPr="006F4D85">
              <w:rPr>
                <w:szCs w:val="18"/>
              </w:rPr>
              <w:t>Note 1:</w:t>
            </w:r>
            <w:r w:rsidRPr="006F4D85">
              <w:rPr>
                <w:szCs w:val="18"/>
              </w:rPr>
              <w:tab/>
            </w:r>
            <w:r>
              <w:rPr>
                <w:szCs w:val="18"/>
              </w:rPr>
              <w:t>Void</w:t>
            </w:r>
          </w:p>
          <w:p w14:paraId="5A4767A1" w14:textId="77777777" w:rsidR="000A6B82" w:rsidRPr="006F4D85" w:rsidRDefault="000A6B82" w:rsidP="000A6B82">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05F82EE" w14:textId="77777777" w:rsidR="000A6B82" w:rsidRPr="006F4D85" w:rsidRDefault="000A6B82" w:rsidP="000A6B82">
            <w:pPr>
              <w:pStyle w:val="TAN"/>
              <w:rPr>
                <w:lang w:val="en-US"/>
              </w:rPr>
            </w:pPr>
            <w:r w:rsidRPr="006F4D85">
              <w:rPr>
                <w:lang w:val="en-US"/>
              </w:rPr>
              <w:t>Note 3:</w:t>
            </w:r>
            <w:r w:rsidRPr="006F4D85">
              <w:rPr>
                <w:lang w:val="en-US"/>
              </w:rPr>
              <w:tab/>
            </w:r>
            <w:r>
              <w:rPr>
                <w:lang w:val="en-US"/>
              </w:rPr>
              <w:t>Void</w:t>
            </w:r>
          </w:p>
          <w:p w14:paraId="6B2E861A" w14:textId="77777777" w:rsidR="000A6B82" w:rsidRPr="006F4D85" w:rsidRDefault="000A6B82" w:rsidP="000A6B82">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72DB82A3" w14:textId="77777777" w:rsidR="000A6B82" w:rsidRPr="005B60F3" w:rsidRDefault="000A6B82" w:rsidP="000A6B82">
            <w:pPr>
              <w:pStyle w:val="TAN"/>
              <w:rPr>
                <w:lang w:val="en-US"/>
              </w:rPr>
            </w:pPr>
            <w:r w:rsidRPr="006F4D85">
              <w:rPr>
                <w:lang w:val="en-US"/>
              </w:rPr>
              <w:t>Note 5:</w:t>
            </w:r>
            <w:r w:rsidRPr="006F4D85">
              <w:rPr>
                <w:lang w:val="en-US"/>
              </w:rPr>
              <w:tab/>
              <w:t>As observed with 0dBi gain antenna at the center of the quiet zone.</w:t>
            </w:r>
          </w:p>
          <w:p w14:paraId="6A2FA4B8" w14:textId="77777777" w:rsidR="000A6B82" w:rsidRDefault="000A6B82" w:rsidP="000A6B82">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40CF0A46" w14:textId="77777777" w:rsidR="000A6B82" w:rsidRPr="006F4D85" w:rsidRDefault="000A6B82" w:rsidP="000A6B82">
            <w:pPr>
              <w:pStyle w:val="TAN"/>
              <w:rPr>
                <w:rFonts w:cs="v4.2.0"/>
              </w:rPr>
            </w:pPr>
            <w:r w:rsidRPr="009945FF">
              <w:rPr>
                <w:rFonts w:cs="Arial"/>
                <w:lang w:val="en-US"/>
              </w:rPr>
              <w:t xml:space="preserve">Note </w:t>
            </w:r>
            <w:r>
              <w:rPr>
                <w:rFonts w:cs="Arial"/>
                <w:lang w:val="en-US"/>
              </w:rPr>
              <w:t>7</w:t>
            </w:r>
            <w:r w:rsidRPr="009945FF">
              <w:rPr>
                <w:rFonts w:cs="Arial"/>
                <w:lang w:val="en-US"/>
              </w:rPr>
              <w:t>:</w:t>
            </w:r>
            <w:r w:rsidRPr="009945FF">
              <w:rPr>
                <w:rFonts w:cs="Arial"/>
                <w:lang w:val="en-US"/>
              </w:rPr>
              <w:tab/>
              <w:t>Calculation of Es/</w:t>
            </w:r>
            <w:proofErr w:type="spellStart"/>
            <w:r w:rsidRPr="009945FF">
              <w:rPr>
                <w:rFonts w:cs="Arial"/>
                <w:lang w:val="en-US"/>
              </w:rPr>
              <w:t>Iot</w:t>
            </w:r>
            <w:r w:rsidRPr="009945FF">
              <w:rPr>
                <w:rFonts w:cs="Arial"/>
                <w:vertAlign w:val="subscript"/>
                <w:lang w:val="en-US"/>
              </w:rPr>
              <w:t>BB</w:t>
            </w:r>
            <w:proofErr w:type="spellEnd"/>
            <w:r w:rsidRPr="009945FF">
              <w:rPr>
                <w:rFonts w:cs="Arial"/>
                <w:lang w:val="en-US"/>
              </w:rPr>
              <w:t xml:space="preserve"> includes the effect of UE internal noise up to the value assumed for the associated </w:t>
            </w:r>
            <w:proofErr w:type="spellStart"/>
            <w:r w:rsidRPr="009945FF">
              <w:rPr>
                <w:rFonts w:cs="Arial"/>
                <w:lang w:val="en-US"/>
              </w:rPr>
              <w:t>Refsens</w:t>
            </w:r>
            <w:proofErr w:type="spellEnd"/>
            <w:r w:rsidRPr="009945FF">
              <w:rPr>
                <w:rFonts w:cs="Arial"/>
                <w:lang w:val="en-US"/>
              </w:rPr>
              <w:t xml:space="preserve"> requirement in clause 7.3.2 of TS 3</w:t>
            </w:r>
            <w:r w:rsidRPr="00A46AD1">
              <w:rPr>
                <w:rFonts w:cs="Arial"/>
                <w:lang w:val="en-US"/>
              </w:rPr>
              <w:t>8</w:t>
            </w:r>
            <w:r w:rsidRPr="009945FF">
              <w:rPr>
                <w:rFonts w:cs="Arial"/>
                <w:lang w:val="en-US"/>
              </w:rPr>
              <w:t>.101-2 [19], and an allowance of 1dB for UE multi-band relaxation factor ΔMB</w:t>
            </w:r>
            <w:r w:rsidRPr="009945FF">
              <w:rPr>
                <w:rFonts w:cs="Arial"/>
                <w:vertAlign w:val="subscript"/>
                <w:lang w:val="en-US"/>
              </w:rPr>
              <w:t>P</w:t>
            </w:r>
            <w:r w:rsidRPr="009945FF">
              <w:rPr>
                <w:rFonts w:cs="Arial"/>
                <w:lang w:val="en-US"/>
              </w:rPr>
              <w:t xml:space="preserve"> from TS 38.101-2 [19] Table 6.2.1.3-4.</w:t>
            </w:r>
          </w:p>
        </w:tc>
      </w:tr>
    </w:tbl>
    <w:p w14:paraId="7248F06E" w14:textId="77777777" w:rsidR="000A6B82" w:rsidRDefault="000A6B82" w:rsidP="000A6B82">
      <w:pPr>
        <w:rPr>
          <w:ins w:id="14" w:author="Karajani Bledar 1SI1" w:date="2022-03-04T16:59:00Z"/>
          <w:snapToGrid w:val="0"/>
        </w:rPr>
      </w:pPr>
    </w:p>
    <w:p w14:paraId="733C9395" w14:textId="77777777" w:rsidR="000A6B82" w:rsidRDefault="000A6B82" w:rsidP="000A6B82">
      <w:pPr>
        <w:pStyle w:val="TF"/>
        <w:rPr>
          <w:ins w:id="15" w:author="Karajani Bledar 1SI1" w:date="2022-03-04T16:59:00Z"/>
        </w:rPr>
      </w:pPr>
      <w:ins w:id="16" w:author="Karajani Bledar 1SI1" w:date="2022-03-04T16:59:00Z">
        <w:r>
          <w:object w:dxaOrig="7800" w:dyaOrig="5880" w14:anchorId="090A49B1">
            <v:shape id="_x0000_i1026" type="#_x0000_t75" style="width:390.2pt;height:293.8pt" o:ole="">
              <v:imagedata r:id="rId14" o:title=""/>
            </v:shape>
            <o:OLEObject Type="Embed" ProgID="Visio.Drawing.15" ShapeID="_x0000_i1026" DrawAspect="Content" ObjectID="_1707925324" r:id="rId15"/>
          </w:object>
        </w:r>
      </w:ins>
    </w:p>
    <w:p w14:paraId="75F6C36C" w14:textId="77777777" w:rsidR="000A6B82" w:rsidRPr="00EC61C3" w:rsidRDefault="000A6B82" w:rsidP="000A6B82">
      <w:pPr>
        <w:pStyle w:val="TF"/>
        <w:rPr>
          <w:ins w:id="17" w:author="Karajani Bledar 1SI1" w:date="2022-03-04T16:59:00Z"/>
          <w:lang w:val="en-US"/>
        </w:rPr>
      </w:pPr>
      <w:ins w:id="18" w:author="Karajani Bledar 1SI1" w:date="2022-03-04T16:59:00Z">
        <w:r w:rsidRPr="00EC61C3">
          <w:rPr>
            <w:lang w:val="en-US"/>
          </w:rPr>
          <w:t xml:space="preserve">Figure </w:t>
        </w:r>
        <w:r w:rsidRPr="00C331DF">
          <w:rPr>
            <w:lang w:val="en-US"/>
          </w:rPr>
          <w:t>A.5.5.8.1.1.1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16B3EFA9" w14:textId="77777777" w:rsidR="000A6B82" w:rsidRPr="00EC61C3" w:rsidRDefault="000A6B82" w:rsidP="000A6B82">
      <w:pPr>
        <w:pStyle w:val="TF"/>
        <w:rPr>
          <w:ins w:id="19" w:author="Karajani Bledar 1SI1" w:date="2022-03-04T16:59:00Z"/>
          <w:lang w:val="en-US"/>
        </w:rPr>
      </w:pPr>
      <w:ins w:id="20" w:author="Karajani Bledar 1SI1" w:date="2022-03-04T16:59:00Z">
        <w:r>
          <w:object w:dxaOrig="7800" w:dyaOrig="5880" w14:anchorId="6AB9BB07">
            <v:shape id="_x0000_i1027" type="#_x0000_t75" style="width:390.2pt;height:293.8pt" o:ole="">
              <v:imagedata r:id="rId16" o:title=""/>
            </v:shape>
            <o:OLEObject Type="Embed" ProgID="Visio.Drawing.15" ShapeID="_x0000_i1027" DrawAspect="Content" ObjectID="_1707925325" r:id="rId17"/>
          </w:object>
        </w:r>
      </w:ins>
    </w:p>
    <w:p w14:paraId="0FFDEFC1" w14:textId="6493E23C" w:rsidR="000A6B82" w:rsidRPr="00EC61C3" w:rsidRDefault="000A6B82" w:rsidP="000A6B82">
      <w:pPr>
        <w:pStyle w:val="TF"/>
        <w:rPr>
          <w:ins w:id="21" w:author="Karajani Bledar 1SI1" w:date="2022-03-04T16:59:00Z"/>
          <w:lang w:val="en-US"/>
        </w:rPr>
      </w:pPr>
      <w:ins w:id="22" w:author="Karajani Bledar 1SI1" w:date="2022-03-04T16:59:00Z">
        <w:r w:rsidRPr="00EC61C3">
          <w:rPr>
            <w:lang w:val="en-US"/>
          </w:rPr>
          <w:t xml:space="preserve">Figure </w:t>
        </w:r>
        <w:r w:rsidRPr="00C331DF">
          <w:rPr>
            <w:lang w:val="en-US"/>
          </w:rPr>
          <w:t>A.5.5.8.1.1.1</w:t>
        </w:r>
        <w:r w:rsidRPr="00EC61C3">
          <w:rPr>
            <w:lang w:val="en-US"/>
          </w:rPr>
          <w:t>-</w:t>
        </w:r>
      </w:ins>
      <w:ins w:id="23" w:author="Karajani Bledar 1SI1" w:date="2022-03-04T17:37:00Z">
        <w:r w:rsidR="00253FF0">
          <w:rPr>
            <w:lang w:val="en-US"/>
          </w:rPr>
          <w:t>2</w:t>
        </w:r>
      </w:ins>
      <w:ins w:id="24" w:author="Karajani Bledar 1SI1" w:date="2022-03-04T16:59:00Z">
        <w:r w:rsidRPr="00EC61C3">
          <w:rPr>
            <w:lang w:val="en-US"/>
          </w:rPr>
          <w:t xml:space="preserve">: </w:t>
        </w:r>
        <w:r w:rsidRPr="00EC61C3">
          <w:t>Time multiplexed downlink transmissions</w:t>
        </w:r>
        <w:r>
          <w:t xml:space="preserve"> during T2</w:t>
        </w:r>
      </w:ins>
    </w:p>
    <w:p w14:paraId="1CA33B49" w14:textId="77777777" w:rsidR="000A6B82" w:rsidRPr="000A6B82" w:rsidRDefault="000A6B82" w:rsidP="000A6B82">
      <w:pPr>
        <w:rPr>
          <w:snapToGrid w:val="0"/>
          <w:lang w:val="en-US"/>
          <w:rPrChange w:id="25" w:author="Karajani Bledar 1SI1" w:date="2022-03-04T16:59:00Z">
            <w:rPr>
              <w:snapToGrid w:val="0"/>
            </w:rPr>
          </w:rPrChange>
        </w:rPr>
      </w:pPr>
    </w:p>
    <w:p w14:paraId="3D2610F9" w14:textId="77777777" w:rsidR="000A6B82" w:rsidRPr="006F4D85" w:rsidRDefault="000A6B82" w:rsidP="000A6B82">
      <w:pPr>
        <w:pStyle w:val="Heading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7865F5CC" w14:textId="77777777" w:rsidR="000A6B82" w:rsidRPr="006F4D85" w:rsidRDefault="000A6B82" w:rsidP="000A6B82">
      <w:pPr>
        <w:jc w:val="both"/>
        <w:rPr>
          <w:lang w:eastAsia="zh-CN"/>
        </w:rPr>
      </w:pPr>
      <w:r w:rsidRPr="006F4D85">
        <w:rPr>
          <w:lang w:eastAsia="zh-CN"/>
        </w:rPr>
        <w:t>During T2, UE shall send L1-RSRP report with results for both SSB0 and SSB1.</w:t>
      </w:r>
    </w:p>
    <w:p w14:paraId="7A938F0A" w14:textId="77777777" w:rsidR="000A6B82" w:rsidRPr="006F4D85" w:rsidRDefault="000A6B82" w:rsidP="000A6B82">
      <w:pPr>
        <w:jc w:val="both"/>
        <w:rPr>
          <w:lang w:eastAsia="zh-CN"/>
        </w:rPr>
      </w:pPr>
      <w:r w:rsidRPr="006F4D85">
        <w:rPr>
          <w:lang w:eastAsia="zh-CN"/>
        </w:rPr>
        <w:t>After receiving MAC-CE command in slot n, UE shall:</w:t>
      </w:r>
    </w:p>
    <w:p w14:paraId="09E35D42" w14:textId="77777777" w:rsidR="000A6B82" w:rsidRPr="006F4D85" w:rsidRDefault="000A6B82" w:rsidP="000A6B82">
      <w:pPr>
        <w:pStyle w:val="B1"/>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736FBC">
        <w:rPr>
          <w:rFonts w:eastAsia="Malgun Gothic"/>
          <w:lang w:eastAsia="zh-CN"/>
        </w:rPr>
        <w:t xml:space="preserve"> </w:t>
      </w:r>
    </w:p>
    <w:p w14:paraId="727D72BB" w14:textId="77777777" w:rsidR="000A6B82" w:rsidRPr="006F4D85" w:rsidRDefault="000A6B82" w:rsidP="000A6B82">
      <w:pPr>
        <w:pStyle w:val="B1"/>
        <w:rPr>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5 </w:t>
      </w:r>
      <w:proofErr w:type="spellStart"/>
      <w:r w:rsidRPr="006F4D85">
        <w:rPr>
          <w:rFonts w:eastAsia="Malgun Gothic"/>
          <w:lang w:val="en-US" w:eastAsia="zh-CN"/>
        </w:rPr>
        <w:t>ms</w:t>
      </w:r>
      <w:proofErr w:type="spellEnd"/>
      <w:r w:rsidRPr="00736FBC">
        <w:rPr>
          <w:rFonts w:eastAsia="Malgun Gothic"/>
          <w:lang w:eastAsia="zh-CN"/>
        </w:rPr>
        <w:t xml:space="preserve"> +</w:t>
      </w:r>
      <w:r w:rsidRPr="00736FBC" w:rsidDel="0044129A">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-SSB</w:t>
      </w:r>
    </w:p>
    <w:p w14:paraId="51A77442" w14:textId="77777777" w:rsidR="000A6B82" w:rsidRPr="006F4D85" w:rsidRDefault="000A6B82" w:rsidP="000A6B82">
      <w:pPr>
        <w:pStyle w:val="Heading4"/>
      </w:pPr>
      <w:r w:rsidRPr="006F4D85">
        <w:t>A.5.5.8.2</w:t>
      </w:r>
      <w:r w:rsidRPr="006F4D85">
        <w:rPr>
          <w:szCs w:val="24"/>
        </w:rPr>
        <w:tab/>
      </w:r>
      <w:r w:rsidRPr="006F4D85">
        <w:t>RRC based active TCI state switch</w:t>
      </w:r>
    </w:p>
    <w:p w14:paraId="2023D96D" w14:textId="77777777" w:rsidR="000A6B82" w:rsidRPr="006F4D85" w:rsidRDefault="000A6B82" w:rsidP="000A6B82">
      <w:pPr>
        <w:pStyle w:val="Heading5"/>
        <w:rPr>
          <w:rFonts w:cs="Arial"/>
        </w:rPr>
      </w:pPr>
      <w:r w:rsidRPr="006F4D85">
        <w:rPr>
          <w:rFonts w:cs="Arial"/>
        </w:rPr>
        <w:t>A.5.5.8.2.1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1A58EF16" w14:textId="77777777" w:rsidR="000A6B82" w:rsidRPr="006F4D85" w:rsidRDefault="000A6B82" w:rsidP="000A6B82">
      <w:pPr>
        <w:pStyle w:val="Heading6"/>
        <w:rPr>
          <w:rFonts w:eastAsia="MS Mincho"/>
        </w:rPr>
      </w:pPr>
      <w:r w:rsidRPr="006F4D85">
        <w:rPr>
          <w:rFonts w:eastAsia="MS Mincho"/>
        </w:rPr>
        <w:t>A.5.5.8.2.1.1</w:t>
      </w:r>
      <w:r w:rsidRPr="006F4D85">
        <w:rPr>
          <w:rFonts w:eastAsia="MS Mincho"/>
        </w:rPr>
        <w:tab/>
        <w:t>Test Purpose and Environment</w:t>
      </w:r>
    </w:p>
    <w:p w14:paraId="60D8D337" w14:textId="77777777" w:rsidR="000A6B82" w:rsidRPr="006F4D85" w:rsidRDefault="000A6B82" w:rsidP="000A6B82">
      <w:pPr>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792BD5F8" w14:textId="77777777" w:rsidR="000A6B82" w:rsidRPr="006F4D85" w:rsidRDefault="000A6B82" w:rsidP="000A6B82">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A.5.5.8.2</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21BC8800" w14:textId="77777777" w:rsidR="000A6B82" w:rsidRPr="006F4D85" w:rsidRDefault="000A6B82" w:rsidP="000A6B82">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58BA3A0C" w14:textId="77777777" w:rsidR="000A6B82" w:rsidRPr="006F4D85" w:rsidRDefault="000A6B82" w:rsidP="000A6B82">
      <w:pPr>
        <w:jc w:val="both"/>
      </w:pPr>
      <w:r w:rsidRPr="006F4D85">
        <w:t xml:space="preserve">Before the test starts, </w:t>
      </w:r>
    </w:p>
    <w:p w14:paraId="7B51B439" w14:textId="77777777" w:rsidR="000A6B82" w:rsidRPr="006F4D85" w:rsidRDefault="000A6B82" w:rsidP="000A6B82">
      <w:pPr>
        <w:pStyle w:val="B1"/>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087BF50F" w14:textId="77777777" w:rsidR="000A6B82" w:rsidRPr="006F4D85" w:rsidRDefault="000A6B82" w:rsidP="000A6B82">
      <w:pPr>
        <w:pStyle w:val="B1"/>
      </w:pPr>
      <w:r w:rsidRPr="006F4D85">
        <w:t>-</w:t>
      </w:r>
      <w:r w:rsidRPr="006F4D85">
        <w:tab/>
        <w:t xml:space="preserve">UE is configured with 1 TCI state for </w:t>
      </w:r>
      <w:proofErr w:type="spellStart"/>
      <w:r w:rsidRPr="006F4D85">
        <w:t>PSCell</w:t>
      </w:r>
      <w:proofErr w:type="spellEnd"/>
      <w:r w:rsidRPr="006F4D85">
        <w:t>, PDCCH-TCI-state0 (</w:t>
      </w:r>
      <w:proofErr w:type="spellStart"/>
      <w:r w:rsidRPr="006F4D85">
        <w:t>QCL’d</w:t>
      </w:r>
      <w:proofErr w:type="spellEnd"/>
      <w:r w:rsidRPr="006F4D85">
        <w:t xml:space="preserve"> to SSB0) </w:t>
      </w:r>
    </w:p>
    <w:p w14:paraId="1674E7CA" w14:textId="77777777" w:rsidR="000A6B82" w:rsidRPr="006F4D85" w:rsidRDefault="000A6B82" w:rsidP="000A6B82">
      <w:pPr>
        <w:pStyle w:val="B1"/>
      </w:pPr>
      <w:r w:rsidRPr="006F4D85">
        <w:t>-</w:t>
      </w:r>
      <w:r w:rsidRPr="006F4D85">
        <w:tab/>
        <w:t xml:space="preserve">UE is indicated in TCI state0 as the active TCI state </w:t>
      </w:r>
    </w:p>
    <w:p w14:paraId="1DECF1B9" w14:textId="23D34E39" w:rsidR="000A6B82" w:rsidRPr="006F4D85" w:rsidRDefault="000A6B82" w:rsidP="000A6B82">
      <w:r w:rsidRPr="006F4D85">
        <w:lastRenderedPageBreak/>
        <w:t xml:space="preserve">The test consists of two time periods, T1 and T2. </w:t>
      </w:r>
      <w:ins w:id="26" w:author="Karajani Bledar 1SI1" w:date="2022-03-04T17:38:00Z">
        <w:r w:rsidR="00253FF0" w:rsidRPr="00E17462">
          <w:rPr>
            <w:rFonts w:eastAsia="SimSun"/>
          </w:rPr>
          <w:t xml:space="preserve">Figure A.5.5.8.2.1.1-1 and Figure A.5.5.8.2.1.1-2 show the </w:t>
        </w:r>
        <w:r w:rsidR="00253FF0" w:rsidRPr="00E17462">
          <w:t xml:space="preserve">Time multiplexed (allocation in Frequency is symbolic) downlink transmissions from each Angle of Arrival. </w:t>
        </w:r>
      </w:ins>
      <w:r w:rsidRPr="006F4D85">
        <w:t xml:space="preserve">During T1 only SSB to which TCI-state0 is </w:t>
      </w:r>
      <w:proofErr w:type="spellStart"/>
      <w:r w:rsidRPr="006F4D85">
        <w:t>QCL’d</w:t>
      </w:r>
      <w:proofErr w:type="spellEnd"/>
      <w:r w:rsidRPr="006F4D85">
        <w:t xml:space="preserve"> is transmitted. At the beginning of T2, the SSB corresponding to</w:t>
      </w:r>
      <w:r w:rsidRPr="00214707">
        <w:t xml:space="preserve"> </w:t>
      </w:r>
      <w:r w:rsidRPr="006F4D85">
        <w:t>TCI-state</w:t>
      </w:r>
      <w:r>
        <w:t>1</w:t>
      </w:r>
      <w:r w:rsidRPr="006F4D85">
        <w:t xml:space="preserve"> starts transmitting. The UE </w:t>
      </w:r>
      <w:r>
        <w:t xml:space="preserve">is </w:t>
      </w:r>
      <w:r w:rsidRPr="006F4D85">
        <w:t xml:space="preserve">configured to provide periodic L1-RSRP reports. In slot n which is within 1280 </w:t>
      </w:r>
      <w:proofErr w:type="spellStart"/>
      <w:r w:rsidRPr="006F4D85">
        <w:t>ms</w:t>
      </w:r>
      <w:proofErr w:type="spellEnd"/>
      <w:r w:rsidRPr="006F4D85">
        <w:t xml:space="preserve"> of UE providing L1-RSRP report with results for both SSB0 and SSB1, UE receives </w:t>
      </w:r>
      <w:proofErr w:type="gramStart"/>
      <w:r w:rsidRPr="006F4D85">
        <w:t>a</w:t>
      </w:r>
      <w:proofErr w:type="gramEnd"/>
      <w:r w:rsidRPr="006F4D85">
        <w:t xml:space="preserve"> RRC command indicating a switch to TCI-state1.</w:t>
      </w:r>
    </w:p>
    <w:p w14:paraId="260208AC" w14:textId="77777777" w:rsidR="000A6B82" w:rsidRPr="006F4D85" w:rsidRDefault="000A6B82" w:rsidP="000A6B82">
      <w:pPr>
        <w:rPr>
          <w:lang w:eastAsia="zh-CN"/>
        </w:rPr>
      </w:pPr>
      <w:r w:rsidRPr="006F4D85">
        <w:rPr>
          <w:lang w:eastAsia="zh-CN"/>
        </w:rPr>
        <w:t xml:space="preserve">The test equipment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w:t>
      </w:r>
      <w:proofErr w:type="gramStart"/>
      <w:r w:rsidRPr="006F4D85">
        <w:rPr>
          <w:rFonts w:eastAsia="Malgun Gothic"/>
          <w:vertAlign w:val="subscript"/>
          <w:lang w:eastAsia="zh-CN"/>
        </w:rPr>
        <w:t>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w:t>
      </w:r>
      <w:proofErr w:type="gramEnd"/>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r w:rsidRPr="006F4D85">
        <w:rPr>
          <w:lang w:eastAsia="zh-CN"/>
        </w:rPr>
        <w:t>.</w:t>
      </w:r>
    </w:p>
    <w:p w14:paraId="37136662" w14:textId="77777777" w:rsidR="000A6B82" w:rsidRPr="006F4D85" w:rsidRDefault="000A6B82" w:rsidP="000A6B82">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6B82" w:rsidRPr="006F4D85" w14:paraId="166ED15F" w14:textId="77777777" w:rsidTr="000A6B82">
        <w:tc>
          <w:tcPr>
            <w:tcW w:w="2331" w:type="dxa"/>
            <w:shd w:val="clear" w:color="auto" w:fill="auto"/>
          </w:tcPr>
          <w:p w14:paraId="7E4B8468" w14:textId="77777777" w:rsidR="000A6B82" w:rsidRPr="006F4D85" w:rsidRDefault="000A6B82" w:rsidP="000A6B82">
            <w:pPr>
              <w:pStyle w:val="TAH"/>
            </w:pPr>
            <w:r w:rsidRPr="006F4D85">
              <w:t>Config</w:t>
            </w:r>
          </w:p>
        </w:tc>
        <w:tc>
          <w:tcPr>
            <w:tcW w:w="7300" w:type="dxa"/>
            <w:shd w:val="clear" w:color="auto" w:fill="auto"/>
          </w:tcPr>
          <w:p w14:paraId="32237C93" w14:textId="77777777" w:rsidR="000A6B82" w:rsidRPr="006F4D85" w:rsidRDefault="000A6B82" w:rsidP="000A6B82">
            <w:pPr>
              <w:pStyle w:val="TAH"/>
            </w:pPr>
            <w:r w:rsidRPr="006F4D85">
              <w:t>Description</w:t>
            </w:r>
          </w:p>
        </w:tc>
      </w:tr>
      <w:tr w:rsidR="000A6B82" w:rsidRPr="006F4D85" w14:paraId="16E5C263" w14:textId="77777777" w:rsidTr="000A6B82">
        <w:tc>
          <w:tcPr>
            <w:tcW w:w="2331" w:type="dxa"/>
            <w:shd w:val="clear" w:color="auto" w:fill="auto"/>
          </w:tcPr>
          <w:p w14:paraId="3462E54E" w14:textId="77777777" w:rsidR="000A6B82" w:rsidRPr="006F4D85" w:rsidRDefault="000A6B82" w:rsidP="000A6B82">
            <w:pPr>
              <w:pStyle w:val="TAL"/>
            </w:pPr>
            <w:r w:rsidRPr="006F4D85">
              <w:t>1</w:t>
            </w:r>
          </w:p>
        </w:tc>
        <w:tc>
          <w:tcPr>
            <w:tcW w:w="7300" w:type="dxa"/>
            <w:shd w:val="clear" w:color="auto" w:fill="auto"/>
          </w:tcPr>
          <w:p w14:paraId="5103B93A" w14:textId="77777777" w:rsidR="000A6B82" w:rsidRPr="006F4D85" w:rsidRDefault="000A6B82" w:rsidP="000A6B82">
            <w:pPr>
              <w:pStyle w:val="TAL"/>
            </w:pPr>
            <w:r w:rsidRPr="006F4D85">
              <w:t>LTE FDD, NR 120 kHz SSB SCS, 100 MHz bandwidth, TDD duplex mode</w:t>
            </w:r>
          </w:p>
        </w:tc>
      </w:tr>
      <w:tr w:rsidR="000A6B82" w:rsidRPr="006F4D85" w14:paraId="4C7959D7" w14:textId="77777777" w:rsidTr="000A6B82">
        <w:tc>
          <w:tcPr>
            <w:tcW w:w="2331" w:type="dxa"/>
            <w:shd w:val="clear" w:color="auto" w:fill="auto"/>
          </w:tcPr>
          <w:p w14:paraId="075EFB0D" w14:textId="77777777" w:rsidR="000A6B82" w:rsidRPr="006F4D85" w:rsidRDefault="000A6B82" w:rsidP="000A6B82">
            <w:pPr>
              <w:pStyle w:val="TAL"/>
            </w:pPr>
            <w:r w:rsidRPr="006F4D85">
              <w:t>2</w:t>
            </w:r>
          </w:p>
        </w:tc>
        <w:tc>
          <w:tcPr>
            <w:tcW w:w="7300" w:type="dxa"/>
            <w:shd w:val="clear" w:color="auto" w:fill="auto"/>
          </w:tcPr>
          <w:p w14:paraId="61D1E635" w14:textId="77777777" w:rsidR="000A6B82" w:rsidRPr="006F4D85" w:rsidRDefault="000A6B82" w:rsidP="000A6B82">
            <w:pPr>
              <w:pStyle w:val="TAL"/>
            </w:pPr>
            <w:r w:rsidRPr="006F4D85">
              <w:t>LTE TDD, NR 120 kHz SSB SCS, 100 MHz bandwidth, TDD duplex mode</w:t>
            </w:r>
          </w:p>
        </w:tc>
      </w:tr>
      <w:tr w:rsidR="000A6B82" w:rsidRPr="006F4D85" w14:paraId="378A5BA0" w14:textId="77777777" w:rsidTr="000A6B82">
        <w:tc>
          <w:tcPr>
            <w:tcW w:w="9631" w:type="dxa"/>
            <w:gridSpan w:val="2"/>
            <w:shd w:val="clear" w:color="auto" w:fill="auto"/>
          </w:tcPr>
          <w:p w14:paraId="66787E18" w14:textId="77777777" w:rsidR="000A6B82" w:rsidRPr="006F4D85" w:rsidRDefault="000A6B82" w:rsidP="000A6B82">
            <w:pPr>
              <w:pStyle w:val="TAN"/>
            </w:pPr>
            <w:r w:rsidRPr="006F4D85">
              <w:t>Note 1:</w:t>
            </w:r>
            <w:r w:rsidRPr="006F4D85">
              <w:rPr>
                <w:rFonts w:cs="Arial"/>
                <w:lang w:val="en-US"/>
              </w:rPr>
              <w:tab/>
            </w:r>
            <w:r w:rsidRPr="006F4D85">
              <w:t>The UE is only required to be tested in one of the supported test configurations</w:t>
            </w:r>
          </w:p>
        </w:tc>
      </w:tr>
    </w:tbl>
    <w:p w14:paraId="51E9DB19" w14:textId="77777777" w:rsidR="000A6B82" w:rsidRPr="006F4D85" w:rsidRDefault="000A6B82" w:rsidP="000A6B82">
      <w:pPr>
        <w:rPr>
          <w:lang w:eastAsia="zh-CN"/>
        </w:rPr>
      </w:pPr>
    </w:p>
    <w:p w14:paraId="13871CFC" w14:textId="77777777" w:rsidR="000A6B82" w:rsidRPr="006F4D85" w:rsidRDefault="000A6B82" w:rsidP="000A6B82">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0A6B82" w:rsidRPr="006F4D85" w14:paraId="76E8D1E3"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416FAD4A" w14:textId="77777777" w:rsidR="000A6B82" w:rsidRPr="006F4D85" w:rsidRDefault="000A6B82" w:rsidP="000A6B82">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457BD22" w14:textId="77777777" w:rsidR="000A6B82" w:rsidRPr="006F4D85" w:rsidRDefault="000A6B82" w:rsidP="000A6B82">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4FFA59B" w14:textId="77777777" w:rsidR="000A6B82" w:rsidRPr="006F4D85" w:rsidRDefault="000A6B82" w:rsidP="000A6B82">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3E8106A6" w14:textId="77777777" w:rsidR="000A6B82" w:rsidRPr="006F4D85" w:rsidRDefault="000A6B82" w:rsidP="000A6B82">
            <w:pPr>
              <w:pStyle w:val="TAH"/>
              <w:rPr>
                <w:lang w:eastAsia="ja-JP"/>
              </w:rPr>
            </w:pPr>
            <w:r w:rsidRPr="006F4D85">
              <w:t>Comment</w:t>
            </w:r>
          </w:p>
        </w:tc>
      </w:tr>
      <w:tr w:rsidR="000A6B82" w:rsidRPr="006F4D85" w14:paraId="3044BC40"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CC8EB86" w14:textId="77777777" w:rsidR="000A6B82" w:rsidRPr="006F4D85" w:rsidRDefault="000A6B82" w:rsidP="000A6B82">
            <w:pPr>
              <w:pStyle w:val="TAL"/>
              <w:rPr>
                <w:lang w:val="it-IT" w:eastAsia="ja-JP"/>
              </w:rPr>
            </w:pPr>
            <w:r w:rsidRPr="006F4D85">
              <w:rPr>
                <w:lang w:val="it-IT"/>
              </w:rPr>
              <w:t xml:space="preserve">E-UTRA 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300497A" w14:textId="77777777" w:rsidR="000A6B82" w:rsidRPr="006F4D85" w:rsidRDefault="000A6B82" w:rsidP="000A6B8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0F7FF8" w14:textId="77777777" w:rsidR="000A6B82" w:rsidRPr="006F4D85" w:rsidRDefault="000A6B82" w:rsidP="000A6B82">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36AD4534" w14:textId="77777777" w:rsidR="000A6B82" w:rsidRPr="006F4D85" w:rsidRDefault="000A6B82" w:rsidP="000A6B82">
            <w:pPr>
              <w:pStyle w:val="TAC"/>
              <w:rPr>
                <w:lang w:eastAsia="ja-JP"/>
              </w:rPr>
            </w:pPr>
            <w:r w:rsidRPr="006F4D85">
              <w:t>One E-UTRA radio channel is used for this test</w:t>
            </w:r>
          </w:p>
        </w:tc>
      </w:tr>
      <w:tr w:rsidR="000A6B82" w:rsidRPr="006F4D85" w14:paraId="1D4843FD"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tcPr>
          <w:p w14:paraId="57F6AD5A" w14:textId="77777777" w:rsidR="000A6B82" w:rsidRPr="006F4D85" w:rsidRDefault="000A6B82" w:rsidP="000A6B82">
            <w:pPr>
              <w:pStyle w:val="TAL"/>
            </w:pPr>
            <w:r w:rsidRPr="006F4D85">
              <w:t xml:space="preserve">NR </w:t>
            </w:r>
            <w:r w:rsidRPr="006F4D85">
              <w:rPr>
                <w:lang w:val="it-IT"/>
              </w:rPr>
              <w:t xml:space="preserve">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D654830" w14:textId="77777777" w:rsidR="000A6B82" w:rsidRPr="006F4D85"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18F21E5" w14:textId="77777777" w:rsidR="000A6B82" w:rsidRPr="006F4D85" w:rsidRDefault="000A6B82" w:rsidP="000A6B82">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0B141A79" w14:textId="77777777" w:rsidR="000A6B82" w:rsidRPr="006F4D85" w:rsidRDefault="000A6B82" w:rsidP="000A6B82">
            <w:pPr>
              <w:pStyle w:val="TAC"/>
            </w:pPr>
            <w:r w:rsidRPr="006F4D85">
              <w:t>One NR radio channel is used for this test</w:t>
            </w:r>
          </w:p>
        </w:tc>
      </w:tr>
      <w:tr w:rsidR="000A6B82" w:rsidRPr="006F4D85" w14:paraId="3613FEF6"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86504F1" w14:textId="77777777" w:rsidR="000A6B82" w:rsidRPr="006F4D85" w:rsidRDefault="000A6B82" w:rsidP="000A6B82">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67B8F0E" w14:textId="77777777" w:rsidR="000A6B82" w:rsidRPr="006F4D85"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2BEF84" w14:textId="77777777" w:rsidR="000A6B82" w:rsidRPr="006F4D85" w:rsidRDefault="000A6B82" w:rsidP="000A6B82">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79907636" w14:textId="77777777" w:rsidR="000A6B82" w:rsidRPr="006F4D85" w:rsidRDefault="000A6B82" w:rsidP="000A6B82">
            <w:pPr>
              <w:pStyle w:val="TAC"/>
              <w:rPr>
                <w:lang w:eastAsia="ja-JP"/>
              </w:rPr>
            </w:pPr>
            <w:proofErr w:type="spellStart"/>
            <w:r w:rsidRPr="006F4D85">
              <w:t>PCell</w:t>
            </w:r>
            <w:proofErr w:type="spellEnd"/>
            <w:r w:rsidRPr="006F4D85">
              <w:t xml:space="preserve"> on RF channel number 1.</w:t>
            </w:r>
          </w:p>
        </w:tc>
      </w:tr>
      <w:tr w:rsidR="000A6B82" w:rsidRPr="006F4D85" w14:paraId="04757A87"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tcPr>
          <w:p w14:paraId="3828FB42" w14:textId="77777777" w:rsidR="000A6B82" w:rsidRPr="006F4D85" w:rsidRDefault="000A6B82" w:rsidP="000A6B82">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73BEF4B" w14:textId="77777777" w:rsidR="000A6B82" w:rsidRPr="006F4D85"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157BB54" w14:textId="77777777" w:rsidR="000A6B82" w:rsidRPr="006F4D85" w:rsidRDefault="000A6B82" w:rsidP="000A6B82">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4DBA705D" w14:textId="77777777" w:rsidR="000A6B82" w:rsidRPr="006F4D85" w:rsidRDefault="000A6B82" w:rsidP="000A6B82">
            <w:pPr>
              <w:pStyle w:val="TAC"/>
              <w:rPr>
                <w:lang w:eastAsia="ja-JP"/>
              </w:rPr>
            </w:pPr>
            <w:proofErr w:type="spellStart"/>
            <w:r w:rsidRPr="006F4D85">
              <w:t>PSCell</w:t>
            </w:r>
            <w:proofErr w:type="spellEnd"/>
            <w:r w:rsidRPr="006F4D85">
              <w:t xml:space="preserve"> on RF channel number 2.</w:t>
            </w:r>
          </w:p>
        </w:tc>
      </w:tr>
      <w:tr w:rsidR="000A6B82" w:rsidRPr="006F4D85" w14:paraId="72FA3101"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9EA3F3F" w14:textId="77777777" w:rsidR="000A6B82" w:rsidRPr="006F4D85" w:rsidRDefault="000A6B82" w:rsidP="000A6B82">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A892230" w14:textId="77777777" w:rsidR="000A6B82" w:rsidRPr="006F4D85"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9F15E29" w14:textId="77777777" w:rsidR="000A6B82" w:rsidRPr="006F4D85" w:rsidRDefault="000A6B82" w:rsidP="000A6B82">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BB612C0" w14:textId="77777777" w:rsidR="000A6B82" w:rsidRPr="006F4D85" w:rsidRDefault="000A6B82" w:rsidP="000A6B82">
            <w:pPr>
              <w:pStyle w:val="TAC"/>
              <w:rPr>
                <w:lang w:eastAsia="ja-JP"/>
              </w:rPr>
            </w:pPr>
          </w:p>
        </w:tc>
      </w:tr>
      <w:tr w:rsidR="000A6B82" w:rsidRPr="006F4D85" w14:paraId="276EE1E8"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336EABA" w14:textId="77777777" w:rsidR="000A6B82" w:rsidRPr="006F4D85" w:rsidRDefault="000A6B82" w:rsidP="000A6B82">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CD7A2AE" w14:textId="77777777" w:rsidR="000A6B82" w:rsidRPr="006F4D85"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88E780" w14:textId="77777777" w:rsidR="000A6B82" w:rsidRPr="006F4D85" w:rsidRDefault="000A6B82" w:rsidP="000A6B82">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4A25CE79" w14:textId="77777777" w:rsidR="000A6B82" w:rsidRPr="006F4D85" w:rsidRDefault="000A6B82" w:rsidP="000A6B82">
            <w:pPr>
              <w:pStyle w:val="TAC"/>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0A6B82" w:rsidRPr="006F4D85" w14:paraId="73902FE5"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63DD54F9" w14:textId="77777777" w:rsidR="000A6B82" w:rsidRPr="006F4D85" w:rsidRDefault="000A6B82" w:rsidP="000A6B82">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D11D08A" w14:textId="77777777" w:rsidR="000A6B82" w:rsidRPr="006F4D85" w:rsidRDefault="000A6B82" w:rsidP="000A6B82">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F7A102D" w14:textId="77777777" w:rsidR="000A6B82" w:rsidRPr="006F4D85" w:rsidRDefault="000A6B82" w:rsidP="000A6B82">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38CB8A94" w14:textId="77777777" w:rsidR="000A6B82" w:rsidRPr="006F4D85" w:rsidRDefault="000A6B82" w:rsidP="000A6B82">
            <w:pPr>
              <w:pStyle w:val="TAC"/>
              <w:rPr>
                <w:lang w:eastAsia="ja-JP"/>
              </w:rPr>
            </w:pPr>
            <w:r w:rsidRPr="006F4D85">
              <w:t>Individual offset for cells on PCC.</w:t>
            </w:r>
          </w:p>
        </w:tc>
      </w:tr>
      <w:tr w:rsidR="000A6B82" w:rsidRPr="006F4D85" w14:paraId="11274BF1"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D8A661D" w14:textId="77777777" w:rsidR="000A6B82" w:rsidRPr="006F4D85" w:rsidRDefault="000A6B82" w:rsidP="000A6B82">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417C658A" w14:textId="77777777" w:rsidR="000A6B82" w:rsidRPr="006F4D85" w:rsidRDefault="000A6B82" w:rsidP="000A6B82">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C50347A" w14:textId="77777777" w:rsidR="000A6B82" w:rsidRPr="006F4D85" w:rsidRDefault="000A6B82" w:rsidP="000A6B82">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0BFA01E4" w14:textId="77777777" w:rsidR="000A6B82" w:rsidRPr="006F4D85" w:rsidRDefault="000A6B82" w:rsidP="000A6B82">
            <w:pPr>
              <w:pStyle w:val="TAC"/>
              <w:rPr>
                <w:lang w:eastAsia="ja-JP"/>
              </w:rPr>
            </w:pPr>
            <w:r w:rsidRPr="006F4D85">
              <w:t>Individual offset for cells on PSCC.</w:t>
            </w:r>
          </w:p>
        </w:tc>
      </w:tr>
      <w:tr w:rsidR="000A6B82" w:rsidRPr="006F4D85" w14:paraId="73ED2971"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tcPr>
          <w:p w14:paraId="2B99144D" w14:textId="77777777" w:rsidR="000A6B82" w:rsidRPr="006F4D85" w:rsidRDefault="000A6B82" w:rsidP="000A6B82">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2AAC86D8" w14:textId="77777777" w:rsidR="000A6B82" w:rsidRPr="006F4D85" w:rsidRDefault="000A6B82" w:rsidP="000A6B82">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37BDE123" w14:textId="77777777" w:rsidR="000A6B82" w:rsidRPr="006F4D85" w:rsidRDefault="000A6B82" w:rsidP="000A6B82">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0A72DF4C" w14:textId="77777777" w:rsidR="000A6B82" w:rsidRPr="006F4D85" w:rsidRDefault="000A6B82" w:rsidP="000A6B82">
            <w:pPr>
              <w:pStyle w:val="TAC"/>
              <w:rPr>
                <w:lang w:eastAsia="ja-JP"/>
              </w:rPr>
            </w:pPr>
            <w:r w:rsidRPr="006F4D85">
              <w:rPr>
                <w:lang w:eastAsia="zh-CN"/>
              </w:rPr>
              <w:t>S</w:t>
            </w:r>
            <w:r w:rsidRPr="006F4D85">
              <w:rPr>
                <w:rFonts w:hint="eastAsia"/>
                <w:lang w:eastAsia="zh-CN"/>
              </w:rPr>
              <w:t>ynchronous EN-DC</w:t>
            </w:r>
          </w:p>
        </w:tc>
      </w:tr>
      <w:tr w:rsidR="000A6B82" w:rsidRPr="006F4D85" w14:paraId="0B6F914B"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6C5BD526" w14:textId="77777777" w:rsidR="000A6B82" w:rsidRPr="006F4D85" w:rsidRDefault="000A6B82" w:rsidP="000A6B82">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A0D11D0" w14:textId="77777777" w:rsidR="000A6B82" w:rsidRPr="006F4D85" w:rsidRDefault="000A6B82" w:rsidP="000A6B82">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71078C" w14:textId="77777777" w:rsidR="000A6B82" w:rsidRPr="006F4D85" w:rsidRDefault="000A6B82" w:rsidP="000A6B82">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453B3510" w14:textId="77777777" w:rsidR="000A6B82" w:rsidRPr="006F4D85" w:rsidRDefault="000A6B82" w:rsidP="000A6B82">
            <w:pPr>
              <w:pStyle w:val="TAC"/>
              <w:rPr>
                <w:lang w:eastAsia="ja-JP"/>
              </w:rPr>
            </w:pPr>
          </w:p>
        </w:tc>
      </w:tr>
      <w:tr w:rsidR="000A6B82" w:rsidRPr="006F4D85" w14:paraId="6A22FF1F" w14:textId="77777777" w:rsidTr="000A6B82">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22592A2" w14:textId="77777777" w:rsidR="000A6B82" w:rsidRPr="006F4D85" w:rsidRDefault="000A6B82" w:rsidP="000A6B82">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06772706" w14:textId="77777777" w:rsidR="000A6B82" w:rsidRPr="006F4D85" w:rsidRDefault="000A6B82" w:rsidP="000A6B82">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20C050" w14:textId="77777777" w:rsidR="000A6B82" w:rsidRPr="006F4D85" w:rsidRDefault="000A6B82" w:rsidP="000A6B82">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177E7A35" w14:textId="77777777" w:rsidR="000A6B82" w:rsidRPr="006F4D85" w:rsidRDefault="000A6B82" w:rsidP="000A6B82">
            <w:pPr>
              <w:pStyle w:val="TAC"/>
              <w:rPr>
                <w:lang w:eastAsia="ja-JP"/>
              </w:rPr>
            </w:pPr>
          </w:p>
        </w:tc>
      </w:tr>
    </w:tbl>
    <w:p w14:paraId="5BA2271F" w14:textId="77777777" w:rsidR="000A6B82" w:rsidRPr="006F4D85" w:rsidRDefault="000A6B82" w:rsidP="000A6B82"/>
    <w:p w14:paraId="76C3A873" w14:textId="77777777" w:rsidR="000A6B82" w:rsidRPr="006F4D85" w:rsidRDefault="000A6B82" w:rsidP="000A6B82">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0A6B82" w:rsidRPr="006F4D85" w14:paraId="7DF021F4"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B223BF6" w14:textId="77777777" w:rsidR="000A6B82" w:rsidRPr="006F4D85" w:rsidRDefault="000A6B82" w:rsidP="000A6B82">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B6333B1" w14:textId="77777777" w:rsidR="000A6B82" w:rsidRPr="006F4D85" w:rsidRDefault="000A6B82" w:rsidP="000A6B82">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27C2F9A6" w14:textId="77777777" w:rsidR="000A6B82" w:rsidRPr="006F4D85" w:rsidRDefault="000A6B82" w:rsidP="000A6B82">
            <w:pPr>
              <w:pStyle w:val="TAH"/>
              <w:rPr>
                <w:rFonts w:cs="v4.2.0"/>
              </w:rPr>
            </w:pPr>
            <w:r w:rsidRPr="006F4D85">
              <w:rPr>
                <w:rFonts w:cs="v4.2.0"/>
              </w:rPr>
              <w:t>Cell 2</w:t>
            </w:r>
          </w:p>
        </w:tc>
      </w:tr>
      <w:tr w:rsidR="000A6B82" w:rsidRPr="006F4D85" w14:paraId="517B8021"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005386E1" w14:textId="77777777" w:rsidR="000A6B82" w:rsidRPr="006F4D85" w:rsidRDefault="000A6B82" w:rsidP="000A6B82">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1F6A1552"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3C0AB61" w14:textId="77777777" w:rsidR="000A6B82" w:rsidRPr="006F4D85" w:rsidRDefault="000A6B82" w:rsidP="000A6B82">
            <w:pPr>
              <w:pStyle w:val="TAC"/>
              <w:rPr>
                <w:rFonts w:cs="v4.2.0"/>
                <w:lang w:eastAsia="zh-CN"/>
              </w:rPr>
            </w:pPr>
            <w:r w:rsidRPr="006F4D85">
              <w:rPr>
                <w:rFonts w:cs="v4.2.0" w:hint="eastAsia"/>
                <w:lang w:eastAsia="zh-CN"/>
              </w:rPr>
              <w:t>FR2</w:t>
            </w:r>
          </w:p>
        </w:tc>
      </w:tr>
      <w:tr w:rsidR="000A6B82" w:rsidRPr="006F4D85" w14:paraId="57A9AD6E" w14:textId="77777777" w:rsidTr="000A6B82">
        <w:trPr>
          <w:cantSplit/>
          <w:trHeight w:val="262"/>
          <w:jc w:val="center"/>
        </w:trPr>
        <w:tc>
          <w:tcPr>
            <w:tcW w:w="3965" w:type="dxa"/>
            <w:tcBorders>
              <w:top w:val="single" w:sz="4" w:space="0" w:color="auto"/>
              <w:left w:val="single" w:sz="4" w:space="0" w:color="auto"/>
              <w:right w:val="single" w:sz="4" w:space="0" w:color="auto"/>
            </w:tcBorders>
          </w:tcPr>
          <w:p w14:paraId="09EF4E4E" w14:textId="77777777" w:rsidR="000A6B82" w:rsidRPr="006F4D85" w:rsidRDefault="000A6B82" w:rsidP="000A6B82">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3C9BB16C" w14:textId="77777777" w:rsidR="000A6B82" w:rsidRPr="006F4D85" w:rsidRDefault="000A6B82" w:rsidP="000A6B82">
            <w:pPr>
              <w:pStyle w:val="TAC"/>
            </w:pPr>
          </w:p>
        </w:tc>
        <w:tc>
          <w:tcPr>
            <w:tcW w:w="2551" w:type="dxa"/>
            <w:tcBorders>
              <w:top w:val="single" w:sz="4" w:space="0" w:color="auto"/>
              <w:left w:val="single" w:sz="4" w:space="0" w:color="auto"/>
              <w:right w:val="single" w:sz="4" w:space="0" w:color="auto"/>
            </w:tcBorders>
          </w:tcPr>
          <w:p w14:paraId="3BF240B8" w14:textId="77777777" w:rsidR="000A6B82" w:rsidRPr="006F4D85" w:rsidRDefault="000A6B82" w:rsidP="000A6B82">
            <w:pPr>
              <w:pStyle w:val="TAC"/>
              <w:rPr>
                <w:lang w:val="en-US"/>
              </w:rPr>
            </w:pPr>
            <w:r w:rsidRPr="006F4D85">
              <w:rPr>
                <w:lang w:val="en-US"/>
              </w:rPr>
              <w:t>TDD</w:t>
            </w:r>
          </w:p>
        </w:tc>
      </w:tr>
      <w:tr w:rsidR="000A6B82" w:rsidRPr="006F4D85" w14:paraId="0DFD1C69" w14:textId="77777777" w:rsidTr="000A6B82">
        <w:trPr>
          <w:cantSplit/>
          <w:trHeight w:val="254"/>
          <w:jc w:val="center"/>
        </w:trPr>
        <w:tc>
          <w:tcPr>
            <w:tcW w:w="3965" w:type="dxa"/>
            <w:tcBorders>
              <w:top w:val="single" w:sz="4" w:space="0" w:color="auto"/>
              <w:left w:val="single" w:sz="4" w:space="0" w:color="auto"/>
              <w:right w:val="single" w:sz="4" w:space="0" w:color="auto"/>
            </w:tcBorders>
          </w:tcPr>
          <w:p w14:paraId="236F45F4" w14:textId="77777777" w:rsidR="000A6B82" w:rsidRPr="006F4D85" w:rsidRDefault="000A6B82" w:rsidP="000A6B82">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7EDB782E" w14:textId="77777777" w:rsidR="000A6B82" w:rsidRPr="006F4D85" w:rsidRDefault="000A6B82" w:rsidP="000A6B82">
            <w:pPr>
              <w:pStyle w:val="TAC"/>
            </w:pPr>
          </w:p>
        </w:tc>
        <w:tc>
          <w:tcPr>
            <w:tcW w:w="2551" w:type="dxa"/>
            <w:tcBorders>
              <w:top w:val="single" w:sz="4" w:space="0" w:color="auto"/>
              <w:left w:val="single" w:sz="4" w:space="0" w:color="auto"/>
              <w:right w:val="single" w:sz="4" w:space="0" w:color="auto"/>
            </w:tcBorders>
          </w:tcPr>
          <w:p w14:paraId="449E750C" w14:textId="77777777" w:rsidR="000A6B82" w:rsidRPr="006F4D85" w:rsidRDefault="000A6B82" w:rsidP="000A6B82">
            <w:pPr>
              <w:pStyle w:val="TAC"/>
              <w:rPr>
                <w:lang w:val="en-US"/>
              </w:rPr>
            </w:pPr>
            <w:r w:rsidRPr="006F4D85">
              <w:rPr>
                <w:lang w:val="en-US"/>
              </w:rPr>
              <w:t>TDDConf.3.1</w:t>
            </w:r>
          </w:p>
        </w:tc>
      </w:tr>
      <w:tr w:rsidR="000A6B82" w:rsidRPr="006F4D85" w14:paraId="742DAF32" w14:textId="77777777" w:rsidTr="000A6B82">
        <w:trPr>
          <w:cantSplit/>
          <w:jc w:val="center"/>
        </w:trPr>
        <w:tc>
          <w:tcPr>
            <w:tcW w:w="3965" w:type="dxa"/>
            <w:tcBorders>
              <w:top w:val="single" w:sz="4" w:space="0" w:color="auto"/>
              <w:left w:val="single" w:sz="4" w:space="0" w:color="auto"/>
              <w:right w:val="single" w:sz="4" w:space="0" w:color="auto"/>
            </w:tcBorders>
          </w:tcPr>
          <w:p w14:paraId="4237B3D3" w14:textId="77777777" w:rsidR="000A6B82" w:rsidRPr="006F4D85" w:rsidRDefault="000A6B82" w:rsidP="000A6B82">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6DFA6AA9"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3ADABA66" w14:textId="77777777" w:rsidR="000A6B82" w:rsidRPr="006F4D85" w:rsidRDefault="000A6B82" w:rsidP="000A6B82">
            <w:pPr>
              <w:pStyle w:val="TAC"/>
              <w:rPr>
                <w:rFonts w:eastAsia="Malgun Gothic"/>
                <w:szCs w:val="18"/>
                <w:lang w:val="de-DE"/>
              </w:rPr>
            </w:pPr>
            <w:r w:rsidRPr="006F4D85">
              <w:rPr>
                <w:rFonts w:eastAsia="Malgun Gothic"/>
                <w:szCs w:val="18"/>
              </w:rPr>
              <w:t xml:space="preserve">100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0A6B82" w:rsidRPr="006F4D85" w14:paraId="495A048B" w14:textId="77777777" w:rsidTr="000A6B82">
        <w:trPr>
          <w:cantSplit/>
          <w:trHeight w:val="151"/>
          <w:jc w:val="center"/>
        </w:trPr>
        <w:tc>
          <w:tcPr>
            <w:tcW w:w="3965" w:type="dxa"/>
            <w:tcBorders>
              <w:top w:val="single" w:sz="4" w:space="0" w:color="auto"/>
              <w:left w:val="single" w:sz="4" w:space="0" w:color="auto"/>
              <w:right w:val="single" w:sz="4" w:space="0" w:color="auto"/>
            </w:tcBorders>
          </w:tcPr>
          <w:p w14:paraId="17A710B2" w14:textId="77777777" w:rsidR="000A6B82" w:rsidRPr="006F4D85" w:rsidRDefault="000A6B82" w:rsidP="000A6B82">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F383621" w14:textId="77777777" w:rsidR="000A6B82" w:rsidRPr="006F4D85" w:rsidRDefault="000A6B82" w:rsidP="000A6B82">
            <w:pPr>
              <w:pStyle w:val="TAC"/>
            </w:pPr>
          </w:p>
        </w:tc>
        <w:tc>
          <w:tcPr>
            <w:tcW w:w="2551" w:type="dxa"/>
            <w:tcBorders>
              <w:top w:val="single" w:sz="4" w:space="0" w:color="auto"/>
              <w:left w:val="single" w:sz="4" w:space="0" w:color="auto"/>
              <w:right w:val="single" w:sz="4" w:space="0" w:color="auto"/>
            </w:tcBorders>
          </w:tcPr>
          <w:p w14:paraId="2A819C68" w14:textId="77777777" w:rsidR="000A6B82" w:rsidRPr="006F4D85" w:rsidRDefault="000A6B82" w:rsidP="000A6B82">
            <w:pPr>
              <w:pStyle w:val="TAC"/>
              <w:rPr>
                <w:rFonts w:cs="v4.2.0"/>
                <w:lang w:eastAsia="zh-CN"/>
              </w:rPr>
            </w:pPr>
            <w:r w:rsidRPr="006F4D85">
              <w:rPr>
                <w:rFonts w:cs="v4.2.0"/>
                <w:lang w:eastAsia="zh-CN"/>
              </w:rPr>
              <w:t>DLBWP.0.2</w:t>
            </w:r>
          </w:p>
        </w:tc>
      </w:tr>
      <w:tr w:rsidR="000A6B82" w:rsidRPr="006F4D85" w14:paraId="75DEB6DA" w14:textId="77777777" w:rsidTr="000A6B82">
        <w:trPr>
          <w:cantSplit/>
          <w:jc w:val="center"/>
        </w:trPr>
        <w:tc>
          <w:tcPr>
            <w:tcW w:w="3965" w:type="dxa"/>
            <w:tcBorders>
              <w:left w:val="single" w:sz="4" w:space="0" w:color="auto"/>
              <w:right w:val="single" w:sz="4" w:space="0" w:color="auto"/>
            </w:tcBorders>
          </w:tcPr>
          <w:p w14:paraId="1D6D1C45" w14:textId="77777777" w:rsidR="000A6B82" w:rsidRPr="006F4D85" w:rsidRDefault="000A6B82" w:rsidP="000A6B82">
            <w:pPr>
              <w:pStyle w:val="TAL"/>
            </w:pPr>
            <w:r w:rsidRPr="006F4D85">
              <w:t>Dedicated DL BWP Configuration</w:t>
            </w:r>
          </w:p>
        </w:tc>
        <w:tc>
          <w:tcPr>
            <w:tcW w:w="850" w:type="dxa"/>
            <w:tcBorders>
              <w:left w:val="single" w:sz="4" w:space="0" w:color="auto"/>
              <w:right w:val="single" w:sz="4" w:space="0" w:color="auto"/>
            </w:tcBorders>
          </w:tcPr>
          <w:p w14:paraId="7DE23963" w14:textId="77777777" w:rsidR="000A6B82" w:rsidRPr="006F4D85" w:rsidRDefault="000A6B82" w:rsidP="000A6B82">
            <w:pPr>
              <w:pStyle w:val="TAC"/>
            </w:pPr>
          </w:p>
        </w:tc>
        <w:tc>
          <w:tcPr>
            <w:tcW w:w="2551" w:type="dxa"/>
            <w:tcBorders>
              <w:left w:val="single" w:sz="4" w:space="0" w:color="auto"/>
              <w:bottom w:val="single" w:sz="4" w:space="0" w:color="auto"/>
              <w:right w:val="single" w:sz="4" w:space="0" w:color="auto"/>
            </w:tcBorders>
          </w:tcPr>
          <w:p w14:paraId="6AC07F40" w14:textId="77777777" w:rsidR="000A6B82" w:rsidRPr="006F4D85" w:rsidRDefault="000A6B82" w:rsidP="000A6B82">
            <w:pPr>
              <w:pStyle w:val="TAC"/>
              <w:rPr>
                <w:rFonts w:cs="v4.2.0"/>
                <w:lang w:eastAsia="zh-CN"/>
              </w:rPr>
            </w:pPr>
            <w:r w:rsidRPr="006F4D85">
              <w:rPr>
                <w:rFonts w:cs="v4.2.0"/>
                <w:lang w:eastAsia="zh-CN"/>
              </w:rPr>
              <w:t>DLBWP.1.1</w:t>
            </w:r>
          </w:p>
        </w:tc>
      </w:tr>
      <w:tr w:rsidR="000A6B82" w:rsidRPr="006F4D85" w14:paraId="7F168556" w14:textId="77777777" w:rsidTr="000A6B82">
        <w:trPr>
          <w:cantSplit/>
          <w:jc w:val="center"/>
        </w:trPr>
        <w:tc>
          <w:tcPr>
            <w:tcW w:w="3965" w:type="dxa"/>
            <w:tcBorders>
              <w:top w:val="single" w:sz="4" w:space="0" w:color="auto"/>
              <w:left w:val="single" w:sz="4" w:space="0" w:color="auto"/>
              <w:right w:val="single" w:sz="4" w:space="0" w:color="auto"/>
            </w:tcBorders>
          </w:tcPr>
          <w:p w14:paraId="7C19CC04" w14:textId="77777777" w:rsidR="000A6B82" w:rsidRPr="006F4D85" w:rsidRDefault="000A6B82" w:rsidP="000A6B82">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04B4BB5B"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48435F4" w14:textId="77777777" w:rsidR="000A6B82" w:rsidRPr="006F4D85" w:rsidRDefault="000A6B82" w:rsidP="000A6B82">
            <w:pPr>
              <w:pStyle w:val="TAC"/>
            </w:pPr>
            <w:r w:rsidRPr="006F4D85">
              <w:rPr>
                <w:rFonts w:cs="v4.2.0"/>
                <w:lang w:eastAsia="zh-CN"/>
              </w:rPr>
              <w:t>ULBWP.0.2</w:t>
            </w:r>
          </w:p>
        </w:tc>
      </w:tr>
      <w:tr w:rsidR="000A6B82" w:rsidRPr="006F4D85" w14:paraId="762EFE2F" w14:textId="77777777" w:rsidTr="000A6B82">
        <w:trPr>
          <w:cantSplit/>
          <w:jc w:val="center"/>
        </w:trPr>
        <w:tc>
          <w:tcPr>
            <w:tcW w:w="3965" w:type="dxa"/>
            <w:tcBorders>
              <w:top w:val="single" w:sz="4" w:space="0" w:color="auto"/>
              <w:left w:val="single" w:sz="4" w:space="0" w:color="auto"/>
              <w:right w:val="single" w:sz="4" w:space="0" w:color="auto"/>
            </w:tcBorders>
          </w:tcPr>
          <w:p w14:paraId="1E06412F" w14:textId="77777777" w:rsidR="000A6B82" w:rsidRPr="006F4D85" w:rsidRDefault="000A6B82" w:rsidP="000A6B82">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0FF752C"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33F15AB" w14:textId="77777777" w:rsidR="000A6B82" w:rsidRPr="006F4D85" w:rsidRDefault="000A6B82" w:rsidP="000A6B82">
            <w:pPr>
              <w:pStyle w:val="TAC"/>
            </w:pPr>
            <w:r w:rsidRPr="006F4D85">
              <w:rPr>
                <w:rFonts w:cs="v4.2.0"/>
                <w:lang w:eastAsia="zh-CN"/>
              </w:rPr>
              <w:t>ULBWP.1.1</w:t>
            </w:r>
          </w:p>
        </w:tc>
      </w:tr>
      <w:tr w:rsidR="000A6B82" w:rsidRPr="006F4D85" w14:paraId="65AC119E" w14:textId="77777777" w:rsidTr="000A6B82">
        <w:trPr>
          <w:cantSplit/>
          <w:jc w:val="center"/>
        </w:trPr>
        <w:tc>
          <w:tcPr>
            <w:tcW w:w="3965" w:type="dxa"/>
            <w:tcBorders>
              <w:top w:val="single" w:sz="4" w:space="0" w:color="auto"/>
              <w:left w:val="single" w:sz="4" w:space="0" w:color="auto"/>
              <w:right w:val="single" w:sz="4" w:space="0" w:color="auto"/>
            </w:tcBorders>
          </w:tcPr>
          <w:p w14:paraId="03DA52B4" w14:textId="77777777" w:rsidR="000A6B82" w:rsidRPr="006F4D85" w:rsidRDefault="000A6B82" w:rsidP="000A6B82">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69A38028"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0786449" w14:textId="77777777" w:rsidR="000A6B82" w:rsidRPr="006F4D85" w:rsidRDefault="000A6B82" w:rsidP="000A6B82">
            <w:pPr>
              <w:pStyle w:val="TAC"/>
              <w:rPr>
                <w:szCs w:val="16"/>
                <w:lang w:eastAsia="zh-CN"/>
              </w:rPr>
            </w:pPr>
            <w:r w:rsidRPr="006F4D85">
              <w:t>SR.3.</w:t>
            </w:r>
            <w:r>
              <w:t>2</w:t>
            </w:r>
            <w:r w:rsidRPr="006F4D85">
              <w:t xml:space="preserve"> TDD</w:t>
            </w:r>
          </w:p>
        </w:tc>
      </w:tr>
      <w:tr w:rsidR="000A6B82" w:rsidRPr="006F4D85" w14:paraId="14C1173B" w14:textId="77777777" w:rsidTr="000A6B82">
        <w:trPr>
          <w:cantSplit/>
          <w:jc w:val="center"/>
        </w:trPr>
        <w:tc>
          <w:tcPr>
            <w:tcW w:w="3965" w:type="dxa"/>
            <w:tcBorders>
              <w:left w:val="single" w:sz="4" w:space="0" w:color="auto"/>
              <w:right w:val="single" w:sz="4" w:space="0" w:color="auto"/>
            </w:tcBorders>
          </w:tcPr>
          <w:p w14:paraId="152CD715" w14:textId="77777777" w:rsidR="000A6B82" w:rsidRPr="006F4D85" w:rsidRDefault="000A6B82" w:rsidP="000A6B82">
            <w:pPr>
              <w:pStyle w:val="TAL"/>
            </w:pPr>
            <w:r w:rsidRPr="006F4D85">
              <w:t>RMSI CORESET parameters</w:t>
            </w:r>
          </w:p>
        </w:tc>
        <w:tc>
          <w:tcPr>
            <w:tcW w:w="850" w:type="dxa"/>
            <w:tcBorders>
              <w:top w:val="single" w:sz="4" w:space="0" w:color="auto"/>
              <w:left w:val="single" w:sz="4" w:space="0" w:color="auto"/>
              <w:right w:val="single" w:sz="4" w:space="0" w:color="auto"/>
            </w:tcBorders>
          </w:tcPr>
          <w:p w14:paraId="7443FDB1"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F6870ED" w14:textId="77777777" w:rsidR="000A6B82" w:rsidRPr="006F4D85" w:rsidRDefault="000A6B82" w:rsidP="000A6B82">
            <w:pPr>
              <w:pStyle w:val="TAC"/>
              <w:rPr>
                <w:szCs w:val="16"/>
                <w:lang w:eastAsia="zh-CN"/>
              </w:rPr>
            </w:pPr>
            <w:r w:rsidRPr="006F4D85">
              <w:t>CR.3.1 TDD</w:t>
            </w:r>
          </w:p>
        </w:tc>
      </w:tr>
      <w:tr w:rsidR="000A6B82" w:rsidRPr="006F4D85" w14:paraId="2DC0E198" w14:textId="77777777" w:rsidTr="000A6B82">
        <w:trPr>
          <w:cantSplit/>
          <w:jc w:val="center"/>
        </w:trPr>
        <w:tc>
          <w:tcPr>
            <w:tcW w:w="3965" w:type="dxa"/>
            <w:tcBorders>
              <w:left w:val="single" w:sz="4" w:space="0" w:color="auto"/>
              <w:right w:val="single" w:sz="4" w:space="0" w:color="auto"/>
            </w:tcBorders>
          </w:tcPr>
          <w:p w14:paraId="4EA4F1E6" w14:textId="77777777" w:rsidR="000A6B82" w:rsidRPr="006F4D85" w:rsidRDefault="000A6B82" w:rsidP="000A6B82">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28E0D8A0"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4E34452" w14:textId="77777777" w:rsidR="000A6B82" w:rsidRPr="006F4D85" w:rsidRDefault="000A6B82" w:rsidP="000A6B82">
            <w:pPr>
              <w:pStyle w:val="TAC"/>
              <w:rPr>
                <w:szCs w:val="16"/>
                <w:lang w:eastAsia="zh-CN"/>
              </w:rPr>
            </w:pPr>
            <w:r w:rsidRPr="006F4D85">
              <w:t>CCR.3.1 TDD</w:t>
            </w:r>
          </w:p>
        </w:tc>
      </w:tr>
      <w:tr w:rsidR="000A6B82" w:rsidRPr="006F4D85" w14:paraId="5FB6044A" w14:textId="77777777" w:rsidTr="000A6B82">
        <w:trPr>
          <w:cantSplit/>
          <w:jc w:val="center"/>
        </w:trPr>
        <w:tc>
          <w:tcPr>
            <w:tcW w:w="3965" w:type="dxa"/>
            <w:tcBorders>
              <w:left w:val="single" w:sz="4" w:space="0" w:color="auto"/>
              <w:bottom w:val="single" w:sz="4" w:space="0" w:color="auto"/>
              <w:right w:val="single" w:sz="4" w:space="0" w:color="auto"/>
            </w:tcBorders>
          </w:tcPr>
          <w:p w14:paraId="5B9B5BF5" w14:textId="77777777" w:rsidR="000A6B82" w:rsidRPr="006F4D85" w:rsidRDefault="000A6B82" w:rsidP="000A6B82">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7223BABD" w14:textId="77777777" w:rsidR="000A6B82" w:rsidRPr="006F4D85" w:rsidRDefault="000A6B82" w:rsidP="000A6B82">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FBFE4B6" w14:textId="77777777" w:rsidR="000A6B82" w:rsidRPr="006F4D85" w:rsidRDefault="000A6B82" w:rsidP="000A6B82">
            <w:pPr>
              <w:pStyle w:val="TAC"/>
            </w:pPr>
            <w:r w:rsidRPr="006F4D85">
              <w:rPr>
                <w:rFonts w:hint="eastAsia"/>
                <w:szCs w:val="16"/>
                <w:lang w:eastAsia="zh-CN"/>
              </w:rPr>
              <w:t>OP.</w:t>
            </w:r>
            <w:r>
              <w:rPr>
                <w:szCs w:val="16"/>
                <w:lang w:eastAsia="zh-CN"/>
              </w:rPr>
              <w:t>5</w:t>
            </w:r>
          </w:p>
        </w:tc>
      </w:tr>
      <w:tr w:rsidR="000A6B82" w:rsidRPr="006F4D85" w14:paraId="0F1F7329" w14:textId="77777777" w:rsidTr="000A6B82">
        <w:trPr>
          <w:cantSplit/>
          <w:jc w:val="center"/>
        </w:trPr>
        <w:tc>
          <w:tcPr>
            <w:tcW w:w="3965" w:type="dxa"/>
            <w:tcBorders>
              <w:left w:val="single" w:sz="4" w:space="0" w:color="auto"/>
              <w:right w:val="single" w:sz="4" w:space="0" w:color="auto"/>
            </w:tcBorders>
          </w:tcPr>
          <w:p w14:paraId="64CF737B" w14:textId="77777777" w:rsidR="000A6B82" w:rsidRPr="006F4D85" w:rsidRDefault="000A6B82" w:rsidP="000A6B82">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058E2568" w14:textId="77777777" w:rsidR="000A6B82" w:rsidRPr="006F4D85"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3DB397" w14:textId="77777777" w:rsidR="000A6B82" w:rsidRPr="006F4D85" w:rsidRDefault="000A6B82" w:rsidP="000A6B82">
            <w:pPr>
              <w:pStyle w:val="TAC"/>
              <w:rPr>
                <w:szCs w:val="16"/>
                <w:lang w:eastAsia="zh-CN"/>
              </w:rPr>
            </w:pPr>
            <w:r w:rsidRPr="006F4D85">
              <w:rPr>
                <w:szCs w:val="16"/>
                <w:lang w:eastAsia="zh-CN"/>
              </w:rPr>
              <w:t>SSB.1 FR2</w:t>
            </w:r>
          </w:p>
        </w:tc>
      </w:tr>
      <w:tr w:rsidR="000A6B82" w:rsidRPr="006F4D85" w14:paraId="5F98996E" w14:textId="77777777" w:rsidTr="000A6B82">
        <w:trPr>
          <w:cantSplit/>
          <w:jc w:val="center"/>
        </w:trPr>
        <w:tc>
          <w:tcPr>
            <w:tcW w:w="3965" w:type="dxa"/>
            <w:tcBorders>
              <w:left w:val="single" w:sz="4" w:space="0" w:color="auto"/>
              <w:right w:val="single" w:sz="4" w:space="0" w:color="auto"/>
            </w:tcBorders>
          </w:tcPr>
          <w:p w14:paraId="4491B46D" w14:textId="77777777" w:rsidR="000A6B82" w:rsidRPr="006F4D85" w:rsidRDefault="000A6B82" w:rsidP="000A6B82">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24C38CD8" w14:textId="77777777" w:rsidR="000A6B82" w:rsidRPr="006F4D85"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FF0CBD" w14:textId="77777777" w:rsidR="000A6B82" w:rsidRPr="006F4D85" w:rsidRDefault="000A6B82" w:rsidP="000A6B82">
            <w:pPr>
              <w:pStyle w:val="TAC"/>
              <w:rPr>
                <w:szCs w:val="16"/>
                <w:lang w:eastAsia="zh-CN"/>
              </w:rPr>
            </w:pPr>
            <w:r w:rsidRPr="006F4D85">
              <w:rPr>
                <w:szCs w:val="16"/>
                <w:lang w:eastAsia="zh-CN"/>
              </w:rPr>
              <w:t>SMTC.1</w:t>
            </w:r>
          </w:p>
        </w:tc>
      </w:tr>
      <w:tr w:rsidR="000A6B82" w:rsidRPr="006F4D85" w14:paraId="3811B0CB"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7C430B04" w14:textId="77777777" w:rsidR="000A6B82" w:rsidRPr="006F4D85" w:rsidRDefault="000A6B82" w:rsidP="000A6B82">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330A9489"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37F11DD1" w14:textId="77777777" w:rsidR="000A6B82" w:rsidRPr="006F4D85" w:rsidRDefault="000A6B82" w:rsidP="000A6B82">
            <w:pPr>
              <w:pStyle w:val="TAC"/>
            </w:pPr>
            <w:r w:rsidRPr="006F4D85">
              <w:t>TC. State.0</w:t>
            </w:r>
          </w:p>
        </w:tc>
      </w:tr>
      <w:tr w:rsidR="000A6B82" w:rsidRPr="006F4D85" w14:paraId="01B72829"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19B83BBB" w14:textId="77777777" w:rsidR="000A6B82" w:rsidRPr="006F4D85" w:rsidRDefault="000A6B82" w:rsidP="000A6B82">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4BD8428F"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427E48AF" w14:textId="77777777" w:rsidR="000A6B82" w:rsidRPr="006F4D85" w:rsidRDefault="000A6B82" w:rsidP="000A6B82">
            <w:pPr>
              <w:pStyle w:val="TAC"/>
            </w:pPr>
            <w:r w:rsidRPr="006F4D85">
              <w:t>TCI.State.1</w:t>
            </w:r>
          </w:p>
        </w:tc>
      </w:tr>
      <w:tr w:rsidR="000A6B82" w:rsidRPr="006F4D85" w14:paraId="2E0DB8B4"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6A8C646A" w14:textId="77777777" w:rsidR="000A6B82" w:rsidRPr="006F4D85" w:rsidRDefault="000A6B82" w:rsidP="000A6B82">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26F52734"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25EDC790" w14:textId="77777777" w:rsidR="000A6B82" w:rsidRPr="006F4D85" w:rsidRDefault="000A6B82" w:rsidP="000A6B82">
            <w:pPr>
              <w:pStyle w:val="TAC"/>
            </w:pPr>
            <w:r w:rsidRPr="006F4D85">
              <w:rPr>
                <w:szCs w:val="18"/>
              </w:rPr>
              <w:t>TRS.2.1 TDD</w:t>
            </w:r>
          </w:p>
        </w:tc>
      </w:tr>
      <w:tr w:rsidR="000A6B82" w:rsidRPr="006F4D85" w14:paraId="77A21C78"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5F739F9D" w14:textId="77777777" w:rsidR="000A6B82" w:rsidRPr="006F4D85" w:rsidRDefault="000A6B82" w:rsidP="000A6B82">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71BF3C26"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50737025" w14:textId="77777777" w:rsidR="000A6B82" w:rsidRPr="006F4D85" w:rsidRDefault="000A6B82" w:rsidP="000A6B82">
            <w:pPr>
              <w:pStyle w:val="TAC"/>
              <w:rPr>
                <w:szCs w:val="18"/>
              </w:rPr>
            </w:pPr>
            <w:proofErr w:type="spellStart"/>
            <w:r w:rsidRPr="006F4D85">
              <w:rPr>
                <w:lang w:val="en-US"/>
              </w:rPr>
              <w:t>ssb</w:t>
            </w:r>
            <w:proofErr w:type="spellEnd"/>
            <w:r w:rsidRPr="006F4D85">
              <w:rPr>
                <w:lang w:val="en-US"/>
              </w:rPr>
              <w:t>-Index-RSRP</w:t>
            </w:r>
          </w:p>
        </w:tc>
      </w:tr>
      <w:tr w:rsidR="000A6B82" w:rsidRPr="006F4D85" w14:paraId="68153DAF"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212B306A" w14:textId="77777777" w:rsidR="000A6B82" w:rsidRPr="006F4D85" w:rsidRDefault="000A6B82" w:rsidP="000A6B82">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10ED2010"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73F3B936" w14:textId="77777777" w:rsidR="000A6B82" w:rsidRPr="006F4D85" w:rsidRDefault="000A6B82" w:rsidP="000A6B82">
            <w:pPr>
              <w:pStyle w:val="TAC"/>
              <w:rPr>
                <w:szCs w:val="18"/>
              </w:rPr>
            </w:pPr>
            <w:r w:rsidRPr="006F4D85">
              <w:rPr>
                <w:rFonts w:hint="eastAsia"/>
                <w:lang w:val="en-US"/>
              </w:rPr>
              <w:t>perio</w:t>
            </w:r>
            <w:r w:rsidRPr="006F4D85">
              <w:rPr>
                <w:lang w:val="en-US"/>
              </w:rPr>
              <w:t>dic</w:t>
            </w:r>
          </w:p>
        </w:tc>
      </w:tr>
      <w:tr w:rsidR="000A6B82" w:rsidRPr="006F4D85" w14:paraId="2742E3D0"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11EC402A" w14:textId="77777777" w:rsidR="000A6B82" w:rsidRPr="006F4D85" w:rsidRDefault="000A6B82" w:rsidP="000A6B82">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2F6639B7"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7FC0ECA1" w14:textId="77777777" w:rsidR="000A6B82" w:rsidRPr="006F4D85" w:rsidRDefault="000A6B82" w:rsidP="000A6B82">
            <w:pPr>
              <w:pStyle w:val="TAC"/>
              <w:rPr>
                <w:szCs w:val="18"/>
              </w:rPr>
            </w:pPr>
            <w:r>
              <w:t>2</w:t>
            </w:r>
          </w:p>
        </w:tc>
      </w:tr>
      <w:tr w:rsidR="000A6B82" w:rsidRPr="006F4D85" w14:paraId="179E3EAA"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4C2A57D6" w14:textId="77777777" w:rsidR="000A6B82" w:rsidRPr="006F4D85" w:rsidRDefault="000A6B82" w:rsidP="000A6B82">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0F788C34" w14:textId="77777777" w:rsidR="000A6B82" w:rsidRPr="006F4D85" w:rsidRDefault="000A6B82" w:rsidP="000A6B82">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1EA76A1B" w14:textId="77777777" w:rsidR="000A6B82" w:rsidRPr="006F4D85" w:rsidRDefault="000A6B82" w:rsidP="000A6B82">
            <w:pPr>
              <w:pStyle w:val="TAC"/>
              <w:rPr>
                <w:szCs w:val="18"/>
              </w:rPr>
            </w:pPr>
            <w:r w:rsidRPr="006F4D85">
              <w:rPr>
                <w:lang w:val="en-US"/>
              </w:rPr>
              <w:t>640</w:t>
            </w:r>
          </w:p>
        </w:tc>
      </w:tr>
      <w:tr w:rsidR="000A6B82" w:rsidRPr="006F4D85" w14:paraId="526E8861"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2CD6C3B8" w14:textId="77777777" w:rsidR="000A6B82" w:rsidRPr="006F4D85" w:rsidRDefault="000A6B82" w:rsidP="000A6B82">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461F3A04"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370192EE" w14:textId="77777777" w:rsidR="000A6B82" w:rsidRPr="006F4D85" w:rsidRDefault="000A6B82" w:rsidP="000A6B82">
            <w:pPr>
              <w:pStyle w:val="TAC"/>
              <w:rPr>
                <w:szCs w:val="18"/>
              </w:rPr>
            </w:pPr>
            <w:r>
              <w:rPr>
                <w:lang w:val="en-US"/>
              </w:rPr>
              <w:t>configured</w:t>
            </w:r>
          </w:p>
        </w:tc>
      </w:tr>
      <w:tr w:rsidR="000A6B82" w:rsidRPr="006F4D85" w14:paraId="045AC028"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572DBDC" w14:textId="77777777" w:rsidR="000A6B82" w:rsidRPr="006F4D85" w:rsidRDefault="000A6B82" w:rsidP="000A6B82">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526972F8" w14:textId="77777777" w:rsidR="000A6B82" w:rsidRPr="006F4D85" w:rsidRDefault="000A6B82" w:rsidP="000A6B82">
            <w:pPr>
              <w:pStyle w:val="TAC"/>
            </w:pPr>
          </w:p>
        </w:tc>
        <w:tc>
          <w:tcPr>
            <w:tcW w:w="2551" w:type="dxa"/>
            <w:tcBorders>
              <w:top w:val="single" w:sz="4" w:space="0" w:color="auto"/>
              <w:left w:val="single" w:sz="4" w:space="0" w:color="auto"/>
              <w:bottom w:val="single" w:sz="4" w:space="0" w:color="auto"/>
              <w:right w:val="single" w:sz="4" w:space="0" w:color="auto"/>
            </w:tcBorders>
          </w:tcPr>
          <w:p w14:paraId="326C6B3D" w14:textId="77777777" w:rsidR="000A6B82" w:rsidRPr="006F4D85" w:rsidRDefault="000A6B82" w:rsidP="000A6B82">
            <w:pPr>
              <w:pStyle w:val="TAC"/>
            </w:pPr>
            <w:r w:rsidRPr="006F4D85">
              <w:t>1x2 Low</w:t>
            </w:r>
          </w:p>
        </w:tc>
      </w:tr>
      <w:tr w:rsidR="000A6B82" w:rsidRPr="006F4D85" w14:paraId="6589D6A2"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288A6C77" w14:textId="77777777" w:rsidR="000A6B82" w:rsidRPr="006F4D85" w:rsidRDefault="000A6B82" w:rsidP="000A6B82">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616FD1F8" w14:textId="77777777" w:rsidR="000A6B82" w:rsidRPr="006F4D85" w:rsidRDefault="000A6B82" w:rsidP="000A6B82">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19D6EE8A" w14:textId="77777777" w:rsidR="000A6B82" w:rsidRPr="006F4D85" w:rsidRDefault="000A6B82" w:rsidP="000A6B82">
            <w:pPr>
              <w:pStyle w:val="TAC"/>
              <w:rPr>
                <w:rFonts w:cs="v4.2.0"/>
                <w:lang w:eastAsia="zh-CN"/>
              </w:rPr>
            </w:pPr>
            <w:r w:rsidRPr="006F4D85">
              <w:rPr>
                <w:rFonts w:cs="v4.2.0"/>
                <w:lang w:eastAsia="zh-CN"/>
              </w:rPr>
              <w:t>0</w:t>
            </w:r>
          </w:p>
        </w:tc>
      </w:tr>
      <w:tr w:rsidR="000A6B82" w:rsidRPr="006F4D85" w14:paraId="06F22944"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73FBEF06" w14:textId="77777777" w:rsidR="000A6B82" w:rsidRPr="006F4D85" w:rsidRDefault="000A6B82" w:rsidP="000A6B82">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30DA1C8"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5D043F02" w14:textId="77777777" w:rsidR="000A6B82" w:rsidRPr="006F4D85" w:rsidRDefault="000A6B82" w:rsidP="000A6B82">
            <w:pPr>
              <w:pStyle w:val="TAC"/>
              <w:rPr>
                <w:rFonts w:cs="v4.2.0"/>
                <w:lang w:eastAsia="zh-CN"/>
              </w:rPr>
            </w:pPr>
          </w:p>
        </w:tc>
      </w:tr>
      <w:tr w:rsidR="000A6B82" w:rsidRPr="006F4D85" w14:paraId="342B522A"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1325BAA5" w14:textId="77777777" w:rsidR="000A6B82" w:rsidRPr="006F4D85" w:rsidRDefault="000A6B82" w:rsidP="000A6B82">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29761479"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31FC3934" w14:textId="77777777" w:rsidR="000A6B82" w:rsidRPr="006F4D85" w:rsidRDefault="000A6B82" w:rsidP="000A6B82">
            <w:pPr>
              <w:pStyle w:val="TAC"/>
              <w:rPr>
                <w:rFonts w:cs="v4.2.0"/>
                <w:lang w:eastAsia="zh-CN"/>
              </w:rPr>
            </w:pPr>
          </w:p>
        </w:tc>
      </w:tr>
      <w:tr w:rsidR="000A6B82" w:rsidRPr="006F4D85" w14:paraId="283DD519"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7CFBD9AA" w14:textId="77777777" w:rsidR="000A6B82" w:rsidRPr="006F4D85" w:rsidRDefault="000A6B82" w:rsidP="000A6B82">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64DA48BD"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25256FC6" w14:textId="77777777" w:rsidR="000A6B82" w:rsidRPr="006F4D85" w:rsidRDefault="000A6B82" w:rsidP="000A6B82">
            <w:pPr>
              <w:pStyle w:val="TAC"/>
              <w:rPr>
                <w:rFonts w:cs="v4.2.0"/>
                <w:lang w:eastAsia="zh-CN"/>
              </w:rPr>
            </w:pPr>
          </w:p>
        </w:tc>
      </w:tr>
      <w:tr w:rsidR="000A6B82" w:rsidRPr="006F4D85" w14:paraId="0B605174"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6724F593" w14:textId="77777777" w:rsidR="000A6B82" w:rsidRPr="006F4D85" w:rsidRDefault="000A6B82" w:rsidP="000A6B82">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0FEDEBE9"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35800583" w14:textId="77777777" w:rsidR="000A6B82" w:rsidRPr="006F4D85" w:rsidRDefault="000A6B82" w:rsidP="000A6B82">
            <w:pPr>
              <w:pStyle w:val="TAC"/>
              <w:rPr>
                <w:rFonts w:cs="v4.2.0"/>
                <w:lang w:eastAsia="zh-CN"/>
              </w:rPr>
            </w:pPr>
          </w:p>
        </w:tc>
      </w:tr>
      <w:tr w:rsidR="000A6B82" w:rsidRPr="006F4D85" w14:paraId="798B5439"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092180F9" w14:textId="77777777" w:rsidR="000A6B82" w:rsidRPr="006F4D85" w:rsidRDefault="000A6B82" w:rsidP="000A6B82">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655D7BEA"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4E67A755" w14:textId="77777777" w:rsidR="000A6B82" w:rsidRPr="006F4D85" w:rsidRDefault="000A6B82" w:rsidP="000A6B82">
            <w:pPr>
              <w:pStyle w:val="TAC"/>
              <w:rPr>
                <w:rFonts w:cs="v4.2.0"/>
                <w:lang w:eastAsia="zh-CN"/>
              </w:rPr>
            </w:pPr>
          </w:p>
        </w:tc>
      </w:tr>
      <w:tr w:rsidR="000A6B82" w:rsidRPr="006F4D85" w14:paraId="08EF13D3"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712B0192" w14:textId="77777777" w:rsidR="000A6B82" w:rsidRPr="006F4D85" w:rsidRDefault="000A6B82" w:rsidP="000A6B82">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19E8296A"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7A898638" w14:textId="77777777" w:rsidR="000A6B82" w:rsidRPr="006F4D85" w:rsidRDefault="000A6B82" w:rsidP="000A6B82">
            <w:pPr>
              <w:pStyle w:val="TAC"/>
              <w:rPr>
                <w:rFonts w:cs="v4.2.0"/>
                <w:lang w:eastAsia="zh-CN"/>
              </w:rPr>
            </w:pPr>
          </w:p>
        </w:tc>
      </w:tr>
      <w:tr w:rsidR="000A6B82" w:rsidRPr="006F4D85" w14:paraId="44271445"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56D83455" w14:textId="77777777" w:rsidR="000A6B82" w:rsidRPr="006F4D85" w:rsidRDefault="000A6B82" w:rsidP="000A6B82">
            <w:pPr>
              <w:pStyle w:val="TAL"/>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3F5C80F0" w14:textId="77777777" w:rsidR="000A6B82" w:rsidRPr="006F4D85" w:rsidRDefault="000A6B82" w:rsidP="000A6B82">
            <w:pPr>
              <w:pStyle w:val="TAC"/>
            </w:pPr>
          </w:p>
        </w:tc>
        <w:tc>
          <w:tcPr>
            <w:tcW w:w="2551" w:type="dxa"/>
            <w:tcBorders>
              <w:top w:val="nil"/>
              <w:left w:val="single" w:sz="4" w:space="0" w:color="auto"/>
              <w:bottom w:val="nil"/>
              <w:right w:val="single" w:sz="4" w:space="0" w:color="auto"/>
            </w:tcBorders>
            <w:shd w:val="clear" w:color="auto" w:fill="auto"/>
          </w:tcPr>
          <w:p w14:paraId="5ACB4BC8" w14:textId="77777777" w:rsidR="000A6B82" w:rsidRPr="006F4D85" w:rsidRDefault="000A6B82" w:rsidP="000A6B82">
            <w:pPr>
              <w:pStyle w:val="TAC"/>
              <w:rPr>
                <w:rFonts w:cs="v4.2.0"/>
                <w:lang w:eastAsia="zh-CN"/>
              </w:rPr>
            </w:pPr>
          </w:p>
        </w:tc>
      </w:tr>
      <w:tr w:rsidR="000A6B82" w:rsidRPr="006F4D85" w14:paraId="48E2D109"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A416206" w14:textId="77777777" w:rsidR="000A6B82" w:rsidRPr="006F4D85" w:rsidRDefault="000A6B82" w:rsidP="000A6B82">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295A5A8B" w14:textId="77777777" w:rsidR="000A6B82" w:rsidRPr="006F4D85" w:rsidRDefault="000A6B82" w:rsidP="000A6B82">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0A506296" w14:textId="77777777" w:rsidR="000A6B82" w:rsidRPr="006F4D85" w:rsidRDefault="000A6B82" w:rsidP="000A6B82">
            <w:pPr>
              <w:pStyle w:val="TAC"/>
              <w:rPr>
                <w:szCs w:val="16"/>
                <w:lang w:eastAsia="ja-JP"/>
              </w:rPr>
            </w:pPr>
          </w:p>
        </w:tc>
      </w:tr>
      <w:tr w:rsidR="000A6B82" w:rsidRPr="006F4D85" w14:paraId="3CF423D1" w14:textId="77777777" w:rsidTr="000A6B82">
        <w:trPr>
          <w:cantSplit/>
          <w:jc w:val="center"/>
        </w:trPr>
        <w:tc>
          <w:tcPr>
            <w:tcW w:w="3965" w:type="dxa"/>
            <w:tcBorders>
              <w:top w:val="single" w:sz="4" w:space="0" w:color="auto"/>
              <w:left w:val="single" w:sz="4" w:space="0" w:color="auto"/>
              <w:bottom w:val="single" w:sz="4" w:space="0" w:color="auto"/>
              <w:right w:val="single" w:sz="4" w:space="0" w:color="auto"/>
            </w:tcBorders>
          </w:tcPr>
          <w:p w14:paraId="407A171E" w14:textId="77777777" w:rsidR="000A6B82" w:rsidRPr="006F4D85" w:rsidRDefault="000A6B82" w:rsidP="000A6B82">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26D5B35D" w14:textId="77777777" w:rsidR="000A6B82" w:rsidRPr="006F4D85" w:rsidRDefault="000A6B82" w:rsidP="000A6B8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F4ECBFA" w14:textId="77777777" w:rsidR="000A6B82" w:rsidRPr="006F4D85" w:rsidRDefault="000A6B82" w:rsidP="000A6B82">
            <w:pPr>
              <w:pStyle w:val="TAC"/>
              <w:rPr>
                <w:szCs w:val="18"/>
              </w:rPr>
            </w:pPr>
            <w:r w:rsidRPr="006F4D85">
              <w:rPr>
                <w:szCs w:val="18"/>
              </w:rPr>
              <w:t>AWGN</w:t>
            </w:r>
          </w:p>
        </w:tc>
      </w:tr>
      <w:tr w:rsidR="000A6B82" w:rsidRPr="006F4D85" w14:paraId="3D18E227" w14:textId="77777777" w:rsidTr="000A6B82">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D0ED546" w14:textId="77777777" w:rsidR="000A6B82" w:rsidRPr="006F4D85" w:rsidRDefault="000A6B82" w:rsidP="000A6B82">
            <w:pPr>
              <w:pStyle w:val="TAN"/>
              <w:rPr>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tc>
      </w:tr>
    </w:tbl>
    <w:p w14:paraId="7EA8D897" w14:textId="77777777" w:rsidR="000A6B82" w:rsidRPr="006F4D85" w:rsidRDefault="000A6B82" w:rsidP="000A6B82"/>
    <w:p w14:paraId="2E8A24AC" w14:textId="77777777" w:rsidR="000A6B82" w:rsidRPr="006F4D85" w:rsidRDefault="000A6B82" w:rsidP="000A6B82">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A6B82" w:rsidRPr="006F4D85" w14:paraId="4A82D38B" w14:textId="77777777" w:rsidTr="000A6B82">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4ADB23B" w14:textId="77777777" w:rsidR="000A6B82" w:rsidRPr="006F4D85" w:rsidRDefault="000A6B82" w:rsidP="000A6B82">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169B2973" w14:textId="77777777" w:rsidR="000A6B82" w:rsidRPr="006F4D85" w:rsidRDefault="000A6B82" w:rsidP="000A6B82">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5991D41A" w14:textId="77777777" w:rsidR="000A6B82" w:rsidRPr="006F4D85" w:rsidRDefault="000A6B82" w:rsidP="000A6B82">
            <w:pPr>
              <w:pStyle w:val="TAH"/>
            </w:pPr>
            <w:r w:rsidRPr="006F4D85">
              <w:t>Cell 2</w:t>
            </w:r>
          </w:p>
        </w:tc>
      </w:tr>
      <w:tr w:rsidR="000A6B82" w:rsidRPr="006F4D85" w14:paraId="0323F229" w14:textId="77777777" w:rsidTr="000A6B82">
        <w:trPr>
          <w:cantSplit/>
          <w:trHeight w:val="81"/>
          <w:jc w:val="center"/>
        </w:trPr>
        <w:tc>
          <w:tcPr>
            <w:tcW w:w="1615" w:type="dxa"/>
            <w:tcBorders>
              <w:top w:val="nil"/>
              <w:left w:val="single" w:sz="4" w:space="0" w:color="auto"/>
              <w:bottom w:val="nil"/>
              <w:right w:val="single" w:sz="4" w:space="0" w:color="auto"/>
            </w:tcBorders>
            <w:shd w:val="clear" w:color="auto" w:fill="auto"/>
          </w:tcPr>
          <w:p w14:paraId="17FA5D21" w14:textId="77777777" w:rsidR="000A6B82" w:rsidRPr="006F4D85" w:rsidRDefault="000A6B82" w:rsidP="000A6B82">
            <w:pPr>
              <w:pStyle w:val="TAH"/>
            </w:pPr>
          </w:p>
        </w:tc>
        <w:tc>
          <w:tcPr>
            <w:tcW w:w="1980" w:type="dxa"/>
            <w:tcBorders>
              <w:top w:val="nil"/>
              <w:left w:val="single" w:sz="4" w:space="0" w:color="auto"/>
              <w:bottom w:val="nil"/>
              <w:right w:val="single" w:sz="4" w:space="0" w:color="auto"/>
            </w:tcBorders>
            <w:shd w:val="clear" w:color="auto" w:fill="auto"/>
          </w:tcPr>
          <w:p w14:paraId="7AD38876" w14:textId="77777777" w:rsidR="000A6B82" w:rsidRPr="006F4D85" w:rsidRDefault="000A6B82" w:rsidP="000A6B82">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0271007" w14:textId="77777777" w:rsidR="000A6B82" w:rsidRPr="006F4D85" w:rsidRDefault="000A6B82" w:rsidP="000A6B82">
            <w:pPr>
              <w:pStyle w:val="TAH"/>
            </w:pPr>
            <w:r w:rsidRPr="006F4D85">
              <w:t>SSB0</w:t>
            </w:r>
          </w:p>
        </w:tc>
        <w:tc>
          <w:tcPr>
            <w:tcW w:w="1961" w:type="dxa"/>
            <w:gridSpan w:val="2"/>
            <w:tcBorders>
              <w:top w:val="single" w:sz="4" w:space="0" w:color="auto"/>
              <w:left w:val="single" w:sz="4" w:space="0" w:color="auto"/>
              <w:right w:val="single" w:sz="4" w:space="0" w:color="auto"/>
            </w:tcBorders>
          </w:tcPr>
          <w:p w14:paraId="159EAB72" w14:textId="77777777" w:rsidR="000A6B82" w:rsidRPr="006F4D85" w:rsidRDefault="000A6B82" w:rsidP="000A6B82">
            <w:pPr>
              <w:pStyle w:val="TAH"/>
            </w:pPr>
            <w:r w:rsidRPr="006F4D85">
              <w:t>SSB1</w:t>
            </w:r>
          </w:p>
        </w:tc>
      </w:tr>
      <w:tr w:rsidR="000A6B82" w:rsidRPr="006F4D85" w14:paraId="44B76B5B" w14:textId="77777777" w:rsidTr="000A6B82">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50DB5C9" w14:textId="77777777" w:rsidR="000A6B82" w:rsidRPr="006F4D85" w:rsidRDefault="000A6B82" w:rsidP="000A6B82">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4A039DEA" w14:textId="77777777" w:rsidR="000A6B82" w:rsidRPr="006F4D85" w:rsidRDefault="000A6B82" w:rsidP="000A6B82">
            <w:pPr>
              <w:pStyle w:val="TAH"/>
            </w:pPr>
          </w:p>
        </w:tc>
        <w:tc>
          <w:tcPr>
            <w:tcW w:w="945" w:type="dxa"/>
            <w:tcBorders>
              <w:top w:val="single" w:sz="4" w:space="0" w:color="auto"/>
              <w:left w:val="single" w:sz="4" w:space="0" w:color="auto"/>
              <w:bottom w:val="single" w:sz="4" w:space="0" w:color="auto"/>
              <w:right w:val="single" w:sz="4" w:space="0" w:color="auto"/>
            </w:tcBorders>
          </w:tcPr>
          <w:p w14:paraId="07CDE5D7" w14:textId="77777777" w:rsidR="000A6B82" w:rsidRPr="006F4D85" w:rsidRDefault="000A6B82" w:rsidP="000A6B82">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00F715B1" w14:textId="77777777" w:rsidR="000A6B82" w:rsidRPr="006F4D85" w:rsidRDefault="000A6B82" w:rsidP="000A6B82">
            <w:pPr>
              <w:pStyle w:val="TAH"/>
            </w:pPr>
            <w:r w:rsidRPr="006F4D85">
              <w:t>T2</w:t>
            </w:r>
          </w:p>
        </w:tc>
        <w:tc>
          <w:tcPr>
            <w:tcW w:w="919" w:type="dxa"/>
            <w:tcBorders>
              <w:left w:val="single" w:sz="4" w:space="0" w:color="auto"/>
              <w:bottom w:val="single" w:sz="4" w:space="0" w:color="auto"/>
              <w:right w:val="single" w:sz="4" w:space="0" w:color="auto"/>
            </w:tcBorders>
          </w:tcPr>
          <w:p w14:paraId="2207DDB3" w14:textId="77777777" w:rsidR="000A6B82" w:rsidRPr="006F4D85" w:rsidRDefault="000A6B82" w:rsidP="000A6B82">
            <w:pPr>
              <w:pStyle w:val="TAH"/>
            </w:pPr>
            <w:r w:rsidRPr="006F4D85">
              <w:t>T1</w:t>
            </w:r>
          </w:p>
        </w:tc>
        <w:tc>
          <w:tcPr>
            <w:tcW w:w="1042" w:type="dxa"/>
            <w:tcBorders>
              <w:left w:val="single" w:sz="4" w:space="0" w:color="auto"/>
              <w:bottom w:val="single" w:sz="4" w:space="0" w:color="auto"/>
              <w:right w:val="single" w:sz="4" w:space="0" w:color="auto"/>
            </w:tcBorders>
          </w:tcPr>
          <w:p w14:paraId="22D0F0ED" w14:textId="77777777" w:rsidR="000A6B82" w:rsidRPr="006F4D85" w:rsidRDefault="000A6B82" w:rsidP="000A6B82">
            <w:pPr>
              <w:pStyle w:val="TAH"/>
            </w:pPr>
            <w:r w:rsidRPr="006F4D85">
              <w:t>T2</w:t>
            </w:r>
          </w:p>
        </w:tc>
      </w:tr>
      <w:tr w:rsidR="000A6B82" w:rsidRPr="006F4D85" w14:paraId="0E79B3CB" w14:textId="77777777" w:rsidTr="000A6B82">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4B9E6D8B" w14:textId="77777777" w:rsidR="000A6B82" w:rsidRPr="006F4D85" w:rsidRDefault="000A6B82" w:rsidP="000A6B82">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7DD49CF" w14:textId="77777777" w:rsidR="000A6B82" w:rsidRPr="006F4D85" w:rsidRDefault="000A6B82" w:rsidP="000A6B82">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F655BA6" w14:textId="77777777" w:rsidR="000A6B82" w:rsidRPr="006F4D85" w:rsidRDefault="000A6B82" w:rsidP="000A6B82">
            <w:pPr>
              <w:pStyle w:val="TAC"/>
              <w:rPr>
                <w:rFonts w:cs="v4.2.0"/>
                <w:lang w:eastAsia="zh-CN"/>
              </w:rPr>
            </w:pPr>
            <w:r w:rsidRPr="006F4D85">
              <w:rPr>
                <w:lang w:val="en-US"/>
              </w:rPr>
              <w:t>Setup 3 according to clause A.3.15.3</w:t>
            </w:r>
          </w:p>
        </w:tc>
      </w:tr>
      <w:tr w:rsidR="000A6B82" w:rsidRPr="006F4D85" w14:paraId="361FDBED" w14:textId="77777777" w:rsidTr="000A6B82">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DF326F8" w14:textId="77777777" w:rsidR="000A6B82" w:rsidRPr="006F4D85" w:rsidRDefault="000A6B82" w:rsidP="000A6B82">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42AE916" w14:textId="77777777" w:rsidR="000A6B82" w:rsidRPr="006F4D85" w:rsidRDefault="000A6B82" w:rsidP="000A6B82">
            <w:pPr>
              <w:pStyle w:val="TAC"/>
              <w:rPr>
                <w:lang w:val="it-IT"/>
              </w:rPr>
            </w:pPr>
          </w:p>
        </w:tc>
        <w:tc>
          <w:tcPr>
            <w:tcW w:w="1812" w:type="dxa"/>
            <w:gridSpan w:val="2"/>
            <w:tcBorders>
              <w:left w:val="single" w:sz="4" w:space="0" w:color="auto"/>
              <w:right w:val="single" w:sz="4" w:space="0" w:color="auto"/>
            </w:tcBorders>
          </w:tcPr>
          <w:p w14:paraId="1D3CC789" w14:textId="77777777" w:rsidR="000A6B82" w:rsidRPr="006F4D85" w:rsidRDefault="000A6B82" w:rsidP="000A6B82">
            <w:pPr>
              <w:pStyle w:val="TAC"/>
              <w:rPr>
                <w:b/>
                <w:lang w:val="en-US"/>
              </w:rPr>
            </w:pPr>
            <w:r w:rsidRPr="006F4D85">
              <w:rPr>
                <w:b/>
                <w:lang w:val="en-US"/>
              </w:rPr>
              <w:t>AoA1</w:t>
            </w:r>
          </w:p>
        </w:tc>
        <w:tc>
          <w:tcPr>
            <w:tcW w:w="1961" w:type="dxa"/>
            <w:gridSpan w:val="2"/>
            <w:tcBorders>
              <w:left w:val="single" w:sz="4" w:space="0" w:color="auto"/>
              <w:right w:val="single" w:sz="4" w:space="0" w:color="auto"/>
            </w:tcBorders>
          </w:tcPr>
          <w:p w14:paraId="3FBFA4BE" w14:textId="77777777" w:rsidR="000A6B82" w:rsidRPr="006F4D85" w:rsidRDefault="000A6B82" w:rsidP="000A6B82">
            <w:pPr>
              <w:pStyle w:val="TAC"/>
              <w:rPr>
                <w:b/>
                <w:lang w:val="en-US"/>
              </w:rPr>
            </w:pPr>
            <w:r w:rsidRPr="006F4D85">
              <w:rPr>
                <w:b/>
                <w:lang w:val="en-US"/>
              </w:rPr>
              <w:t>AoA2</w:t>
            </w:r>
          </w:p>
        </w:tc>
      </w:tr>
      <w:tr w:rsidR="000A6B82" w:rsidRPr="006F4D85" w14:paraId="11993D28" w14:textId="77777777" w:rsidTr="000A6B82">
        <w:trPr>
          <w:cantSplit/>
          <w:jc w:val="center"/>
        </w:trPr>
        <w:tc>
          <w:tcPr>
            <w:tcW w:w="1615" w:type="dxa"/>
            <w:tcBorders>
              <w:left w:val="single" w:sz="4" w:space="0" w:color="auto"/>
              <w:bottom w:val="single" w:sz="4" w:space="0" w:color="auto"/>
              <w:right w:val="single" w:sz="4" w:space="0" w:color="auto"/>
            </w:tcBorders>
          </w:tcPr>
          <w:p w14:paraId="7F44D0D6" w14:textId="77777777" w:rsidR="000A6B82" w:rsidRPr="006F4D85" w:rsidRDefault="000A6B82" w:rsidP="000A6B82">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0E0C955C" w14:textId="77777777" w:rsidR="000A6B82" w:rsidRPr="006F4D85" w:rsidRDefault="000A6B82" w:rsidP="000A6B82">
            <w:pPr>
              <w:pStyle w:val="TAC"/>
              <w:rPr>
                <w:lang w:val="it-IT"/>
              </w:rPr>
            </w:pPr>
          </w:p>
        </w:tc>
        <w:tc>
          <w:tcPr>
            <w:tcW w:w="1812" w:type="dxa"/>
            <w:gridSpan w:val="2"/>
            <w:tcBorders>
              <w:left w:val="single" w:sz="4" w:space="0" w:color="auto"/>
              <w:right w:val="single" w:sz="4" w:space="0" w:color="auto"/>
            </w:tcBorders>
          </w:tcPr>
          <w:p w14:paraId="13CAA864" w14:textId="77777777" w:rsidR="000A6B82" w:rsidRPr="006F4D85" w:rsidRDefault="000A6B82" w:rsidP="000A6B82">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60AAC01F" w14:textId="77777777" w:rsidR="000A6B82" w:rsidRPr="006F4D85" w:rsidRDefault="000A6B82" w:rsidP="000A6B82">
            <w:pPr>
              <w:pStyle w:val="TAC"/>
              <w:rPr>
                <w:b/>
                <w:lang w:val="en-US"/>
              </w:rPr>
            </w:pPr>
            <w:r w:rsidRPr="00397BF7">
              <w:rPr>
                <w:lang w:val="en-US"/>
              </w:rPr>
              <w:t>Rough</w:t>
            </w:r>
          </w:p>
        </w:tc>
      </w:tr>
      <w:tr w:rsidR="000A6B82" w:rsidRPr="006F4D85" w14:paraId="2D63D08A"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3ECBDD7B" w14:textId="77777777" w:rsidR="000A6B82" w:rsidRPr="006F4D85" w:rsidRDefault="000A6B82" w:rsidP="000A6B82">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2DFC8922" w14:textId="77777777" w:rsidR="000A6B82" w:rsidRPr="006F4D85" w:rsidRDefault="000A6B82" w:rsidP="000A6B82">
            <w:pPr>
              <w:pStyle w:val="TAC"/>
              <w:rPr>
                <w:lang w:val="it-IT"/>
              </w:rPr>
            </w:pPr>
            <w:r w:rsidRPr="006F4D85">
              <w:t>dB</w:t>
            </w:r>
            <w:r>
              <w:t>m/SCS</w:t>
            </w:r>
          </w:p>
        </w:tc>
        <w:tc>
          <w:tcPr>
            <w:tcW w:w="945" w:type="dxa"/>
            <w:tcBorders>
              <w:left w:val="single" w:sz="4" w:space="0" w:color="auto"/>
              <w:right w:val="single" w:sz="4" w:space="0" w:color="auto"/>
            </w:tcBorders>
          </w:tcPr>
          <w:p w14:paraId="4C25A1D6" w14:textId="77777777" w:rsidR="000A6B82" w:rsidRPr="006F4D85" w:rsidRDefault="000A6B82" w:rsidP="000A6B82">
            <w:pPr>
              <w:pStyle w:val="TAC"/>
              <w:rPr>
                <w:lang w:val="en-US"/>
              </w:rPr>
            </w:pPr>
            <w:r>
              <w:rPr>
                <w:lang w:val="en-US"/>
              </w:rPr>
              <w:t>-80.6</w:t>
            </w:r>
          </w:p>
        </w:tc>
        <w:tc>
          <w:tcPr>
            <w:tcW w:w="867" w:type="dxa"/>
            <w:tcBorders>
              <w:left w:val="single" w:sz="4" w:space="0" w:color="auto"/>
              <w:right w:val="single" w:sz="4" w:space="0" w:color="auto"/>
            </w:tcBorders>
          </w:tcPr>
          <w:p w14:paraId="5ABE6954" w14:textId="77777777" w:rsidR="000A6B82" w:rsidRPr="006F4D85" w:rsidRDefault="000A6B82" w:rsidP="000A6B82">
            <w:pPr>
              <w:pStyle w:val="TAC"/>
              <w:rPr>
                <w:lang w:val="en-US"/>
              </w:rPr>
            </w:pPr>
            <w:r>
              <w:rPr>
                <w:lang w:val="en-US"/>
              </w:rPr>
              <w:t>-80.6</w:t>
            </w:r>
          </w:p>
        </w:tc>
        <w:tc>
          <w:tcPr>
            <w:tcW w:w="919" w:type="dxa"/>
            <w:tcBorders>
              <w:left w:val="single" w:sz="4" w:space="0" w:color="auto"/>
              <w:right w:val="single" w:sz="4" w:space="0" w:color="auto"/>
            </w:tcBorders>
          </w:tcPr>
          <w:p w14:paraId="55DBAC82" w14:textId="77777777" w:rsidR="000A6B82" w:rsidRPr="006F4D85" w:rsidRDefault="000A6B82" w:rsidP="000A6B82">
            <w:pPr>
              <w:pStyle w:val="TAC"/>
              <w:rPr>
                <w:lang w:val="en-US"/>
              </w:rPr>
            </w:pPr>
            <w:r>
              <w:rPr>
                <w:lang w:val="en-US"/>
              </w:rPr>
              <w:t>-Infinity</w:t>
            </w:r>
          </w:p>
        </w:tc>
        <w:tc>
          <w:tcPr>
            <w:tcW w:w="1042" w:type="dxa"/>
            <w:tcBorders>
              <w:left w:val="single" w:sz="4" w:space="0" w:color="auto"/>
              <w:right w:val="single" w:sz="4" w:space="0" w:color="auto"/>
            </w:tcBorders>
          </w:tcPr>
          <w:p w14:paraId="6775CDC4" w14:textId="77777777" w:rsidR="000A6B82" w:rsidRPr="006F4D85" w:rsidRDefault="000A6B82" w:rsidP="000A6B82">
            <w:pPr>
              <w:pStyle w:val="TAC"/>
              <w:rPr>
                <w:lang w:val="en-US"/>
              </w:rPr>
            </w:pPr>
            <w:r>
              <w:rPr>
                <w:lang w:val="en-US"/>
              </w:rPr>
              <w:t>-80.6</w:t>
            </w:r>
          </w:p>
        </w:tc>
      </w:tr>
      <w:tr w:rsidR="000A6B82" w:rsidRPr="006F4D85" w14:paraId="78C76937"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69440D08" w14:textId="77777777" w:rsidR="000A6B82" w:rsidRPr="006F4D85" w:rsidRDefault="000A6B82" w:rsidP="000A6B82">
            <w:pPr>
              <w:pStyle w:val="TAL"/>
              <w:rPr>
                <w:lang w:val="da-DK"/>
              </w:rPr>
            </w:pPr>
            <w:r w:rsidRPr="006F4D85">
              <w:rPr>
                <w:rFonts w:cs="v4.2.0"/>
              </w:rPr>
              <w:t>SS</w:t>
            </w:r>
            <w:r>
              <w:rPr>
                <w:rFonts w:cs="v4.2.0"/>
              </w:rPr>
              <w:t>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2B4D002" w14:textId="77777777" w:rsidR="000A6B82" w:rsidRPr="006F4D85" w:rsidRDefault="000A6B82" w:rsidP="000A6B82">
            <w:pPr>
              <w:pStyle w:val="TAC"/>
              <w:rPr>
                <w:lang w:val="it-IT"/>
              </w:rPr>
            </w:pPr>
            <w:r w:rsidRPr="006F4D85">
              <w:rPr>
                <w:rFonts w:cs="v4.2.0"/>
              </w:rPr>
              <w:t>dBm/</w:t>
            </w:r>
            <w:r w:rsidRPr="009945FF">
              <w:rPr>
                <w:lang w:val="en-US"/>
              </w:rPr>
              <w:t xml:space="preserve"> SCS</w:t>
            </w:r>
          </w:p>
        </w:tc>
        <w:tc>
          <w:tcPr>
            <w:tcW w:w="945" w:type="dxa"/>
            <w:tcBorders>
              <w:left w:val="single" w:sz="4" w:space="0" w:color="auto"/>
              <w:right w:val="single" w:sz="4" w:space="0" w:color="auto"/>
            </w:tcBorders>
          </w:tcPr>
          <w:p w14:paraId="1D9CD058" w14:textId="77777777" w:rsidR="000A6B82" w:rsidRPr="006F4D85" w:rsidRDefault="000A6B82" w:rsidP="000A6B82">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23F17DF0" w14:textId="77777777" w:rsidR="000A6B82" w:rsidRPr="006F4D85" w:rsidRDefault="000A6B82" w:rsidP="000A6B82">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02791BFC" w14:textId="77777777" w:rsidR="000A6B82" w:rsidRPr="006F4D85" w:rsidRDefault="000A6B82" w:rsidP="000A6B82">
            <w:pPr>
              <w:pStyle w:val="TAC"/>
              <w:rPr>
                <w:lang w:val="en-US"/>
              </w:rPr>
            </w:pPr>
            <w:r w:rsidRPr="006F4D85">
              <w:rPr>
                <w:lang w:val="en-US"/>
              </w:rPr>
              <w:t>-</w:t>
            </w:r>
            <w:r>
              <w:rPr>
                <w:lang w:val="en-US"/>
              </w:rPr>
              <w:t>Infinity</w:t>
            </w:r>
          </w:p>
        </w:tc>
        <w:tc>
          <w:tcPr>
            <w:tcW w:w="1042" w:type="dxa"/>
            <w:tcBorders>
              <w:left w:val="single" w:sz="4" w:space="0" w:color="auto"/>
              <w:right w:val="single" w:sz="4" w:space="0" w:color="auto"/>
            </w:tcBorders>
          </w:tcPr>
          <w:p w14:paraId="7B334412" w14:textId="77777777" w:rsidR="000A6B82" w:rsidRPr="006F4D85" w:rsidRDefault="000A6B82" w:rsidP="000A6B82">
            <w:pPr>
              <w:pStyle w:val="TAC"/>
              <w:rPr>
                <w:lang w:val="en-US"/>
              </w:rPr>
            </w:pPr>
            <w:r w:rsidRPr="006F4D85">
              <w:rPr>
                <w:lang w:val="en-US"/>
              </w:rPr>
              <w:t>-8</w:t>
            </w:r>
            <w:r>
              <w:rPr>
                <w:lang w:val="en-US"/>
              </w:rPr>
              <w:t>0.6</w:t>
            </w:r>
          </w:p>
        </w:tc>
      </w:tr>
      <w:tr w:rsidR="000A6B82" w:rsidRPr="006F4D85" w14:paraId="28FB9A58"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151C4B82" w14:textId="77777777" w:rsidR="000A6B82" w:rsidRPr="006F4D85" w:rsidRDefault="000A6B82" w:rsidP="000A6B82">
            <w:pPr>
              <w:pStyle w:val="TAL"/>
              <w:rPr>
                <w:rFonts w:cs="v4.2.0"/>
              </w:rPr>
            </w:pPr>
            <w:r w:rsidRPr="00595DBB">
              <w:rPr>
                <w:position w:val="-12"/>
                <w:szCs w:val="18"/>
              </w:rPr>
              <w:object w:dxaOrig="620" w:dyaOrig="380" w14:anchorId="5E56EF52">
                <v:shape id="_x0000_i1028" type="#_x0000_t75" style="width:18.6pt;height:12.75pt" o:ole="" fillcolor="window">
                  <v:imagedata r:id="rId12" o:title=""/>
                </v:shape>
                <o:OLEObject Type="Embed" ProgID="Equation.3" ShapeID="_x0000_i1028" DrawAspect="Content" ObjectID="_1707925326" r:id="rId18"/>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79897CAF" w14:textId="77777777" w:rsidR="000A6B82" w:rsidRPr="006F4D85" w:rsidRDefault="000A6B82" w:rsidP="000A6B82">
            <w:pPr>
              <w:pStyle w:val="TAC"/>
              <w:rPr>
                <w:rFonts w:cs="v4.2.0"/>
              </w:rPr>
            </w:pPr>
            <w:r w:rsidRPr="00595DBB">
              <w:rPr>
                <w:szCs w:val="18"/>
              </w:rPr>
              <w:t>dB</w:t>
            </w:r>
          </w:p>
        </w:tc>
        <w:tc>
          <w:tcPr>
            <w:tcW w:w="945" w:type="dxa"/>
            <w:tcBorders>
              <w:left w:val="single" w:sz="4" w:space="0" w:color="auto"/>
              <w:right w:val="single" w:sz="4" w:space="0" w:color="auto"/>
            </w:tcBorders>
          </w:tcPr>
          <w:p w14:paraId="2A814A33" w14:textId="77777777" w:rsidR="000A6B82" w:rsidRPr="006F4D85" w:rsidRDefault="000A6B82" w:rsidP="000A6B82">
            <w:pPr>
              <w:pStyle w:val="TAC"/>
              <w:rPr>
                <w:lang w:val="en-US"/>
              </w:rPr>
            </w:pPr>
            <w:r>
              <w:rPr>
                <w:szCs w:val="18"/>
              </w:rPr>
              <w:t>8.3</w:t>
            </w:r>
          </w:p>
        </w:tc>
        <w:tc>
          <w:tcPr>
            <w:tcW w:w="867" w:type="dxa"/>
            <w:tcBorders>
              <w:left w:val="single" w:sz="4" w:space="0" w:color="auto"/>
              <w:right w:val="single" w:sz="4" w:space="0" w:color="auto"/>
            </w:tcBorders>
          </w:tcPr>
          <w:p w14:paraId="3D084D7C" w14:textId="77777777" w:rsidR="000A6B82" w:rsidRPr="006F4D85" w:rsidRDefault="000A6B82" w:rsidP="000A6B82">
            <w:pPr>
              <w:pStyle w:val="TAC"/>
              <w:rPr>
                <w:lang w:val="en-US"/>
              </w:rPr>
            </w:pPr>
            <w:r>
              <w:rPr>
                <w:szCs w:val="18"/>
              </w:rPr>
              <w:t>8.3</w:t>
            </w:r>
          </w:p>
        </w:tc>
        <w:tc>
          <w:tcPr>
            <w:tcW w:w="919" w:type="dxa"/>
            <w:tcBorders>
              <w:left w:val="single" w:sz="4" w:space="0" w:color="auto"/>
              <w:right w:val="single" w:sz="4" w:space="0" w:color="auto"/>
            </w:tcBorders>
          </w:tcPr>
          <w:p w14:paraId="0291686A" w14:textId="77777777" w:rsidR="000A6B82" w:rsidRPr="006F4D85" w:rsidRDefault="000A6B82" w:rsidP="000A6B82">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1F5F603C" w14:textId="77777777" w:rsidR="000A6B82" w:rsidRPr="006F4D85" w:rsidRDefault="000A6B82" w:rsidP="000A6B82">
            <w:pPr>
              <w:pStyle w:val="TAC"/>
              <w:rPr>
                <w:lang w:val="en-US"/>
              </w:rPr>
            </w:pPr>
            <w:r>
              <w:rPr>
                <w:szCs w:val="18"/>
              </w:rPr>
              <w:t>8.3</w:t>
            </w:r>
          </w:p>
        </w:tc>
      </w:tr>
      <w:tr w:rsidR="000A6B82" w:rsidRPr="006F4D85" w14:paraId="33F94727"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575CE374" w14:textId="77777777" w:rsidR="000A6B82" w:rsidRPr="006F4D85" w:rsidRDefault="000A6B82" w:rsidP="000A6B82">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218ECFE7" w14:textId="77777777" w:rsidR="000A6B82" w:rsidRPr="006F4D85" w:rsidRDefault="000A6B82" w:rsidP="000A6B82">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7ECAA6EF" w14:textId="77777777" w:rsidR="000A6B82" w:rsidRPr="006F4D85" w:rsidRDefault="000A6B82" w:rsidP="000A6B82">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3F730CBF" w14:textId="77777777" w:rsidR="000A6B82" w:rsidRPr="006F4D85" w:rsidRDefault="000A6B82" w:rsidP="000A6B82">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3BBCC0D9" w14:textId="77777777" w:rsidR="000A6B82" w:rsidRPr="006F4D85" w:rsidRDefault="000A6B82" w:rsidP="000A6B82">
            <w:pPr>
              <w:pStyle w:val="TAC"/>
              <w:rPr>
                <w:lang w:val="en-US"/>
              </w:rPr>
            </w:pPr>
            <w:r w:rsidRPr="006F4D85">
              <w:rPr>
                <w:lang w:val="en-US"/>
              </w:rPr>
              <w:t>-</w:t>
            </w:r>
            <w:r>
              <w:rPr>
                <w:lang w:val="en-US"/>
              </w:rPr>
              <w:t>Infinity</w:t>
            </w:r>
          </w:p>
        </w:tc>
        <w:tc>
          <w:tcPr>
            <w:tcW w:w="1042" w:type="dxa"/>
            <w:tcBorders>
              <w:left w:val="single" w:sz="4" w:space="0" w:color="auto"/>
              <w:bottom w:val="single" w:sz="4" w:space="0" w:color="auto"/>
              <w:right w:val="single" w:sz="4" w:space="0" w:color="auto"/>
            </w:tcBorders>
          </w:tcPr>
          <w:p w14:paraId="533F06EB" w14:textId="77777777" w:rsidR="000A6B82" w:rsidRPr="006F4D85" w:rsidRDefault="000A6B82" w:rsidP="000A6B82">
            <w:pPr>
              <w:pStyle w:val="TAC"/>
              <w:rPr>
                <w:lang w:val="en-US"/>
              </w:rPr>
            </w:pPr>
            <w:r w:rsidRPr="006F4D85">
              <w:rPr>
                <w:lang w:val="en-US"/>
              </w:rPr>
              <w:t>-5</w:t>
            </w:r>
            <w:r>
              <w:rPr>
                <w:lang w:val="en-US"/>
              </w:rPr>
              <w:t>6.0</w:t>
            </w:r>
          </w:p>
        </w:tc>
      </w:tr>
      <w:tr w:rsidR="000A6B82" w:rsidRPr="006F4D85" w14:paraId="4DC47EDC" w14:textId="77777777" w:rsidTr="000A6B82">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7D2B7E94" w14:textId="77777777" w:rsidR="000A6B82" w:rsidRPr="006F4D85" w:rsidRDefault="000A6B82" w:rsidP="000A6B82">
            <w:pPr>
              <w:pStyle w:val="TAN"/>
              <w:rPr>
                <w:szCs w:val="18"/>
              </w:rPr>
            </w:pPr>
            <w:r w:rsidRPr="006F4D85">
              <w:rPr>
                <w:szCs w:val="18"/>
              </w:rPr>
              <w:t>Note 1:</w:t>
            </w:r>
            <w:r w:rsidRPr="006F4D85">
              <w:rPr>
                <w:szCs w:val="18"/>
              </w:rPr>
              <w:tab/>
            </w:r>
            <w:r>
              <w:rPr>
                <w:szCs w:val="18"/>
              </w:rPr>
              <w:t>Void</w:t>
            </w:r>
          </w:p>
          <w:p w14:paraId="08A3E4B0" w14:textId="77777777" w:rsidR="000A6B82" w:rsidRPr="006F4D85" w:rsidRDefault="000A6B82" w:rsidP="000A6B82">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1288DD3A" w14:textId="77777777" w:rsidR="000A6B82" w:rsidRPr="006F4D85" w:rsidRDefault="000A6B82" w:rsidP="000A6B82">
            <w:pPr>
              <w:pStyle w:val="TAN"/>
              <w:rPr>
                <w:lang w:val="en-US"/>
              </w:rPr>
            </w:pPr>
            <w:r w:rsidRPr="006F4D85">
              <w:rPr>
                <w:lang w:val="en-US"/>
              </w:rPr>
              <w:t>Note 3:</w:t>
            </w:r>
            <w:r w:rsidRPr="006F4D85">
              <w:rPr>
                <w:lang w:val="en-US"/>
              </w:rPr>
              <w:tab/>
            </w:r>
            <w:r>
              <w:rPr>
                <w:lang w:val="en-US"/>
              </w:rPr>
              <w:t>Void</w:t>
            </w:r>
          </w:p>
          <w:p w14:paraId="279BB0C5" w14:textId="77777777" w:rsidR="000A6B82" w:rsidRPr="006F4D85" w:rsidRDefault="000A6B82" w:rsidP="000A6B82">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1AD93FF9" w14:textId="77777777" w:rsidR="000A6B82" w:rsidRDefault="000A6B82" w:rsidP="000A6B82">
            <w:pPr>
              <w:pStyle w:val="TAN"/>
              <w:rPr>
                <w:lang w:val="en-US"/>
              </w:rPr>
            </w:pPr>
            <w:r w:rsidRPr="006F4D85">
              <w:rPr>
                <w:lang w:val="en-US"/>
              </w:rPr>
              <w:t>Note 5:</w:t>
            </w:r>
            <w:r w:rsidRPr="006F4D85">
              <w:rPr>
                <w:lang w:val="en-US"/>
              </w:rPr>
              <w:tab/>
              <w:t>As observed with 0dBi gain antenna at the center of the quiet zone.</w:t>
            </w:r>
          </w:p>
          <w:p w14:paraId="1B77F519" w14:textId="77777777" w:rsidR="000A6B82" w:rsidRDefault="000A6B82" w:rsidP="000A6B82">
            <w:pPr>
              <w:pStyle w:val="TAN"/>
              <w:rPr>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6402780D" w14:textId="77777777" w:rsidR="000A6B82" w:rsidRPr="006F4D85" w:rsidRDefault="000A6B82" w:rsidP="000A6B82">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CD7262">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16367415" w14:textId="77777777" w:rsidR="00934528" w:rsidRDefault="00934528" w:rsidP="00934528">
      <w:pPr>
        <w:rPr>
          <w:ins w:id="27" w:author="Karajani Bledar 1SI1" w:date="2022-03-04T17:01:00Z"/>
          <w:snapToGrid w:val="0"/>
          <w:lang w:val="en-US"/>
        </w:rPr>
      </w:pPr>
    </w:p>
    <w:p w14:paraId="421012AF" w14:textId="77777777" w:rsidR="00934528" w:rsidRDefault="00934528" w:rsidP="00934528">
      <w:pPr>
        <w:pStyle w:val="TF"/>
        <w:rPr>
          <w:ins w:id="28" w:author="Karajani Bledar 1SI1" w:date="2022-03-04T17:01:00Z"/>
        </w:rPr>
      </w:pPr>
      <w:ins w:id="29" w:author="Karajani Bledar 1SI1" w:date="2022-03-04T17:01:00Z">
        <w:r>
          <w:object w:dxaOrig="7800" w:dyaOrig="5880" w14:anchorId="4AF8032E">
            <v:shape id="_x0000_i1029" type="#_x0000_t75" style="width:390.2pt;height:293.8pt" o:ole="">
              <v:imagedata r:id="rId14" o:title=""/>
            </v:shape>
            <o:OLEObject Type="Embed" ProgID="Visio.Drawing.15" ShapeID="_x0000_i1029" DrawAspect="Content" ObjectID="_1707925327" r:id="rId19"/>
          </w:object>
        </w:r>
      </w:ins>
    </w:p>
    <w:p w14:paraId="7DA9A13B" w14:textId="77777777" w:rsidR="00934528" w:rsidRPr="00EC61C3" w:rsidRDefault="00934528" w:rsidP="00934528">
      <w:pPr>
        <w:pStyle w:val="TF"/>
        <w:rPr>
          <w:ins w:id="30" w:author="Karajani Bledar 1SI1" w:date="2022-03-04T17:01:00Z"/>
          <w:lang w:val="en-US"/>
        </w:rPr>
      </w:pPr>
      <w:ins w:id="31" w:author="Karajani Bledar 1SI1" w:date="2022-03-04T17:01:00Z">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6F9B5695" w14:textId="77777777" w:rsidR="00934528" w:rsidRPr="00EC61C3" w:rsidRDefault="00934528" w:rsidP="00934528">
      <w:pPr>
        <w:pStyle w:val="TF"/>
        <w:rPr>
          <w:ins w:id="32" w:author="Karajani Bledar 1SI1" w:date="2022-03-04T17:01:00Z"/>
          <w:lang w:val="en-US"/>
        </w:rPr>
      </w:pPr>
      <w:ins w:id="33" w:author="Karajani Bledar 1SI1" w:date="2022-03-04T17:01:00Z">
        <w:r>
          <w:object w:dxaOrig="7800" w:dyaOrig="5880" w14:anchorId="279EE7FC">
            <v:shape id="_x0000_i1030" type="#_x0000_t75" style="width:390.2pt;height:293.8pt" o:ole="">
              <v:imagedata r:id="rId16" o:title=""/>
            </v:shape>
            <o:OLEObject Type="Embed" ProgID="Visio.Drawing.15" ShapeID="_x0000_i1030" DrawAspect="Content" ObjectID="_1707925328" r:id="rId20"/>
          </w:object>
        </w:r>
      </w:ins>
    </w:p>
    <w:p w14:paraId="35557F9A" w14:textId="70D60EB2" w:rsidR="00934528" w:rsidRPr="00EC61C3" w:rsidRDefault="00934528" w:rsidP="00934528">
      <w:pPr>
        <w:pStyle w:val="TF"/>
        <w:rPr>
          <w:ins w:id="34" w:author="Karajani Bledar 1SI1" w:date="2022-03-04T17:01:00Z"/>
          <w:lang w:val="en-US"/>
        </w:rPr>
      </w:pPr>
      <w:ins w:id="35" w:author="Karajani Bledar 1SI1" w:date="2022-03-04T17:01:00Z">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ins>
      <w:ins w:id="36" w:author="Karajani Bledar 1SI1" w:date="2022-03-04T17:38:00Z">
        <w:r w:rsidR="00253FF0">
          <w:rPr>
            <w:lang w:val="en-US"/>
          </w:rPr>
          <w:t>2</w:t>
        </w:r>
      </w:ins>
      <w:ins w:id="37" w:author="Karajani Bledar 1SI1" w:date="2022-03-04T17:01:00Z">
        <w:r w:rsidRPr="00EC61C3">
          <w:rPr>
            <w:lang w:val="en-US"/>
          </w:rPr>
          <w:t xml:space="preserve">: </w:t>
        </w:r>
        <w:r w:rsidRPr="00EC61C3">
          <w:t>Time multiplexed downlink transmissions</w:t>
        </w:r>
        <w:r>
          <w:t xml:space="preserve"> during T2</w:t>
        </w:r>
      </w:ins>
    </w:p>
    <w:p w14:paraId="0643AC98" w14:textId="77777777" w:rsidR="000A6B82" w:rsidRPr="00934528" w:rsidRDefault="000A6B82" w:rsidP="000A6B82">
      <w:pPr>
        <w:rPr>
          <w:snapToGrid w:val="0"/>
          <w:lang w:val="en-US"/>
          <w:rPrChange w:id="38" w:author="Karajani Bledar 1SI1" w:date="2022-03-04T17:01:00Z">
            <w:rPr>
              <w:snapToGrid w:val="0"/>
            </w:rPr>
          </w:rPrChange>
        </w:rPr>
      </w:pPr>
    </w:p>
    <w:p w14:paraId="6D41018F" w14:textId="77777777" w:rsidR="000A6B82" w:rsidRPr="006F4D85" w:rsidRDefault="000A6B82" w:rsidP="000A6B82">
      <w:pPr>
        <w:pStyle w:val="Heading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71E5A995" w14:textId="77777777" w:rsidR="000A6B82" w:rsidRPr="006F4D85" w:rsidRDefault="000A6B82" w:rsidP="000A6B82">
      <w:pPr>
        <w:jc w:val="both"/>
        <w:rPr>
          <w:lang w:eastAsia="zh-CN"/>
        </w:rPr>
      </w:pPr>
      <w:r w:rsidRPr="006F4D85">
        <w:rPr>
          <w:lang w:eastAsia="zh-CN"/>
        </w:rPr>
        <w:t>During T2, UE shall send L1-RSRP report with both SSB0 and SSB1.</w:t>
      </w:r>
    </w:p>
    <w:p w14:paraId="12A7A2DB" w14:textId="77777777" w:rsidR="000A6B82" w:rsidRPr="006F4D85" w:rsidRDefault="000A6B82" w:rsidP="000A6B82">
      <w:pPr>
        <w:jc w:val="both"/>
        <w:rPr>
          <w:lang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w:t>
      </w:r>
      <w:proofErr w:type="gramStart"/>
      <w:r w:rsidRPr="006F4D85">
        <w:rPr>
          <w:rFonts w:eastAsia="Malgun Gothic"/>
          <w:vertAlign w:val="subscript"/>
          <w:lang w:eastAsia="zh-CN"/>
        </w:rPr>
        <w:t>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w:t>
      </w:r>
      <w:proofErr w:type="gramEnd"/>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p>
    <w:p w14:paraId="461BC371" w14:textId="77777777" w:rsidR="00E476C5" w:rsidRPr="002205EE" w:rsidRDefault="00E476C5" w:rsidP="00E476C5">
      <w:pPr>
        <w:keepNext/>
        <w:keepLines/>
        <w:spacing w:before="240"/>
        <w:ind w:left="1134" w:hanging="1134"/>
        <w:outlineLvl w:val="0"/>
        <w:rPr>
          <w:rFonts w:ascii="Arial" w:hAnsi="Arial"/>
          <w:b/>
          <w:color w:val="0000FF"/>
          <w:sz w:val="36"/>
        </w:rPr>
      </w:pPr>
    </w:p>
    <w:p w14:paraId="32259B78" w14:textId="77777777" w:rsidR="00E476C5" w:rsidRPr="002205EE" w:rsidRDefault="00E476C5" w:rsidP="00E476C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7CA2721" w14:textId="77777777" w:rsidR="00E476C5" w:rsidRPr="002205EE" w:rsidRDefault="00E476C5" w:rsidP="00E476C5">
      <w:pPr>
        <w:keepNext/>
        <w:keepLines/>
        <w:spacing w:before="240"/>
        <w:ind w:left="1134" w:hanging="1134"/>
        <w:outlineLvl w:val="0"/>
        <w:rPr>
          <w:rFonts w:ascii="Arial" w:hAnsi="Arial"/>
          <w:b/>
          <w:color w:val="0000FF"/>
          <w:sz w:val="36"/>
        </w:rPr>
      </w:pPr>
    </w:p>
    <w:p w14:paraId="6E287845" w14:textId="77777777" w:rsidR="000A6B82" w:rsidRPr="001C0E1B" w:rsidRDefault="000A6B82" w:rsidP="000A6B82">
      <w:pPr>
        <w:pStyle w:val="Heading3"/>
      </w:pPr>
      <w:r w:rsidRPr="001C0E1B">
        <w:t>A.7.5.8</w:t>
      </w:r>
      <w:r w:rsidRPr="001C0E1B">
        <w:tab/>
        <w:t>Active TCI state switch delay</w:t>
      </w:r>
    </w:p>
    <w:p w14:paraId="219AE2FC" w14:textId="77777777" w:rsidR="000A6B82" w:rsidRPr="001C0E1B" w:rsidRDefault="000A6B82" w:rsidP="000A6B82">
      <w:pPr>
        <w:pStyle w:val="Heading4"/>
      </w:pPr>
      <w:r w:rsidRPr="001C0E1B">
        <w:t>A.7.5.8.1</w:t>
      </w:r>
      <w:r w:rsidRPr="001C0E1B">
        <w:rPr>
          <w:szCs w:val="24"/>
        </w:rPr>
        <w:tab/>
      </w:r>
      <w:r w:rsidRPr="001C0E1B">
        <w:t>MAC-CE based active TCI state switch</w:t>
      </w:r>
    </w:p>
    <w:p w14:paraId="4E029106" w14:textId="77777777" w:rsidR="000A6B82" w:rsidRPr="001C0E1B" w:rsidRDefault="000A6B82" w:rsidP="000A6B82">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538264DA" w14:textId="77777777" w:rsidR="000A6B82" w:rsidRPr="001C0E1B" w:rsidRDefault="000A6B82" w:rsidP="000A6B82">
      <w:pPr>
        <w:pStyle w:val="H6"/>
      </w:pPr>
      <w:r w:rsidRPr="001C0E1B">
        <w:rPr>
          <w:rFonts w:eastAsia="MS Mincho"/>
        </w:rPr>
        <w:t>A.7.5.8.1.1.1</w:t>
      </w:r>
      <w:r w:rsidRPr="001C0E1B">
        <w:rPr>
          <w:rFonts w:eastAsia="MS Mincho"/>
        </w:rPr>
        <w:tab/>
        <w:t>Test Purpose and Environment</w:t>
      </w:r>
    </w:p>
    <w:p w14:paraId="4C63D896" w14:textId="77777777" w:rsidR="000A6B82" w:rsidRPr="001C0E1B" w:rsidRDefault="000A6B82" w:rsidP="000A6B82">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2D78C0B8" w14:textId="77777777" w:rsidR="000A6B82" w:rsidRPr="001C0E1B" w:rsidRDefault="000A6B82" w:rsidP="000A6B82">
      <w:r w:rsidRPr="001C0E1B">
        <w:t xml:space="preserve">The test scenario comprises of one NR </w:t>
      </w:r>
      <w:proofErr w:type="spellStart"/>
      <w:r w:rsidRPr="001C0E1B">
        <w:t>PCell</w:t>
      </w:r>
      <w:proofErr w:type="spellEnd"/>
      <w:r w:rsidRPr="001C0E1B">
        <w:t xml:space="preserve"> (Cell 1) as given in Table A.7.5.8</w:t>
      </w:r>
      <w:r w:rsidRPr="001C0E1B">
        <w:rPr>
          <w:rFonts w:eastAsia="MS Mincho"/>
          <w:bCs/>
        </w:rPr>
        <w:t>.1.1</w:t>
      </w:r>
      <w:r w:rsidRPr="001C0E1B">
        <w:t xml:space="preserve">.1-2. Cell-specific parameters of NR </w:t>
      </w:r>
      <w:proofErr w:type="spellStart"/>
      <w:r w:rsidRPr="001C0E1B">
        <w:t>PCell</w:t>
      </w:r>
      <w:proofErr w:type="spellEnd"/>
      <w:r w:rsidRPr="001C0E1B">
        <w:t xml:space="preserve">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0C861E9A" w14:textId="77777777" w:rsidR="000A6B82" w:rsidRPr="001C0E1B" w:rsidRDefault="000A6B82" w:rsidP="000A6B82">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10509F90" w14:textId="77777777" w:rsidR="000A6B82" w:rsidRPr="001C0E1B" w:rsidRDefault="000A6B82" w:rsidP="000A6B82">
      <w:r w:rsidRPr="001C0E1B">
        <w:lastRenderedPageBreak/>
        <w:t xml:space="preserve">Before the test starts, </w:t>
      </w:r>
    </w:p>
    <w:p w14:paraId="000611D6" w14:textId="77777777" w:rsidR="000A6B82" w:rsidRPr="001C0E1B" w:rsidRDefault="000A6B82" w:rsidP="000A6B82">
      <w:pPr>
        <w:pStyle w:val="B1"/>
      </w:pPr>
      <w:r w:rsidRPr="001C0E1B">
        <w:t>-</w:t>
      </w:r>
      <w:r w:rsidRPr="001C0E1B">
        <w:tab/>
        <w:t>UE is connected to Cell 1 (</w:t>
      </w:r>
      <w:proofErr w:type="spellStart"/>
      <w:r w:rsidRPr="001C0E1B">
        <w:t>PCell</w:t>
      </w:r>
      <w:proofErr w:type="spellEnd"/>
      <w:r w:rsidRPr="001C0E1B">
        <w:t>) on radio channel 1 (PCC).</w:t>
      </w:r>
    </w:p>
    <w:p w14:paraId="03E6ECE7" w14:textId="77777777" w:rsidR="000A6B82" w:rsidRPr="001C0E1B" w:rsidRDefault="000A6B82" w:rsidP="000A6B82">
      <w:pPr>
        <w:pStyle w:val="B1"/>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p>
    <w:p w14:paraId="4D1B0933" w14:textId="77777777" w:rsidR="000A6B82" w:rsidRPr="001C0E1B" w:rsidRDefault="000A6B82" w:rsidP="000A6B82">
      <w:pPr>
        <w:pStyle w:val="B1"/>
      </w:pPr>
      <w:r w:rsidRPr="001C0E1B">
        <w:t>-</w:t>
      </w:r>
      <w:r w:rsidRPr="001C0E1B">
        <w:tab/>
        <w:t xml:space="preserve">UE is indicated in TCI state 0 as the active PDCCH TCI state </w:t>
      </w:r>
    </w:p>
    <w:p w14:paraId="213CC243" w14:textId="7D9C7CAA" w:rsidR="000A6B82" w:rsidRPr="001C0E1B" w:rsidRDefault="000A6B82" w:rsidP="000A6B82">
      <w:r w:rsidRPr="001C0E1B">
        <w:t xml:space="preserve">The test consists of two time periods, T1 and T2. </w:t>
      </w:r>
      <w:ins w:id="39" w:author="Karajani Bledar 1SI1" w:date="2022-03-04T17:38:00Z">
        <w:r w:rsidR="00253FF0" w:rsidRPr="00E17462">
          <w:rPr>
            <w:rFonts w:eastAsia="SimSun"/>
          </w:rPr>
          <w:t xml:space="preserve">Figure A.7.5.8.1.1.1-1 and Figure A.7.5.8.1.1.1-2 show the </w:t>
        </w:r>
        <w:r w:rsidR="00253FF0" w:rsidRPr="00E17462">
          <w:t xml:space="preserve">Time multiplexed (allocation in Frequency is symbolic) downlink transmissions from each Angle of Arrival. </w:t>
        </w:r>
      </w:ins>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32F558B6" w14:textId="77777777" w:rsidR="000A6B82" w:rsidRPr="001C0E1B" w:rsidRDefault="000A6B82" w:rsidP="000A6B82">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095905D4" w14:textId="77777777" w:rsidR="000A6B82" w:rsidRPr="001C0E1B" w:rsidRDefault="000A6B82" w:rsidP="000A6B82">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A6B82" w:rsidRPr="001C0E1B" w14:paraId="3C6D4A51" w14:textId="77777777" w:rsidTr="000A6B82">
        <w:tc>
          <w:tcPr>
            <w:tcW w:w="2275" w:type="dxa"/>
            <w:tcBorders>
              <w:top w:val="single" w:sz="4" w:space="0" w:color="auto"/>
              <w:left w:val="single" w:sz="4" w:space="0" w:color="auto"/>
              <w:bottom w:val="single" w:sz="4" w:space="0" w:color="auto"/>
              <w:right w:val="single" w:sz="4" w:space="0" w:color="auto"/>
            </w:tcBorders>
            <w:hideMark/>
          </w:tcPr>
          <w:p w14:paraId="374142F9" w14:textId="77777777" w:rsidR="000A6B82" w:rsidRPr="001C0E1B" w:rsidRDefault="000A6B82" w:rsidP="000A6B82">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DB323B2" w14:textId="77777777" w:rsidR="000A6B82" w:rsidRPr="001C0E1B" w:rsidRDefault="000A6B82" w:rsidP="000A6B82">
            <w:pPr>
              <w:pStyle w:val="TAH"/>
              <w:rPr>
                <w:lang w:eastAsia="zh-CN"/>
              </w:rPr>
            </w:pPr>
            <w:r w:rsidRPr="001C0E1B">
              <w:rPr>
                <w:lang w:eastAsia="zh-CN"/>
              </w:rPr>
              <w:t>Description</w:t>
            </w:r>
          </w:p>
        </w:tc>
      </w:tr>
      <w:tr w:rsidR="000A6B82" w:rsidRPr="001C0E1B" w14:paraId="4DA8C9CB" w14:textId="77777777" w:rsidTr="000A6B82">
        <w:tc>
          <w:tcPr>
            <w:tcW w:w="2275" w:type="dxa"/>
            <w:tcBorders>
              <w:top w:val="single" w:sz="4" w:space="0" w:color="auto"/>
              <w:left w:val="single" w:sz="4" w:space="0" w:color="auto"/>
              <w:bottom w:val="single" w:sz="4" w:space="0" w:color="auto"/>
              <w:right w:val="single" w:sz="4" w:space="0" w:color="auto"/>
            </w:tcBorders>
            <w:hideMark/>
          </w:tcPr>
          <w:p w14:paraId="47C8D96C" w14:textId="77777777" w:rsidR="000A6B82" w:rsidRPr="001C0E1B" w:rsidRDefault="000A6B82" w:rsidP="000A6B82">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F49CF75" w14:textId="77777777" w:rsidR="000A6B82" w:rsidRPr="001C0E1B" w:rsidRDefault="000A6B82" w:rsidP="000A6B82">
            <w:pPr>
              <w:pStyle w:val="TAL"/>
              <w:rPr>
                <w:lang w:eastAsia="zh-CN"/>
              </w:rPr>
            </w:pPr>
            <w:r w:rsidRPr="001C0E1B">
              <w:rPr>
                <w:lang w:eastAsia="zh-CN"/>
              </w:rPr>
              <w:t>NR 120 kHz SSB SCS, 100 MHz bandwidth, TDD duplex mode</w:t>
            </w:r>
          </w:p>
        </w:tc>
      </w:tr>
    </w:tbl>
    <w:p w14:paraId="5F524830" w14:textId="77777777" w:rsidR="000A6B82" w:rsidRPr="001C0E1B" w:rsidRDefault="000A6B82" w:rsidP="000A6B82">
      <w:pPr>
        <w:rPr>
          <w:lang w:eastAsia="zh-CN"/>
        </w:rPr>
      </w:pPr>
    </w:p>
    <w:p w14:paraId="72A8324D" w14:textId="77777777" w:rsidR="000A6B82" w:rsidRPr="001C0E1B" w:rsidRDefault="000A6B82" w:rsidP="000A6B82">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6B82" w:rsidRPr="001C0E1B" w14:paraId="40187C28"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9E9E26" w14:textId="77777777" w:rsidR="000A6B82" w:rsidRPr="001C0E1B" w:rsidRDefault="000A6B82" w:rsidP="000A6B82">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525DA1F" w14:textId="77777777" w:rsidR="000A6B82" w:rsidRPr="001C0E1B" w:rsidRDefault="000A6B82" w:rsidP="000A6B82">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82D8138" w14:textId="77777777" w:rsidR="000A6B82" w:rsidRPr="001C0E1B" w:rsidRDefault="000A6B82" w:rsidP="000A6B82">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4C336C2" w14:textId="77777777" w:rsidR="000A6B82" w:rsidRPr="001C0E1B" w:rsidRDefault="000A6B82" w:rsidP="000A6B82">
            <w:pPr>
              <w:pStyle w:val="TAH"/>
              <w:rPr>
                <w:lang w:eastAsia="ja-JP"/>
              </w:rPr>
            </w:pPr>
            <w:r w:rsidRPr="001C0E1B">
              <w:rPr>
                <w:lang w:eastAsia="zh-CN"/>
              </w:rPr>
              <w:t>Comment</w:t>
            </w:r>
          </w:p>
        </w:tc>
      </w:tr>
      <w:tr w:rsidR="000A6B82" w:rsidRPr="001C0E1B" w14:paraId="5A3618AD"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5FCF8B" w14:textId="77777777" w:rsidR="000A6B82" w:rsidRPr="001C0E1B" w:rsidRDefault="000A6B82" w:rsidP="000A6B82">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A9C623" w14:textId="77777777" w:rsidR="000A6B82" w:rsidRPr="001C0E1B"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2300DD" w14:textId="77777777" w:rsidR="000A6B82" w:rsidRPr="001C0E1B" w:rsidRDefault="000A6B82" w:rsidP="000A6B82">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9E4D115" w14:textId="77777777" w:rsidR="000A6B82" w:rsidRPr="001C0E1B" w:rsidRDefault="000A6B82" w:rsidP="000A6B82">
            <w:pPr>
              <w:pStyle w:val="TAL"/>
              <w:rPr>
                <w:lang w:eastAsia="zh-CN"/>
              </w:rPr>
            </w:pPr>
            <w:r w:rsidRPr="001C0E1B">
              <w:rPr>
                <w:lang w:eastAsia="zh-CN"/>
              </w:rPr>
              <w:t>One NR radio channel is used for this test</w:t>
            </w:r>
          </w:p>
        </w:tc>
      </w:tr>
      <w:tr w:rsidR="000A6B82" w:rsidRPr="001C0E1B" w14:paraId="0ECF0A45"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5D7D09" w14:textId="77777777" w:rsidR="000A6B82" w:rsidRPr="001C0E1B" w:rsidRDefault="000A6B82" w:rsidP="000A6B82">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92BA74" w14:textId="77777777" w:rsidR="000A6B82" w:rsidRPr="001C0E1B"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07DB77" w14:textId="77777777" w:rsidR="000A6B82" w:rsidRPr="001C0E1B" w:rsidRDefault="000A6B82" w:rsidP="000A6B82">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D7B5094" w14:textId="77777777" w:rsidR="000A6B82" w:rsidRPr="001C0E1B" w:rsidRDefault="000A6B82" w:rsidP="000A6B82">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0A6B82" w:rsidRPr="001C0E1B" w14:paraId="37AA1E28"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9BE00" w14:textId="77777777" w:rsidR="000A6B82" w:rsidRPr="001C0E1B" w:rsidRDefault="000A6B82" w:rsidP="000A6B82">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18AE409" w14:textId="77777777" w:rsidR="000A6B82" w:rsidRPr="001C0E1B"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5B0589" w14:textId="77777777" w:rsidR="000A6B82" w:rsidRPr="001C0E1B" w:rsidRDefault="000A6B82" w:rsidP="000A6B82">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6F0318F" w14:textId="77777777" w:rsidR="000A6B82" w:rsidRPr="001C0E1B" w:rsidRDefault="000A6B82" w:rsidP="000A6B82">
            <w:pPr>
              <w:pStyle w:val="TAL"/>
              <w:rPr>
                <w:lang w:eastAsia="ja-JP"/>
              </w:rPr>
            </w:pPr>
          </w:p>
        </w:tc>
      </w:tr>
      <w:tr w:rsidR="000A6B82" w:rsidRPr="001C0E1B" w14:paraId="12503752"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53AAE4" w14:textId="77777777" w:rsidR="000A6B82" w:rsidRPr="001C0E1B" w:rsidRDefault="000A6B82" w:rsidP="000A6B82">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8CFB5CE" w14:textId="77777777" w:rsidR="000A6B82" w:rsidRPr="001C0E1B"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7E9CE5" w14:textId="77777777" w:rsidR="000A6B82" w:rsidRPr="001C0E1B" w:rsidRDefault="000A6B82" w:rsidP="000A6B82">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B55B6BD" w14:textId="77777777" w:rsidR="000A6B82" w:rsidRPr="001C0E1B" w:rsidRDefault="000A6B82" w:rsidP="000A6B82">
            <w:pPr>
              <w:pStyle w:val="TAL"/>
              <w:rPr>
                <w:lang w:eastAsia="ja-JP"/>
              </w:rPr>
            </w:pPr>
          </w:p>
        </w:tc>
      </w:tr>
      <w:tr w:rsidR="000A6B82" w:rsidRPr="001C0E1B" w14:paraId="05240576"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70348" w14:textId="77777777" w:rsidR="000A6B82" w:rsidRPr="001C0E1B" w:rsidRDefault="000A6B82" w:rsidP="000A6B82">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F5A75D" w14:textId="77777777" w:rsidR="000A6B82" w:rsidRPr="001C0E1B" w:rsidRDefault="000A6B82" w:rsidP="000A6B82">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227C32" w14:textId="77777777" w:rsidR="000A6B82" w:rsidRPr="001C0E1B" w:rsidRDefault="000A6B82" w:rsidP="000A6B82">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10342BC" w14:textId="77777777" w:rsidR="000A6B82" w:rsidRPr="001C0E1B" w:rsidRDefault="000A6B82" w:rsidP="000A6B82">
            <w:pPr>
              <w:pStyle w:val="TAL"/>
              <w:rPr>
                <w:lang w:eastAsia="ja-JP"/>
              </w:rPr>
            </w:pPr>
          </w:p>
        </w:tc>
      </w:tr>
      <w:tr w:rsidR="000A6B82" w:rsidRPr="001C0E1B" w14:paraId="1EF057C4"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F22734" w14:textId="77777777" w:rsidR="000A6B82" w:rsidRPr="001C0E1B" w:rsidRDefault="000A6B82" w:rsidP="000A6B82">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D6DD97" w14:textId="77777777" w:rsidR="000A6B82" w:rsidRPr="001C0E1B" w:rsidRDefault="000A6B82" w:rsidP="000A6B82">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FFD2AE" w14:textId="77777777" w:rsidR="000A6B82" w:rsidRPr="001C0E1B" w:rsidRDefault="000A6B82" w:rsidP="000A6B82">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3423B7A" w14:textId="77777777" w:rsidR="000A6B82" w:rsidRPr="001C0E1B" w:rsidRDefault="000A6B82" w:rsidP="000A6B82">
            <w:pPr>
              <w:pStyle w:val="TAL"/>
              <w:rPr>
                <w:lang w:eastAsia="ja-JP"/>
              </w:rPr>
            </w:pPr>
          </w:p>
        </w:tc>
      </w:tr>
    </w:tbl>
    <w:p w14:paraId="0563C6A3" w14:textId="77777777" w:rsidR="000A6B82" w:rsidRPr="001C0E1B" w:rsidRDefault="000A6B82" w:rsidP="000A6B82"/>
    <w:p w14:paraId="5FC809D2" w14:textId="77777777" w:rsidR="000A6B82" w:rsidRPr="001C0E1B" w:rsidRDefault="000A6B82" w:rsidP="000A6B82">
      <w:pPr>
        <w:pStyle w:val="TH"/>
      </w:pPr>
      <w:r w:rsidRPr="001C0E1B">
        <w:lastRenderedPageBreak/>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A6B82" w:rsidRPr="001C0E1B" w14:paraId="685AD537"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2D9662" w14:textId="77777777" w:rsidR="000A6B82" w:rsidRPr="001C0E1B" w:rsidRDefault="000A6B82" w:rsidP="000A6B82">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7EEDFF5" w14:textId="77777777" w:rsidR="000A6B82" w:rsidRPr="001C0E1B" w:rsidRDefault="000A6B82" w:rsidP="000A6B82">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2126FE1" w14:textId="77777777" w:rsidR="000A6B82" w:rsidRPr="001C0E1B" w:rsidRDefault="000A6B82" w:rsidP="000A6B82">
            <w:pPr>
              <w:pStyle w:val="TAH"/>
              <w:rPr>
                <w:lang w:eastAsia="zh-CN"/>
              </w:rPr>
            </w:pPr>
            <w:r w:rsidRPr="001C0E1B">
              <w:rPr>
                <w:lang w:eastAsia="zh-CN"/>
              </w:rPr>
              <w:t>Cell 1</w:t>
            </w:r>
          </w:p>
        </w:tc>
      </w:tr>
      <w:tr w:rsidR="000A6B82" w:rsidRPr="001C0E1B" w14:paraId="523400F5"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B28DF2" w14:textId="77777777" w:rsidR="000A6B82" w:rsidRPr="001C0E1B" w:rsidRDefault="000A6B82" w:rsidP="000A6B82">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FFC7D7D"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6718ED" w14:textId="77777777" w:rsidR="000A6B82" w:rsidRPr="001C0E1B" w:rsidRDefault="000A6B82" w:rsidP="000A6B82">
            <w:pPr>
              <w:pStyle w:val="TAC"/>
              <w:rPr>
                <w:lang w:eastAsia="zh-CN"/>
              </w:rPr>
            </w:pPr>
            <w:r w:rsidRPr="001C0E1B">
              <w:rPr>
                <w:lang w:eastAsia="zh-CN"/>
              </w:rPr>
              <w:t>FR2</w:t>
            </w:r>
          </w:p>
        </w:tc>
      </w:tr>
      <w:tr w:rsidR="000A6B82" w:rsidRPr="001C0E1B" w14:paraId="27C23851" w14:textId="77777777" w:rsidTr="000A6B82">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0158E12" w14:textId="77777777" w:rsidR="000A6B82" w:rsidRPr="001C0E1B" w:rsidRDefault="000A6B82" w:rsidP="000A6B82">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5F824ED"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AD7083" w14:textId="77777777" w:rsidR="000A6B82" w:rsidRPr="001C0E1B" w:rsidRDefault="000A6B82" w:rsidP="000A6B82">
            <w:pPr>
              <w:pStyle w:val="TAC"/>
              <w:rPr>
                <w:rFonts w:cs="Arial"/>
                <w:lang w:eastAsia="zh-CN"/>
              </w:rPr>
            </w:pPr>
            <w:r w:rsidRPr="001C0E1B">
              <w:rPr>
                <w:rFonts w:cs="Arial"/>
                <w:lang w:eastAsia="zh-CN"/>
              </w:rPr>
              <w:t>TDD</w:t>
            </w:r>
          </w:p>
        </w:tc>
      </w:tr>
      <w:tr w:rsidR="000A6B82" w:rsidRPr="001C0E1B" w14:paraId="1E23B8F9" w14:textId="77777777" w:rsidTr="000A6B82">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0F75663" w14:textId="77777777" w:rsidR="000A6B82" w:rsidRPr="001C0E1B" w:rsidRDefault="000A6B82" w:rsidP="000A6B82">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BBA0170"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9D5E79F" w14:textId="77777777" w:rsidR="000A6B82" w:rsidRPr="001C0E1B" w:rsidRDefault="000A6B82" w:rsidP="000A6B82">
            <w:pPr>
              <w:pStyle w:val="TAC"/>
              <w:rPr>
                <w:rFonts w:cs="Arial"/>
                <w:lang w:eastAsia="zh-CN"/>
              </w:rPr>
            </w:pPr>
            <w:r w:rsidRPr="001C0E1B">
              <w:rPr>
                <w:rFonts w:cs="Arial"/>
                <w:lang w:eastAsia="zh-CN"/>
              </w:rPr>
              <w:t>TDDConf.3.1</w:t>
            </w:r>
          </w:p>
        </w:tc>
      </w:tr>
      <w:tr w:rsidR="000A6B82" w:rsidRPr="001C0E1B" w14:paraId="10C19A09"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7BE5D2" w14:textId="77777777" w:rsidR="000A6B82" w:rsidRPr="001C0E1B" w:rsidRDefault="000A6B82" w:rsidP="000A6B82">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B2CA06D"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A134818" w14:textId="77777777" w:rsidR="000A6B82" w:rsidRPr="001C0E1B" w:rsidRDefault="000A6B82" w:rsidP="000A6B82">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0A6B82" w:rsidRPr="001C0E1B" w14:paraId="0692E29B" w14:textId="77777777" w:rsidTr="000A6B82">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E3F1286" w14:textId="77777777" w:rsidR="000A6B82" w:rsidRPr="001C0E1B" w:rsidRDefault="000A6B82" w:rsidP="000A6B82">
            <w:pPr>
              <w:pStyle w:val="TAL"/>
              <w:rPr>
                <w:lang w:eastAsia="zh-CN"/>
              </w:rPr>
            </w:pPr>
            <w:r>
              <w:rPr>
                <w:rFonts w:cs="Arial"/>
                <w:lang w:val="en-US"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4B694EC"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B7BC71F" w14:textId="77777777" w:rsidR="000A6B82" w:rsidRPr="001C0E1B" w:rsidRDefault="000A6B82" w:rsidP="000A6B82">
            <w:pPr>
              <w:pStyle w:val="TAC"/>
              <w:rPr>
                <w:lang w:eastAsia="zh-CN"/>
              </w:rPr>
            </w:pPr>
            <w:r>
              <w:rPr>
                <w:szCs w:val="18"/>
                <w:lang w:val="en-US" w:eastAsia="ja-JP"/>
              </w:rPr>
              <w:t>66</w:t>
            </w:r>
          </w:p>
        </w:tc>
      </w:tr>
      <w:tr w:rsidR="000A6B82" w:rsidRPr="001C0E1B" w14:paraId="4BC77DFE" w14:textId="77777777" w:rsidTr="000A6B82">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C0C0EFA" w14:textId="77777777" w:rsidR="000A6B82" w:rsidRPr="001C0E1B" w:rsidRDefault="000A6B82" w:rsidP="000A6B82">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A76F48"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64C433" w14:textId="77777777" w:rsidR="000A6B82" w:rsidRPr="001C0E1B" w:rsidRDefault="000A6B82" w:rsidP="000A6B82">
            <w:pPr>
              <w:pStyle w:val="TAC"/>
              <w:rPr>
                <w:lang w:eastAsia="zh-CN"/>
              </w:rPr>
            </w:pPr>
            <w:r w:rsidRPr="001C0E1B">
              <w:rPr>
                <w:lang w:eastAsia="zh-CN"/>
              </w:rPr>
              <w:t>DLBWP.0.2</w:t>
            </w:r>
          </w:p>
        </w:tc>
      </w:tr>
      <w:tr w:rsidR="000A6B82" w:rsidRPr="001C0E1B" w14:paraId="08B4B084"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394C38" w14:textId="77777777" w:rsidR="000A6B82" w:rsidRPr="001C0E1B" w:rsidRDefault="000A6B82" w:rsidP="000A6B82">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42DDD1C"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8829B4" w14:textId="77777777" w:rsidR="000A6B82" w:rsidRPr="001C0E1B" w:rsidRDefault="000A6B82" w:rsidP="000A6B82">
            <w:pPr>
              <w:pStyle w:val="TAC"/>
              <w:rPr>
                <w:lang w:eastAsia="zh-CN"/>
              </w:rPr>
            </w:pPr>
            <w:r w:rsidRPr="001C0E1B">
              <w:rPr>
                <w:lang w:eastAsia="zh-CN"/>
              </w:rPr>
              <w:t>DLBWP.1.1</w:t>
            </w:r>
            <w:r w:rsidRPr="001C0E1B">
              <w:rPr>
                <w:rFonts w:cs="Arial"/>
                <w:szCs w:val="18"/>
                <w:vertAlign w:val="superscript"/>
                <w:lang w:eastAsia="zh-CN"/>
              </w:rPr>
              <w:t xml:space="preserve"> </w:t>
            </w:r>
          </w:p>
        </w:tc>
      </w:tr>
      <w:tr w:rsidR="000A6B82" w:rsidRPr="001C0E1B" w14:paraId="7427CCDB"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E46E6E" w14:textId="77777777" w:rsidR="000A6B82" w:rsidRPr="001C0E1B" w:rsidRDefault="000A6B82" w:rsidP="000A6B82">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46D2775"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8FA7DD" w14:textId="77777777" w:rsidR="000A6B82" w:rsidRPr="001C0E1B" w:rsidRDefault="000A6B82" w:rsidP="000A6B82">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0A6B82" w:rsidRPr="001C0E1B" w14:paraId="358D5E3F"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EAEC43" w14:textId="77777777" w:rsidR="000A6B82" w:rsidRPr="001C0E1B" w:rsidRDefault="000A6B82" w:rsidP="000A6B82">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076A62D"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D1CC0A" w14:textId="77777777" w:rsidR="000A6B82" w:rsidRPr="001C0E1B" w:rsidRDefault="000A6B82" w:rsidP="000A6B82">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0A6B82" w:rsidRPr="001C0E1B" w14:paraId="7FF01917"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655CB9" w14:textId="77777777" w:rsidR="000A6B82" w:rsidRPr="001C0E1B" w:rsidRDefault="000A6B82" w:rsidP="000A6B82">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AA2E3C6"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08F01B" w14:textId="77777777" w:rsidR="000A6B82" w:rsidRPr="001C0E1B" w:rsidRDefault="000A6B82" w:rsidP="000A6B82">
            <w:pPr>
              <w:pStyle w:val="TAC"/>
              <w:rPr>
                <w:rFonts w:cs="Arial"/>
                <w:szCs w:val="16"/>
                <w:lang w:eastAsia="zh-CN"/>
              </w:rPr>
            </w:pPr>
            <w:r w:rsidRPr="001C0E1B">
              <w:rPr>
                <w:rFonts w:cs="Arial"/>
                <w:lang w:eastAsia="zh-CN"/>
              </w:rPr>
              <w:t>SR.3.</w:t>
            </w:r>
            <w:r>
              <w:rPr>
                <w:rFonts w:cs="Arial"/>
                <w:lang w:eastAsia="zh-CN"/>
              </w:rPr>
              <w:t>2</w:t>
            </w:r>
            <w:r w:rsidRPr="001C0E1B">
              <w:rPr>
                <w:rFonts w:cs="Arial"/>
                <w:lang w:eastAsia="zh-CN"/>
              </w:rPr>
              <w:t xml:space="preserve"> TDD </w:t>
            </w:r>
          </w:p>
        </w:tc>
      </w:tr>
      <w:tr w:rsidR="000A6B82" w:rsidRPr="001C0E1B" w14:paraId="74B27831"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FF8D07" w14:textId="77777777" w:rsidR="000A6B82" w:rsidRPr="001C0E1B" w:rsidRDefault="000A6B82" w:rsidP="000A6B82">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ED2212E"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4FC12C" w14:textId="77777777" w:rsidR="000A6B82" w:rsidRPr="001C0E1B" w:rsidRDefault="000A6B82" w:rsidP="000A6B82">
            <w:pPr>
              <w:pStyle w:val="TAC"/>
              <w:rPr>
                <w:rFonts w:cs="Arial"/>
                <w:szCs w:val="16"/>
                <w:lang w:eastAsia="zh-CN"/>
              </w:rPr>
            </w:pPr>
            <w:r w:rsidRPr="001C0E1B">
              <w:rPr>
                <w:rFonts w:cs="Arial"/>
                <w:lang w:eastAsia="zh-CN"/>
              </w:rPr>
              <w:t xml:space="preserve">CR.3.1 TDD </w:t>
            </w:r>
          </w:p>
        </w:tc>
      </w:tr>
      <w:tr w:rsidR="000A6B82" w:rsidRPr="001C0E1B" w14:paraId="77B69C64"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B9ED61" w14:textId="77777777" w:rsidR="000A6B82" w:rsidRPr="001C0E1B" w:rsidRDefault="000A6B82" w:rsidP="000A6B82">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0D48C8F"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521408F" w14:textId="77777777" w:rsidR="000A6B82" w:rsidRPr="001C0E1B" w:rsidRDefault="000A6B82" w:rsidP="000A6B82">
            <w:pPr>
              <w:pStyle w:val="TAC"/>
              <w:rPr>
                <w:rFonts w:cs="Arial"/>
                <w:szCs w:val="16"/>
                <w:lang w:eastAsia="zh-CN"/>
              </w:rPr>
            </w:pPr>
            <w:r w:rsidRPr="001C0E1B">
              <w:rPr>
                <w:rFonts w:cs="Arial"/>
                <w:lang w:eastAsia="zh-CN"/>
              </w:rPr>
              <w:t xml:space="preserve">CCR.3.1 TDD </w:t>
            </w:r>
          </w:p>
        </w:tc>
      </w:tr>
      <w:tr w:rsidR="000A6B82" w:rsidRPr="001C0E1B" w14:paraId="284934FA"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9A9E7E" w14:textId="77777777" w:rsidR="000A6B82" w:rsidRPr="001C0E1B" w:rsidRDefault="000A6B82" w:rsidP="000A6B82">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DBF0C7B"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4EBA2E" w14:textId="77777777" w:rsidR="000A6B82" w:rsidRPr="001C0E1B" w:rsidRDefault="000A6B82" w:rsidP="000A6B82">
            <w:pPr>
              <w:pStyle w:val="TAC"/>
              <w:rPr>
                <w:rFonts w:cs="Arial"/>
                <w:lang w:eastAsia="zh-CN"/>
              </w:rPr>
            </w:pPr>
            <w:r w:rsidRPr="001C0E1B">
              <w:rPr>
                <w:rFonts w:cs="Arial"/>
                <w:szCs w:val="16"/>
                <w:lang w:eastAsia="zh-CN"/>
              </w:rPr>
              <w:t>OP.</w:t>
            </w:r>
            <w:r>
              <w:rPr>
                <w:rFonts w:cs="Arial"/>
                <w:szCs w:val="16"/>
                <w:lang w:eastAsia="zh-CN"/>
              </w:rPr>
              <w:t>5</w:t>
            </w:r>
          </w:p>
        </w:tc>
      </w:tr>
      <w:tr w:rsidR="000A6B82" w:rsidRPr="001C0E1B" w14:paraId="0C823506"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82327D" w14:textId="77777777" w:rsidR="000A6B82" w:rsidRPr="001C0E1B" w:rsidRDefault="000A6B82" w:rsidP="000A6B82">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CD7ACD0"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0DABBD" w14:textId="77777777" w:rsidR="000A6B82" w:rsidRPr="001C0E1B" w:rsidRDefault="000A6B82" w:rsidP="000A6B82">
            <w:pPr>
              <w:pStyle w:val="TAC"/>
              <w:rPr>
                <w:rFonts w:cs="Arial"/>
                <w:szCs w:val="16"/>
                <w:lang w:eastAsia="zh-CN"/>
              </w:rPr>
            </w:pPr>
            <w:r w:rsidRPr="001C0E1B">
              <w:rPr>
                <w:rFonts w:cs="Arial"/>
                <w:szCs w:val="16"/>
                <w:lang w:eastAsia="zh-CN"/>
              </w:rPr>
              <w:t>SSB.1 FR2</w:t>
            </w:r>
          </w:p>
        </w:tc>
      </w:tr>
      <w:tr w:rsidR="000A6B82" w:rsidRPr="001C0E1B" w14:paraId="2E9AEF72"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8E5F7" w14:textId="77777777" w:rsidR="000A6B82" w:rsidRPr="001C0E1B" w:rsidRDefault="000A6B82" w:rsidP="000A6B82">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3DB3D2C"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C6B858" w14:textId="77777777" w:rsidR="000A6B82" w:rsidRPr="001C0E1B" w:rsidRDefault="000A6B82" w:rsidP="000A6B82">
            <w:pPr>
              <w:pStyle w:val="TAC"/>
              <w:rPr>
                <w:rFonts w:cs="Arial"/>
                <w:szCs w:val="16"/>
                <w:lang w:eastAsia="zh-CN"/>
              </w:rPr>
            </w:pPr>
            <w:r w:rsidRPr="001C0E1B">
              <w:rPr>
                <w:rFonts w:cs="Arial"/>
                <w:szCs w:val="16"/>
                <w:lang w:eastAsia="zh-CN"/>
              </w:rPr>
              <w:t xml:space="preserve">SMTC.1 </w:t>
            </w:r>
          </w:p>
        </w:tc>
      </w:tr>
      <w:tr w:rsidR="000A6B82" w:rsidRPr="001C0E1B" w14:paraId="3D5A0EDA"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E0BC56" w14:textId="77777777" w:rsidR="000A6B82" w:rsidRPr="001C0E1B" w:rsidRDefault="000A6B82" w:rsidP="000A6B82">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0A5F381"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7B618B" w14:textId="77777777" w:rsidR="000A6B82" w:rsidRPr="001C0E1B" w:rsidRDefault="000A6B82" w:rsidP="000A6B82">
            <w:pPr>
              <w:pStyle w:val="TAC"/>
              <w:rPr>
                <w:lang w:eastAsia="zh-CN"/>
              </w:rPr>
            </w:pPr>
            <w:r w:rsidRPr="001C0E1B">
              <w:rPr>
                <w:lang w:eastAsia="zh-CN"/>
              </w:rPr>
              <w:t>TCI.State.0</w:t>
            </w:r>
          </w:p>
        </w:tc>
      </w:tr>
      <w:tr w:rsidR="000A6B82" w:rsidRPr="001C0E1B" w14:paraId="4FFBCED0"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F8969D" w14:textId="77777777" w:rsidR="000A6B82" w:rsidRPr="001C0E1B" w:rsidRDefault="000A6B82" w:rsidP="000A6B82">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5B6E192"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F88464" w14:textId="77777777" w:rsidR="000A6B82" w:rsidRPr="001C0E1B" w:rsidRDefault="000A6B82" w:rsidP="000A6B82">
            <w:pPr>
              <w:pStyle w:val="TAC"/>
              <w:rPr>
                <w:lang w:eastAsia="zh-CN"/>
              </w:rPr>
            </w:pPr>
            <w:r w:rsidRPr="001C0E1B">
              <w:rPr>
                <w:lang w:eastAsia="zh-CN"/>
              </w:rPr>
              <w:t>TCI.State.1</w:t>
            </w:r>
          </w:p>
        </w:tc>
      </w:tr>
      <w:tr w:rsidR="000A6B82" w:rsidRPr="001C0E1B" w14:paraId="390FD1AF"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39DD47" w14:textId="77777777" w:rsidR="000A6B82" w:rsidRPr="001C0E1B" w:rsidRDefault="000A6B82" w:rsidP="000A6B82">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8EAACDB"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F63304" w14:textId="77777777" w:rsidR="000A6B82" w:rsidRPr="001C0E1B" w:rsidRDefault="000A6B82" w:rsidP="000A6B82">
            <w:pPr>
              <w:pStyle w:val="TAC"/>
              <w:rPr>
                <w:rFonts w:cs="Arial"/>
                <w:lang w:eastAsia="zh-CN"/>
              </w:rPr>
            </w:pPr>
            <w:r w:rsidRPr="001C0E1B">
              <w:rPr>
                <w:szCs w:val="18"/>
                <w:lang w:eastAsia="zh-CN"/>
              </w:rPr>
              <w:t>TRS.2.1 TDD</w:t>
            </w:r>
            <w:r w:rsidRPr="001C0E1B">
              <w:rPr>
                <w:lang w:eastAsia="zh-CN"/>
              </w:rPr>
              <w:t xml:space="preserve"> </w:t>
            </w:r>
          </w:p>
        </w:tc>
      </w:tr>
      <w:tr w:rsidR="000A6B82" w:rsidRPr="001C0E1B" w14:paraId="126BD8F0"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EBE704" w14:textId="77777777" w:rsidR="000A6B82" w:rsidRPr="001C0E1B" w:rsidRDefault="000A6B82" w:rsidP="000A6B82">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B0A4006"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46E92A" w14:textId="77777777" w:rsidR="000A6B82" w:rsidRPr="001C0E1B" w:rsidRDefault="000A6B82" w:rsidP="000A6B82">
            <w:pPr>
              <w:pStyle w:val="TAC"/>
              <w:rPr>
                <w:rFonts w:cs="Arial"/>
                <w:lang w:eastAsia="zh-CN"/>
              </w:rPr>
            </w:pPr>
            <w:r w:rsidRPr="001C0E1B">
              <w:rPr>
                <w:rFonts w:cs="Arial"/>
                <w:lang w:eastAsia="zh-CN"/>
              </w:rPr>
              <w:t>1x2 Low</w:t>
            </w:r>
          </w:p>
        </w:tc>
      </w:tr>
      <w:tr w:rsidR="000A6B82" w:rsidRPr="001C0E1B" w14:paraId="50AAEF51"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E1926" w14:textId="77777777" w:rsidR="000A6B82" w:rsidRPr="001C0E1B" w:rsidRDefault="000A6B82" w:rsidP="000A6B82">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70C795DA" w14:textId="77777777" w:rsidR="000A6B82" w:rsidRPr="001C0E1B" w:rsidRDefault="000A6B82" w:rsidP="000A6B82">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33CCBE3D" w14:textId="77777777" w:rsidR="000A6B82" w:rsidRPr="001C0E1B" w:rsidRDefault="000A6B82" w:rsidP="000A6B82">
            <w:pPr>
              <w:pStyle w:val="TAC"/>
              <w:rPr>
                <w:lang w:eastAsia="zh-CN"/>
              </w:rPr>
            </w:pPr>
            <w:r w:rsidRPr="001C0E1B">
              <w:rPr>
                <w:lang w:eastAsia="zh-CN"/>
              </w:rPr>
              <w:t>0</w:t>
            </w:r>
          </w:p>
        </w:tc>
      </w:tr>
      <w:tr w:rsidR="000A6B82" w:rsidRPr="001C0E1B" w14:paraId="252660DB"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ABE95E" w14:textId="77777777" w:rsidR="000A6B82" w:rsidRPr="001C0E1B" w:rsidRDefault="000A6B82" w:rsidP="000A6B82">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624870E"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5DD7A3" w14:textId="77777777" w:rsidR="000A6B82" w:rsidRPr="001C0E1B" w:rsidRDefault="000A6B82" w:rsidP="000A6B82">
            <w:pPr>
              <w:pStyle w:val="TAC"/>
              <w:rPr>
                <w:lang w:eastAsia="zh-CN"/>
              </w:rPr>
            </w:pPr>
          </w:p>
        </w:tc>
      </w:tr>
      <w:tr w:rsidR="000A6B82" w:rsidRPr="001C0E1B" w14:paraId="14D0883A"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5E86D4" w14:textId="77777777" w:rsidR="000A6B82" w:rsidRPr="001C0E1B" w:rsidRDefault="000A6B82" w:rsidP="000A6B82">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167419D"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14D12A1" w14:textId="77777777" w:rsidR="000A6B82" w:rsidRPr="001C0E1B" w:rsidRDefault="000A6B82" w:rsidP="000A6B82">
            <w:pPr>
              <w:pStyle w:val="TAC"/>
              <w:rPr>
                <w:lang w:eastAsia="zh-CN"/>
              </w:rPr>
            </w:pPr>
          </w:p>
        </w:tc>
      </w:tr>
      <w:tr w:rsidR="000A6B82" w:rsidRPr="001C0E1B" w14:paraId="70F9E276"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06D577" w14:textId="77777777" w:rsidR="000A6B82" w:rsidRPr="001C0E1B" w:rsidRDefault="000A6B82" w:rsidP="000A6B82">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6437F924"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25DBBC9" w14:textId="77777777" w:rsidR="000A6B82" w:rsidRPr="001C0E1B" w:rsidRDefault="000A6B82" w:rsidP="000A6B82">
            <w:pPr>
              <w:pStyle w:val="TAC"/>
              <w:rPr>
                <w:lang w:eastAsia="zh-CN"/>
              </w:rPr>
            </w:pPr>
          </w:p>
        </w:tc>
      </w:tr>
      <w:tr w:rsidR="000A6B82" w:rsidRPr="001C0E1B" w14:paraId="71745E85"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71BDE8" w14:textId="77777777" w:rsidR="000A6B82" w:rsidRPr="001C0E1B" w:rsidRDefault="000A6B82" w:rsidP="000A6B82">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4F8F3CA1"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515D40A" w14:textId="77777777" w:rsidR="000A6B82" w:rsidRPr="001C0E1B" w:rsidRDefault="000A6B82" w:rsidP="000A6B82">
            <w:pPr>
              <w:pStyle w:val="TAC"/>
              <w:rPr>
                <w:lang w:eastAsia="zh-CN"/>
              </w:rPr>
            </w:pPr>
          </w:p>
        </w:tc>
      </w:tr>
      <w:tr w:rsidR="000A6B82" w:rsidRPr="001C0E1B" w14:paraId="325C14CD"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5AFAD2" w14:textId="77777777" w:rsidR="000A6B82" w:rsidRPr="001C0E1B" w:rsidRDefault="000A6B82" w:rsidP="000A6B82">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5551058"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B60F9CD" w14:textId="77777777" w:rsidR="000A6B82" w:rsidRPr="001C0E1B" w:rsidRDefault="000A6B82" w:rsidP="000A6B82">
            <w:pPr>
              <w:pStyle w:val="TAC"/>
              <w:rPr>
                <w:lang w:eastAsia="zh-CN"/>
              </w:rPr>
            </w:pPr>
          </w:p>
        </w:tc>
      </w:tr>
      <w:tr w:rsidR="000A6B82" w:rsidRPr="001C0E1B" w14:paraId="7F7EE56D"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96C275" w14:textId="77777777" w:rsidR="000A6B82" w:rsidRPr="001C0E1B" w:rsidRDefault="000A6B82" w:rsidP="000A6B82">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FAECF01"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04844A9" w14:textId="77777777" w:rsidR="000A6B82" w:rsidRPr="001C0E1B" w:rsidRDefault="000A6B82" w:rsidP="000A6B82">
            <w:pPr>
              <w:pStyle w:val="TAC"/>
              <w:rPr>
                <w:lang w:eastAsia="zh-CN"/>
              </w:rPr>
            </w:pPr>
          </w:p>
        </w:tc>
      </w:tr>
      <w:tr w:rsidR="000A6B82" w:rsidRPr="001C0E1B" w14:paraId="78C54546"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4853A" w14:textId="77777777" w:rsidR="000A6B82" w:rsidRPr="001C0E1B" w:rsidRDefault="000A6B82" w:rsidP="000A6B82">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73E7DB02"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0C9CCDF" w14:textId="77777777" w:rsidR="000A6B82" w:rsidRPr="001C0E1B" w:rsidRDefault="000A6B82" w:rsidP="000A6B82">
            <w:pPr>
              <w:pStyle w:val="TAC"/>
              <w:rPr>
                <w:lang w:eastAsia="zh-CN"/>
              </w:rPr>
            </w:pPr>
          </w:p>
        </w:tc>
      </w:tr>
      <w:tr w:rsidR="000A6B82" w:rsidRPr="001C0E1B" w14:paraId="710752AA"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FF8C76" w14:textId="77777777" w:rsidR="000A6B82" w:rsidRPr="001C0E1B" w:rsidRDefault="000A6B82" w:rsidP="000A6B82">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0BC526C" w14:textId="77777777" w:rsidR="000A6B82" w:rsidRPr="001C0E1B" w:rsidRDefault="000A6B82" w:rsidP="000A6B82">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3B2E4FB" w14:textId="77777777" w:rsidR="000A6B82" w:rsidRPr="001C0E1B" w:rsidRDefault="000A6B82" w:rsidP="000A6B82">
            <w:pPr>
              <w:pStyle w:val="TAC"/>
              <w:rPr>
                <w:lang w:eastAsia="zh-CN"/>
              </w:rPr>
            </w:pPr>
          </w:p>
        </w:tc>
      </w:tr>
      <w:tr w:rsidR="000A6B82" w:rsidRPr="001C0E1B" w14:paraId="6E4DC862"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FB29A9" w14:textId="77777777" w:rsidR="000A6B82" w:rsidRPr="001C0E1B" w:rsidRDefault="000A6B82" w:rsidP="000A6B82">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E7A136E" w14:textId="77777777" w:rsidR="000A6B82" w:rsidRPr="001C0E1B" w:rsidRDefault="000A6B82" w:rsidP="000A6B82">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485767" w14:textId="77777777" w:rsidR="000A6B82" w:rsidRPr="001C0E1B" w:rsidRDefault="000A6B82" w:rsidP="000A6B82">
            <w:pPr>
              <w:pStyle w:val="TAC"/>
              <w:rPr>
                <w:rFonts w:cs="Arial"/>
                <w:szCs w:val="18"/>
                <w:lang w:eastAsia="zh-CN"/>
              </w:rPr>
            </w:pPr>
            <w:r w:rsidRPr="001C0E1B">
              <w:rPr>
                <w:rFonts w:cs="Arial"/>
                <w:szCs w:val="18"/>
                <w:lang w:eastAsia="zh-CN"/>
              </w:rPr>
              <w:t>AWGN</w:t>
            </w:r>
          </w:p>
        </w:tc>
      </w:tr>
      <w:tr w:rsidR="000A6B82" w:rsidRPr="001C0E1B" w14:paraId="4B6D9F84" w14:textId="77777777" w:rsidTr="000A6B82">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90D39C2" w14:textId="77777777" w:rsidR="000A6B82" w:rsidRPr="001C0E1B" w:rsidRDefault="000A6B82" w:rsidP="000A6B82">
            <w:pPr>
              <w:pStyle w:val="TAN"/>
              <w:rPr>
                <w:lang w:eastAsia="zh-CN"/>
              </w:rPr>
            </w:pPr>
            <w:r w:rsidRPr="0033687F">
              <w:rPr>
                <w:szCs w:val="18"/>
                <w:lang w:eastAsia="zh-CN"/>
              </w:rPr>
              <w:t>Note 1:</w:t>
            </w:r>
            <w:r w:rsidRPr="0033687F">
              <w:rPr>
                <w:lang w:eastAsia="zh-CN"/>
              </w:rPr>
              <w:tab/>
              <w:t>OCNG shall be used such that</w:t>
            </w:r>
            <w:r>
              <w:rPr>
                <w:rFonts w:cs="Arial"/>
                <w:lang w:eastAsia="zh-CN"/>
              </w:rPr>
              <w:t xml:space="preserve"> a constant total transmitted power spectral density is achieved for all OFDM symbols.</w:t>
            </w:r>
          </w:p>
        </w:tc>
      </w:tr>
    </w:tbl>
    <w:p w14:paraId="478D7534" w14:textId="77777777" w:rsidR="000A6B82" w:rsidRPr="001C0E1B" w:rsidRDefault="000A6B82" w:rsidP="000A6B82"/>
    <w:p w14:paraId="18D61519" w14:textId="77777777" w:rsidR="000A6B82" w:rsidRPr="001C0E1B" w:rsidRDefault="000A6B82" w:rsidP="000A6B82">
      <w:pPr>
        <w:pStyle w:val="TH"/>
      </w:pPr>
      <w:r w:rsidRPr="001C0E1B">
        <w:lastRenderedPageBreak/>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A6B82" w:rsidRPr="001C0E1B" w14:paraId="6DBC9572" w14:textId="77777777" w:rsidTr="000A6B82">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7F42550" w14:textId="77777777" w:rsidR="000A6B82" w:rsidRPr="001C0E1B" w:rsidRDefault="000A6B82" w:rsidP="000A6B82">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C4867F9" w14:textId="77777777" w:rsidR="000A6B82" w:rsidRPr="001C0E1B" w:rsidRDefault="000A6B82" w:rsidP="000A6B82">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0C9833E" w14:textId="77777777" w:rsidR="000A6B82" w:rsidRPr="001C0E1B" w:rsidRDefault="000A6B82" w:rsidP="000A6B82">
            <w:pPr>
              <w:pStyle w:val="TAH"/>
              <w:rPr>
                <w:lang w:eastAsia="zh-CN"/>
              </w:rPr>
            </w:pPr>
            <w:r w:rsidRPr="001C0E1B">
              <w:rPr>
                <w:lang w:eastAsia="zh-CN"/>
              </w:rPr>
              <w:t>Cell 1</w:t>
            </w:r>
          </w:p>
        </w:tc>
      </w:tr>
      <w:tr w:rsidR="000A6B82" w:rsidRPr="001C0E1B" w14:paraId="590CC134" w14:textId="77777777" w:rsidTr="000A6B82">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6BE31E5" w14:textId="77777777" w:rsidR="000A6B82" w:rsidRPr="001C0E1B" w:rsidRDefault="000A6B82" w:rsidP="000A6B82">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798D0537" w14:textId="77777777" w:rsidR="000A6B82" w:rsidRPr="001C0E1B" w:rsidRDefault="000A6B82" w:rsidP="000A6B82">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20E05E5" w14:textId="77777777" w:rsidR="000A6B82" w:rsidRPr="001C0E1B" w:rsidRDefault="000A6B82" w:rsidP="000A6B82">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F04DFDB" w14:textId="77777777" w:rsidR="000A6B82" w:rsidRPr="001C0E1B" w:rsidRDefault="000A6B82" w:rsidP="000A6B82">
            <w:pPr>
              <w:pStyle w:val="TAH"/>
              <w:rPr>
                <w:lang w:eastAsia="zh-CN"/>
              </w:rPr>
            </w:pPr>
            <w:r w:rsidRPr="001C0E1B">
              <w:rPr>
                <w:lang w:eastAsia="zh-CN"/>
              </w:rPr>
              <w:t>SSB1</w:t>
            </w:r>
          </w:p>
        </w:tc>
      </w:tr>
      <w:tr w:rsidR="000A6B82" w:rsidRPr="001C0E1B" w14:paraId="332D6158" w14:textId="77777777" w:rsidTr="000A6B82">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95CD044" w14:textId="77777777" w:rsidR="000A6B82" w:rsidRPr="001C0E1B" w:rsidRDefault="000A6B82" w:rsidP="000A6B82">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8AE9B84" w14:textId="77777777" w:rsidR="000A6B82" w:rsidRPr="001C0E1B" w:rsidRDefault="000A6B82" w:rsidP="000A6B82">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D90F67D" w14:textId="77777777" w:rsidR="000A6B82" w:rsidRPr="001C0E1B" w:rsidRDefault="000A6B82" w:rsidP="000A6B82">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D4CE396" w14:textId="77777777" w:rsidR="000A6B82" w:rsidRPr="001C0E1B" w:rsidRDefault="000A6B82" w:rsidP="000A6B82">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9C3EAF4" w14:textId="77777777" w:rsidR="000A6B82" w:rsidRPr="001C0E1B" w:rsidRDefault="000A6B82" w:rsidP="000A6B82">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C19570D" w14:textId="77777777" w:rsidR="000A6B82" w:rsidRPr="001C0E1B" w:rsidRDefault="000A6B82" w:rsidP="000A6B82">
            <w:pPr>
              <w:pStyle w:val="TAH"/>
              <w:rPr>
                <w:lang w:eastAsia="zh-CN"/>
              </w:rPr>
            </w:pPr>
            <w:r w:rsidRPr="001C0E1B">
              <w:rPr>
                <w:lang w:eastAsia="zh-CN"/>
              </w:rPr>
              <w:t>T2</w:t>
            </w:r>
          </w:p>
        </w:tc>
      </w:tr>
      <w:tr w:rsidR="000A6B82" w:rsidRPr="001C0E1B" w14:paraId="40F0B760" w14:textId="77777777" w:rsidTr="000A6B82">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6EFC3BB7" w14:textId="77777777" w:rsidR="000A6B82" w:rsidRPr="001C0E1B" w:rsidRDefault="000A6B82" w:rsidP="000A6B82">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5D8BD803" w14:textId="77777777" w:rsidR="000A6B82" w:rsidRPr="001C0E1B" w:rsidRDefault="000A6B82" w:rsidP="000A6B82">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8EAC0BB" w14:textId="77777777" w:rsidR="000A6B82" w:rsidRPr="001C0E1B" w:rsidRDefault="000A6B82" w:rsidP="000A6B82">
            <w:pPr>
              <w:pStyle w:val="TAC"/>
              <w:rPr>
                <w:rFonts w:cs="v4.2.0"/>
                <w:lang w:eastAsia="zh-CN"/>
              </w:rPr>
            </w:pPr>
            <w:r w:rsidRPr="001C0E1B">
              <w:t>Setup 3 according to clause A.3.15.3</w:t>
            </w:r>
          </w:p>
        </w:tc>
      </w:tr>
      <w:tr w:rsidR="000A6B82" w:rsidRPr="001C0E1B" w14:paraId="25DD9AD7" w14:textId="77777777" w:rsidTr="000A6B82">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DB7B7DD" w14:textId="77777777" w:rsidR="000A6B82" w:rsidRPr="001C0E1B" w:rsidRDefault="000A6B82" w:rsidP="000A6B82">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3C1578E5" w14:textId="77777777" w:rsidR="000A6B82" w:rsidRPr="001C0E1B" w:rsidRDefault="000A6B82" w:rsidP="000A6B82">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ECBBA57" w14:textId="77777777" w:rsidR="000A6B82" w:rsidRPr="001C0E1B" w:rsidRDefault="000A6B82" w:rsidP="000A6B82">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08B86A95" w14:textId="77777777" w:rsidR="000A6B82" w:rsidRPr="001C0E1B" w:rsidRDefault="000A6B82" w:rsidP="000A6B82">
            <w:pPr>
              <w:pStyle w:val="TAC"/>
              <w:rPr>
                <w:rFonts w:cs="v4.2.0"/>
                <w:lang w:eastAsia="zh-CN"/>
              </w:rPr>
            </w:pPr>
            <w:r w:rsidRPr="001C0E1B">
              <w:t>AoA2</w:t>
            </w:r>
          </w:p>
        </w:tc>
      </w:tr>
      <w:tr w:rsidR="000A6B82" w:rsidRPr="001C0E1B" w14:paraId="29F0821D"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4189F33C" w14:textId="77777777" w:rsidR="000A6B82" w:rsidRPr="001C0E1B" w:rsidRDefault="000A6B82" w:rsidP="000A6B82">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445296C" w14:textId="77777777" w:rsidR="000A6B82" w:rsidRPr="001C0E1B" w:rsidRDefault="000A6B82" w:rsidP="000A6B82">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C531243" w14:textId="77777777" w:rsidR="000A6B82" w:rsidRPr="001C0E1B" w:rsidRDefault="000A6B82" w:rsidP="000A6B82">
            <w:pPr>
              <w:pStyle w:val="TAC"/>
              <w:rPr>
                <w:lang w:eastAsia="zh-CN"/>
              </w:rPr>
            </w:pPr>
            <w:r w:rsidRPr="001C0E1B">
              <w:rPr>
                <w:lang w:eastAsia="zh-CN"/>
              </w:rPr>
              <w:t>Rough</w:t>
            </w:r>
          </w:p>
        </w:tc>
      </w:tr>
      <w:tr w:rsidR="000A6B82" w:rsidRPr="001C0E1B" w14:paraId="768BB721"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ABC49FC" w14:textId="77777777" w:rsidR="000A6B82" w:rsidRPr="001C0E1B" w:rsidRDefault="000A6B82" w:rsidP="000A6B82">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46F0BE8" w14:textId="77777777" w:rsidR="000A6B82" w:rsidRPr="001C0E1B" w:rsidRDefault="000A6B82" w:rsidP="000A6B82">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6328A86F" w14:textId="77777777" w:rsidR="000A6B82" w:rsidRPr="001C0E1B" w:rsidRDefault="000A6B82" w:rsidP="000A6B82">
            <w:pPr>
              <w:pStyle w:val="TAC"/>
              <w:rPr>
                <w:lang w:eastAsia="zh-CN"/>
              </w:rPr>
            </w:pPr>
            <w:r w:rsidRPr="001255F7">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9D28C8F" w14:textId="77777777" w:rsidR="000A6B82" w:rsidRPr="001C0E1B" w:rsidRDefault="000A6B82" w:rsidP="000A6B82">
            <w:pPr>
              <w:pStyle w:val="TAC"/>
              <w:rPr>
                <w:lang w:eastAsia="zh-CN"/>
              </w:rPr>
            </w:pPr>
            <w:r w:rsidRPr="001255F7">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D670273" w14:textId="77777777" w:rsidR="000A6B82" w:rsidRPr="001C0E1B" w:rsidRDefault="000A6B82" w:rsidP="000A6B82">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3D5A79B" w14:textId="77777777" w:rsidR="000A6B82" w:rsidRPr="001C0E1B" w:rsidRDefault="000A6B82" w:rsidP="000A6B82">
            <w:pPr>
              <w:pStyle w:val="TAC"/>
              <w:rPr>
                <w:lang w:eastAsia="zh-CN"/>
              </w:rPr>
            </w:pPr>
            <w:r>
              <w:rPr>
                <w:lang w:eastAsia="zh-CN"/>
              </w:rPr>
              <w:t>-80.6</w:t>
            </w:r>
          </w:p>
        </w:tc>
      </w:tr>
      <w:tr w:rsidR="000A6B82" w:rsidRPr="001C0E1B" w14:paraId="453C91A8"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8FD5450" w14:textId="77777777" w:rsidR="000A6B82" w:rsidRPr="001C0E1B" w:rsidRDefault="000A6B82" w:rsidP="000A6B82">
            <w:pPr>
              <w:pStyle w:val="TAL"/>
              <w:rPr>
                <w:lang w:eastAsia="zh-CN"/>
              </w:rPr>
            </w:pPr>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9986D7C" w14:textId="77777777" w:rsidR="000A6B82" w:rsidRPr="001C0E1B" w:rsidRDefault="000A6B82" w:rsidP="000A6B82">
            <w:pPr>
              <w:pStyle w:val="TAC"/>
              <w:rPr>
                <w:lang w:eastAsia="zh-CN"/>
              </w:rPr>
            </w:pPr>
            <w:r w:rsidRPr="001C0E1B">
              <w:rPr>
                <w:rFonts w:cs="v4.2.0"/>
                <w:lang w:eastAsia="zh-CN"/>
              </w:rPr>
              <w:t>dBm/</w:t>
            </w:r>
            <w:r w:rsidRPr="009945FF">
              <w:rPr>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47AD0184" w14:textId="77777777" w:rsidR="000A6B82" w:rsidRPr="001C0E1B" w:rsidRDefault="000A6B82" w:rsidP="000A6B82">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3200C21" w14:textId="77777777" w:rsidR="000A6B82" w:rsidRPr="001C0E1B" w:rsidRDefault="000A6B82" w:rsidP="000A6B82">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0F7E2C67" w14:textId="77777777" w:rsidR="000A6B82" w:rsidRPr="001C0E1B" w:rsidRDefault="000A6B82" w:rsidP="000A6B82">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67A19CC" w14:textId="77777777" w:rsidR="000A6B82" w:rsidRPr="001C0E1B" w:rsidRDefault="000A6B82" w:rsidP="000A6B82">
            <w:pPr>
              <w:pStyle w:val="TAC"/>
              <w:rPr>
                <w:lang w:eastAsia="zh-CN"/>
              </w:rPr>
            </w:pPr>
            <w:r w:rsidRPr="001C0E1B">
              <w:rPr>
                <w:lang w:eastAsia="zh-CN"/>
              </w:rPr>
              <w:t>-8</w:t>
            </w:r>
            <w:r>
              <w:rPr>
                <w:lang w:eastAsia="zh-CN"/>
              </w:rPr>
              <w:t>0.6</w:t>
            </w:r>
          </w:p>
        </w:tc>
      </w:tr>
      <w:tr w:rsidR="000A6B82" w:rsidRPr="001C0E1B" w14:paraId="7102E07F"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3FACBF42" w14:textId="77777777" w:rsidR="000A6B82" w:rsidRPr="001C0E1B" w:rsidRDefault="000A6B82" w:rsidP="000A6B82">
            <w:pPr>
              <w:pStyle w:val="TAL"/>
              <w:rPr>
                <w:rFonts w:cs="v4.2.0"/>
                <w:lang w:eastAsia="zh-CN"/>
              </w:rPr>
            </w:pPr>
            <w:r w:rsidRPr="00595DBB">
              <w:rPr>
                <w:position w:val="-12"/>
                <w:szCs w:val="18"/>
              </w:rPr>
              <w:object w:dxaOrig="620" w:dyaOrig="380" w14:anchorId="3388520E">
                <v:shape id="_x0000_i1031" type="#_x0000_t75" style="width:18.6pt;height:12.75pt" o:ole="" fillcolor="window">
                  <v:imagedata r:id="rId12" o:title=""/>
                </v:shape>
                <o:OLEObject Type="Embed" ProgID="Equation.3" ShapeID="_x0000_i1031" DrawAspect="Content" ObjectID="_1707925329" r:id="rId21"/>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61323006" w14:textId="77777777" w:rsidR="000A6B82" w:rsidRPr="001C0E1B" w:rsidRDefault="000A6B82" w:rsidP="000A6B82">
            <w:pPr>
              <w:pStyle w:val="TAC"/>
              <w:rPr>
                <w:rFonts w:cs="v4.2.0"/>
                <w:lang w:eastAsia="zh-CN"/>
              </w:rPr>
            </w:pPr>
            <w:r w:rsidRPr="009945FF">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5D694958" w14:textId="77777777" w:rsidR="000A6B82" w:rsidRPr="001C0E1B" w:rsidRDefault="000A6B82" w:rsidP="000A6B82">
            <w:pPr>
              <w:pStyle w:val="TAC"/>
              <w:rPr>
                <w:lang w:eastAsia="zh-CN"/>
              </w:rPr>
            </w:pPr>
            <w:r w:rsidRPr="009945FF">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2B2F95C7" w14:textId="77777777" w:rsidR="000A6B82" w:rsidRPr="001C0E1B" w:rsidRDefault="000A6B82" w:rsidP="000A6B82">
            <w:pPr>
              <w:pStyle w:val="TAC"/>
              <w:rPr>
                <w:lang w:eastAsia="zh-CN"/>
              </w:rPr>
            </w:pPr>
            <w:r w:rsidRPr="009945FF">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5B91C0D8" w14:textId="77777777" w:rsidR="000A6B82" w:rsidRPr="001C0E1B" w:rsidRDefault="000A6B82" w:rsidP="000A6B82">
            <w:pPr>
              <w:pStyle w:val="TAC"/>
              <w:rPr>
                <w:lang w:eastAsia="zh-CN"/>
              </w:rPr>
            </w:pPr>
            <w:r w:rsidRPr="009945FF">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19FF83D" w14:textId="77777777" w:rsidR="000A6B82" w:rsidRPr="001C0E1B" w:rsidRDefault="000A6B82" w:rsidP="000A6B82">
            <w:pPr>
              <w:pStyle w:val="TAC"/>
              <w:rPr>
                <w:lang w:eastAsia="zh-CN"/>
              </w:rPr>
            </w:pPr>
            <w:r w:rsidRPr="009945FF">
              <w:rPr>
                <w:rFonts w:cs="Arial"/>
                <w:lang w:eastAsia="zh-CN"/>
              </w:rPr>
              <w:t>8.3</w:t>
            </w:r>
          </w:p>
        </w:tc>
      </w:tr>
      <w:tr w:rsidR="000A6B82" w:rsidRPr="001C0E1B" w14:paraId="46C6EFE7"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6B6C04" w14:textId="77777777" w:rsidR="000A6B82" w:rsidRPr="001C0E1B" w:rsidRDefault="000A6B82" w:rsidP="000A6B82">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21B887B" w14:textId="77777777" w:rsidR="000A6B82" w:rsidRPr="001C0E1B" w:rsidRDefault="000A6B82" w:rsidP="000A6B82">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54FA4E8" w14:textId="77777777" w:rsidR="000A6B82" w:rsidRPr="001C0E1B" w:rsidRDefault="000A6B82" w:rsidP="000A6B82">
            <w:pPr>
              <w:pStyle w:val="TAC"/>
              <w:rPr>
                <w:lang w:eastAsia="zh-CN"/>
              </w:rPr>
            </w:pPr>
            <w:r w:rsidRPr="001C0E1B">
              <w:rPr>
                <w:lang w:eastAsia="zh-CN"/>
              </w:rPr>
              <w:t>-5</w:t>
            </w:r>
            <w:r>
              <w:rPr>
                <w:lang w:eastAsia="zh-CN"/>
              </w:rPr>
              <w:t>6.0</w:t>
            </w:r>
          </w:p>
        </w:tc>
        <w:tc>
          <w:tcPr>
            <w:tcW w:w="867" w:type="dxa"/>
            <w:tcBorders>
              <w:top w:val="single" w:sz="4" w:space="0" w:color="auto"/>
              <w:left w:val="single" w:sz="4" w:space="0" w:color="auto"/>
              <w:bottom w:val="single" w:sz="4" w:space="0" w:color="auto"/>
              <w:right w:val="single" w:sz="4" w:space="0" w:color="auto"/>
            </w:tcBorders>
            <w:hideMark/>
          </w:tcPr>
          <w:p w14:paraId="3B764A66" w14:textId="77777777" w:rsidR="000A6B82" w:rsidRPr="001C0E1B" w:rsidRDefault="000A6B82" w:rsidP="000A6B82">
            <w:pPr>
              <w:pStyle w:val="TAC"/>
              <w:rPr>
                <w:lang w:eastAsia="zh-CN"/>
              </w:rPr>
            </w:pPr>
            <w:r w:rsidRPr="001C0E1B">
              <w:rPr>
                <w:lang w:eastAsia="zh-CN"/>
              </w:rPr>
              <w:t>-5</w:t>
            </w:r>
            <w:r>
              <w:rPr>
                <w:lang w:eastAsia="zh-CN"/>
              </w:rPr>
              <w:t>6.0</w:t>
            </w:r>
          </w:p>
        </w:tc>
        <w:tc>
          <w:tcPr>
            <w:tcW w:w="919" w:type="dxa"/>
            <w:gridSpan w:val="2"/>
            <w:tcBorders>
              <w:top w:val="single" w:sz="4" w:space="0" w:color="auto"/>
              <w:left w:val="single" w:sz="4" w:space="0" w:color="auto"/>
              <w:bottom w:val="single" w:sz="4" w:space="0" w:color="auto"/>
              <w:right w:val="single" w:sz="4" w:space="0" w:color="auto"/>
            </w:tcBorders>
            <w:hideMark/>
          </w:tcPr>
          <w:p w14:paraId="4410F708" w14:textId="77777777" w:rsidR="000A6B82" w:rsidRPr="001C0E1B" w:rsidRDefault="000A6B82" w:rsidP="000A6B82">
            <w:pPr>
              <w:pStyle w:val="TAC"/>
              <w:rPr>
                <w:lang w:eastAsia="zh-CN"/>
              </w:rPr>
            </w:pPr>
            <w:r w:rsidRPr="001C0E1B">
              <w:rPr>
                <w:lang w:eastAsia="zh-CN"/>
              </w:rPr>
              <w:t>-</w:t>
            </w: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9E1CECA" w14:textId="77777777" w:rsidR="000A6B82" w:rsidRPr="001C0E1B" w:rsidRDefault="000A6B82" w:rsidP="000A6B82">
            <w:pPr>
              <w:pStyle w:val="TAC"/>
              <w:rPr>
                <w:lang w:eastAsia="zh-CN"/>
              </w:rPr>
            </w:pPr>
            <w:r w:rsidRPr="001C0E1B">
              <w:rPr>
                <w:lang w:eastAsia="zh-CN"/>
              </w:rPr>
              <w:t>-5</w:t>
            </w:r>
            <w:r>
              <w:rPr>
                <w:lang w:eastAsia="zh-CN"/>
              </w:rPr>
              <w:t>6.0</w:t>
            </w:r>
          </w:p>
        </w:tc>
      </w:tr>
      <w:tr w:rsidR="000A6B82" w:rsidRPr="001C0E1B" w14:paraId="362059B4" w14:textId="77777777" w:rsidTr="000A6B82">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8EE468F" w14:textId="77777777" w:rsidR="000A6B82" w:rsidRPr="001C0E1B" w:rsidRDefault="000A6B82" w:rsidP="000A6B82">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4815CD64" w14:textId="77777777" w:rsidR="000A6B82" w:rsidRPr="001C0E1B" w:rsidRDefault="000A6B82" w:rsidP="000A6B82">
            <w:pPr>
              <w:pStyle w:val="TAN"/>
              <w:rPr>
                <w:lang w:eastAsia="zh-CN"/>
              </w:rPr>
            </w:pPr>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p>
          <w:p w14:paraId="07754F52" w14:textId="77777777" w:rsidR="000A6B82" w:rsidRPr="001C0E1B" w:rsidRDefault="000A6B82" w:rsidP="000A6B82">
            <w:pPr>
              <w:pStyle w:val="TAN"/>
              <w:rPr>
                <w:lang w:eastAsia="zh-CN"/>
              </w:rPr>
            </w:pPr>
            <w:r w:rsidRPr="001C0E1B">
              <w:rPr>
                <w:lang w:eastAsia="zh-CN"/>
              </w:rPr>
              <w:t>Note 3:</w:t>
            </w:r>
            <w:r w:rsidRPr="001C0E1B">
              <w:rPr>
                <w:lang w:eastAsia="zh-CN"/>
              </w:rPr>
              <w:tab/>
            </w:r>
            <w:r>
              <w:rPr>
                <w:lang w:eastAsia="zh-CN"/>
              </w:rPr>
              <w:t>Void</w:t>
            </w:r>
          </w:p>
          <w:p w14:paraId="3A70B609" w14:textId="77777777" w:rsidR="000A6B82" w:rsidRPr="001C0E1B" w:rsidRDefault="000A6B82" w:rsidP="000A6B82">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1104486C" w14:textId="77777777" w:rsidR="000A6B82" w:rsidRPr="001C0E1B" w:rsidRDefault="000A6B82" w:rsidP="000A6B82">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6C5AFFD8" w14:textId="77777777" w:rsidR="000A6B82" w:rsidRDefault="000A6B82" w:rsidP="000A6B82">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7A15EC8A" w14:textId="77777777" w:rsidR="000A6B82" w:rsidRPr="001C0E1B" w:rsidRDefault="000A6B82" w:rsidP="000A6B82">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08E8CE3" w14:textId="77777777" w:rsidR="004F70CE" w:rsidRDefault="004F70CE" w:rsidP="004F70CE">
      <w:pPr>
        <w:rPr>
          <w:ins w:id="40" w:author="Karajani Bledar 1SI1" w:date="2022-03-04T17:02:00Z"/>
          <w:snapToGrid w:val="0"/>
        </w:rPr>
      </w:pPr>
    </w:p>
    <w:p w14:paraId="37BFB3F0" w14:textId="77777777" w:rsidR="004F70CE" w:rsidRDefault="004F70CE" w:rsidP="004F70CE">
      <w:pPr>
        <w:pStyle w:val="TF"/>
        <w:rPr>
          <w:ins w:id="41" w:author="Karajani Bledar 1SI1" w:date="2022-03-04T17:02:00Z"/>
        </w:rPr>
      </w:pPr>
      <w:ins w:id="42" w:author="Karajani Bledar 1SI1" w:date="2022-03-04T17:02:00Z">
        <w:r>
          <w:object w:dxaOrig="7800" w:dyaOrig="5880" w14:anchorId="6A7373BF">
            <v:shape id="_x0000_i1032" type="#_x0000_t75" style="width:390.2pt;height:293.8pt" o:ole="">
              <v:imagedata r:id="rId14" o:title=""/>
            </v:shape>
            <o:OLEObject Type="Embed" ProgID="Visio.Drawing.15" ShapeID="_x0000_i1032" DrawAspect="Content" ObjectID="_1707925330" r:id="rId22"/>
          </w:object>
        </w:r>
      </w:ins>
    </w:p>
    <w:p w14:paraId="5066BF00" w14:textId="77777777" w:rsidR="004F70CE" w:rsidRPr="00EC61C3" w:rsidRDefault="004F70CE" w:rsidP="004F70CE">
      <w:pPr>
        <w:pStyle w:val="TF"/>
        <w:rPr>
          <w:ins w:id="43" w:author="Karajani Bledar 1SI1" w:date="2022-03-04T17:02:00Z"/>
          <w:lang w:val="en-US"/>
        </w:rPr>
      </w:pPr>
      <w:ins w:id="44" w:author="Karajani Bledar 1SI1" w:date="2022-03-04T17:02: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10BA416A" w14:textId="77777777" w:rsidR="004F70CE" w:rsidRPr="00EC61C3" w:rsidRDefault="004F70CE" w:rsidP="004F70CE">
      <w:pPr>
        <w:pStyle w:val="TF"/>
        <w:rPr>
          <w:ins w:id="45" w:author="Karajani Bledar 1SI1" w:date="2022-03-04T17:02:00Z"/>
          <w:lang w:val="en-US"/>
        </w:rPr>
      </w:pPr>
      <w:ins w:id="46" w:author="Karajani Bledar 1SI1" w:date="2022-03-04T17:02:00Z">
        <w:r>
          <w:object w:dxaOrig="7800" w:dyaOrig="5880" w14:anchorId="6A2C4CE3">
            <v:shape id="_x0000_i1033" type="#_x0000_t75" style="width:390.2pt;height:293.8pt" o:ole="">
              <v:imagedata r:id="rId16" o:title=""/>
            </v:shape>
            <o:OLEObject Type="Embed" ProgID="Visio.Drawing.15" ShapeID="_x0000_i1033" DrawAspect="Content" ObjectID="_1707925331" r:id="rId23"/>
          </w:object>
        </w:r>
      </w:ins>
    </w:p>
    <w:p w14:paraId="546C2DE3" w14:textId="577D033E" w:rsidR="004F70CE" w:rsidRPr="00EC61C3" w:rsidRDefault="004F70CE" w:rsidP="004F70CE">
      <w:pPr>
        <w:pStyle w:val="TF"/>
        <w:rPr>
          <w:ins w:id="47" w:author="Karajani Bledar 1SI1" w:date="2022-03-04T17:02:00Z"/>
          <w:lang w:val="en-US"/>
        </w:rPr>
      </w:pPr>
      <w:ins w:id="48" w:author="Karajani Bledar 1SI1" w:date="2022-03-04T17:02: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ins>
      <w:ins w:id="49" w:author="Karajani Bledar 1SI1" w:date="2022-03-04T17:38:00Z">
        <w:r w:rsidR="00253FF0">
          <w:rPr>
            <w:lang w:val="en-US"/>
          </w:rPr>
          <w:t>2</w:t>
        </w:r>
      </w:ins>
      <w:ins w:id="50" w:author="Karajani Bledar 1SI1" w:date="2022-03-04T17:02:00Z">
        <w:r w:rsidRPr="00EC61C3">
          <w:rPr>
            <w:lang w:val="en-US"/>
          </w:rPr>
          <w:t xml:space="preserve">: </w:t>
        </w:r>
        <w:r w:rsidRPr="00EC61C3">
          <w:t>Time multiplexed downlink transmissions</w:t>
        </w:r>
        <w:r>
          <w:t xml:space="preserve"> during T2</w:t>
        </w:r>
      </w:ins>
    </w:p>
    <w:p w14:paraId="121E13B4" w14:textId="77777777" w:rsidR="000A6B82" w:rsidRPr="004F70CE" w:rsidRDefault="000A6B82" w:rsidP="000A6B82">
      <w:pPr>
        <w:rPr>
          <w:snapToGrid w:val="0"/>
          <w:lang w:val="en-US"/>
          <w:rPrChange w:id="51" w:author="Karajani Bledar 1SI1" w:date="2022-03-04T17:02:00Z">
            <w:rPr>
              <w:snapToGrid w:val="0"/>
            </w:rPr>
          </w:rPrChange>
        </w:rPr>
      </w:pPr>
    </w:p>
    <w:p w14:paraId="26E6948B" w14:textId="77777777" w:rsidR="000A6B82" w:rsidRPr="001C0E1B" w:rsidRDefault="000A6B82" w:rsidP="000A6B82">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76DD5C27" w14:textId="77777777" w:rsidR="000A6B82" w:rsidRPr="001C0E1B" w:rsidRDefault="000A6B82" w:rsidP="000A6B82">
      <w:pPr>
        <w:jc w:val="both"/>
        <w:rPr>
          <w:lang w:eastAsia="zh-CN"/>
        </w:rPr>
      </w:pPr>
      <w:r w:rsidRPr="001C0E1B">
        <w:rPr>
          <w:lang w:eastAsia="zh-CN"/>
        </w:rPr>
        <w:t>During T2, UE shall send L1-RSRP report with results for both SSB0 and SSB1.</w:t>
      </w:r>
    </w:p>
    <w:p w14:paraId="25254532" w14:textId="77777777" w:rsidR="000A6B82" w:rsidRPr="001C0E1B" w:rsidRDefault="000A6B82" w:rsidP="000A6B82">
      <w:pPr>
        <w:jc w:val="both"/>
        <w:rPr>
          <w:lang w:eastAsia="zh-CN"/>
        </w:rPr>
      </w:pPr>
      <w:r w:rsidRPr="001C0E1B">
        <w:rPr>
          <w:lang w:eastAsia="zh-CN"/>
        </w:rPr>
        <w:t>After receiving MAC-CE command in slot n, UE shall:</w:t>
      </w:r>
    </w:p>
    <w:p w14:paraId="21DC60EA" w14:textId="77777777" w:rsidR="000A6B82" w:rsidRPr="001C0E1B" w:rsidRDefault="000A6B82" w:rsidP="000A6B82">
      <w:pPr>
        <w:pStyle w:val="B1"/>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p>
    <w:p w14:paraId="1E7EAB01" w14:textId="77777777" w:rsidR="000A6B82" w:rsidRPr="001C0E1B" w:rsidRDefault="000A6B82" w:rsidP="000A6B82">
      <w:pPr>
        <w:pStyle w:val="B1"/>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p>
    <w:p w14:paraId="7C730F77" w14:textId="77777777" w:rsidR="000A6B82" w:rsidRPr="001C0E1B" w:rsidRDefault="000A6B82" w:rsidP="000A6B82"/>
    <w:p w14:paraId="65253AB8" w14:textId="77777777" w:rsidR="000A6B82" w:rsidRPr="001C0E1B" w:rsidRDefault="000A6B82" w:rsidP="000A6B82">
      <w:pPr>
        <w:pStyle w:val="Heading4"/>
      </w:pPr>
      <w:r w:rsidRPr="001C0E1B">
        <w:t>A.7.5.8.2</w:t>
      </w:r>
      <w:r w:rsidRPr="001C0E1B">
        <w:rPr>
          <w:szCs w:val="24"/>
        </w:rPr>
        <w:tab/>
      </w:r>
      <w:r w:rsidRPr="001C0E1B">
        <w:t>RRC based active TCI state switch</w:t>
      </w:r>
    </w:p>
    <w:p w14:paraId="604A93A9" w14:textId="77777777" w:rsidR="000A6B82" w:rsidRPr="001C0E1B" w:rsidRDefault="000A6B82" w:rsidP="000A6B82">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280FAD09" w14:textId="77777777" w:rsidR="000A6B82" w:rsidRPr="001C0E1B" w:rsidRDefault="000A6B82" w:rsidP="000A6B82">
      <w:pPr>
        <w:pStyle w:val="H6"/>
      </w:pPr>
      <w:r w:rsidRPr="001C0E1B">
        <w:rPr>
          <w:rFonts w:eastAsia="MS Mincho"/>
        </w:rPr>
        <w:t>A.7.5.8.2.1.1</w:t>
      </w:r>
      <w:r w:rsidRPr="001C0E1B">
        <w:rPr>
          <w:rFonts w:eastAsia="MS Mincho"/>
        </w:rPr>
        <w:tab/>
        <w:t>Test Purpose and Environment</w:t>
      </w:r>
    </w:p>
    <w:p w14:paraId="7C6E08A9" w14:textId="77777777" w:rsidR="000A6B82" w:rsidRPr="001C0E1B" w:rsidRDefault="000A6B82" w:rsidP="000A6B82">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244F25CB" w14:textId="77777777" w:rsidR="000A6B82" w:rsidRPr="001C0E1B" w:rsidRDefault="000A6B82" w:rsidP="000A6B82">
      <w:r w:rsidRPr="001C0E1B">
        <w:t xml:space="preserve">The test scenario comprises of one NR </w:t>
      </w:r>
      <w:proofErr w:type="spellStart"/>
      <w:r w:rsidRPr="001C0E1B">
        <w:t>PCell</w:t>
      </w:r>
      <w:proofErr w:type="spellEnd"/>
      <w:r w:rsidRPr="001C0E1B">
        <w:t xml:space="preserve"> as given in Table A.7.5.8.2</w:t>
      </w:r>
      <w:r w:rsidRPr="001C0E1B">
        <w:rPr>
          <w:rFonts w:eastAsia="MS Mincho"/>
          <w:bCs/>
        </w:rPr>
        <w:t>.1</w:t>
      </w:r>
      <w:r w:rsidRPr="001C0E1B">
        <w:t xml:space="preserve">.1-2. Cell-specific parameters of NR </w:t>
      </w:r>
      <w:proofErr w:type="spellStart"/>
      <w:r w:rsidRPr="001C0E1B">
        <w:t>PCell</w:t>
      </w:r>
      <w:proofErr w:type="spellEnd"/>
      <w:r w:rsidRPr="001C0E1B">
        <w:t xml:space="preserve">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0B69B3E4" w14:textId="77777777" w:rsidR="000A6B82" w:rsidRPr="001C0E1B" w:rsidRDefault="000A6B82" w:rsidP="000A6B82">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to ensure that the UE would have ACK/NACK sending.</w:t>
      </w:r>
    </w:p>
    <w:p w14:paraId="7126EED1" w14:textId="77777777" w:rsidR="000A6B82" w:rsidRPr="001C0E1B" w:rsidRDefault="000A6B82" w:rsidP="000A6B82">
      <w:r w:rsidRPr="001C0E1B">
        <w:t xml:space="preserve">Before the test starts, </w:t>
      </w:r>
    </w:p>
    <w:p w14:paraId="7DA4C294" w14:textId="77777777" w:rsidR="000A6B82" w:rsidRPr="001C0E1B" w:rsidRDefault="000A6B82" w:rsidP="000A6B82">
      <w:pPr>
        <w:ind w:left="568" w:hanging="284"/>
      </w:pPr>
      <w:r w:rsidRPr="001C0E1B">
        <w:t>-</w:t>
      </w:r>
      <w:r w:rsidRPr="001C0E1B">
        <w:tab/>
        <w:t>UE is connected to Cell 1 (</w:t>
      </w:r>
      <w:proofErr w:type="spellStart"/>
      <w:r w:rsidRPr="001C0E1B">
        <w:t>PCell</w:t>
      </w:r>
      <w:proofErr w:type="spellEnd"/>
      <w:r w:rsidRPr="001C0E1B">
        <w:t>) on radio channel 1 (PCC).</w:t>
      </w:r>
    </w:p>
    <w:p w14:paraId="34C9B54E" w14:textId="77777777" w:rsidR="000A6B82" w:rsidRPr="001C0E1B" w:rsidRDefault="000A6B82" w:rsidP="000A6B82">
      <w:pPr>
        <w:ind w:left="568" w:hanging="284"/>
      </w:pPr>
      <w:r w:rsidRPr="001C0E1B">
        <w:t>-</w:t>
      </w:r>
      <w:r w:rsidRPr="001C0E1B">
        <w:tab/>
        <w:t xml:space="preserve">UE is configured with 1 TCI state for </w:t>
      </w:r>
      <w:proofErr w:type="spellStart"/>
      <w:r w:rsidRPr="001C0E1B">
        <w:t>PCell</w:t>
      </w:r>
      <w:proofErr w:type="spellEnd"/>
      <w:r w:rsidRPr="001C0E1B">
        <w:t>, PDCCH-TCI-state0 (</w:t>
      </w:r>
      <w:proofErr w:type="spellStart"/>
      <w:r w:rsidRPr="001C0E1B">
        <w:t>QCL’d</w:t>
      </w:r>
      <w:proofErr w:type="spellEnd"/>
      <w:r w:rsidRPr="001C0E1B">
        <w:t xml:space="preserve"> to SSB0) </w:t>
      </w:r>
    </w:p>
    <w:p w14:paraId="393D4FD2" w14:textId="77777777" w:rsidR="000A6B82" w:rsidRPr="001C0E1B" w:rsidRDefault="000A6B82" w:rsidP="000A6B82">
      <w:pPr>
        <w:ind w:left="568" w:hanging="284"/>
      </w:pPr>
      <w:r w:rsidRPr="001C0E1B">
        <w:t>-</w:t>
      </w:r>
      <w:r w:rsidRPr="001C0E1B">
        <w:tab/>
        <w:t xml:space="preserve">UE is indicated in TCI state0 as the active TCI state </w:t>
      </w:r>
    </w:p>
    <w:p w14:paraId="002C0701" w14:textId="411554A5" w:rsidR="000A6B82" w:rsidRPr="004E396D" w:rsidRDefault="000A6B82" w:rsidP="000A6B82">
      <w:r w:rsidRPr="004E396D">
        <w:lastRenderedPageBreak/>
        <w:t xml:space="preserve">The test consists of two time periods, T1 and T2. </w:t>
      </w:r>
      <w:ins w:id="52" w:author="Karajani Bledar 1SI1" w:date="2022-03-04T17:38:00Z">
        <w:r w:rsidR="00253FF0" w:rsidRPr="00E17462">
          <w:rPr>
            <w:rFonts w:eastAsia="SimSun"/>
          </w:rPr>
          <w:t xml:space="preserve">Figure A.7.5.8.2.1.1-1 and Figure A.7.5.8.2.1.1-2 show the </w:t>
        </w:r>
        <w:r w:rsidR="00253FF0" w:rsidRPr="00E17462">
          <w:t xml:space="preserve">Time multiplexed (allocation in Frequency is symbolic) downlink transmissions from each Angle of Arrival. </w:t>
        </w:r>
      </w:ins>
      <w:r w:rsidRPr="004E396D">
        <w:t xml:space="preserve">During T1 only SSB to which TCI-state0 is </w:t>
      </w:r>
      <w:proofErr w:type="spellStart"/>
      <w:r w:rsidRPr="004E396D">
        <w:t>QCL’d</w:t>
      </w:r>
      <w:proofErr w:type="spellEnd"/>
      <w:r w:rsidRPr="004E396D">
        <w:t xml:space="preserve">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w:t>
      </w:r>
      <w:proofErr w:type="spellStart"/>
      <w:r w:rsidRPr="004E396D">
        <w:t>ms</w:t>
      </w:r>
      <w:proofErr w:type="spellEnd"/>
      <w:r w:rsidRPr="004E396D">
        <w:t xml:space="preserve"> of UE providing L1-RSRP report with results for both SSB0 and SSB1, UE receives </w:t>
      </w:r>
      <w:proofErr w:type="gramStart"/>
      <w:r w:rsidRPr="004E396D">
        <w:t>a</w:t>
      </w:r>
      <w:proofErr w:type="gramEnd"/>
      <w:r w:rsidRPr="004E396D">
        <w:t xml:space="preserve"> RRC command indicating a switch to TCI-state1. </w:t>
      </w:r>
    </w:p>
    <w:p w14:paraId="3415716E" w14:textId="77777777" w:rsidR="000A6B82" w:rsidRPr="001C0E1B" w:rsidRDefault="000A6B82" w:rsidP="000A6B82">
      <w:pPr>
        <w:rPr>
          <w:lang w:eastAsia="zh-CN"/>
        </w:rPr>
      </w:pPr>
      <w:r w:rsidRPr="001C0E1B">
        <w:rPr>
          <w:lang w:eastAsia="zh-CN"/>
        </w:rPr>
        <w:t xml:space="preserve">The test equipment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r w:rsidRPr="001C0E1B">
        <w:rPr>
          <w:lang w:eastAsia="zh-CN"/>
        </w:rPr>
        <w:t>.</w:t>
      </w:r>
    </w:p>
    <w:p w14:paraId="35AD480E" w14:textId="77777777" w:rsidR="000A6B82" w:rsidRPr="001C0E1B" w:rsidRDefault="000A6B82" w:rsidP="000A6B82">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A6B82" w:rsidRPr="001C0E1B" w14:paraId="7E1AE438" w14:textId="77777777" w:rsidTr="000A6B82">
        <w:tc>
          <w:tcPr>
            <w:tcW w:w="2275" w:type="dxa"/>
            <w:tcBorders>
              <w:top w:val="single" w:sz="4" w:space="0" w:color="auto"/>
              <w:left w:val="single" w:sz="4" w:space="0" w:color="auto"/>
              <w:bottom w:val="single" w:sz="4" w:space="0" w:color="auto"/>
              <w:right w:val="single" w:sz="4" w:space="0" w:color="auto"/>
            </w:tcBorders>
            <w:hideMark/>
          </w:tcPr>
          <w:p w14:paraId="53B200B3" w14:textId="77777777" w:rsidR="000A6B82" w:rsidRPr="001C0E1B" w:rsidRDefault="000A6B82" w:rsidP="000A6B82">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ED1B508" w14:textId="77777777" w:rsidR="000A6B82" w:rsidRPr="001C0E1B" w:rsidRDefault="000A6B82" w:rsidP="000A6B82">
            <w:pPr>
              <w:pStyle w:val="TAH"/>
              <w:rPr>
                <w:lang w:eastAsia="zh-CN"/>
              </w:rPr>
            </w:pPr>
            <w:r w:rsidRPr="001C0E1B">
              <w:rPr>
                <w:lang w:eastAsia="zh-CN"/>
              </w:rPr>
              <w:t>Description</w:t>
            </w:r>
          </w:p>
        </w:tc>
      </w:tr>
      <w:tr w:rsidR="000A6B82" w:rsidRPr="001C0E1B" w14:paraId="1194BEED" w14:textId="77777777" w:rsidTr="000A6B82">
        <w:tc>
          <w:tcPr>
            <w:tcW w:w="2275" w:type="dxa"/>
            <w:tcBorders>
              <w:top w:val="single" w:sz="4" w:space="0" w:color="auto"/>
              <w:left w:val="single" w:sz="4" w:space="0" w:color="auto"/>
              <w:bottom w:val="single" w:sz="4" w:space="0" w:color="auto"/>
              <w:right w:val="single" w:sz="4" w:space="0" w:color="auto"/>
            </w:tcBorders>
            <w:hideMark/>
          </w:tcPr>
          <w:p w14:paraId="68B24355" w14:textId="77777777" w:rsidR="000A6B82" w:rsidRPr="001C0E1B" w:rsidRDefault="000A6B82" w:rsidP="000A6B82">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9CE11FC" w14:textId="77777777" w:rsidR="000A6B82" w:rsidRPr="001C0E1B" w:rsidRDefault="000A6B82" w:rsidP="000A6B82">
            <w:pPr>
              <w:pStyle w:val="TAL"/>
              <w:rPr>
                <w:lang w:eastAsia="zh-CN"/>
              </w:rPr>
            </w:pPr>
            <w:r w:rsidRPr="001C0E1B">
              <w:rPr>
                <w:lang w:eastAsia="zh-CN"/>
              </w:rPr>
              <w:t>NR 120 kHz SSB SCS, 100 MHz bandwidth, TDD duplex mode</w:t>
            </w:r>
          </w:p>
        </w:tc>
      </w:tr>
    </w:tbl>
    <w:p w14:paraId="126D3D6D" w14:textId="77777777" w:rsidR="000A6B82" w:rsidRPr="001C0E1B" w:rsidRDefault="000A6B82" w:rsidP="000A6B82">
      <w:pPr>
        <w:rPr>
          <w:lang w:eastAsia="zh-CN"/>
        </w:rPr>
      </w:pPr>
    </w:p>
    <w:p w14:paraId="03DA4256" w14:textId="77777777" w:rsidR="000A6B82" w:rsidRPr="001C0E1B" w:rsidRDefault="000A6B82" w:rsidP="000A6B82">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6B82" w:rsidRPr="001C0E1B" w14:paraId="65BAFB4A"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2F9882" w14:textId="77777777" w:rsidR="000A6B82" w:rsidRPr="001C0E1B" w:rsidRDefault="000A6B82" w:rsidP="000A6B82">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7FAA711" w14:textId="77777777" w:rsidR="000A6B82" w:rsidRPr="001C0E1B" w:rsidRDefault="000A6B82" w:rsidP="000A6B82">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55E809F8" w14:textId="77777777" w:rsidR="000A6B82" w:rsidRPr="001C0E1B" w:rsidRDefault="000A6B82" w:rsidP="000A6B82">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1D36448" w14:textId="77777777" w:rsidR="000A6B82" w:rsidRPr="001C0E1B" w:rsidRDefault="000A6B82" w:rsidP="000A6B82">
            <w:pPr>
              <w:pStyle w:val="TAH"/>
              <w:rPr>
                <w:lang w:eastAsia="ja-JP"/>
              </w:rPr>
            </w:pPr>
            <w:r w:rsidRPr="001C0E1B">
              <w:rPr>
                <w:lang w:eastAsia="zh-CN"/>
              </w:rPr>
              <w:t>Comment</w:t>
            </w:r>
          </w:p>
        </w:tc>
      </w:tr>
      <w:tr w:rsidR="000A6B82" w:rsidRPr="001C0E1B" w14:paraId="19784FF7"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473D9E" w14:textId="77777777" w:rsidR="000A6B82" w:rsidRPr="001C0E1B" w:rsidRDefault="000A6B82" w:rsidP="000A6B82">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513BA47" w14:textId="77777777" w:rsidR="000A6B82" w:rsidRPr="001C0E1B"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DE1480" w14:textId="77777777" w:rsidR="000A6B82" w:rsidRPr="001C0E1B" w:rsidRDefault="000A6B82" w:rsidP="000A6B82">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2C5631D" w14:textId="77777777" w:rsidR="000A6B82" w:rsidRPr="001C0E1B" w:rsidRDefault="000A6B82" w:rsidP="000A6B82">
            <w:pPr>
              <w:pStyle w:val="TAL"/>
              <w:rPr>
                <w:lang w:eastAsia="zh-CN"/>
              </w:rPr>
            </w:pPr>
            <w:r w:rsidRPr="001C0E1B">
              <w:rPr>
                <w:lang w:eastAsia="zh-CN"/>
              </w:rPr>
              <w:t>One NR radio channel is used for this test</w:t>
            </w:r>
          </w:p>
        </w:tc>
      </w:tr>
      <w:tr w:rsidR="000A6B82" w:rsidRPr="001C0E1B" w14:paraId="62370A6F"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A07718" w14:textId="77777777" w:rsidR="000A6B82" w:rsidRPr="001C0E1B" w:rsidRDefault="000A6B82" w:rsidP="000A6B82">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05AEAF" w14:textId="77777777" w:rsidR="000A6B82" w:rsidRPr="001C0E1B"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0B36AE" w14:textId="77777777" w:rsidR="000A6B82" w:rsidRPr="001C0E1B" w:rsidRDefault="000A6B82" w:rsidP="000A6B82">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C3D9982" w14:textId="77777777" w:rsidR="000A6B82" w:rsidRPr="001C0E1B" w:rsidRDefault="000A6B82" w:rsidP="000A6B82">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0A6B82" w:rsidRPr="001C0E1B" w14:paraId="1663B57A"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98280D" w14:textId="77777777" w:rsidR="000A6B82" w:rsidRPr="001C0E1B" w:rsidRDefault="000A6B82" w:rsidP="000A6B82">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4571DD" w14:textId="77777777" w:rsidR="000A6B82" w:rsidRPr="001C0E1B"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2DD791" w14:textId="77777777" w:rsidR="000A6B82" w:rsidRPr="001C0E1B" w:rsidRDefault="000A6B82" w:rsidP="000A6B82">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CB3BCEC" w14:textId="77777777" w:rsidR="000A6B82" w:rsidRPr="001C0E1B" w:rsidRDefault="000A6B82" w:rsidP="000A6B82">
            <w:pPr>
              <w:pStyle w:val="TAL"/>
              <w:rPr>
                <w:lang w:eastAsia="ja-JP"/>
              </w:rPr>
            </w:pPr>
          </w:p>
        </w:tc>
      </w:tr>
      <w:tr w:rsidR="000A6B82" w:rsidRPr="001C0E1B" w14:paraId="4DB19F27"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5DA06" w14:textId="77777777" w:rsidR="000A6B82" w:rsidRPr="001C0E1B" w:rsidRDefault="000A6B82" w:rsidP="000A6B82">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F9BD58" w14:textId="77777777" w:rsidR="000A6B82" w:rsidRPr="001C0E1B" w:rsidRDefault="000A6B82" w:rsidP="000A6B8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E1B667" w14:textId="77777777" w:rsidR="000A6B82" w:rsidRPr="001C0E1B" w:rsidRDefault="000A6B82" w:rsidP="000A6B82">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71F7AAA" w14:textId="77777777" w:rsidR="000A6B82" w:rsidRPr="001C0E1B" w:rsidRDefault="000A6B82" w:rsidP="000A6B82">
            <w:pPr>
              <w:pStyle w:val="TAL"/>
              <w:rPr>
                <w:lang w:eastAsia="ja-JP"/>
              </w:rPr>
            </w:pPr>
          </w:p>
        </w:tc>
      </w:tr>
      <w:tr w:rsidR="000A6B82" w:rsidRPr="001C0E1B" w14:paraId="5517E570"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337B61" w14:textId="77777777" w:rsidR="000A6B82" w:rsidRPr="001C0E1B" w:rsidRDefault="000A6B82" w:rsidP="000A6B82">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0F467" w14:textId="77777777" w:rsidR="000A6B82" w:rsidRPr="001C0E1B" w:rsidRDefault="000A6B82" w:rsidP="000A6B82">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7D0E27" w14:textId="77777777" w:rsidR="000A6B82" w:rsidRPr="001C0E1B" w:rsidRDefault="000A6B82" w:rsidP="000A6B82">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94B607" w14:textId="77777777" w:rsidR="000A6B82" w:rsidRPr="001C0E1B" w:rsidRDefault="000A6B82" w:rsidP="000A6B82">
            <w:pPr>
              <w:pStyle w:val="TAL"/>
              <w:rPr>
                <w:lang w:eastAsia="ja-JP"/>
              </w:rPr>
            </w:pPr>
          </w:p>
        </w:tc>
      </w:tr>
      <w:tr w:rsidR="000A6B82" w:rsidRPr="001C0E1B" w14:paraId="57720B5F" w14:textId="77777777" w:rsidTr="000A6B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C9CAB0" w14:textId="77777777" w:rsidR="000A6B82" w:rsidRPr="001C0E1B" w:rsidRDefault="000A6B82" w:rsidP="000A6B82">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7182FA" w14:textId="77777777" w:rsidR="000A6B82" w:rsidRPr="001C0E1B" w:rsidRDefault="000A6B82" w:rsidP="000A6B82">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BA7DC6" w14:textId="77777777" w:rsidR="000A6B82" w:rsidRPr="001C0E1B" w:rsidRDefault="000A6B82" w:rsidP="000A6B82">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E77DD4F" w14:textId="77777777" w:rsidR="000A6B82" w:rsidRPr="001C0E1B" w:rsidRDefault="000A6B82" w:rsidP="000A6B82">
            <w:pPr>
              <w:pStyle w:val="TAL"/>
              <w:rPr>
                <w:lang w:eastAsia="ja-JP"/>
              </w:rPr>
            </w:pPr>
          </w:p>
        </w:tc>
      </w:tr>
    </w:tbl>
    <w:p w14:paraId="4D2B1619" w14:textId="77777777" w:rsidR="000A6B82" w:rsidRPr="001C0E1B" w:rsidRDefault="000A6B82" w:rsidP="000A6B82"/>
    <w:p w14:paraId="08FBAE14" w14:textId="77777777" w:rsidR="000A6B82" w:rsidRPr="001C0E1B" w:rsidRDefault="000A6B82" w:rsidP="000A6B82">
      <w:pPr>
        <w:pStyle w:val="TH"/>
      </w:pPr>
      <w:r w:rsidRPr="001C0E1B">
        <w:lastRenderedPageBreak/>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A6B82" w:rsidRPr="001C0E1B" w14:paraId="23176E77"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51E572" w14:textId="77777777" w:rsidR="000A6B82" w:rsidRPr="001C0E1B" w:rsidRDefault="000A6B82" w:rsidP="000A6B82">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2DC1862" w14:textId="77777777" w:rsidR="000A6B82" w:rsidRPr="001C0E1B" w:rsidRDefault="000A6B82" w:rsidP="000A6B82">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0A05CDE" w14:textId="77777777" w:rsidR="000A6B82" w:rsidRPr="001C0E1B" w:rsidRDefault="000A6B82" w:rsidP="000A6B82">
            <w:pPr>
              <w:pStyle w:val="TAH"/>
              <w:rPr>
                <w:lang w:eastAsia="zh-CN"/>
              </w:rPr>
            </w:pPr>
            <w:r w:rsidRPr="001C0E1B">
              <w:rPr>
                <w:lang w:eastAsia="zh-CN"/>
              </w:rPr>
              <w:t>Cell 1</w:t>
            </w:r>
          </w:p>
        </w:tc>
      </w:tr>
      <w:tr w:rsidR="000A6B82" w:rsidRPr="001C0E1B" w14:paraId="75A3F40B"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F59F73" w14:textId="77777777" w:rsidR="000A6B82" w:rsidRPr="001C0E1B" w:rsidRDefault="000A6B82" w:rsidP="000A6B82">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DF2EA69"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17A865" w14:textId="77777777" w:rsidR="000A6B82" w:rsidRPr="001C0E1B" w:rsidRDefault="000A6B82" w:rsidP="000A6B82">
            <w:pPr>
              <w:pStyle w:val="TAC"/>
              <w:rPr>
                <w:rFonts w:cs="v4.2.0"/>
                <w:lang w:eastAsia="zh-CN"/>
              </w:rPr>
            </w:pPr>
            <w:r w:rsidRPr="001C0E1B">
              <w:rPr>
                <w:rFonts w:cs="v4.2.0"/>
                <w:lang w:eastAsia="zh-CN"/>
              </w:rPr>
              <w:t>FR2</w:t>
            </w:r>
          </w:p>
        </w:tc>
      </w:tr>
      <w:tr w:rsidR="000A6B82" w:rsidRPr="001C0E1B" w14:paraId="68627854" w14:textId="77777777" w:rsidTr="000A6B82">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DD64388" w14:textId="77777777" w:rsidR="000A6B82" w:rsidRPr="001C0E1B" w:rsidRDefault="000A6B82" w:rsidP="000A6B82">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FE983DD"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746565" w14:textId="77777777" w:rsidR="000A6B82" w:rsidRPr="001C0E1B" w:rsidRDefault="000A6B82" w:rsidP="000A6B82">
            <w:pPr>
              <w:pStyle w:val="TAC"/>
              <w:rPr>
                <w:lang w:eastAsia="zh-CN"/>
              </w:rPr>
            </w:pPr>
            <w:r w:rsidRPr="001C0E1B">
              <w:rPr>
                <w:lang w:eastAsia="zh-CN"/>
              </w:rPr>
              <w:t>TDD</w:t>
            </w:r>
          </w:p>
        </w:tc>
      </w:tr>
      <w:tr w:rsidR="000A6B82" w:rsidRPr="001C0E1B" w14:paraId="5FA062E4" w14:textId="77777777" w:rsidTr="000A6B82">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4AF27E7" w14:textId="77777777" w:rsidR="000A6B82" w:rsidRPr="001C0E1B" w:rsidRDefault="000A6B82" w:rsidP="000A6B82">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E9A8648"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1E6F4B" w14:textId="77777777" w:rsidR="000A6B82" w:rsidRPr="001C0E1B" w:rsidRDefault="000A6B82" w:rsidP="000A6B82">
            <w:pPr>
              <w:pStyle w:val="TAC"/>
              <w:rPr>
                <w:lang w:eastAsia="zh-CN"/>
              </w:rPr>
            </w:pPr>
            <w:r w:rsidRPr="001C0E1B">
              <w:rPr>
                <w:lang w:eastAsia="zh-CN"/>
              </w:rPr>
              <w:t>TDDConf.3.1</w:t>
            </w:r>
          </w:p>
        </w:tc>
      </w:tr>
      <w:tr w:rsidR="000A6B82" w:rsidRPr="001C0E1B" w14:paraId="1E69013D"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FEAC15" w14:textId="77777777" w:rsidR="000A6B82" w:rsidRPr="001C0E1B" w:rsidRDefault="000A6B82" w:rsidP="000A6B82">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31C60A6"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B46A90" w14:textId="77777777" w:rsidR="000A6B82" w:rsidRPr="001C0E1B" w:rsidRDefault="000A6B82" w:rsidP="000A6B82">
            <w:pPr>
              <w:pStyle w:val="TAC"/>
              <w:rPr>
                <w:rFonts w:eastAsia="Malgun Gothic"/>
                <w:szCs w:val="18"/>
                <w:lang w:eastAsia="zh-CN"/>
              </w:rPr>
            </w:pPr>
            <w:r w:rsidRPr="001C0E1B">
              <w:rPr>
                <w:rFonts w:eastAsia="Malgun Gothic"/>
                <w:szCs w:val="18"/>
                <w:lang w:eastAsia="zh-CN"/>
              </w:rPr>
              <w:t xml:space="preserve">100 MHz: </w:t>
            </w:r>
            <w:proofErr w:type="spellStart"/>
            <w:proofErr w:type="gramStart"/>
            <w:r w:rsidRPr="001C0E1B">
              <w:rPr>
                <w:rFonts w:eastAsia="Malgun Gothic"/>
                <w:szCs w:val="18"/>
                <w:lang w:eastAsia="zh-CN"/>
              </w:rPr>
              <w:t>N</w:t>
            </w:r>
            <w:r w:rsidRPr="001C0E1B">
              <w:rPr>
                <w:rFonts w:eastAsia="Malgun Gothic"/>
                <w:szCs w:val="18"/>
                <w:vertAlign w:val="subscript"/>
                <w:lang w:eastAsia="zh-CN"/>
              </w:rPr>
              <w:t>RB,c</w:t>
            </w:r>
            <w:proofErr w:type="spellEnd"/>
            <w:proofErr w:type="gramEnd"/>
            <w:r w:rsidRPr="001C0E1B">
              <w:rPr>
                <w:rFonts w:eastAsia="Malgun Gothic"/>
                <w:szCs w:val="18"/>
                <w:lang w:eastAsia="zh-CN"/>
              </w:rPr>
              <w:t xml:space="preserve"> = 66</w:t>
            </w:r>
          </w:p>
        </w:tc>
      </w:tr>
      <w:tr w:rsidR="000A6B82" w:rsidRPr="001C0E1B" w14:paraId="543FDFAB" w14:textId="77777777" w:rsidTr="000A6B82">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D613C5B" w14:textId="77777777" w:rsidR="000A6B82" w:rsidRPr="001C0E1B" w:rsidRDefault="000A6B82" w:rsidP="000A6B82">
            <w:pPr>
              <w:pStyle w:val="TAL"/>
              <w:rPr>
                <w:lang w:eastAsia="zh-CN"/>
              </w:rPr>
            </w:pPr>
            <w:r>
              <w:rPr>
                <w:rFonts w:cs="Arial"/>
                <w:lang w:val="en-US"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56553591"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DF4D298" w14:textId="77777777" w:rsidR="000A6B82" w:rsidRPr="001C0E1B" w:rsidRDefault="000A6B82" w:rsidP="000A6B82">
            <w:pPr>
              <w:pStyle w:val="TAC"/>
              <w:rPr>
                <w:rFonts w:cs="v4.2.0"/>
                <w:lang w:eastAsia="zh-CN"/>
              </w:rPr>
            </w:pPr>
            <w:r>
              <w:rPr>
                <w:szCs w:val="18"/>
                <w:lang w:val="en-US" w:eastAsia="ja-JP"/>
              </w:rPr>
              <w:t>66</w:t>
            </w:r>
          </w:p>
        </w:tc>
      </w:tr>
      <w:tr w:rsidR="000A6B82" w:rsidRPr="001C0E1B" w14:paraId="01F65EDC" w14:textId="77777777" w:rsidTr="000A6B82">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17483C8" w14:textId="77777777" w:rsidR="000A6B82" w:rsidRPr="001C0E1B" w:rsidRDefault="000A6B82" w:rsidP="000A6B82">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DF04F45"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1DEC12" w14:textId="77777777" w:rsidR="000A6B82" w:rsidRPr="001C0E1B" w:rsidRDefault="000A6B82" w:rsidP="000A6B82">
            <w:pPr>
              <w:pStyle w:val="TAC"/>
              <w:rPr>
                <w:rFonts w:cs="v4.2.0"/>
                <w:lang w:eastAsia="zh-CN"/>
              </w:rPr>
            </w:pPr>
            <w:r w:rsidRPr="001C0E1B">
              <w:rPr>
                <w:rFonts w:cs="v4.2.0"/>
                <w:lang w:eastAsia="zh-CN"/>
              </w:rPr>
              <w:t>DLBWP.0.2</w:t>
            </w:r>
          </w:p>
        </w:tc>
      </w:tr>
      <w:tr w:rsidR="000A6B82" w:rsidRPr="001C0E1B" w14:paraId="6E1347E2"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A1DC1C" w14:textId="77777777" w:rsidR="000A6B82" w:rsidRPr="001C0E1B" w:rsidRDefault="000A6B82" w:rsidP="000A6B82">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386153C"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E98154" w14:textId="77777777" w:rsidR="000A6B82" w:rsidRPr="001C0E1B" w:rsidRDefault="000A6B82" w:rsidP="000A6B82">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0A6B82" w:rsidRPr="001C0E1B" w14:paraId="2D81F2D1"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B9972B" w14:textId="77777777" w:rsidR="000A6B82" w:rsidRPr="001C0E1B" w:rsidRDefault="000A6B82" w:rsidP="000A6B82">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EE94662"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3DD786" w14:textId="77777777" w:rsidR="000A6B82" w:rsidRPr="001C0E1B" w:rsidRDefault="000A6B82" w:rsidP="000A6B82">
            <w:pPr>
              <w:pStyle w:val="TAC"/>
              <w:rPr>
                <w:lang w:eastAsia="zh-CN"/>
              </w:rPr>
            </w:pPr>
            <w:r w:rsidRPr="001C0E1B">
              <w:rPr>
                <w:rFonts w:cs="v4.2.0"/>
                <w:lang w:eastAsia="zh-CN"/>
              </w:rPr>
              <w:t>ULBWP.0.2</w:t>
            </w:r>
            <w:r w:rsidRPr="001C0E1B">
              <w:rPr>
                <w:szCs w:val="18"/>
                <w:vertAlign w:val="superscript"/>
                <w:lang w:eastAsia="zh-CN"/>
              </w:rPr>
              <w:t xml:space="preserve"> </w:t>
            </w:r>
          </w:p>
        </w:tc>
      </w:tr>
      <w:tr w:rsidR="000A6B82" w:rsidRPr="001C0E1B" w14:paraId="2C196E38"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4D0C2C" w14:textId="77777777" w:rsidR="000A6B82" w:rsidRPr="001C0E1B" w:rsidRDefault="000A6B82" w:rsidP="000A6B82">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FD8E26E"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7365E8" w14:textId="77777777" w:rsidR="000A6B82" w:rsidRPr="001C0E1B" w:rsidRDefault="000A6B82" w:rsidP="000A6B82">
            <w:pPr>
              <w:pStyle w:val="TAC"/>
              <w:rPr>
                <w:lang w:eastAsia="zh-CN"/>
              </w:rPr>
            </w:pPr>
            <w:r w:rsidRPr="001C0E1B">
              <w:rPr>
                <w:rFonts w:cs="v4.2.0"/>
                <w:lang w:eastAsia="zh-CN"/>
              </w:rPr>
              <w:t>ULBWP.1.1</w:t>
            </w:r>
            <w:r w:rsidRPr="001C0E1B">
              <w:rPr>
                <w:szCs w:val="18"/>
                <w:vertAlign w:val="superscript"/>
                <w:lang w:eastAsia="zh-CN"/>
              </w:rPr>
              <w:t xml:space="preserve"> </w:t>
            </w:r>
          </w:p>
        </w:tc>
      </w:tr>
      <w:tr w:rsidR="000A6B82" w:rsidRPr="001C0E1B" w14:paraId="7089228B"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A61469" w14:textId="77777777" w:rsidR="000A6B82" w:rsidRPr="001C0E1B" w:rsidRDefault="000A6B82" w:rsidP="000A6B82">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C69F795"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4BD722" w14:textId="77777777" w:rsidR="000A6B82" w:rsidRPr="001C0E1B" w:rsidRDefault="000A6B82" w:rsidP="000A6B82">
            <w:pPr>
              <w:pStyle w:val="TAC"/>
              <w:rPr>
                <w:szCs w:val="16"/>
                <w:lang w:eastAsia="zh-CN"/>
              </w:rPr>
            </w:pPr>
            <w:r w:rsidRPr="001C0E1B">
              <w:rPr>
                <w:lang w:eastAsia="zh-CN"/>
              </w:rPr>
              <w:t>SR.3.</w:t>
            </w:r>
            <w:r>
              <w:rPr>
                <w:lang w:eastAsia="zh-CN"/>
              </w:rPr>
              <w:t>2</w:t>
            </w:r>
            <w:r w:rsidRPr="001C0E1B">
              <w:rPr>
                <w:lang w:eastAsia="zh-CN"/>
              </w:rPr>
              <w:t xml:space="preserve"> TDD </w:t>
            </w:r>
          </w:p>
        </w:tc>
      </w:tr>
      <w:tr w:rsidR="000A6B82" w:rsidRPr="001C0E1B" w14:paraId="4A7CF8E8"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F1D9D" w14:textId="77777777" w:rsidR="000A6B82" w:rsidRPr="001C0E1B" w:rsidRDefault="000A6B82" w:rsidP="000A6B82">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11FF842"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83EF37" w14:textId="77777777" w:rsidR="000A6B82" w:rsidRPr="001C0E1B" w:rsidRDefault="000A6B82" w:rsidP="000A6B82">
            <w:pPr>
              <w:pStyle w:val="TAC"/>
              <w:rPr>
                <w:szCs w:val="16"/>
                <w:lang w:eastAsia="zh-CN"/>
              </w:rPr>
            </w:pPr>
            <w:r w:rsidRPr="001C0E1B">
              <w:rPr>
                <w:lang w:eastAsia="zh-CN"/>
              </w:rPr>
              <w:t xml:space="preserve">CR.3.1 TDD </w:t>
            </w:r>
          </w:p>
        </w:tc>
      </w:tr>
      <w:tr w:rsidR="000A6B82" w:rsidRPr="001C0E1B" w14:paraId="0774FBB9"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65B3B9" w14:textId="77777777" w:rsidR="000A6B82" w:rsidRPr="001C0E1B" w:rsidRDefault="000A6B82" w:rsidP="000A6B82">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3AC9912"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7931B7" w14:textId="77777777" w:rsidR="000A6B82" w:rsidRPr="001C0E1B" w:rsidRDefault="000A6B82" w:rsidP="000A6B82">
            <w:pPr>
              <w:pStyle w:val="TAC"/>
              <w:rPr>
                <w:szCs w:val="16"/>
                <w:lang w:eastAsia="zh-CN"/>
              </w:rPr>
            </w:pPr>
            <w:r w:rsidRPr="001C0E1B">
              <w:rPr>
                <w:lang w:eastAsia="zh-CN"/>
              </w:rPr>
              <w:t xml:space="preserve">CCR.3.1 TDD </w:t>
            </w:r>
          </w:p>
        </w:tc>
      </w:tr>
      <w:tr w:rsidR="000A6B82" w:rsidRPr="001C0E1B" w14:paraId="6D06117B"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E98B33" w14:textId="77777777" w:rsidR="000A6B82" w:rsidRPr="001C0E1B" w:rsidRDefault="000A6B82" w:rsidP="000A6B82">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38DF6B2"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3DFC55" w14:textId="77777777" w:rsidR="000A6B82" w:rsidRPr="001C0E1B" w:rsidRDefault="000A6B82" w:rsidP="000A6B82">
            <w:pPr>
              <w:pStyle w:val="TAC"/>
              <w:rPr>
                <w:lang w:eastAsia="zh-CN"/>
              </w:rPr>
            </w:pPr>
            <w:r w:rsidRPr="001C0E1B">
              <w:rPr>
                <w:szCs w:val="16"/>
                <w:lang w:eastAsia="zh-CN"/>
              </w:rPr>
              <w:t>OP.</w:t>
            </w:r>
            <w:r>
              <w:rPr>
                <w:szCs w:val="16"/>
                <w:lang w:eastAsia="zh-CN"/>
              </w:rPr>
              <w:t>5</w:t>
            </w:r>
          </w:p>
        </w:tc>
      </w:tr>
      <w:tr w:rsidR="000A6B82" w:rsidRPr="001C0E1B" w14:paraId="18CD300D"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D99C43" w14:textId="77777777" w:rsidR="000A6B82" w:rsidRPr="001C0E1B" w:rsidRDefault="000A6B82" w:rsidP="000A6B82">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34C847D"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839A90" w14:textId="77777777" w:rsidR="000A6B82" w:rsidRPr="001C0E1B" w:rsidRDefault="000A6B82" w:rsidP="000A6B82">
            <w:pPr>
              <w:pStyle w:val="TAC"/>
              <w:rPr>
                <w:szCs w:val="16"/>
                <w:lang w:eastAsia="zh-CN"/>
              </w:rPr>
            </w:pPr>
            <w:r w:rsidRPr="001C0E1B">
              <w:rPr>
                <w:szCs w:val="16"/>
                <w:lang w:eastAsia="zh-CN"/>
              </w:rPr>
              <w:t>SSB.1 FR2</w:t>
            </w:r>
          </w:p>
        </w:tc>
      </w:tr>
      <w:tr w:rsidR="000A6B82" w:rsidRPr="001C0E1B" w14:paraId="22B364A5"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B91CDF" w14:textId="77777777" w:rsidR="000A6B82" w:rsidRPr="001C0E1B" w:rsidRDefault="000A6B82" w:rsidP="000A6B82">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29548B0"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127230" w14:textId="77777777" w:rsidR="000A6B82" w:rsidRPr="001C0E1B" w:rsidRDefault="000A6B82" w:rsidP="000A6B82">
            <w:pPr>
              <w:pStyle w:val="TAC"/>
              <w:rPr>
                <w:szCs w:val="16"/>
                <w:lang w:eastAsia="zh-CN"/>
              </w:rPr>
            </w:pPr>
            <w:r w:rsidRPr="001C0E1B">
              <w:rPr>
                <w:szCs w:val="16"/>
                <w:lang w:eastAsia="zh-CN"/>
              </w:rPr>
              <w:t xml:space="preserve">SMTC.1 </w:t>
            </w:r>
          </w:p>
        </w:tc>
      </w:tr>
      <w:tr w:rsidR="000A6B82" w:rsidRPr="001C0E1B" w14:paraId="5DEBDABE"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28D32D" w14:textId="77777777" w:rsidR="000A6B82" w:rsidRPr="001C0E1B" w:rsidRDefault="000A6B82" w:rsidP="000A6B82">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43A38E4"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A570F9" w14:textId="77777777" w:rsidR="000A6B82" w:rsidRPr="001C0E1B" w:rsidRDefault="000A6B82" w:rsidP="000A6B82">
            <w:pPr>
              <w:pStyle w:val="TAC"/>
              <w:rPr>
                <w:lang w:eastAsia="zh-CN"/>
              </w:rPr>
            </w:pPr>
            <w:r>
              <w:rPr>
                <w:lang w:eastAsia="zh-CN"/>
              </w:rPr>
              <w:t>TC</w:t>
            </w:r>
            <w:r>
              <w:rPr>
                <w:rFonts w:hint="eastAsia"/>
                <w:lang w:val="en-US" w:eastAsia="zh-CN"/>
              </w:rPr>
              <w:t>I</w:t>
            </w:r>
            <w:r>
              <w:rPr>
                <w:lang w:eastAsia="zh-CN"/>
              </w:rPr>
              <w:t>. State.0</w:t>
            </w:r>
          </w:p>
        </w:tc>
      </w:tr>
      <w:tr w:rsidR="000A6B82" w:rsidRPr="001C0E1B" w14:paraId="69FB26F5"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33A681" w14:textId="77777777" w:rsidR="000A6B82" w:rsidRPr="001C0E1B" w:rsidRDefault="000A6B82" w:rsidP="000A6B82">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48789E4"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C1C04C" w14:textId="77777777" w:rsidR="000A6B82" w:rsidRPr="001C0E1B" w:rsidRDefault="000A6B82" w:rsidP="000A6B82">
            <w:pPr>
              <w:pStyle w:val="TAC"/>
              <w:rPr>
                <w:lang w:eastAsia="zh-CN"/>
              </w:rPr>
            </w:pPr>
            <w:r w:rsidRPr="001C0E1B">
              <w:rPr>
                <w:lang w:eastAsia="zh-CN"/>
              </w:rPr>
              <w:t>TCI.State.1</w:t>
            </w:r>
          </w:p>
        </w:tc>
      </w:tr>
      <w:tr w:rsidR="000A6B82" w:rsidRPr="001C0E1B" w14:paraId="2D74E136"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tcPr>
          <w:p w14:paraId="63126EE0" w14:textId="77777777" w:rsidR="000A6B82" w:rsidRPr="001C0E1B" w:rsidRDefault="000A6B82" w:rsidP="000A6B82">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5347A77"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94B0111" w14:textId="77777777" w:rsidR="000A6B82" w:rsidRPr="001C0E1B" w:rsidRDefault="000A6B82" w:rsidP="000A6B82">
            <w:pPr>
              <w:pStyle w:val="TAC"/>
              <w:rPr>
                <w:szCs w:val="18"/>
                <w:lang w:eastAsia="zh-CN"/>
              </w:rPr>
            </w:pPr>
            <w:proofErr w:type="spellStart"/>
            <w:r w:rsidRPr="006F4D85">
              <w:rPr>
                <w:lang w:val="en-US"/>
              </w:rPr>
              <w:t>ssb</w:t>
            </w:r>
            <w:proofErr w:type="spellEnd"/>
            <w:r w:rsidRPr="006F4D85">
              <w:rPr>
                <w:lang w:val="en-US"/>
              </w:rPr>
              <w:t>-Index-RSRP</w:t>
            </w:r>
          </w:p>
        </w:tc>
      </w:tr>
      <w:tr w:rsidR="000A6B82" w:rsidRPr="001C0E1B" w14:paraId="68D12AAB"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tcPr>
          <w:p w14:paraId="77F0AE01" w14:textId="77777777" w:rsidR="000A6B82" w:rsidRPr="001C0E1B" w:rsidRDefault="000A6B82" w:rsidP="000A6B82">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675050F3"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3E6C65" w14:textId="77777777" w:rsidR="000A6B82" w:rsidRPr="001C0E1B" w:rsidRDefault="000A6B82" w:rsidP="000A6B82">
            <w:pPr>
              <w:pStyle w:val="TAC"/>
              <w:rPr>
                <w:szCs w:val="18"/>
                <w:lang w:eastAsia="zh-CN"/>
              </w:rPr>
            </w:pPr>
            <w:r w:rsidRPr="006F4D85">
              <w:rPr>
                <w:rFonts w:hint="eastAsia"/>
                <w:lang w:val="en-US"/>
              </w:rPr>
              <w:t>perio</w:t>
            </w:r>
            <w:r w:rsidRPr="006F4D85">
              <w:rPr>
                <w:lang w:val="en-US"/>
              </w:rPr>
              <w:t>dic</w:t>
            </w:r>
          </w:p>
        </w:tc>
      </w:tr>
      <w:tr w:rsidR="000A6B82" w:rsidRPr="001C0E1B" w14:paraId="2BA68A77"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tcPr>
          <w:p w14:paraId="3B5EC301" w14:textId="77777777" w:rsidR="000A6B82" w:rsidRPr="001C0E1B" w:rsidRDefault="000A6B82" w:rsidP="000A6B82">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3D6BD1E2"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C5FA0BE" w14:textId="77777777" w:rsidR="000A6B82" w:rsidRPr="001C0E1B" w:rsidRDefault="000A6B82" w:rsidP="000A6B82">
            <w:pPr>
              <w:pStyle w:val="TAC"/>
              <w:rPr>
                <w:szCs w:val="18"/>
                <w:lang w:eastAsia="zh-CN"/>
              </w:rPr>
            </w:pPr>
            <w:r>
              <w:t>2</w:t>
            </w:r>
          </w:p>
        </w:tc>
      </w:tr>
      <w:tr w:rsidR="000A6B82" w:rsidRPr="001C0E1B" w14:paraId="6C10A1C3"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tcPr>
          <w:p w14:paraId="2F1AD15F" w14:textId="77777777" w:rsidR="000A6B82" w:rsidRPr="001C0E1B" w:rsidRDefault="000A6B82" w:rsidP="000A6B82">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2DEF0B2" w14:textId="77777777" w:rsidR="000A6B82" w:rsidRPr="001C0E1B" w:rsidRDefault="000A6B82" w:rsidP="000A6B82">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2DC4A592" w14:textId="77777777" w:rsidR="000A6B82" w:rsidRPr="001C0E1B" w:rsidRDefault="000A6B82" w:rsidP="000A6B82">
            <w:pPr>
              <w:pStyle w:val="TAC"/>
              <w:rPr>
                <w:szCs w:val="18"/>
                <w:lang w:eastAsia="zh-CN"/>
              </w:rPr>
            </w:pPr>
            <w:r w:rsidRPr="006F4D85">
              <w:rPr>
                <w:lang w:val="en-US"/>
              </w:rPr>
              <w:t>640</w:t>
            </w:r>
          </w:p>
        </w:tc>
      </w:tr>
      <w:tr w:rsidR="000A6B82" w:rsidRPr="001C0E1B" w14:paraId="032CFF9F"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tcPr>
          <w:p w14:paraId="551A99DE" w14:textId="77777777" w:rsidR="000A6B82" w:rsidRPr="001C0E1B" w:rsidRDefault="000A6B82" w:rsidP="000A6B82">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88DC65E"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1FFF37D" w14:textId="77777777" w:rsidR="000A6B82" w:rsidRPr="001C0E1B" w:rsidRDefault="000A6B82" w:rsidP="000A6B82">
            <w:pPr>
              <w:pStyle w:val="TAC"/>
              <w:rPr>
                <w:szCs w:val="18"/>
                <w:lang w:eastAsia="zh-CN"/>
              </w:rPr>
            </w:pPr>
            <w:r>
              <w:rPr>
                <w:lang w:val="en-US"/>
              </w:rPr>
              <w:t>configured</w:t>
            </w:r>
          </w:p>
        </w:tc>
      </w:tr>
      <w:tr w:rsidR="000A6B82" w:rsidRPr="001C0E1B" w14:paraId="2BE09D7C"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5717F4" w14:textId="77777777" w:rsidR="000A6B82" w:rsidRPr="001C0E1B" w:rsidRDefault="000A6B82" w:rsidP="000A6B82">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83ED764"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D9E985" w14:textId="77777777" w:rsidR="000A6B82" w:rsidRPr="001C0E1B" w:rsidRDefault="000A6B82" w:rsidP="000A6B82">
            <w:pPr>
              <w:pStyle w:val="TAC"/>
              <w:rPr>
                <w:lang w:eastAsia="zh-CN"/>
              </w:rPr>
            </w:pPr>
            <w:r w:rsidRPr="001C0E1B">
              <w:rPr>
                <w:szCs w:val="18"/>
                <w:lang w:eastAsia="zh-CN"/>
              </w:rPr>
              <w:t>TRS.2.1 TDD</w:t>
            </w:r>
            <w:r w:rsidRPr="001C0E1B">
              <w:rPr>
                <w:lang w:eastAsia="zh-CN"/>
              </w:rPr>
              <w:t xml:space="preserve"> </w:t>
            </w:r>
          </w:p>
        </w:tc>
      </w:tr>
      <w:tr w:rsidR="000A6B82" w:rsidRPr="001C0E1B" w14:paraId="6AB7255B"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0675C9" w14:textId="77777777" w:rsidR="000A6B82" w:rsidRPr="001C0E1B" w:rsidRDefault="000A6B82" w:rsidP="000A6B82">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9E194C3" w14:textId="77777777" w:rsidR="000A6B82" w:rsidRPr="001C0E1B" w:rsidRDefault="000A6B82" w:rsidP="000A6B8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14B02B" w14:textId="77777777" w:rsidR="000A6B82" w:rsidRPr="001C0E1B" w:rsidRDefault="000A6B82" w:rsidP="000A6B82">
            <w:pPr>
              <w:pStyle w:val="TAC"/>
              <w:rPr>
                <w:lang w:eastAsia="zh-CN"/>
              </w:rPr>
            </w:pPr>
            <w:r w:rsidRPr="001C0E1B">
              <w:rPr>
                <w:lang w:eastAsia="zh-CN"/>
              </w:rPr>
              <w:t>1x2 Low</w:t>
            </w:r>
          </w:p>
        </w:tc>
      </w:tr>
      <w:tr w:rsidR="000A6B82" w:rsidRPr="001C0E1B" w14:paraId="0F402642"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20F5B2" w14:textId="77777777" w:rsidR="000A6B82" w:rsidRPr="001C0E1B" w:rsidRDefault="000A6B82" w:rsidP="000A6B82">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7E7E54C6" w14:textId="77777777" w:rsidR="000A6B82" w:rsidRPr="001C0E1B" w:rsidRDefault="000A6B82" w:rsidP="000A6B82">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4F872917" w14:textId="77777777" w:rsidR="000A6B82" w:rsidRPr="001C0E1B" w:rsidRDefault="000A6B82" w:rsidP="000A6B82">
            <w:pPr>
              <w:pStyle w:val="TAC"/>
              <w:rPr>
                <w:rFonts w:cs="v4.2.0"/>
                <w:lang w:eastAsia="zh-CN"/>
              </w:rPr>
            </w:pPr>
            <w:r w:rsidRPr="001C0E1B">
              <w:rPr>
                <w:rFonts w:cs="v4.2.0"/>
                <w:lang w:eastAsia="zh-CN"/>
              </w:rPr>
              <w:t>0</w:t>
            </w:r>
          </w:p>
        </w:tc>
      </w:tr>
      <w:tr w:rsidR="000A6B82" w:rsidRPr="001C0E1B" w14:paraId="0F0CC2CC"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086FB8" w14:textId="77777777" w:rsidR="000A6B82" w:rsidRPr="001C0E1B" w:rsidRDefault="000A6B82" w:rsidP="000A6B82">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7DB2B317"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8D83F9" w14:textId="77777777" w:rsidR="000A6B82" w:rsidRPr="001C0E1B" w:rsidRDefault="000A6B82" w:rsidP="000A6B82">
            <w:pPr>
              <w:pStyle w:val="TAC"/>
              <w:rPr>
                <w:rFonts w:cs="v4.2.0"/>
                <w:lang w:eastAsia="zh-CN"/>
              </w:rPr>
            </w:pPr>
          </w:p>
        </w:tc>
      </w:tr>
      <w:tr w:rsidR="000A6B82" w:rsidRPr="001C0E1B" w14:paraId="7F9764FE"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99CFB1" w14:textId="77777777" w:rsidR="000A6B82" w:rsidRPr="001C0E1B" w:rsidRDefault="000A6B82" w:rsidP="000A6B82">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2C1B35B"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C0AA637" w14:textId="77777777" w:rsidR="000A6B82" w:rsidRPr="001C0E1B" w:rsidRDefault="000A6B82" w:rsidP="000A6B82">
            <w:pPr>
              <w:pStyle w:val="TAC"/>
              <w:rPr>
                <w:rFonts w:cs="v4.2.0"/>
                <w:lang w:eastAsia="zh-CN"/>
              </w:rPr>
            </w:pPr>
          </w:p>
        </w:tc>
      </w:tr>
      <w:tr w:rsidR="000A6B82" w:rsidRPr="001C0E1B" w14:paraId="2D85F5D9"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0A5C62" w14:textId="77777777" w:rsidR="000A6B82" w:rsidRPr="001C0E1B" w:rsidRDefault="000A6B82" w:rsidP="000A6B82">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E86FC09"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B7FB66B" w14:textId="77777777" w:rsidR="000A6B82" w:rsidRPr="001C0E1B" w:rsidRDefault="000A6B82" w:rsidP="000A6B82">
            <w:pPr>
              <w:pStyle w:val="TAC"/>
              <w:rPr>
                <w:rFonts w:cs="v4.2.0"/>
                <w:lang w:eastAsia="zh-CN"/>
              </w:rPr>
            </w:pPr>
          </w:p>
        </w:tc>
      </w:tr>
      <w:tr w:rsidR="000A6B82" w:rsidRPr="001C0E1B" w14:paraId="75AA20C7"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354A8C" w14:textId="77777777" w:rsidR="000A6B82" w:rsidRPr="001C0E1B" w:rsidRDefault="000A6B82" w:rsidP="000A6B82">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2797FA1"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A2201C1" w14:textId="77777777" w:rsidR="000A6B82" w:rsidRPr="001C0E1B" w:rsidRDefault="000A6B82" w:rsidP="000A6B82">
            <w:pPr>
              <w:pStyle w:val="TAC"/>
              <w:rPr>
                <w:rFonts w:cs="v4.2.0"/>
                <w:lang w:eastAsia="zh-CN"/>
              </w:rPr>
            </w:pPr>
          </w:p>
        </w:tc>
      </w:tr>
      <w:tr w:rsidR="000A6B82" w:rsidRPr="001C0E1B" w14:paraId="0AD90818"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B86011" w14:textId="77777777" w:rsidR="000A6B82" w:rsidRPr="001C0E1B" w:rsidRDefault="000A6B82" w:rsidP="000A6B82">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2E4A23B3"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D48545B" w14:textId="77777777" w:rsidR="000A6B82" w:rsidRPr="001C0E1B" w:rsidRDefault="000A6B82" w:rsidP="000A6B82">
            <w:pPr>
              <w:pStyle w:val="TAC"/>
              <w:rPr>
                <w:rFonts w:cs="v4.2.0"/>
                <w:lang w:eastAsia="zh-CN"/>
              </w:rPr>
            </w:pPr>
          </w:p>
        </w:tc>
      </w:tr>
      <w:tr w:rsidR="000A6B82" w:rsidRPr="001C0E1B" w14:paraId="6A37A818"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183CE3" w14:textId="77777777" w:rsidR="000A6B82" w:rsidRPr="001C0E1B" w:rsidRDefault="000A6B82" w:rsidP="000A6B82">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3E4A4D6"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5946D73" w14:textId="77777777" w:rsidR="000A6B82" w:rsidRPr="001C0E1B" w:rsidRDefault="000A6B82" w:rsidP="000A6B82">
            <w:pPr>
              <w:pStyle w:val="TAC"/>
              <w:rPr>
                <w:rFonts w:cs="v4.2.0"/>
                <w:lang w:eastAsia="zh-CN"/>
              </w:rPr>
            </w:pPr>
          </w:p>
        </w:tc>
      </w:tr>
      <w:tr w:rsidR="000A6B82" w:rsidRPr="001C0E1B" w14:paraId="7127FE53"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8A052" w14:textId="77777777" w:rsidR="000A6B82" w:rsidRPr="001C0E1B" w:rsidRDefault="000A6B82" w:rsidP="000A6B82">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3B6B5071" w14:textId="77777777" w:rsidR="000A6B82" w:rsidRPr="001C0E1B" w:rsidRDefault="000A6B82" w:rsidP="000A6B8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EF9D333" w14:textId="77777777" w:rsidR="000A6B82" w:rsidRPr="001C0E1B" w:rsidRDefault="000A6B82" w:rsidP="000A6B82">
            <w:pPr>
              <w:pStyle w:val="TAC"/>
              <w:rPr>
                <w:rFonts w:cs="v4.2.0"/>
                <w:lang w:eastAsia="zh-CN"/>
              </w:rPr>
            </w:pPr>
          </w:p>
        </w:tc>
      </w:tr>
      <w:tr w:rsidR="000A6B82" w:rsidRPr="001C0E1B" w14:paraId="44D3BD15"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54BC33" w14:textId="77777777" w:rsidR="000A6B82" w:rsidRPr="001C0E1B" w:rsidRDefault="000A6B82" w:rsidP="000A6B82">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BC4C8B8" w14:textId="77777777" w:rsidR="000A6B82" w:rsidRPr="001C0E1B" w:rsidRDefault="000A6B82" w:rsidP="000A6B82">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7550CAA" w14:textId="77777777" w:rsidR="000A6B82" w:rsidRPr="001C0E1B" w:rsidRDefault="000A6B82" w:rsidP="000A6B82">
            <w:pPr>
              <w:pStyle w:val="TAC"/>
              <w:rPr>
                <w:rFonts w:cs="v4.2.0"/>
                <w:lang w:eastAsia="zh-CN"/>
              </w:rPr>
            </w:pPr>
          </w:p>
        </w:tc>
      </w:tr>
      <w:tr w:rsidR="000A6B82" w:rsidRPr="001C0E1B" w14:paraId="3D84A807" w14:textId="77777777" w:rsidTr="000A6B8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09BAFB" w14:textId="77777777" w:rsidR="000A6B82" w:rsidRPr="001C0E1B" w:rsidRDefault="000A6B82" w:rsidP="000A6B82">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256D553" w14:textId="77777777" w:rsidR="000A6B82" w:rsidRPr="001C0E1B" w:rsidRDefault="000A6B82" w:rsidP="000A6B82">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429616" w14:textId="77777777" w:rsidR="000A6B82" w:rsidRPr="001C0E1B" w:rsidRDefault="000A6B82" w:rsidP="000A6B82">
            <w:pPr>
              <w:pStyle w:val="TAC"/>
              <w:rPr>
                <w:szCs w:val="18"/>
                <w:lang w:eastAsia="zh-CN"/>
              </w:rPr>
            </w:pPr>
            <w:r w:rsidRPr="001C0E1B">
              <w:rPr>
                <w:szCs w:val="18"/>
                <w:lang w:eastAsia="zh-CN"/>
              </w:rPr>
              <w:t>AWGN</w:t>
            </w:r>
          </w:p>
        </w:tc>
      </w:tr>
      <w:tr w:rsidR="000A6B82" w:rsidRPr="001C0E1B" w14:paraId="143F99FE" w14:textId="77777777" w:rsidTr="000A6B82">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52EECCF" w14:textId="77777777" w:rsidR="000A6B82" w:rsidRPr="001C0E1B" w:rsidRDefault="000A6B82" w:rsidP="000A6B82">
            <w:pPr>
              <w:pStyle w:val="TAN"/>
              <w:rPr>
                <w:lang w:eastAsia="zh-CN"/>
              </w:rPr>
            </w:pPr>
            <w:r>
              <w:rPr>
                <w:rFonts w:cs="Arial"/>
                <w:szCs w:val="18"/>
                <w:lang w:eastAsia="zh-CN"/>
              </w:rPr>
              <w:t>Note 1:</w:t>
            </w:r>
            <w:r>
              <w:rPr>
                <w:rFonts w:cs="Arial"/>
                <w:lang w:eastAsia="zh-CN"/>
              </w:rPr>
              <w:tab/>
              <w:t xml:space="preserve">OCNG shall be used such that </w:t>
            </w:r>
            <w:r>
              <w:rPr>
                <w:rFonts w:cs="Arial" w:hint="eastAsia"/>
                <w:lang w:val="en-US" w:eastAsia="zh-CN"/>
              </w:rPr>
              <w:t>the resources in Cell 1</w:t>
            </w:r>
            <w:r>
              <w:rPr>
                <w:rFonts w:cs="Arial"/>
                <w:lang w:eastAsia="zh-CN"/>
              </w:rPr>
              <w:t xml:space="preserve"> are fully allocated and a constant total transmitted power spectral density is achieved for all OFDM symbols.</w:t>
            </w:r>
          </w:p>
        </w:tc>
      </w:tr>
    </w:tbl>
    <w:p w14:paraId="6703621D" w14:textId="77777777" w:rsidR="000A6B82" w:rsidRPr="001C0E1B" w:rsidRDefault="000A6B82" w:rsidP="000A6B82"/>
    <w:p w14:paraId="07D7DF43" w14:textId="77777777" w:rsidR="000A6B82" w:rsidRPr="001C0E1B" w:rsidRDefault="000A6B82" w:rsidP="000A6B82">
      <w:pPr>
        <w:pStyle w:val="TH"/>
      </w:pPr>
      <w:r w:rsidRPr="001C0E1B">
        <w:lastRenderedPageBreak/>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A6B82" w:rsidRPr="001C0E1B" w14:paraId="1D13A9EF" w14:textId="77777777" w:rsidTr="000A6B82">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F9CAFF4" w14:textId="77777777" w:rsidR="000A6B82" w:rsidRPr="001C0E1B" w:rsidRDefault="000A6B82" w:rsidP="000A6B82">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391720B2" w14:textId="77777777" w:rsidR="000A6B82" w:rsidRPr="001C0E1B" w:rsidRDefault="000A6B82" w:rsidP="000A6B82">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74E2CA6" w14:textId="77777777" w:rsidR="000A6B82" w:rsidRPr="001C0E1B" w:rsidRDefault="000A6B82" w:rsidP="000A6B82">
            <w:pPr>
              <w:pStyle w:val="TAH"/>
              <w:rPr>
                <w:lang w:eastAsia="zh-CN"/>
              </w:rPr>
            </w:pPr>
            <w:r w:rsidRPr="001C0E1B">
              <w:rPr>
                <w:lang w:eastAsia="zh-CN"/>
              </w:rPr>
              <w:t>Cell 1</w:t>
            </w:r>
          </w:p>
        </w:tc>
      </w:tr>
      <w:tr w:rsidR="000A6B82" w:rsidRPr="001C0E1B" w14:paraId="5B682782" w14:textId="77777777" w:rsidTr="000A6B82">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66AF032" w14:textId="77777777" w:rsidR="000A6B82" w:rsidRPr="001C0E1B" w:rsidRDefault="000A6B82" w:rsidP="000A6B82">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F8D74C0" w14:textId="77777777" w:rsidR="000A6B82" w:rsidRPr="001C0E1B" w:rsidRDefault="000A6B82" w:rsidP="000A6B82">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0C4A146" w14:textId="77777777" w:rsidR="000A6B82" w:rsidRPr="001C0E1B" w:rsidRDefault="000A6B82" w:rsidP="000A6B82">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26BC4C2" w14:textId="77777777" w:rsidR="000A6B82" w:rsidRPr="001C0E1B" w:rsidRDefault="000A6B82" w:rsidP="000A6B82">
            <w:pPr>
              <w:pStyle w:val="TAH"/>
              <w:rPr>
                <w:lang w:eastAsia="zh-CN"/>
              </w:rPr>
            </w:pPr>
            <w:r w:rsidRPr="001C0E1B">
              <w:rPr>
                <w:lang w:eastAsia="zh-CN"/>
              </w:rPr>
              <w:t>SSB1</w:t>
            </w:r>
          </w:p>
        </w:tc>
      </w:tr>
      <w:tr w:rsidR="000A6B82" w:rsidRPr="001C0E1B" w14:paraId="42DA6B69" w14:textId="77777777" w:rsidTr="000A6B82">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5C088AF" w14:textId="77777777" w:rsidR="000A6B82" w:rsidRPr="001C0E1B" w:rsidRDefault="000A6B82" w:rsidP="000A6B82">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6486EFB" w14:textId="77777777" w:rsidR="000A6B82" w:rsidRPr="001C0E1B" w:rsidRDefault="000A6B82" w:rsidP="000A6B82">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3D638A6" w14:textId="77777777" w:rsidR="000A6B82" w:rsidRPr="001C0E1B" w:rsidRDefault="000A6B82" w:rsidP="000A6B82">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C480B3F" w14:textId="77777777" w:rsidR="000A6B82" w:rsidRPr="001C0E1B" w:rsidRDefault="000A6B82" w:rsidP="000A6B82">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2E47303" w14:textId="77777777" w:rsidR="000A6B82" w:rsidRPr="001C0E1B" w:rsidRDefault="000A6B82" w:rsidP="000A6B82">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11D0F22" w14:textId="77777777" w:rsidR="000A6B82" w:rsidRPr="001C0E1B" w:rsidRDefault="000A6B82" w:rsidP="000A6B82">
            <w:pPr>
              <w:pStyle w:val="TAH"/>
              <w:rPr>
                <w:lang w:eastAsia="zh-CN"/>
              </w:rPr>
            </w:pPr>
            <w:r w:rsidRPr="001C0E1B">
              <w:rPr>
                <w:lang w:eastAsia="zh-CN"/>
              </w:rPr>
              <w:t>T2</w:t>
            </w:r>
          </w:p>
        </w:tc>
      </w:tr>
      <w:tr w:rsidR="000A6B82" w:rsidRPr="001C0E1B" w14:paraId="101D7655" w14:textId="77777777" w:rsidTr="000A6B82">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0576FBD" w14:textId="77777777" w:rsidR="000A6B82" w:rsidRPr="001C0E1B" w:rsidRDefault="000A6B82" w:rsidP="000A6B82">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5668246" w14:textId="77777777" w:rsidR="000A6B82" w:rsidRPr="001C0E1B" w:rsidRDefault="000A6B82" w:rsidP="000A6B82">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8A07E64" w14:textId="77777777" w:rsidR="000A6B82" w:rsidRPr="001C0E1B" w:rsidRDefault="000A6B82" w:rsidP="000A6B82">
            <w:pPr>
              <w:pStyle w:val="TAC"/>
              <w:rPr>
                <w:rFonts w:cs="v4.2.0"/>
                <w:lang w:eastAsia="zh-CN"/>
              </w:rPr>
            </w:pPr>
            <w:r w:rsidRPr="001C0E1B">
              <w:rPr>
                <w:rFonts w:cs="Arial"/>
              </w:rPr>
              <w:t>Setup 3 according to clause A.3.15.3</w:t>
            </w:r>
          </w:p>
        </w:tc>
      </w:tr>
      <w:tr w:rsidR="000A6B82" w:rsidRPr="001C0E1B" w14:paraId="45F52110" w14:textId="77777777" w:rsidTr="000A6B82">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551509A" w14:textId="77777777" w:rsidR="000A6B82" w:rsidRPr="001C0E1B" w:rsidRDefault="000A6B82" w:rsidP="000A6B82">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B8E06DA" w14:textId="77777777" w:rsidR="000A6B82" w:rsidRPr="001C0E1B" w:rsidRDefault="000A6B82" w:rsidP="000A6B82">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2A9AA0C" w14:textId="77777777" w:rsidR="000A6B82" w:rsidRPr="001C0E1B" w:rsidRDefault="000A6B82" w:rsidP="000A6B82">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41ED4176" w14:textId="77777777" w:rsidR="000A6B82" w:rsidRPr="001C0E1B" w:rsidRDefault="000A6B82" w:rsidP="000A6B82">
            <w:pPr>
              <w:pStyle w:val="TAC"/>
              <w:rPr>
                <w:lang w:eastAsia="zh-CN"/>
              </w:rPr>
            </w:pPr>
            <w:r w:rsidRPr="001C0E1B">
              <w:t>AoA2</w:t>
            </w:r>
          </w:p>
        </w:tc>
      </w:tr>
      <w:tr w:rsidR="000A6B82" w:rsidRPr="001C0E1B" w14:paraId="4253EFD7"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68024172" w14:textId="77777777" w:rsidR="000A6B82" w:rsidRPr="001C0E1B" w:rsidRDefault="000A6B82" w:rsidP="000A6B82">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9959C10" w14:textId="77777777" w:rsidR="000A6B82" w:rsidRPr="001C0E1B" w:rsidRDefault="000A6B82" w:rsidP="000A6B82">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B90EFFF" w14:textId="77777777" w:rsidR="000A6B82" w:rsidRPr="001C0E1B" w:rsidRDefault="000A6B82" w:rsidP="000A6B82">
            <w:pPr>
              <w:pStyle w:val="TAC"/>
              <w:rPr>
                <w:lang w:eastAsia="zh-CN"/>
              </w:rPr>
            </w:pPr>
            <w:r w:rsidRPr="001C0E1B">
              <w:rPr>
                <w:lang w:eastAsia="zh-CN"/>
              </w:rPr>
              <w:t>Rough</w:t>
            </w:r>
          </w:p>
        </w:tc>
      </w:tr>
      <w:tr w:rsidR="000A6B82" w:rsidRPr="001C0E1B" w14:paraId="57D6BCF0"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924DBA8" w14:textId="77777777" w:rsidR="000A6B82" w:rsidRPr="001C0E1B" w:rsidRDefault="000A6B82" w:rsidP="000A6B82">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60B79A0" w14:textId="77777777" w:rsidR="000A6B82" w:rsidRPr="001C0E1B" w:rsidRDefault="000A6B82" w:rsidP="000A6B82">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0145AE72" w14:textId="77777777" w:rsidR="000A6B82" w:rsidRPr="001C0E1B" w:rsidRDefault="000A6B82" w:rsidP="000A6B82">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941EB2E" w14:textId="77777777" w:rsidR="000A6B82" w:rsidRPr="001C0E1B" w:rsidRDefault="000A6B82" w:rsidP="000A6B82">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0E84484" w14:textId="77777777" w:rsidR="000A6B82" w:rsidRPr="001C0E1B" w:rsidRDefault="000A6B82" w:rsidP="000A6B82">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999441D" w14:textId="77777777" w:rsidR="000A6B82" w:rsidRPr="001C0E1B" w:rsidRDefault="000A6B82" w:rsidP="000A6B82">
            <w:pPr>
              <w:pStyle w:val="TAC"/>
              <w:rPr>
                <w:lang w:eastAsia="zh-CN"/>
              </w:rPr>
            </w:pPr>
            <w:r>
              <w:rPr>
                <w:lang w:eastAsia="zh-CN"/>
              </w:rPr>
              <w:t>-80.6</w:t>
            </w:r>
          </w:p>
        </w:tc>
      </w:tr>
      <w:tr w:rsidR="000A6B82" w:rsidRPr="001C0E1B" w14:paraId="6A08F6D3"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41B2A10" w14:textId="77777777" w:rsidR="000A6B82" w:rsidRPr="001C0E1B" w:rsidRDefault="000A6B82" w:rsidP="000A6B82">
            <w:pPr>
              <w:pStyle w:val="TAL"/>
              <w:rPr>
                <w:lang w:eastAsia="zh-CN"/>
              </w:rPr>
            </w:pPr>
            <w:r w:rsidRPr="001C0E1B">
              <w:rPr>
                <w:rFonts w:cs="v4.2.0"/>
                <w:lang w:eastAsia="zh-CN"/>
              </w:rPr>
              <w:t>SS</w:t>
            </w:r>
            <w:r>
              <w:rPr>
                <w:rFonts w:cs="v4.2.0"/>
                <w:lang w:eastAsia="zh-CN"/>
              </w:rPr>
              <w:t>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12990B7" w14:textId="77777777" w:rsidR="000A6B82" w:rsidRPr="001C0E1B" w:rsidRDefault="000A6B82" w:rsidP="000A6B82">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32A17B59" w14:textId="77777777" w:rsidR="000A6B82" w:rsidRPr="001C0E1B" w:rsidRDefault="000A6B82" w:rsidP="000A6B82">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7805C804" w14:textId="77777777" w:rsidR="000A6B82" w:rsidRPr="001C0E1B" w:rsidRDefault="000A6B82" w:rsidP="000A6B82">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10D7401F" w14:textId="77777777" w:rsidR="000A6B82" w:rsidRPr="001C0E1B" w:rsidRDefault="000A6B82" w:rsidP="000A6B82">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CC3AE78" w14:textId="77777777" w:rsidR="000A6B82" w:rsidRPr="001C0E1B" w:rsidRDefault="000A6B82" w:rsidP="000A6B82">
            <w:pPr>
              <w:pStyle w:val="TAC"/>
              <w:rPr>
                <w:lang w:eastAsia="zh-CN"/>
              </w:rPr>
            </w:pPr>
            <w:r w:rsidRPr="001C0E1B">
              <w:rPr>
                <w:lang w:eastAsia="zh-CN"/>
              </w:rPr>
              <w:t>-8</w:t>
            </w:r>
            <w:r>
              <w:rPr>
                <w:lang w:eastAsia="zh-CN"/>
              </w:rPr>
              <w:t>0.6</w:t>
            </w:r>
          </w:p>
        </w:tc>
      </w:tr>
      <w:tr w:rsidR="000A6B82" w:rsidRPr="001C0E1B" w14:paraId="605A398C"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tcPr>
          <w:p w14:paraId="74F1F68F" w14:textId="77777777" w:rsidR="000A6B82" w:rsidRPr="001C0E1B" w:rsidRDefault="000A6B82" w:rsidP="000A6B82">
            <w:pPr>
              <w:pStyle w:val="TAL"/>
              <w:rPr>
                <w:rFonts w:cs="v4.2.0"/>
                <w:lang w:eastAsia="zh-CN"/>
              </w:rPr>
            </w:pPr>
            <w:r w:rsidRPr="005904A2">
              <w:rPr>
                <w:rFonts w:cs="Arial"/>
                <w:position w:val="-12"/>
                <w:szCs w:val="18"/>
              </w:rPr>
              <w:object w:dxaOrig="620" w:dyaOrig="380" w14:anchorId="0FC0AFE4">
                <v:shape id="_x0000_i1034" type="#_x0000_t75" style="width:18.6pt;height:12.75pt" o:ole="" fillcolor="window">
                  <v:imagedata r:id="rId12" o:title=""/>
                </v:shape>
                <o:OLEObject Type="Embed" ProgID="Equation.3" ShapeID="_x0000_i1034" DrawAspect="Content" ObjectID="_1707925332" r:id="rId24"/>
              </w:object>
            </w:r>
            <w:r w:rsidRPr="00073587">
              <w:rPr>
                <w:rFonts w:cs="Arial"/>
                <w:szCs w:val="18"/>
                <w:vertAlign w:val="subscript"/>
              </w:rPr>
              <w:t>BB</w:t>
            </w:r>
            <w:r w:rsidRPr="00073587">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18CBA19" w14:textId="77777777" w:rsidR="000A6B82" w:rsidRPr="001C0E1B" w:rsidRDefault="000A6B82" w:rsidP="000A6B82">
            <w:pPr>
              <w:pStyle w:val="TAC"/>
              <w:rPr>
                <w:rFonts w:cs="v4.2.0"/>
                <w:lang w:eastAsia="zh-CN"/>
              </w:rPr>
            </w:pPr>
            <w:r w:rsidRPr="00073587">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0ECC0529" w14:textId="77777777" w:rsidR="000A6B82" w:rsidRPr="001C0E1B" w:rsidRDefault="000A6B82" w:rsidP="000A6B82">
            <w:pPr>
              <w:pStyle w:val="TAC"/>
              <w:rPr>
                <w:lang w:eastAsia="zh-CN"/>
              </w:rPr>
            </w:pPr>
            <w:r w:rsidRPr="00073587">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43EEB296" w14:textId="77777777" w:rsidR="000A6B82" w:rsidRPr="001C0E1B" w:rsidRDefault="000A6B82" w:rsidP="000A6B82">
            <w:pPr>
              <w:pStyle w:val="TAC"/>
              <w:rPr>
                <w:lang w:eastAsia="zh-CN"/>
              </w:rPr>
            </w:pPr>
            <w:r w:rsidRPr="00073587">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37460EC7" w14:textId="77777777" w:rsidR="000A6B82" w:rsidRPr="001C0E1B" w:rsidRDefault="000A6B82" w:rsidP="000A6B82">
            <w:pPr>
              <w:pStyle w:val="TAC"/>
              <w:rPr>
                <w:lang w:eastAsia="zh-CN"/>
              </w:rPr>
            </w:pPr>
            <w:r w:rsidRPr="00073587">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15B1C834" w14:textId="77777777" w:rsidR="000A6B82" w:rsidRPr="001C0E1B" w:rsidRDefault="000A6B82" w:rsidP="000A6B82">
            <w:pPr>
              <w:pStyle w:val="TAC"/>
              <w:rPr>
                <w:lang w:eastAsia="zh-CN"/>
              </w:rPr>
            </w:pPr>
            <w:r w:rsidRPr="00073587">
              <w:rPr>
                <w:rFonts w:cs="Arial"/>
                <w:szCs w:val="18"/>
              </w:rPr>
              <w:t>8.3</w:t>
            </w:r>
          </w:p>
        </w:tc>
      </w:tr>
      <w:tr w:rsidR="000A6B82" w:rsidRPr="001C0E1B" w14:paraId="475EB220" w14:textId="77777777" w:rsidTr="000A6B8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05E94B8" w14:textId="77777777" w:rsidR="000A6B82" w:rsidRPr="001C0E1B" w:rsidRDefault="000A6B82" w:rsidP="000A6B82">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77BF6B0" w14:textId="77777777" w:rsidR="000A6B82" w:rsidRPr="001C0E1B" w:rsidRDefault="000A6B82" w:rsidP="000A6B82">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9B39F58" w14:textId="77777777" w:rsidR="000A6B82" w:rsidRPr="001C0E1B" w:rsidRDefault="000A6B82" w:rsidP="000A6B82">
            <w:pPr>
              <w:pStyle w:val="TAC"/>
              <w:rPr>
                <w:lang w:eastAsia="zh-CN"/>
              </w:rPr>
            </w:pPr>
            <w:r w:rsidRPr="001C0E1B">
              <w:rPr>
                <w:lang w:eastAsia="zh-CN"/>
              </w:rPr>
              <w:t>-5</w:t>
            </w:r>
            <w:r>
              <w:rPr>
                <w:lang w:eastAsia="zh-CN"/>
              </w:rPr>
              <w:t>6.0</w:t>
            </w:r>
          </w:p>
        </w:tc>
        <w:tc>
          <w:tcPr>
            <w:tcW w:w="867" w:type="dxa"/>
            <w:tcBorders>
              <w:top w:val="single" w:sz="4" w:space="0" w:color="auto"/>
              <w:left w:val="single" w:sz="4" w:space="0" w:color="auto"/>
              <w:bottom w:val="single" w:sz="4" w:space="0" w:color="auto"/>
              <w:right w:val="single" w:sz="4" w:space="0" w:color="auto"/>
            </w:tcBorders>
            <w:hideMark/>
          </w:tcPr>
          <w:p w14:paraId="7AF4E049" w14:textId="77777777" w:rsidR="000A6B82" w:rsidRPr="001C0E1B" w:rsidRDefault="000A6B82" w:rsidP="000A6B82">
            <w:pPr>
              <w:pStyle w:val="TAC"/>
              <w:rPr>
                <w:lang w:eastAsia="zh-CN"/>
              </w:rPr>
            </w:pPr>
            <w:r w:rsidRPr="001C0E1B">
              <w:rPr>
                <w:lang w:eastAsia="zh-CN"/>
              </w:rPr>
              <w:t>-5</w:t>
            </w:r>
            <w:r>
              <w:rPr>
                <w:lang w:eastAsia="zh-CN"/>
              </w:rPr>
              <w:t>6.0</w:t>
            </w:r>
          </w:p>
        </w:tc>
        <w:tc>
          <w:tcPr>
            <w:tcW w:w="919" w:type="dxa"/>
            <w:gridSpan w:val="2"/>
            <w:tcBorders>
              <w:top w:val="single" w:sz="4" w:space="0" w:color="auto"/>
              <w:left w:val="single" w:sz="4" w:space="0" w:color="auto"/>
              <w:bottom w:val="single" w:sz="4" w:space="0" w:color="auto"/>
              <w:right w:val="single" w:sz="4" w:space="0" w:color="auto"/>
            </w:tcBorders>
            <w:hideMark/>
          </w:tcPr>
          <w:p w14:paraId="1F4D5153" w14:textId="77777777" w:rsidR="000A6B82" w:rsidRPr="001C0E1B" w:rsidRDefault="000A6B82" w:rsidP="000A6B82">
            <w:pPr>
              <w:pStyle w:val="TAC"/>
              <w:rPr>
                <w:lang w:eastAsia="zh-CN"/>
              </w:rPr>
            </w:pPr>
            <w:r w:rsidRPr="001C0E1B">
              <w:rPr>
                <w:lang w:eastAsia="zh-CN"/>
              </w:rPr>
              <w:t>-</w:t>
            </w: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43599EB" w14:textId="77777777" w:rsidR="000A6B82" w:rsidRPr="001C0E1B" w:rsidRDefault="000A6B82" w:rsidP="000A6B82">
            <w:pPr>
              <w:pStyle w:val="TAC"/>
              <w:rPr>
                <w:lang w:eastAsia="zh-CN"/>
              </w:rPr>
            </w:pPr>
            <w:r w:rsidRPr="001C0E1B">
              <w:rPr>
                <w:lang w:eastAsia="zh-CN"/>
              </w:rPr>
              <w:t>-5</w:t>
            </w:r>
            <w:r>
              <w:rPr>
                <w:lang w:eastAsia="zh-CN"/>
              </w:rPr>
              <w:t>6.0</w:t>
            </w:r>
          </w:p>
        </w:tc>
      </w:tr>
      <w:tr w:rsidR="000A6B82" w:rsidRPr="001C0E1B" w14:paraId="3766F029" w14:textId="77777777" w:rsidTr="000A6B82">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6E442E1" w14:textId="77777777" w:rsidR="000A6B82" w:rsidRPr="001C0E1B" w:rsidRDefault="000A6B82" w:rsidP="000A6B82">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4DE66FA1" w14:textId="77777777" w:rsidR="000A6B82" w:rsidRPr="001C0E1B" w:rsidRDefault="000A6B82" w:rsidP="000A6B82">
            <w:pPr>
              <w:pStyle w:val="TAN"/>
              <w:rPr>
                <w:lang w:eastAsia="zh-CN"/>
              </w:rPr>
            </w:pPr>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p>
          <w:p w14:paraId="1C554EAE" w14:textId="77777777" w:rsidR="000A6B82" w:rsidRPr="001C0E1B" w:rsidRDefault="000A6B82" w:rsidP="000A6B82">
            <w:pPr>
              <w:pStyle w:val="TAN"/>
              <w:rPr>
                <w:lang w:eastAsia="zh-CN"/>
              </w:rPr>
            </w:pPr>
            <w:r w:rsidRPr="001C0E1B">
              <w:rPr>
                <w:lang w:eastAsia="zh-CN"/>
              </w:rPr>
              <w:t>Note 3:</w:t>
            </w:r>
            <w:r w:rsidRPr="001C0E1B">
              <w:rPr>
                <w:lang w:eastAsia="zh-CN"/>
              </w:rPr>
              <w:tab/>
            </w:r>
            <w:r>
              <w:rPr>
                <w:szCs w:val="18"/>
                <w:lang w:eastAsia="zh-CN"/>
              </w:rPr>
              <w:t>Void</w:t>
            </w:r>
          </w:p>
          <w:p w14:paraId="0FB81EDD" w14:textId="77777777" w:rsidR="000A6B82" w:rsidRPr="001C0E1B" w:rsidRDefault="000A6B82" w:rsidP="000A6B82">
            <w:pPr>
              <w:pStyle w:val="TAN"/>
              <w:rPr>
                <w:lang w:eastAsia="zh-CN"/>
              </w:rPr>
            </w:pPr>
            <w:r w:rsidRPr="001C0E1B">
              <w:rPr>
                <w:lang w:eastAsia="zh-CN"/>
              </w:rPr>
              <w:t xml:space="preserve">Note 4: </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2584B9DC" w14:textId="77777777" w:rsidR="000A6B82" w:rsidRPr="001C0E1B" w:rsidRDefault="000A6B82" w:rsidP="000A6B82">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6FDB01E3" w14:textId="77777777" w:rsidR="000A6B82" w:rsidRDefault="000A6B82" w:rsidP="000A6B82">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3FE460EB" w14:textId="77777777" w:rsidR="000A6B82" w:rsidRPr="001C0E1B" w:rsidRDefault="000A6B82" w:rsidP="000A6B82">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6011950" w14:textId="77777777" w:rsidR="004F70CE" w:rsidRDefault="004F70CE" w:rsidP="004F70CE">
      <w:pPr>
        <w:rPr>
          <w:ins w:id="53" w:author="Karajani Bledar 1SI1" w:date="2022-03-04T17:03:00Z"/>
          <w:snapToGrid w:val="0"/>
        </w:rPr>
      </w:pPr>
    </w:p>
    <w:p w14:paraId="1334D9C6" w14:textId="77777777" w:rsidR="004F70CE" w:rsidRDefault="004F70CE" w:rsidP="004F70CE">
      <w:pPr>
        <w:pStyle w:val="TF"/>
        <w:rPr>
          <w:ins w:id="54" w:author="Karajani Bledar 1SI1" w:date="2022-03-04T17:03:00Z"/>
        </w:rPr>
      </w:pPr>
      <w:ins w:id="55" w:author="Karajani Bledar 1SI1" w:date="2022-03-04T17:03:00Z">
        <w:r>
          <w:object w:dxaOrig="7800" w:dyaOrig="5880" w14:anchorId="67AD004A">
            <v:shape id="_x0000_i1035" type="#_x0000_t75" style="width:390.2pt;height:293.8pt" o:ole="">
              <v:imagedata r:id="rId14" o:title=""/>
            </v:shape>
            <o:OLEObject Type="Embed" ProgID="Visio.Drawing.15" ShapeID="_x0000_i1035" DrawAspect="Content" ObjectID="_1707925333" r:id="rId25"/>
          </w:object>
        </w:r>
      </w:ins>
    </w:p>
    <w:p w14:paraId="6D932DE2" w14:textId="77777777" w:rsidR="004F70CE" w:rsidRPr="00EC61C3" w:rsidRDefault="004F70CE" w:rsidP="004F70CE">
      <w:pPr>
        <w:pStyle w:val="TF"/>
        <w:rPr>
          <w:ins w:id="56" w:author="Karajani Bledar 1SI1" w:date="2022-03-04T17:03:00Z"/>
          <w:lang w:val="en-US"/>
        </w:rPr>
      </w:pPr>
      <w:ins w:id="57" w:author="Karajani Bledar 1SI1" w:date="2022-03-04T17:03:00Z">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425436B4" w14:textId="77777777" w:rsidR="004F70CE" w:rsidRPr="00EC61C3" w:rsidRDefault="004F70CE" w:rsidP="004F70CE">
      <w:pPr>
        <w:pStyle w:val="TF"/>
        <w:rPr>
          <w:ins w:id="58" w:author="Karajani Bledar 1SI1" w:date="2022-03-04T17:03:00Z"/>
          <w:lang w:val="en-US"/>
        </w:rPr>
      </w:pPr>
      <w:ins w:id="59" w:author="Karajani Bledar 1SI1" w:date="2022-03-04T17:03:00Z">
        <w:r>
          <w:object w:dxaOrig="7800" w:dyaOrig="5880" w14:anchorId="72F116B5">
            <v:shape id="_x0000_i1036" type="#_x0000_t75" style="width:390.2pt;height:293.8pt" o:ole="">
              <v:imagedata r:id="rId16" o:title=""/>
            </v:shape>
            <o:OLEObject Type="Embed" ProgID="Visio.Drawing.15" ShapeID="_x0000_i1036" DrawAspect="Content" ObjectID="_1707925334" r:id="rId26"/>
          </w:object>
        </w:r>
      </w:ins>
    </w:p>
    <w:p w14:paraId="33C37E1E" w14:textId="0F830F8C" w:rsidR="004F70CE" w:rsidRPr="00EC61C3" w:rsidRDefault="004F70CE" w:rsidP="004F70CE">
      <w:pPr>
        <w:pStyle w:val="TF"/>
        <w:rPr>
          <w:ins w:id="60" w:author="Karajani Bledar 1SI1" w:date="2022-03-04T17:03:00Z"/>
          <w:lang w:val="en-US"/>
        </w:rPr>
      </w:pPr>
      <w:ins w:id="61" w:author="Karajani Bledar 1SI1" w:date="2022-03-04T17:03:00Z">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ins>
      <w:ins w:id="62" w:author="Karajani Bledar 1SI1" w:date="2022-03-04T17:39:00Z">
        <w:r w:rsidR="00253FF0">
          <w:rPr>
            <w:lang w:val="en-US"/>
          </w:rPr>
          <w:t>2</w:t>
        </w:r>
      </w:ins>
      <w:ins w:id="63" w:author="Karajani Bledar 1SI1" w:date="2022-03-04T17:03:00Z">
        <w:r w:rsidRPr="00EC61C3">
          <w:rPr>
            <w:lang w:val="en-US"/>
          </w:rPr>
          <w:t xml:space="preserve">: </w:t>
        </w:r>
        <w:r w:rsidRPr="00EC61C3">
          <w:t>Time multiplexed downlink transmissions</w:t>
        </w:r>
        <w:r>
          <w:t xml:space="preserve"> during T2</w:t>
        </w:r>
      </w:ins>
    </w:p>
    <w:p w14:paraId="0318381B" w14:textId="77777777" w:rsidR="000A6B82" w:rsidRPr="004F70CE" w:rsidRDefault="000A6B82" w:rsidP="000A6B82">
      <w:pPr>
        <w:rPr>
          <w:snapToGrid w:val="0"/>
          <w:lang w:val="en-US"/>
          <w:rPrChange w:id="64" w:author="Karajani Bledar 1SI1" w:date="2022-03-04T17:03:00Z">
            <w:rPr>
              <w:snapToGrid w:val="0"/>
            </w:rPr>
          </w:rPrChange>
        </w:rPr>
      </w:pPr>
    </w:p>
    <w:p w14:paraId="532D03CD" w14:textId="77777777" w:rsidR="000A6B82" w:rsidRPr="001C0E1B" w:rsidRDefault="000A6B82" w:rsidP="000A6B82">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00F7BED3" w14:textId="77777777" w:rsidR="000A6B82" w:rsidRPr="001C0E1B" w:rsidRDefault="000A6B82" w:rsidP="000A6B82">
      <w:pPr>
        <w:rPr>
          <w:lang w:eastAsia="zh-CN"/>
        </w:rPr>
      </w:pPr>
      <w:r w:rsidRPr="001C0E1B">
        <w:rPr>
          <w:lang w:eastAsia="zh-CN"/>
        </w:rPr>
        <w:t>During T2, UE shall send L1-RSRP report with both SSB0 and SSB1.</w:t>
      </w:r>
    </w:p>
    <w:p w14:paraId="3B60459F" w14:textId="77777777" w:rsidR="000A6B82" w:rsidRPr="001C0E1B" w:rsidRDefault="000A6B82" w:rsidP="000A6B82">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F5CA2" w14:textId="77777777" w:rsidR="00E9474B" w:rsidRDefault="00E9474B">
      <w:r>
        <w:separator/>
      </w:r>
    </w:p>
  </w:endnote>
  <w:endnote w:type="continuationSeparator" w:id="0">
    <w:p w14:paraId="7D522ECC" w14:textId="77777777" w:rsidR="00E9474B" w:rsidRDefault="00E9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53EED" w14:textId="77777777" w:rsidR="00E9474B" w:rsidRDefault="00E9474B">
      <w:r>
        <w:separator/>
      </w:r>
    </w:p>
  </w:footnote>
  <w:footnote w:type="continuationSeparator" w:id="0">
    <w:p w14:paraId="4C5BCBC2" w14:textId="77777777" w:rsidR="00E9474B" w:rsidRDefault="00E94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6B82" w:rsidRDefault="000A6B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0A6B82" w:rsidRDefault="000A6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0A6B82" w:rsidRDefault="000A6B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0A6B82" w:rsidRDefault="000A6B8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FF"/>
    <w:rsid w:val="000A6394"/>
    <w:rsid w:val="000A6B82"/>
    <w:rsid w:val="000B7FED"/>
    <w:rsid w:val="000C038A"/>
    <w:rsid w:val="000C6598"/>
    <w:rsid w:val="000D44B3"/>
    <w:rsid w:val="000E746C"/>
    <w:rsid w:val="000F5B9D"/>
    <w:rsid w:val="00106C1B"/>
    <w:rsid w:val="00136A1C"/>
    <w:rsid w:val="00145D43"/>
    <w:rsid w:val="00192C46"/>
    <w:rsid w:val="001A08B3"/>
    <w:rsid w:val="001A7B60"/>
    <w:rsid w:val="001B52F0"/>
    <w:rsid w:val="001B65FD"/>
    <w:rsid w:val="001B7A65"/>
    <w:rsid w:val="001C20EC"/>
    <w:rsid w:val="001D4C04"/>
    <w:rsid w:val="001E41F3"/>
    <w:rsid w:val="001F2237"/>
    <w:rsid w:val="002042FC"/>
    <w:rsid w:val="002108DD"/>
    <w:rsid w:val="00227022"/>
    <w:rsid w:val="00234D7E"/>
    <w:rsid w:val="00253FF0"/>
    <w:rsid w:val="0026004D"/>
    <w:rsid w:val="002640DD"/>
    <w:rsid w:val="00275D12"/>
    <w:rsid w:val="00284FEB"/>
    <w:rsid w:val="002860C4"/>
    <w:rsid w:val="002B5741"/>
    <w:rsid w:val="002E472E"/>
    <w:rsid w:val="00305409"/>
    <w:rsid w:val="0034532F"/>
    <w:rsid w:val="003609EF"/>
    <w:rsid w:val="0036231A"/>
    <w:rsid w:val="00374DD4"/>
    <w:rsid w:val="003B1537"/>
    <w:rsid w:val="003E1A36"/>
    <w:rsid w:val="00410371"/>
    <w:rsid w:val="004242F1"/>
    <w:rsid w:val="00475D27"/>
    <w:rsid w:val="00495E1C"/>
    <w:rsid w:val="004B75B7"/>
    <w:rsid w:val="004E09FA"/>
    <w:rsid w:val="004F70CE"/>
    <w:rsid w:val="00501A11"/>
    <w:rsid w:val="0051580D"/>
    <w:rsid w:val="00547111"/>
    <w:rsid w:val="00592D74"/>
    <w:rsid w:val="005973EA"/>
    <w:rsid w:val="005E2C44"/>
    <w:rsid w:val="00613B7B"/>
    <w:rsid w:val="00621188"/>
    <w:rsid w:val="006257ED"/>
    <w:rsid w:val="00665C47"/>
    <w:rsid w:val="00686501"/>
    <w:rsid w:val="0069279F"/>
    <w:rsid w:val="00695808"/>
    <w:rsid w:val="006B46FB"/>
    <w:rsid w:val="006D25FE"/>
    <w:rsid w:val="006D3572"/>
    <w:rsid w:val="006E21FB"/>
    <w:rsid w:val="00717154"/>
    <w:rsid w:val="00733C35"/>
    <w:rsid w:val="00792342"/>
    <w:rsid w:val="007977A8"/>
    <w:rsid w:val="007B512A"/>
    <w:rsid w:val="007C2097"/>
    <w:rsid w:val="007D6A07"/>
    <w:rsid w:val="007F3CB9"/>
    <w:rsid w:val="007F7259"/>
    <w:rsid w:val="008040A8"/>
    <w:rsid w:val="00806A21"/>
    <w:rsid w:val="008279FA"/>
    <w:rsid w:val="008626E7"/>
    <w:rsid w:val="00870EE7"/>
    <w:rsid w:val="008863B9"/>
    <w:rsid w:val="00887F2F"/>
    <w:rsid w:val="008A45A6"/>
    <w:rsid w:val="008D1F51"/>
    <w:rsid w:val="008F3789"/>
    <w:rsid w:val="008F686C"/>
    <w:rsid w:val="00907715"/>
    <w:rsid w:val="009148DE"/>
    <w:rsid w:val="00930255"/>
    <w:rsid w:val="00934528"/>
    <w:rsid w:val="00941E30"/>
    <w:rsid w:val="009777D9"/>
    <w:rsid w:val="00991B88"/>
    <w:rsid w:val="009A5753"/>
    <w:rsid w:val="009A579D"/>
    <w:rsid w:val="009C52AB"/>
    <w:rsid w:val="009E3297"/>
    <w:rsid w:val="009F734F"/>
    <w:rsid w:val="00A1461F"/>
    <w:rsid w:val="00A210D0"/>
    <w:rsid w:val="00A246B6"/>
    <w:rsid w:val="00A47E70"/>
    <w:rsid w:val="00A50CF0"/>
    <w:rsid w:val="00A63EA3"/>
    <w:rsid w:val="00A7671C"/>
    <w:rsid w:val="00AA2CBC"/>
    <w:rsid w:val="00AC5820"/>
    <w:rsid w:val="00AD1CD8"/>
    <w:rsid w:val="00AE594C"/>
    <w:rsid w:val="00AF35ED"/>
    <w:rsid w:val="00B122CE"/>
    <w:rsid w:val="00B21EE2"/>
    <w:rsid w:val="00B258BB"/>
    <w:rsid w:val="00B534D4"/>
    <w:rsid w:val="00B67B97"/>
    <w:rsid w:val="00B87EFD"/>
    <w:rsid w:val="00B968C8"/>
    <w:rsid w:val="00BA3EC5"/>
    <w:rsid w:val="00BA51D9"/>
    <w:rsid w:val="00BB2768"/>
    <w:rsid w:val="00BB5DFC"/>
    <w:rsid w:val="00BC1016"/>
    <w:rsid w:val="00BD279D"/>
    <w:rsid w:val="00BD6BB8"/>
    <w:rsid w:val="00BF0F67"/>
    <w:rsid w:val="00C23060"/>
    <w:rsid w:val="00C30123"/>
    <w:rsid w:val="00C331DF"/>
    <w:rsid w:val="00C66BA2"/>
    <w:rsid w:val="00C91127"/>
    <w:rsid w:val="00C95985"/>
    <w:rsid w:val="00CB0DD0"/>
    <w:rsid w:val="00CC5026"/>
    <w:rsid w:val="00CC68D0"/>
    <w:rsid w:val="00D03F9A"/>
    <w:rsid w:val="00D06D51"/>
    <w:rsid w:val="00D24991"/>
    <w:rsid w:val="00D50255"/>
    <w:rsid w:val="00D66520"/>
    <w:rsid w:val="00DD7BA9"/>
    <w:rsid w:val="00DE34CF"/>
    <w:rsid w:val="00E13F3D"/>
    <w:rsid w:val="00E3477A"/>
    <w:rsid w:val="00E34898"/>
    <w:rsid w:val="00E476C5"/>
    <w:rsid w:val="00E9474B"/>
    <w:rsid w:val="00EB09B7"/>
    <w:rsid w:val="00EB66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70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E476C5"/>
    <w:rPr>
      <w:rFonts w:ascii="Arial" w:hAnsi="Arial"/>
      <w:sz w:val="18"/>
      <w:lang w:val="en-GB" w:eastAsia="en-US"/>
    </w:rPr>
  </w:style>
  <w:style w:type="character" w:customStyle="1" w:styleId="TACChar">
    <w:name w:val="TAC Char"/>
    <w:link w:val="TAC"/>
    <w:qFormat/>
    <w:rsid w:val="00E476C5"/>
    <w:rPr>
      <w:rFonts w:ascii="Arial" w:hAnsi="Arial"/>
      <w:sz w:val="18"/>
      <w:lang w:val="en-GB" w:eastAsia="en-US"/>
    </w:rPr>
  </w:style>
  <w:style w:type="character" w:customStyle="1" w:styleId="TAHCar">
    <w:name w:val="TAH Car"/>
    <w:link w:val="TAH"/>
    <w:qFormat/>
    <w:rsid w:val="00E476C5"/>
    <w:rPr>
      <w:rFonts w:ascii="Arial" w:hAnsi="Arial"/>
      <w:b/>
      <w:sz w:val="18"/>
      <w:lang w:val="en-GB" w:eastAsia="en-US"/>
    </w:rPr>
  </w:style>
  <w:style w:type="character" w:customStyle="1" w:styleId="B1Char">
    <w:name w:val="B1 Char"/>
    <w:link w:val="B1"/>
    <w:qFormat/>
    <w:rsid w:val="00E476C5"/>
    <w:rPr>
      <w:rFonts w:ascii="Times New Roman" w:hAnsi="Times New Roman"/>
      <w:lang w:val="en-GB" w:eastAsia="en-US"/>
    </w:rPr>
  </w:style>
  <w:style w:type="character" w:customStyle="1" w:styleId="THChar">
    <w:name w:val="TH Char"/>
    <w:link w:val="TH"/>
    <w:qFormat/>
    <w:rsid w:val="00E476C5"/>
    <w:rPr>
      <w:rFonts w:ascii="Arial" w:hAnsi="Arial"/>
      <w:b/>
      <w:lang w:val="en-GB" w:eastAsia="en-US"/>
    </w:rPr>
  </w:style>
  <w:style w:type="character" w:customStyle="1" w:styleId="TANChar">
    <w:name w:val="TAN Char"/>
    <w:link w:val="TAN"/>
    <w:qFormat/>
    <w:rsid w:val="00E476C5"/>
    <w:rPr>
      <w:rFonts w:ascii="Arial" w:hAnsi="Arial"/>
      <w:sz w:val="18"/>
      <w:lang w:val="en-GB" w:eastAsia="en-US"/>
    </w:rPr>
  </w:style>
  <w:style w:type="character" w:customStyle="1" w:styleId="H6Char">
    <w:name w:val="H6 Char"/>
    <w:link w:val="H6"/>
    <w:qFormat/>
    <w:rsid w:val="00136A1C"/>
    <w:rPr>
      <w:rFonts w:ascii="Arial" w:hAnsi="Arial"/>
      <w:lang w:val="en-GB" w:eastAsia="en-US"/>
    </w:rPr>
  </w:style>
  <w:style w:type="character" w:customStyle="1" w:styleId="TFChar">
    <w:name w:val="TF Char"/>
    <w:link w:val="TF"/>
    <w:rsid w:val="00613B7B"/>
    <w:rPr>
      <w:rFonts w:ascii="Arial" w:hAnsi="Arial"/>
      <w:b/>
      <w:lang w:val="en-GB" w:eastAsia="en-US"/>
    </w:rPr>
  </w:style>
  <w:style w:type="character" w:customStyle="1" w:styleId="CRCoverPageChar">
    <w:name w:val="CR Cover Page Char"/>
    <w:link w:val="CRCoverPage"/>
    <w:qFormat/>
    <w:rsid w:val="00C301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package" Target="embeddings/Microsoft_Visio_Drawing1.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33266-9456-4457-A6E0-F4A668E01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3820</Words>
  <Characters>21774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34</cp:revision>
  <cp:lastPrinted>1899-12-31T23:00:00Z</cp:lastPrinted>
  <dcterms:created xsi:type="dcterms:W3CDTF">2022-02-02T16:34:00Z</dcterms:created>
  <dcterms:modified xsi:type="dcterms:W3CDTF">2022-03-04T16:45:00Z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