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6F5FC" w14:textId="6681A646" w:rsidR="0046519F" w:rsidRDefault="0046519F" w:rsidP="004651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#10</w:t>
      </w:r>
      <w:r>
        <w:rPr>
          <w:b/>
          <w:noProof/>
          <w:sz w:val="24"/>
          <w:lang w:eastAsia="ja-JP"/>
        </w:rPr>
        <w:t>2</w:t>
      </w:r>
      <w:r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R4-220</w:t>
        </w:r>
        <w:r w:rsidR="003B7CE3">
          <w:rPr>
            <w:b/>
            <w:i/>
            <w:noProof/>
            <w:sz w:val="28"/>
          </w:rPr>
          <w:t>3564</w:t>
        </w:r>
      </w:fldSimple>
    </w:p>
    <w:p w14:paraId="79EB6465" w14:textId="35279AB7" w:rsidR="009A1DF2" w:rsidRDefault="00642E2E" w:rsidP="004651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519F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46519F">
        <w:rPr>
          <w:b/>
          <w:noProof/>
          <w:sz w:val="24"/>
        </w:rPr>
        <w:t xml:space="preserve">, </w:t>
      </w:r>
      <w:fldSimple w:instr=" DOCPROPERTY  StartDate  \* MERGEFORMAT ">
        <w:r w:rsidR="0046519F" w:rsidRPr="00BA51D9">
          <w:rPr>
            <w:b/>
            <w:noProof/>
            <w:sz w:val="24"/>
          </w:rPr>
          <w:t xml:space="preserve"> </w:t>
        </w:r>
        <w:r w:rsidR="0046519F">
          <w:rPr>
            <w:b/>
            <w:noProof/>
            <w:sz w:val="24"/>
          </w:rPr>
          <w:t>21</w:t>
        </w:r>
        <w:r w:rsidR="0046519F" w:rsidRPr="00A752FC">
          <w:rPr>
            <w:b/>
            <w:noProof/>
            <w:sz w:val="24"/>
            <w:vertAlign w:val="superscript"/>
          </w:rPr>
          <w:t>st</w:t>
        </w:r>
        <w:r w:rsidR="0046519F">
          <w:rPr>
            <w:b/>
            <w:noProof/>
            <w:sz w:val="24"/>
          </w:rPr>
          <w:t xml:space="preserve"> Feb</w:t>
        </w:r>
      </w:fldSimple>
      <w:r w:rsidR="0046519F">
        <w:rPr>
          <w:b/>
          <w:noProof/>
          <w:sz w:val="24"/>
        </w:rPr>
        <w:t xml:space="preserve"> –3</w:t>
      </w:r>
      <w:r w:rsidR="0046519F">
        <w:rPr>
          <w:b/>
          <w:noProof/>
          <w:sz w:val="24"/>
          <w:vertAlign w:val="superscript"/>
        </w:rPr>
        <w:t>rd</w:t>
      </w:r>
      <w:r w:rsidR="0046519F">
        <w:rPr>
          <w:b/>
          <w:noProof/>
          <w:sz w:val="24"/>
        </w:rPr>
        <w:t xml:space="preserve">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642E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F6345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7944B" w:rsidR="001E41F3" w:rsidRPr="00410371" w:rsidRDefault="00642E2E" w:rsidP="0066237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623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642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17C3E" w:rsidR="001E41F3" w:rsidRPr="00410371" w:rsidRDefault="00642E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924664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46519F">
                <w:rPr>
                  <w:b/>
                  <w:noProof/>
                  <w:sz w:val="28"/>
                </w:rPr>
                <w:t>10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C1391" w:rsidR="001E41F3" w:rsidRDefault="00004ED6">
            <w:pPr>
              <w:pStyle w:val="CRCoverPage"/>
              <w:spacing w:after="0"/>
              <w:ind w:left="100"/>
              <w:rPr>
                <w:noProof/>
              </w:rPr>
            </w:pPr>
            <w:r w:rsidRPr="009F6E0B">
              <w:rPr>
                <w:lang w:eastAsia="ja-JP"/>
              </w:rPr>
              <w:t xml:space="preserve">Reduction of </w:t>
            </w:r>
            <w:r>
              <w:rPr>
                <w:lang w:eastAsia="ja-JP"/>
              </w:rPr>
              <w:t xml:space="preserve">allocated </w:t>
            </w:r>
            <w:r w:rsidRPr="009F6E0B">
              <w:rPr>
                <w:lang w:eastAsia="ja-JP"/>
              </w:rPr>
              <w:t>RBs for CSI-RS based RLM TC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642E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642E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47B64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2423C">
              <w:t>2</w:t>
            </w:r>
            <w:r>
              <w:t>-</w:t>
            </w:r>
            <w:r w:rsidR="0012423C">
              <w:t>2</w:t>
            </w:r>
            <w:r>
              <w:t>-</w:t>
            </w:r>
            <w:r w:rsidR="0012423C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35AAF" w:rsidR="001E41F3" w:rsidRDefault="00C675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29DB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466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5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753E" w:rsidRDefault="0052753E" w:rsidP="0052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00E65" w14:textId="77777777" w:rsidR="0052753E" w:rsidRPr="003873F5" w:rsidRDefault="0052753E" w:rsidP="005275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76C1E">
              <w:rPr>
                <w:noProof/>
              </w:rPr>
              <w:t xml:space="preserve">FR2 CSI-RS-based RLM </w:t>
            </w:r>
            <w:r>
              <w:rPr>
                <w:noProof/>
              </w:rPr>
              <w:t>te</w:t>
            </w:r>
            <w:r w:rsidRPr="00F76C1E">
              <w:rPr>
                <w:noProof/>
              </w:rPr>
              <w:t xml:space="preserve">st cases cannot be implemented reliably </w:t>
            </w:r>
            <w:r>
              <w:rPr>
                <w:noProof/>
              </w:rPr>
              <w:t xml:space="preserve">in RAN5 </w:t>
            </w:r>
            <w:r w:rsidRPr="00F76C1E">
              <w:rPr>
                <w:noProof/>
              </w:rPr>
              <w:t>with current parameter values, whilst still meeting side cond</w:t>
            </w:r>
            <w:r w:rsidRPr="003873F5">
              <w:rPr>
                <w:noProof/>
              </w:rPr>
              <w:t>itions.</w:t>
            </w:r>
          </w:p>
          <w:p w14:paraId="4734F682" w14:textId="77777777" w:rsidR="0052753E" w:rsidRPr="003873F5" w:rsidRDefault="0052753E" w:rsidP="0052753E">
            <w:pPr>
              <w:pStyle w:val="CRCoverPage"/>
              <w:spacing w:after="0"/>
              <w:ind w:left="460"/>
              <w:rPr>
                <w:noProof/>
              </w:rPr>
            </w:pPr>
            <w:r w:rsidRPr="003873F5">
              <w:rPr>
                <w:noProof/>
              </w:rPr>
              <w:t>See associated discussion paper R4-2117786 at #101-e meeting.</w:t>
            </w:r>
          </w:p>
          <w:p w14:paraId="15C7B71B" w14:textId="29C83A36" w:rsidR="0052753E" w:rsidRPr="003873F5" w:rsidRDefault="0052753E" w:rsidP="00B470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873F5">
              <w:rPr>
                <w:noProof/>
              </w:rPr>
              <w:t>Test case parameter “BW</w:t>
            </w:r>
            <w:r w:rsidRPr="003873F5">
              <w:rPr>
                <w:noProof/>
                <w:vertAlign w:val="subscript"/>
              </w:rPr>
              <w:t>channel</w:t>
            </w:r>
            <w:r w:rsidRPr="003873F5">
              <w:rPr>
                <w:noProof/>
              </w:rPr>
              <w:t>” is missing.</w:t>
            </w:r>
          </w:p>
          <w:p w14:paraId="708AA7DE" w14:textId="54835E7C" w:rsidR="00B470A2" w:rsidRDefault="00B46161" w:rsidP="00B470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parameter names are remaining in Table A.5.5.1.6.1-3</w:t>
            </w:r>
            <w:r w:rsidR="00DE2D58">
              <w:rPr>
                <w:noProof/>
              </w:rPr>
              <w:t>.</w:t>
            </w:r>
          </w:p>
        </w:tc>
      </w:tr>
      <w:tr w:rsidR="005275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753E" w:rsidRDefault="0052753E" w:rsidP="0052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753E" w:rsidRDefault="0052753E" w:rsidP="0052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5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753E" w:rsidRDefault="0052753E" w:rsidP="0052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7CE8C" w14:textId="70F7EBCC" w:rsidR="0052753E" w:rsidRDefault="0052753E" w:rsidP="005275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</w:t>
            </w:r>
            <w:r w:rsidR="009B4393">
              <w:rPr>
                <w:noProof/>
              </w:rPr>
              <w:t>d</w:t>
            </w:r>
            <w:r>
              <w:rPr>
                <w:noProof/>
              </w:rPr>
              <w:t xml:space="preserve"> new BWP configurations DLBWP.1.4 and ULBWP.1.4 to confine the allocated resource blocks to 24 RBs in general test parameter.</w:t>
            </w:r>
            <w:r w:rsidR="009B135F">
              <w:rPr>
                <w:noProof/>
              </w:rPr>
              <w:t xml:space="preserve"> </w:t>
            </w:r>
            <w:r w:rsidR="003873F5">
              <w:rPr>
                <w:noProof/>
              </w:rPr>
              <w:t>Then changed associated parameters in the test parameter tables.</w:t>
            </w:r>
          </w:p>
          <w:p w14:paraId="65C284DA" w14:textId="77777777" w:rsidR="00DE2D58" w:rsidRDefault="0052753E" w:rsidP="005275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test parameter “BW</w:t>
            </w:r>
            <w:r w:rsidRPr="008669ED">
              <w:rPr>
                <w:noProof/>
                <w:vertAlign w:val="subscript"/>
                <w:lang w:eastAsia="ja-JP"/>
              </w:rPr>
              <w:t>channel</w:t>
            </w:r>
            <w:r>
              <w:rPr>
                <w:noProof/>
                <w:lang w:eastAsia="ja-JP"/>
              </w:rPr>
              <w:t xml:space="preserve">” and “Data RBs allocated” in general test parameter tables. </w:t>
            </w:r>
          </w:p>
          <w:p w14:paraId="31C656EC" w14:textId="738C222D" w:rsidR="0052753E" w:rsidRDefault="00DE2D58" w:rsidP="005275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Corrected parameter names</w:t>
            </w:r>
            <w:r w:rsidR="0052753E">
              <w:rPr>
                <w:noProof/>
              </w:rPr>
              <w:t xml:space="preserve"> </w:t>
            </w:r>
            <w:r>
              <w:rPr>
                <w:noProof/>
              </w:rPr>
              <w:t>in Table A.5.5.1.6.1-3.</w:t>
            </w:r>
            <w:r w:rsidR="0052753E">
              <w:rPr>
                <w:noProof/>
              </w:rPr>
              <w:t xml:space="preserve"> </w:t>
            </w:r>
          </w:p>
        </w:tc>
      </w:tr>
      <w:tr w:rsidR="005275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753E" w:rsidRDefault="0052753E" w:rsidP="0052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753E" w:rsidRDefault="0052753E" w:rsidP="0052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5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753E" w:rsidRDefault="0052753E" w:rsidP="0052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283BA" w14:textId="77777777" w:rsidR="0052753E" w:rsidRDefault="0052753E" w:rsidP="0052753E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Testability issue remains in FR2 CSI-RS-based RLM test cases.</w:t>
            </w:r>
          </w:p>
          <w:p w14:paraId="5C4BEB44" w14:textId="77777777" w:rsidR="0052753E" w:rsidRDefault="0052753E" w:rsidP="005275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53E" w14:paraId="034AF533" w14:textId="77777777" w:rsidTr="00547111">
        <w:tc>
          <w:tcPr>
            <w:tcW w:w="2694" w:type="dxa"/>
            <w:gridSpan w:val="2"/>
          </w:tcPr>
          <w:p w14:paraId="39D9EB5B" w14:textId="77777777" w:rsidR="0052753E" w:rsidRDefault="0052753E" w:rsidP="0052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753E" w:rsidRDefault="0052753E" w:rsidP="0052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5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753E" w:rsidRDefault="0052753E" w:rsidP="0052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92251" w14:textId="77777777" w:rsidR="00B07973" w:rsidRDefault="00B07973" w:rsidP="00B0797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able A.3.9.2.2-1, A.3.9.3.2-1.</w:t>
            </w:r>
          </w:p>
          <w:p w14:paraId="3346717E" w14:textId="7B27E063" w:rsidR="00B07973" w:rsidRPr="00F90F11" w:rsidRDefault="00B07973" w:rsidP="00B0797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90F11">
              <w:t>Tables A.5.5.1.5.1-</w:t>
            </w:r>
            <w:r>
              <w:t>2</w:t>
            </w:r>
            <w:r w:rsidRPr="00F90F11">
              <w:t>, A.5.5.1.6.1-</w:t>
            </w:r>
            <w:r>
              <w:t>2</w:t>
            </w:r>
            <w:r w:rsidRPr="00F90F11">
              <w:t>, A.5.5.1.6.1-3</w:t>
            </w:r>
            <w:r w:rsidRPr="00F90F11">
              <w:rPr>
                <w:lang w:val="en-US"/>
              </w:rPr>
              <w:t>.</w:t>
            </w:r>
          </w:p>
          <w:p w14:paraId="307CB01D" w14:textId="19FF2721" w:rsidR="00B07973" w:rsidRDefault="00B07973" w:rsidP="00B0797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90F11">
              <w:t>Tables A.</w:t>
            </w:r>
            <w:r>
              <w:t>7</w:t>
            </w:r>
            <w:r w:rsidRPr="00F90F11">
              <w:t>.5.1.5.1-</w:t>
            </w:r>
            <w:r>
              <w:t>2</w:t>
            </w:r>
            <w:r w:rsidRPr="00F90F11">
              <w:t>, A.</w:t>
            </w:r>
            <w:r>
              <w:t>7</w:t>
            </w:r>
            <w:r w:rsidRPr="00F90F11">
              <w:t>.5.1.6.1-</w:t>
            </w:r>
            <w:r>
              <w:t>2</w:t>
            </w:r>
            <w:r w:rsidRPr="00F90F11">
              <w:rPr>
                <w:lang w:val="en-US"/>
              </w:rPr>
              <w:t>.</w:t>
            </w:r>
          </w:p>
          <w:p w14:paraId="6C34E14C" w14:textId="77777777" w:rsidR="00B07973" w:rsidRDefault="00B07973" w:rsidP="005275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4A5D4" w14:textId="77777777" w:rsidR="0052753E" w:rsidRPr="00FA258E" w:rsidRDefault="0052753E" w:rsidP="0052753E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52753E" w:rsidRDefault="0052753E" w:rsidP="0052753E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5275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753E" w:rsidRDefault="0052753E" w:rsidP="0052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753E" w:rsidRDefault="0052753E" w:rsidP="0052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5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753E" w:rsidRDefault="0052753E" w:rsidP="0052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753E" w:rsidRDefault="0052753E" w:rsidP="00527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753E" w:rsidRDefault="0052753E" w:rsidP="00527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753E" w:rsidRDefault="0052753E" w:rsidP="005275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753E" w:rsidRDefault="0052753E" w:rsidP="005275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5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753E" w:rsidRDefault="0052753E" w:rsidP="0052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753E" w:rsidRDefault="0052753E" w:rsidP="00527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52753E" w:rsidRDefault="0052753E" w:rsidP="005275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753E" w:rsidRDefault="0052753E" w:rsidP="005275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753E" w:rsidRDefault="0052753E" w:rsidP="005275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5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753E" w:rsidRDefault="0052753E" w:rsidP="005275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52753E" w:rsidRDefault="0052753E" w:rsidP="005275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2753E" w:rsidRDefault="0052753E" w:rsidP="00527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2753E" w:rsidRDefault="0052753E" w:rsidP="005275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52753E" w:rsidRDefault="0052753E" w:rsidP="0052753E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5275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753E" w:rsidRDefault="0052753E" w:rsidP="005275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753E" w:rsidRDefault="0052753E" w:rsidP="00527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52753E" w:rsidRDefault="0052753E" w:rsidP="005275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753E" w:rsidRDefault="0052753E" w:rsidP="005275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753E" w:rsidRDefault="0052753E" w:rsidP="005275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5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753E" w:rsidRDefault="0052753E" w:rsidP="005275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753E" w:rsidRDefault="0052753E" w:rsidP="0052753E">
            <w:pPr>
              <w:pStyle w:val="CRCoverPage"/>
              <w:spacing w:after="0"/>
              <w:rPr>
                <w:noProof/>
              </w:rPr>
            </w:pPr>
          </w:p>
        </w:tc>
      </w:tr>
      <w:tr w:rsidR="005275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753E" w:rsidRDefault="0052753E" w:rsidP="0052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AF595" w14:textId="77777777" w:rsidR="0052753E" w:rsidRDefault="00EB3125" w:rsidP="0052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at #101-e meeting: R4-2117786</w:t>
            </w:r>
          </w:p>
          <w:p w14:paraId="00D3B8F7" w14:textId="7F729AFA" w:rsidR="003A5441" w:rsidRDefault="003A5441" w:rsidP="0052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Difference between Rel-15 and Rel-16 is the </w:t>
            </w:r>
            <w:r w:rsidR="00220DEB">
              <w:rPr>
                <w:noProof/>
              </w:rPr>
              <w:t>change (c) above.</w:t>
            </w:r>
          </w:p>
        </w:tc>
      </w:tr>
      <w:tr w:rsidR="005275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753E" w:rsidRPr="008863B9" w:rsidRDefault="0052753E" w:rsidP="0052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753E" w:rsidRPr="008863B9" w:rsidRDefault="0052753E" w:rsidP="005275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5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753E" w:rsidRDefault="0052753E" w:rsidP="0052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753E" w:rsidRDefault="0052753E" w:rsidP="005275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F50F4DB" w14:textId="77777777" w:rsidR="000C02AE" w:rsidRPr="006F4D85" w:rsidRDefault="000C02AE" w:rsidP="000C02AE">
      <w:pPr>
        <w:pStyle w:val="4"/>
        <w:rPr>
          <w:snapToGrid w:val="0"/>
        </w:rPr>
      </w:pPr>
      <w:r w:rsidRPr="006F4D85">
        <w:rPr>
          <w:snapToGrid w:val="0"/>
        </w:rPr>
        <w:t>A.3.9.2.2</w:t>
      </w:r>
      <w:r w:rsidRPr="006F4D85">
        <w:rPr>
          <w:snapToGrid w:val="0"/>
        </w:rPr>
        <w:tab/>
        <w:t>Dedicated BWP</w:t>
      </w:r>
    </w:p>
    <w:p w14:paraId="4FCE3180" w14:textId="77777777" w:rsidR="000C02AE" w:rsidRPr="006F4D85" w:rsidRDefault="000C02AE" w:rsidP="000C02AE">
      <w:pPr>
        <w:pStyle w:val="TH"/>
        <w:rPr>
          <w:noProof/>
        </w:rPr>
      </w:pPr>
      <w:r w:rsidRPr="006F4D85">
        <w:t>Table A.3.9.2.2-1: Downlink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" w:author="Anritsu" w:date="2022-01-10T12:10:00Z">
          <w:tblPr>
            <w:tblW w:w="75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9"/>
        <w:gridCol w:w="640"/>
        <w:gridCol w:w="1665"/>
        <w:gridCol w:w="1686"/>
        <w:gridCol w:w="1777"/>
        <w:tblGridChange w:id="2">
          <w:tblGrid>
            <w:gridCol w:w="1799"/>
            <w:gridCol w:w="640"/>
            <w:gridCol w:w="1665"/>
            <w:gridCol w:w="1686"/>
            <w:gridCol w:w="1777"/>
          </w:tblGrid>
        </w:tblGridChange>
      </w:tblGrid>
      <w:tr w:rsidR="000C02AE" w:rsidRPr="006F4D85" w14:paraId="24C57EBE" w14:textId="77777777" w:rsidTr="00462AB1">
        <w:trPr>
          <w:jc w:val="center"/>
          <w:trPrChange w:id="3" w:author="Anritsu" w:date="2022-01-10T12:10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" w:author="Anritsu" w:date="2022-01-10T12:10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DE154" w14:textId="1CE890B9" w:rsidR="000C02AE" w:rsidRPr="006F4D85" w:rsidRDefault="000C02AE" w:rsidP="006E21B9">
            <w:pPr>
              <w:pStyle w:val="TAH"/>
              <w:spacing w:line="256" w:lineRule="auto"/>
            </w:pPr>
            <w:del w:id="5" w:author="Anritsu" w:date="2022-01-10T12:10:00Z">
              <w:r w:rsidRPr="006F4D85" w:rsidDel="00462AB1">
                <w:delText>BWP Parameters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Anritsu" w:date="2022-01-10T12:10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A2796" w14:textId="756E20AD" w:rsidR="000C02AE" w:rsidRPr="006F4D85" w:rsidRDefault="000C02AE" w:rsidP="006E21B9">
            <w:pPr>
              <w:pStyle w:val="TAH"/>
              <w:spacing w:line="256" w:lineRule="auto"/>
            </w:pPr>
            <w:del w:id="7" w:author="Anritsu" w:date="2022-01-10T12:10:00Z">
              <w:r w:rsidRPr="006F4D85" w:rsidDel="00462AB1">
                <w:delText>Unit</w:delText>
              </w:r>
            </w:del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Anritsu" w:date="2022-01-10T12:10:00Z">
              <w:tcPr>
                <w:tcW w:w="51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D77B1" w14:textId="251A1A42" w:rsidR="000C02AE" w:rsidRPr="006F4D85" w:rsidRDefault="000C02AE" w:rsidP="006E21B9">
            <w:pPr>
              <w:pStyle w:val="TAH"/>
              <w:spacing w:line="256" w:lineRule="auto"/>
            </w:pPr>
            <w:del w:id="9" w:author="Anritsu" w:date="2022-01-10T12:10:00Z">
              <w:r w:rsidRPr="006F4D85" w:rsidDel="00462AB1">
                <w:delText>Values</w:delText>
              </w:r>
            </w:del>
          </w:p>
        </w:tc>
      </w:tr>
      <w:tr w:rsidR="000C02AE" w:rsidRPr="006F4D85" w14:paraId="6327F438" w14:textId="77777777" w:rsidTr="00462AB1">
        <w:trPr>
          <w:jc w:val="center"/>
          <w:trPrChange w:id="10" w:author="Anritsu" w:date="2022-01-10T12:10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nritsu" w:date="2022-01-10T12:10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C16C4" w14:textId="6FD8EA64" w:rsidR="000C02AE" w:rsidRPr="006F4D85" w:rsidRDefault="000C02AE" w:rsidP="006E21B9">
            <w:pPr>
              <w:pStyle w:val="TAL"/>
            </w:pPr>
            <w:del w:id="12" w:author="Anritsu" w:date="2022-01-10T12:10:00Z">
              <w:r w:rsidRPr="006F4D85" w:rsidDel="00462AB1">
                <w:rPr>
                  <w:lang w:eastAsia="zh-CN"/>
                </w:rPr>
                <w:delText>Reference BWP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nritsu" w:date="2022-01-10T12:10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22B94" w14:textId="77777777" w:rsidR="000C02AE" w:rsidRPr="006F4D85" w:rsidRDefault="000C02AE" w:rsidP="006E21B9">
            <w:pPr>
              <w:pStyle w:val="TAL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Anritsu" w:date="2022-01-10T12:10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EA675" w14:textId="143C7ECB" w:rsidR="000C02AE" w:rsidRPr="006F4D85" w:rsidRDefault="000C02AE" w:rsidP="006E21B9">
            <w:pPr>
              <w:pStyle w:val="TAL"/>
              <w:rPr>
                <w:lang w:eastAsia="zh-CN"/>
              </w:rPr>
            </w:pPr>
            <w:del w:id="15" w:author="Anritsu" w:date="2022-01-10T12:10:00Z">
              <w:r w:rsidRPr="006F4D85" w:rsidDel="00462AB1">
                <w:rPr>
                  <w:lang w:eastAsia="zh-CN"/>
                </w:rPr>
                <w:delText>DLBWP.1.1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nritsu" w:date="2022-01-10T12:10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49A3E" w14:textId="51BB29B9" w:rsidR="000C02AE" w:rsidRPr="006F4D85" w:rsidRDefault="000C02AE" w:rsidP="006E21B9">
            <w:pPr>
              <w:pStyle w:val="TAL"/>
              <w:rPr>
                <w:lang w:eastAsia="zh-CN"/>
              </w:rPr>
            </w:pPr>
            <w:del w:id="17" w:author="Anritsu" w:date="2022-01-10T12:10:00Z">
              <w:r w:rsidRPr="006F4D85" w:rsidDel="00462AB1">
                <w:rPr>
                  <w:lang w:eastAsia="zh-CN"/>
                </w:rPr>
                <w:delText>DLBWP.1.2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Anritsu" w:date="2022-01-10T12:10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DF7CA" w14:textId="2104D70F" w:rsidR="000C02AE" w:rsidRPr="006F4D85" w:rsidRDefault="000C02AE" w:rsidP="006E21B9">
            <w:pPr>
              <w:pStyle w:val="TAL"/>
              <w:rPr>
                <w:lang w:eastAsia="zh-CN"/>
              </w:rPr>
            </w:pPr>
            <w:del w:id="19" w:author="Anritsu" w:date="2022-01-10T12:10:00Z">
              <w:r w:rsidRPr="006F4D85" w:rsidDel="00462AB1">
                <w:rPr>
                  <w:lang w:eastAsia="zh-CN"/>
                </w:rPr>
                <w:delText>DLBWP.1.3</w:delText>
              </w:r>
            </w:del>
          </w:p>
        </w:tc>
      </w:tr>
      <w:tr w:rsidR="000C02AE" w:rsidRPr="006F4D85" w14:paraId="71021B84" w14:textId="77777777" w:rsidTr="00462AB1">
        <w:trPr>
          <w:jc w:val="center"/>
          <w:trPrChange w:id="20" w:author="Anritsu" w:date="2022-01-10T12:10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nritsu" w:date="2022-01-10T12:10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101A8" w14:textId="628425E8" w:rsidR="000C02AE" w:rsidRPr="006F4D85" w:rsidRDefault="000C02AE" w:rsidP="006E21B9">
            <w:pPr>
              <w:pStyle w:val="TAL"/>
            </w:pPr>
            <w:del w:id="22" w:author="Anritsu" w:date="2022-01-10T12:10:00Z">
              <w:r w:rsidRPr="006F4D85" w:rsidDel="00462AB1">
                <w:delText>Starting PRB index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nritsu" w:date="2022-01-10T12:10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9406F" w14:textId="77777777" w:rsidR="000C02AE" w:rsidRPr="006F4D85" w:rsidRDefault="000C02AE" w:rsidP="006E21B9">
            <w:pPr>
              <w:pStyle w:val="TAL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nritsu" w:date="2022-01-10T12:10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990DB" w14:textId="39CF5888" w:rsidR="000C02AE" w:rsidRPr="006F4D85" w:rsidRDefault="000C02AE" w:rsidP="006E21B9">
            <w:pPr>
              <w:pStyle w:val="TAL"/>
              <w:rPr>
                <w:lang w:eastAsia="zh-CN"/>
              </w:rPr>
            </w:pPr>
            <w:del w:id="25" w:author="Anritsu" w:date="2022-01-10T12:10:00Z">
              <w:r w:rsidRPr="006F4D85" w:rsidDel="00462AB1">
                <w:rPr>
                  <w:lang w:eastAsia="zh-CN"/>
                </w:rPr>
                <w:delText>0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nritsu" w:date="2022-01-10T12:10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6F3AE" w14:textId="19C51BFC" w:rsidR="000C02AE" w:rsidRPr="006F4D85" w:rsidRDefault="000C02AE" w:rsidP="006E21B9">
            <w:pPr>
              <w:pStyle w:val="TAL"/>
              <w:rPr>
                <w:lang w:eastAsia="zh-CN"/>
              </w:rPr>
            </w:pPr>
            <w:del w:id="27" w:author="Anritsu" w:date="2022-01-10T12:10:00Z">
              <w:r w:rsidRPr="006F4D85" w:rsidDel="00462AB1">
                <w:delText>RB</w:delText>
              </w:r>
              <w:r w:rsidRPr="006F4D85" w:rsidDel="00462AB1">
                <w:rPr>
                  <w:vertAlign w:val="subscript"/>
                </w:rPr>
                <w:delText>b</w:delText>
              </w:r>
              <w:r w:rsidRPr="006F4D85" w:rsidDel="00462AB1">
                <w:delText xml:space="preserve"> </w:delText>
              </w:r>
              <w:r w:rsidRPr="006F4D85" w:rsidDel="00462AB1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Anritsu" w:date="2022-01-10T12:10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F4E0C" w14:textId="760DBBA6" w:rsidR="000C02AE" w:rsidRPr="006F4D85" w:rsidRDefault="000C02AE" w:rsidP="006E21B9">
            <w:pPr>
              <w:pStyle w:val="TAL"/>
              <w:rPr>
                <w:lang w:eastAsia="zh-CN"/>
              </w:rPr>
            </w:pPr>
            <w:del w:id="29" w:author="Anritsu" w:date="2022-01-10T12:10:00Z">
              <w:r w:rsidRPr="006F4D85" w:rsidDel="00462AB1">
                <w:delText>RB</w:delText>
              </w:r>
              <w:r w:rsidRPr="006F4D85" w:rsidDel="00462AB1">
                <w:rPr>
                  <w:vertAlign w:val="subscript"/>
                </w:rPr>
                <w:delText xml:space="preserve">a </w:delText>
              </w:r>
              <w:r w:rsidRPr="006F4D85" w:rsidDel="00462AB1">
                <w:rPr>
                  <w:vertAlign w:val="superscript"/>
                </w:rPr>
                <w:delText>Note 2</w:delText>
              </w:r>
            </w:del>
          </w:p>
        </w:tc>
      </w:tr>
      <w:tr w:rsidR="000C02AE" w:rsidRPr="006F4D85" w14:paraId="0DA65657" w14:textId="77777777" w:rsidTr="00462AB1">
        <w:trPr>
          <w:jc w:val="center"/>
          <w:trPrChange w:id="30" w:author="Anritsu" w:date="2022-01-10T12:10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nritsu" w:date="2022-01-10T12:10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68C23" w14:textId="17E70E2F" w:rsidR="000C02AE" w:rsidRPr="006F4D85" w:rsidRDefault="000C02AE" w:rsidP="006E21B9">
            <w:pPr>
              <w:pStyle w:val="TAL"/>
            </w:pPr>
            <w:del w:id="32" w:author="Anritsu" w:date="2022-01-10T12:10:00Z">
              <w:r w:rsidRPr="006F4D85" w:rsidDel="00462AB1">
                <w:delText>Bandwidth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nritsu" w:date="2022-01-10T12:10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B1E37" w14:textId="49568988" w:rsidR="000C02AE" w:rsidRPr="006F4D85" w:rsidRDefault="000C02AE" w:rsidP="006E21B9">
            <w:pPr>
              <w:pStyle w:val="TAL"/>
              <w:rPr>
                <w:lang w:eastAsia="zh-CN"/>
              </w:rPr>
            </w:pPr>
            <w:del w:id="34" w:author="Anritsu" w:date="2022-01-10T12:10:00Z">
              <w:r w:rsidRPr="006F4D85" w:rsidDel="00462AB1">
                <w:rPr>
                  <w:lang w:eastAsia="zh-CN"/>
                </w:rPr>
                <w:delText>RB</w:delText>
              </w:r>
            </w:del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nritsu" w:date="2022-01-10T12:10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2F56E" w14:textId="3C1694C8" w:rsidR="000C02AE" w:rsidRPr="006F4D85" w:rsidRDefault="000C02AE" w:rsidP="006E21B9">
            <w:pPr>
              <w:pStyle w:val="TAL"/>
              <w:rPr>
                <w:lang w:eastAsia="zh-CN"/>
              </w:rPr>
            </w:pPr>
            <w:del w:id="36" w:author="Anritsu" w:date="2022-01-10T12:10:00Z">
              <w:r w:rsidRPr="006F4D85" w:rsidDel="00462AB1">
                <w:rPr>
                  <w:lang w:eastAsia="zh-CN"/>
                </w:rPr>
                <w:delText>Same as RF channel defined in each test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nritsu" w:date="2022-01-10T12:10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E4171" w14:textId="33FCA698" w:rsidR="000C02AE" w:rsidRPr="006F4D85" w:rsidDel="00462AB1" w:rsidRDefault="000C02AE" w:rsidP="006E21B9">
            <w:pPr>
              <w:pStyle w:val="TAL"/>
              <w:rPr>
                <w:del w:id="38" w:author="Anritsu" w:date="2022-01-10T12:10:00Z"/>
                <w:lang w:eastAsia="zh-CN"/>
              </w:rPr>
            </w:pPr>
            <w:del w:id="39" w:author="Anritsu" w:date="2022-01-10T12:10:00Z">
              <w:r w:rsidRPr="006F4D85" w:rsidDel="00462AB1">
                <w:rPr>
                  <w:lang w:eastAsia="zh-CN"/>
                </w:rPr>
                <w:delText xml:space="preserve">25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15KHz,</w:delText>
              </w:r>
            </w:del>
          </w:p>
          <w:p w14:paraId="74518D00" w14:textId="47DD7BD5" w:rsidR="000C02AE" w:rsidRPr="006F4D85" w:rsidDel="00462AB1" w:rsidRDefault="000C02AE" w:rsidP="006E21B9">
            <w:pPr>
              <w:pStyle w:val="TAL"/>
              <w:rPr>
                <w:del w:id="40" w:author="Anritsu" w:date="2022-01-10T12:10:00Z"/>
                <w:lang w:eastAsia="zh-CN"/>
              </w:rPr>
            </w:pPr>
            <w:del w:id="41" w:author="Anritsu" w:date="2022-01-10T12:10:00Z">
              <w:r w:rsidRPr="006F4D85" w:rsidDel="00462AB1">
                <w:rPr>
                  <w:lang w:eastAsia="zh-CN"/>
                </w:rPr>
                <w:delText xml:space="preserve">51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30KHz,</w:delText>
              </w:r>
            </w:del>
          </w:p>
          <w:p w14:paraId="779B29FD" w14:textId="3DE9990B" w:rsidR="000C02AE" w:rsidDel="00462AB1" w:rsidRDefault="000C02AE" w:rsidP="006E21B9">
            <w:pPr>
              <w:pStyle w:val="TAL"/>
              <w:rPr>
                <w:del w:id="42" w:author="Anritsu" w:date="2022-01-10T12:10:00Z"/>
                <w:lang w:eastAsia="zh-CN"/>
              </w:rPr>
            </w:pPr>
            <w:del w:id="43" w:author="Anritsu" w:date="2022-01-10T12:10:00Z">
              <w:r w:rsidRPr="006F4D85" w:rsidDel="00462AB1">
                <w:rPr>
                  <w:lang w:eastAsia="zh-CN"/>
                </w:rPr>
                <w:delText xml:space="preserve">32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120KHz</w:delText>
              </w:r>
            </w:del>
          </w:p>
          <w:p w14:paraId="16A6CBD2" w14:textId="2B06B9E7" w:rsidR="000C02AE" w:rsidRPr="006F4D85" w:rsidRDefault="000C02AE" w:rsidP="006E21B9">
            <w:pPr>
              <w:pStyle w:val="TAL"/>
              <w:rPr>
                <w:lang w:eastAsia="zh-CN"/>
              </w:rPr>
            </w:pPr>
            <w:del w:id="44" w:author="Anritsu" w:date="2022-01-10T12:10:00Z">
              <w:r w:rsidDel="00462AB1">
                <w:rPr>
                  <w:rFonts w:hint="eastAsia"/>
                  <w:lang w:eastAsia="ja-JP"/>
                </w:rPr>
                <w:delText>4</w:delText>
              </w:r>
              <w:r w:rsidDel="00462AB1">
                <w:rPr>
                  <w:lang w:eastAsia="ja-JP"/>
                </w:rPr>
                <w:delText xml:space="preserve">8 for </w:delText>
              </w:r>
              <w:r w:rsidDel="00462AB1">
                <w:rPr>
                  <w:lang w:eastAsia="zh-CN"/>
                </w:rPr>
                <w:delText>SSB S</w:delText>
              </w:r>
              <w:r w:rsidDel="00462AB1">
                <w:rPr>
                  <w:lang w:eastAsia="ja-JP"/>
                </w:rPr>
                <w:delText>CS = 240KHz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nritsu" w:date="2022-01-10T12:10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5E2FA" w14:textId="126AD575" w:rsidR="000C02AE" w:rsidRPr="006F4D85" w:rsidDel="00462AB1" w:rsidRDefault="000C02AE" w:rsidP="006E21B9">
            <w:pPr>
              <w:pStyle w:val="TAL"/>
              <w:rPr>
                <w:del w:id="46" w:author="Anritsu" w:date="2022-01-10T12:10:00Z"/>
                <w:lang w:eastAsia="zh-CN"/>
              </w:rPr>
            </w:pPr>
            <w:del w:id="47" w:author="Anritsu" w:date="2022-01-10T12:10:00Z">
              <w:r w:rsidRPr="006F4D85" w:rsidDel="00462AB1">
                <w:rPr>
                  <w:lang w:eastAsia="zh-CN"/>
                </w:rPr>
                <w:delText xml:space="preserve">25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15KHz,</w:delText>
              </w:r>
            </w:del>
          </w:p>
          <w:p w14:paraId="69414053" w14:textId="629DA550" w:rsidR="000C02AE" w:rsidRPr="006F4D85" w:rsidDel="00462AB1" w:rsidRDefault="000C02AE" w:rsidP="006E21B9">
            <w:pPr>
              <w:pStyle w:val="TAL"/>
              <w:rPr>
                <w:del w:id="48" w:author="Anritsu" w:date="2022-01-10T12:10:00Z"/>
                <w:lang w:eastAsia="zh-CN"/>
              </w:rPr>
            </w:pPr>
            <w:del w:id="49" w:author="Anritsu" w:date="2022-01-10T12:10:00Z">
              <w:r w:rsidRPr="006F4D85" w:rsidDel="00462AB1">
                <w:rPr>
                  <w:lang w:eastAsia="zh-CN"/>
                </w:rPr>
                <w:delText xml:space="preserve">51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30KHz,</w:delText>
              </w:r>
            </w:del>
          </w:p>
          <w:p w14:paraId="074D9024" w14:textId="0A9436B1" w:rsidR="000C02AE" w:rsidDel="00462AB1" w:rsidRDefault="000C02AE" w:rsidP="006E21B9">
            <w:pPr>
              <w:pStyle w:val="TAL"/>
              <w:rPr>
                <w:del w:id="50" w:author="Anritsu" w:date="2022-01-10T12:10:00Z"/>
                <w:lang w:eastAsia="zh-CN"/>
              </w:rPr>
            </w:pPr>
            <w:del w:id="51" w:author="Anritsu" w:date="2022-01-10T12:10:00Z">
              <w:r w:rsidRPr="006F4D85" w:rsidDel="00462AB1">
                <w:rPr>
                  <w:lang w:eastAsia="zh-CN"/>
                </w:rPr>
                <w:delText xml:space="preserve">32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120KHz</w:delText>
              </w:r>
            </w:del>
          </w:p>
          <w:p w14:paraId="459F5C57" w14:textId="758179A3" w:rsidR="000C02AE" w:rsidRPr="006F4D85" w:rsidRDefault="000C02AE" w:rsidP="006E21B9">
            <w:pPr>
              <w:pStyle w:val="TAL"/>
              <w:rPr>
                <w:lang w:eastAsia="zh-CN"/>
              </w:rPr>
            </w:pPr>
            <w:del w:id="52" w:author="Anritsu" w:date="2022-01-10T12:10:00Z">
              <w:r w:rsidDel="00462AB1">
                <w:rPr>
                  <w:rFonts w:hint="eastAsia"/>
                  <w:lang w:eastAsia="ja-JP"/>
                </w:rPr>
                <w:delText>4</w:delText>
              </w:r>
              <w:r w:rsidDel="00462AB1">
                <w:rPr>
                  <w:lang w:eastAsia="ja-JP"/>
                </w:rPr>
                <w:delText xml:space="preserve">8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Del="00462AB1">
                <w:rPr>
                  <w:lang w:eastAsia="ja-JP"/>
                </w:rPr>
                <w:delText>SCS = 240KHz</w:delText>
              </w:r>
            </w:del>
          </w:p>
        </w:tc>
      </w:tr>
      <w:tr w:rsidR="000C02AE" w:rsidRPr="006F4D85" w14:paraId="0AE0AB7C" w14:textId="77777777" w:rsidTr="00462AB1">
        <w:trPr>
          <w:jc w:val="center"/>
          <w:trPrChange w:id="53" w:author="Anritsu" w:date="2022-01-10T12:10:00Z">
            <w:trPr>
              <w:jc w:val="center"/>
            </w:trPr>
          </w:trPrChange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Anritsu" w:date="2022-01-10T12:10:00Z">
              <w:tcPr>
                <w:tcW w:w="7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B0E30" w14:textId="6E40CEDF" w:rsidR="000C02AE" w:rsidRPr="006F4D85" w:rsidDel="00462AB1" w:rsidRDefault="000C02AE" w:rsidP="006E21B9">
            <w:pPr>
              <w:pStyle w:val="TAN"/>
              <w:rPr>
                <w:del w:id="55" w:author="Anritsu" w:date="2022-01-10T12:10:00Z"/>
              </w:rPr>
            </w:pPr>
            <w:del w:id="56" w:author="Anritsu" w:date="2022-01-10T12:10:00Z">
              <w:r w:rsidRPr="006F4D85" w:rsidDel="00462AB1">
                <w:rPr>
                  <w:lang w:eastAsia="zh-CN"/>
                </w:rPr>
                <w:delText>Note 1:</w:delText>
              </w:r>
              <w:r w:rsidRPr="006F4D85" w:rsidDel="00462AB1">
                <w:rPr>
                  <w:lang w:eastAsia="zh-CN"/>
                </w:rPr>
                <w:tab/>
              </w:r>
              <w:r w:rsidRPr="006F4D85" w:rsidDel="00462AB1">
                <w:delText>RB</w:delText>
              </w:r>
              <w:r w:rsidRPr="006F4D85" w:rsidDel="00462AB1">
                <w:rPr>
                  <w:vertAlign w:val="subscript"/>
                </w:rPr>
                <w:delText xml:space="preserve">b </w:delText>
              </w:r>
              <w:r w:rsidRPr="006F4D85" w:rsidDel="00462AB1">
                <w:delText>is the lowest PRB index to guarantee the BWP not fully overlapped with SSB PRB index (RB</w:delText>
              </w:r>
              <w:r w:rsidRPr="006F4D85" w:rsidDel="00462AB1">
                <w:rPr>
                  <w:vertAlign w:val="subscript"/>
                </w:rPr>
                <w:delText>J</w:delText>
              </w:r>
              <w:r w:rsidRPr="006F4D85" w:rsidDel="00462AB1">
                <w:delText>, RB</w:delText>
              </w:r>
              <w:r w:rsidRPr="006F4D85" w:rsidDel="00462AB1">
                <w:rPr>
                  <w:vertAlign w:val="subscript"/>
                </w:rPr>
                <w:delText>J+1</w:delText>
              </w:r>
              <w:r w:rsidRPr="006F4D85" w:rsidDel="00462AB1">
                <w:delText>,.…, RB</w:delText>
              </w:r>
              <w:r w:rsidRPr="006F4D85" w:rsidDel="00462AB1">
                <w:rPr>
                  <w:vertAlign w:val="subscript"/>
                </w:rPr>
                <w:delText>J+19</w:delText>
              </w:r>
              <w:r w:rsidRPr="006F4D85" w:rsidDel="00462AB1">
                <w:delText>) which is defined in Clause A.3.10.</w:delText>
              </w:r>
            </w:del>
          </w:p>
          <w:p w14:paraId="776C2552" w14:textId="28FCD1C6" w:rsidR="000C02AE" w:rsidRPr="006F4D85" w:rsidRDefault="000C02AE" w:rsidP="006E21B9">
            <w:pPr>
              <w:pStyle w:val="TAN"/>
              <w:rPr>
                <w:lang w:eastAsia="zh-CN"/>
              </w:rPr>
            </w:pPr>
            <w:del w:id="57" w:author="Anritsu" w:date="2022-01-10T12:10:00Z">
              <w:r w:rsidRPr="006F4D85" w:rsidDel="00462AB1">
                <w:rPr>
                  <w:lang w:eastAsia="zh-CN"/>
                </w:rPr>
                <w:delText>Note 2:</w:delText>
              </w:r>
              <w:r w:rsidRPr="006F4D85" w:rsidDel="00462AB1">
                <w:rPr>
                  <w:lang w:eastAsia="zh-CN"/>
                </w:rPr>
                <w:tab/>
              </w:r>
              <w:r w:rsidRPr="006F4D85" w:rsidDel="00462AB1">
                <w:delText>RB</w:delText>
              </w:r>
              <w:r w:rsidRPr="006F4D85" w:rsidDel="00462AB1">
                <w:rPr>
                  <w:vertAlign w:val="subscript"/>
                </w:rPr>
                <w:delText xml:space="preserve">a </w:delText>
              </w:r>
              <w:r w:rsidRPr="006F4D85" w:rsidDel="00462AB1">
                <w:delText>is the lowest PRB index to guarantee the BWP including SSB PRB index (RB</w:delText>
              </w:r>
              <w:r w:rsidRPr="006F4D85" w:rsidDel="00462AB1">
                <w:rPr>
                  <w:vertAlign w:val="subscript"/>
                </w:rPr>
                <w:delText>J</w:delText>
              </w:r>
              <w:r w:rsidRPr="006F4D85" w:rsidDel="00462AB1">
                <w:delText>, RB</w:delText>
              </w:r>
              <w:r w:rsidRPr="006F4D85" w:rsidDel="00462AB1">
                <w:rPr>
                  <w:vertAlign w:val="subscript"/>
                </w:rPr>
                <w:delText>J+1</w:delText>
              </w:r>
              <w:r w:rsidRPr="006F4D85" w:rsidDel="00462AB1">
                <w:delText>,.…, RB</w:delText>
              </w:r>
              <w:r w:rsidRPr="006F4D85" w:rsidDel="00462AB1">
                <w:rPr>
                  <w:vertAlign w:val="subscript"/>
                </w:rPr>
                <w:delText>J+19</w:delText>
              </w:r>
              <w:r w:rsidRPr="006F4D85" w:rsidDel="00462AB1">
                <w:delText>) which is defined in Clause A.3.10.</w:delText>
              </w:r>
            </w:del>
          </w:p>
        </w:tc>
      </w:tr>
    </w:tbl>
    <w:p w14:paraId="681F6EB7" w14:textId="6A5E768A" w:rsidR="000C02AE" w:rsidRDefault="000C02AE" w:rsidP="000C02AE">
      <w:pPr>
        <w:rPr>
          <w:ins w:id="58" w:author="Anritsu" w:date="2022-01-10T12:10:00Z"/>
          <w:snapToGrid w:val="0"/>
        </w:rPr>
      </w:pP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  <w:gridCol w:w="1777"/>
      </w:tblGrid>
      <w:tr w:rsidR="00462AB1" w:rsidRPr="00EC61C3" w14:paraId="5C62584E" w14:textId="77777777" w:rsidTr="00BA01FE">
        <w:trPr>
          <w:jc w:val="center"/>
          <w:ins w:id="59" w:author="Anritsu" w:date="2022-01-10T12:10:00Z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C147" w14:textId="77777777" w:rsidR="00462AB1" w:rsidRPr="00EC61C3" w:rsidRDefault="00462AB1" w:rsidP="00BA01FE">
            <w:pPr>
              <w:pStyle w:val="TAH"/>
              <w:spacing w:line="256" w:lineRule="auto"/>
              <w:rPr>
                <w:ins w:id="60" w:author="Anritsu" w:date="2022-01-10T12:10:00Z"/>
              </w:rPr>
            </w:pPr>
            <w:ins w:id="61" w:author="Anritsu" w:date="2022-01-10T12:10:00Z">
              <w:r w:rsidRPr="00EC61C3">
                <w:t>BWP Parameters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7F0F" w14:textId="77777777" w:rsidR="00462AB1" w:rsidRPr="00EC61C3" w:rsidRDefault="00462AB1" w:rsidP="00BA01FE">
            <w:pPr>
              <w:pStyle w:val="TAH"/>
              <w:spacing w:line="256" w:lineRule="auto"/>
              <w:rPr>
                <w:ins w:id="62" w:author="Anritsu" w:date="2022-01-10T12:10:00Z"/>
              </w:rPr>
            </w:pPr>
            <w:ins w:id="63" w:author="Anritsu" w:date="2022-01-10T12:10:00Z">
              <w:r w:rsidRPr="00EC61C3">
                <w:t>Unit</w:t>
              </w:r>
            </w:ins>
          </w:p>
        </w:tc>
        <w:tc>
          <w:tcPr>
            <w:tcW w:w="6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3A1D" w14:textId="77777777" w:rsidR="00462AB1" w:rsidRPr="00EC61C3" w:rsidRDefault="00462AB1" w:rsidP="00BA01FE">
            <w:pPr>
              <w:pStyle w:val="TAH"/>
              <w:spacing w:line="256" w:lineRule="auto"/>
              <w:rPr>
                <w:ins w:id="64" w:author="Anritsu" w:date="2022-01-10T12:10:00Z"/>
              </w:rPr>
            </w:pPr>
            <w:ins w:id="65" w:author="Anritsu" w:date="2022-01-10T12:10:00Z">
              <w:r w:rsidRPr="00EC61C3">
                <w:t>Values</w:t>
              </w:r>
            </w:ins>
          </w:p>
        </w:tc>
      </w:tr>
      <w:tr w:rsidR="00462AB1" w:rsidRPr="00EC61C3" w14:paraId="4F6316D3" w14:textId="77777777" w:rsidTr="00BA01FE">
        <w:trPr>
          <w:jc w:val="center"/>
          <w:ins w:id="66" w:author="Anritsu" w:date="2022-01-10T12:10:00Z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8625" w14:textId="77777777" w:rsidR="00462AB1" w:rsidRPr="00EC61C3" w:rsidRDefault="00462AB1" w:rsidP="00BA01FE">
            <w:pPr>
              <w:pStyle w:val="TAL"/>
              <w:spacing w:line="256" w:lineRule="auto"/>
              <w:rPr>
                <w:ins w:id="67" w:author="Anritsu" w:date="2022-01-10T12:10:00Z"/>
              </w:rPr>
            </w:pPr>
            <w:ins w:id="68" w:author="Anritsu" w:date="2022-01-10T12:10:00Z">
              <w:r w:rsidRPr="00EC61C3">
                <w:rPr>
                  <w:lang w:eastAsia="zh-CN"/>
                </w:rPr>
                <w:t>Reference BWP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232A" w14:textId="77777777" w:rsidR="00462AB1" w:rsidRPr="00EC61C3" w:rsidRDefault="00462AB1" w:rsidP="00BA01FE">
            <w:pPr>
              <w:pStyle w:val="TAL"/>
              <w:spacing w:line="256" w:lineRule="auto"/>
              <w:rPr>
                <w:ins w:id="69" w:author="Anritsu" w:date="2022-01-10T12:10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E76A" w14:textId="77777777" w:rsidR="00462AB1" w:rsidRPr="00EC61C3" w:rsidRDefault="00462AB1" w:rsidP="00BA01FE">
            <w:pPr>
              <w:pStyle w:val="TAL"/>
              <w:spacing w:line="256" w:lineRule="auto"/>
              <w:rPr>
                <w:ins w:id="70" w:author="Anritsu" w:date="2022-01-10T12:10:00Z"/>
                <w:lang w:eastAsia="zh-CN"/>
              </w:rPr>
            </w:pPr>
            <w:ins w:id="71" w:author="Anritsu" w:date="2022-01-10T12:10:00Z">
              <w:r w:rsidRPr="00EC61C3">
                <w:rPr>
                  <w:lang w:eastAsia="zh-CN"/>
                </w:rPr>
                <w:t>DLBWP.1.1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893A" w14:textId="77777777" w:rsidR="00462AB1" w:rsidRPr="00EC61C3" w:rsidRDefault="00462AB1" w:rsidP="00BA01FE">
            <w:pPr>
              <w:pStyle w:val="TAL"/>
              <w:spacing w:line="256" w:lineRule="auto"/>
              <w:rPr>
                <w:ins w:id="72" w:author="Anritsu" w:date="2022-01-10T12:10:00Z"/>
                <w:lang w:eastAsia="zh-CN"/>
              </w:rPr>
            </w:pPr>
            <w:ins w:id="73" w:author="Anritsu" w:date="2022-01-10T12:10:00Z">
              <w:r w:rsidRPr="00EC61C3">
                <w:rPr>
                  <w:lang w:eastAsia="zh-CN"/>
                </w:rPr>
                <w:t>DLBWP.1.2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46FF" w14:textId="77777777" w:rsidR="00462AB1" w:rsidRPr="00EC61C3" w:rsidRDefault="00462AB1" w:rsidP="00BA01FE">
            <w:pPr>
              <w:pStyle w:val="TAL"/>
              <w:spacing w:line="256" w:lineRule="auto"/>
              <w:rPr>
                <w:ins w:id="74" w:author="Anritsu" w:date="2022-01-10T12:10:00Z"/>
                <w:lang w:eastAsia="zh-CN"/>
              </w:rPr>
            </w:pPr>
            <w:ins w:id="75" w:author="Anritsu" w:date="2022-01-10T12:10:00Z">
              <w:r w:rsidRPr="00EC61C3">
                <w:rPr>
                  <w:lang w:eastAsia="zh-CN"/>
                </w:rPr>
                <w:t>DLBWP.1.3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EB4" w14:textId="77777777" w:rsidR="00462AB1" w:rsidRPr="00EC61C3" w:rsidRDefault="00462AB1" w:rsidP="00BA01FE">
            <w:pPr>
              <w:pStyle w:val="TAL"/>
              <w:spacing w:line="256" w:lineRule="auto"/>
              <w:rPr>
                <w:ins w:id="76" w:author="Anritsu" w:date="2022-01-10T12:10:00Z"/>
                <w:lang w:eastAsia="zh-CN"/>
              </w:rPr>
            </w:pPr>
            <w:ins w:id="77" w:author="Anritsu" w:date="2022-01-10T12:10:00Z">
              <w:r>
                <w:rPr>
                  <w:lang w:eastAsia="zh-CN"/>
                </w:rPr>
                <w:t>DLBWP.1.4</w:t>
              </w:r>
            </w:ins>
          </w:p>
        </w:tc>
      </w:tr>
      <w:tr w:rsidR="00462AB1" w:rsidRPr="00EC61C3" w14:paraId="431D7562" w14:textId="77777777" w:rsidTr="00BA01FE">
        <w:trPr>
          <w:jc w:val="center"/>
          <w:ins w:id="78" w:author="Anritsu" w:date="2022-01-10T12:10:00Z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8B2C" w14:textId="77777777" w:rsidR="00462AB1" w:rsidRPr="00EC61C3" w:rsidRDefault="00462AB1" w:rsidP="00BA01FE">
            <w:pPr>
              <w:pStyle w:val="TAL"/>
              <w:spacing w:line="256" w:lineRule="auto"/>
              <w:rPr>
                <w:ins w:id="79" w:author="Anritsu" w:date="2022-01-10T12:10:00Z"/>
              </w:rPr>
            </w:pPr>
            <w:ins w:id="80" w:author="Anritsu" w:date="2022-01-10T12:10:00Z">
              <w:r w:rsidRPr="00EC61C3">
                <w:t>Starting PRB index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EDBF" w14:textId="77777777" w:rsidR="00462AB1" w:rsidRPr="00EC61C3" w:rsidRDefault="00462AB1" w:rsidP="00BA01FE">
            <w:pPr>
              <w:pStyle w:val="TAL"/>
              <w:spacing w:line="256" w:lineRule="auto"/>
              <w:rPr>
                <w:ins w:id="81" w:author="Anritsu" w:date="2022-01-10T12:10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C5A0" w14:textId="77777777" w:rsidR="00462AB1" w:rsidRPr="00EC61C3" w:rsidRDefault="00462AB1" w:rsidP="00BA01FE">
            <w:pPr>
              <w:pStyle w:val="TAL"/>
              <w:spacing w:line="256" w:lineRule="auto"/>
              <w:rPr>
                <w:ins w:id="82" w:author="Anritsu" w:date="2022-01-10T12:10:00Z"/>
                <w:lang w:eastAsia="zh-CN"/>
              </w:rPr>
            </w:pPr>
            <w:ins w:id="83" w:author="Anritsu" w:date="2022-01-10T12:10:00Z"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7419" w14:textId="77777777" w:rsidR="00462AB1" w:rsidRPr="00EC61C3" w:rsidRDefault="00462AB1" w:rsidP="00BA01FE">
            <w:pPr>
              <w:pStyle w:val="TAL"/>
              <w:spacing w:line="256" w:lineRule="auto"/>
              <w:rPr>
                <w:ins w:id="84" w:author="Anritsu" w:date="2022-01-10T12:10:00Z"/>
                <w:lang w:eastAsia="zh-CN"/>
              </w:rPr>
            </w:pPr>
            <w:proofErr w:type="spellStart"/>
            <w:ins w:id="85" w:author="Anritsu" w:date="2022-01-10T12:10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CF48" w14:textId="77777777" w:rsidR="00462AB1" w:rsidRPr="00EC61C3" w:rsidRDefault="00462AB1" w:rsidP="00BA01FE">
            <w:pPr>
              <w:pStyle w:val="TAL"/>
              <w:spacing w:line="256" w:lineRule="auto"/>
              <w:rPr>
                <w:ins w:id="86" w:author="Anritsu" w:date="2022-01-10T12:10:00Z"/>
                <w:lang w:eastAsia="zh-CN"/>
              </w:rPr>
            </w:pPr>
            <w:proofErr w:type="spellStart"/>
            <w:ins w:id="87" w:author="Anritsu" w:date="2022-01-10T12:10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BB9" w14:textId="77777777" w:rsidR="00462AB1" w:rsidRPr="00EC61C3" w:rsidRDefault="00462AB1" w:rsidP="00BA01FE">
            <w:pPr>
              <w:pStyle w:val="TAL"/>
              <w:spacing w:line="256" w:lineRule="auto"/>
              <w:rPr>
                <w:ins w:id="88" w:author="Anritsu" w:date="2022-01-10T12:10:00Z"/>
              </w:rPr>
            </w:pPr>
            <w:ins w:id="89" w:author="Anritsu" w:date="2022-01-10T12:10:00Z">
              <w:r>
                <w:t>0</w:t>
              </w:r>
            </w:ins>
          </w:p>
        </w:tc>
      </w:tr>
      <w:tr w:rsidR="00462AB1" w:rsidRPr="00EC61C3" w14:paraId="7DCDB32D" w14:textId="77777777" w:rsidTr="00BA01FE">
        <w:trPr>
          <w:jc w:val="center"/>
          <w:ins w:id="90" w:author="Anritsu" w:date="2022-01-10T12:10:00Z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0DE3" w14:textId="77777777" w:rsidR="00462AB1" w:rsidRPr="00EC61C3" w:rsidRDefault="00462AB1" w:rsidP="00BA01FE">
            <w:pPr>
              <w:pStyle w:val="TAL"/>
              <w:spacing w:line="256" w:lineRule="auto"/>
              <w:rPr>
                <w:ins w:id="91" w:author="Anritsu" w:date="2022-01-10T12:10:00Z"/>
              </w:rPr>
            </w:pPr>
            <w:ins w:id="92" w:author="Anritsu" w:date="2022-01-10T12:10:00Z">
              <w:r w:rsidRPr="00EC61C3">
                <w:t>Bandwidth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9CC6" w14:textId="77777777" w:rsidR="00462AB1" w:rsidRPr="00EC61C3" w:rsidRDefault="00462AB1" w:rsidP="00BA01FE">
            <w:pPr>
              <w:pStyle w:val="TAL"/>
              <w:spacing w:line="256" w:lineRule="auto"/>
              <w:jc w:val="center"/>
              <w:rPr>
                <w:ins w:id="93" w:author="Anritsu" w:date="2022-01-10T12:10:00Z"/>
                <w:lang w:eastAsia="zh-CN"/>
              </w:rPr>
            </w:pPr>
            <w:ins w:id="94" w:author="Anritsu" w:date="2022-01-10T12:10:00Z">
              <w:r w:rsidRPr="00EC61C3">
                <w:rPr>
                  <w:lang w:eastAsia="zh-CN"/>
                </w:rPr>
                <w:t>RB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3391" w14:textId="77777777" w:rsidR="00462AB1" w:rsidRPr="00EC61C3" w:rsidRDefault="00462AB1" w:rsidP="00BA01FE">
            <w:pPr>
              <w:pStyle w:val="TAL"/>
              <w:spacing w:line="256" w:lineRule="auto"/>
              <w:rPr>
                <w:ins w:id="95" w:author="Anritsu" w:date="2022-01-10T12:10:00Z"/>
                <w:lang w:eastAsia="zh-CN"/>
              </w:rPr>
            </w:pPr>
            <w:ins w:id="96" w:author="Anritsu" w:date="2022-01-10T12:10:00Z">
              <w:r w:rsidRPr="00EC61C3">
                <w:rPr>
                  <w:lang w:eastAsia="zh-CN"/>
                </w:rPr>
                <w:t>Same as RF channel defined in each test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2122" w14:textId="77777777" w:rsidR="00462AB1" w:rsidRPr="00EC61C3" w:rsidRDefault="00462AB1" w:rsidP="00BA01FE">
            <w:pPr>
              <w:pStyle w:val="TAL"/>
              <w:spacing w:line="256" w:lineRule="auto"/>
              <w:rPr>
                <w:ins w:id="97" w:author="Anritsu" w:date="2022-01-10T12:10:00Z"/>
                <w:lang w:eastAsia="zh-CN"/>
              </w:rPr>
            </w:pPr>
            <w:ins w:id="98" w:author="Anritsu" w:date="2022-01-10T12:10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4FD3FEED" w14:textId="77777777" w:rsidR="00462AB1" w:rsidRPr="00EC61C3" w:rsidRDefault="00462AB1" w:rsidP="00BA01FE">
            <w:pPr>
              <w:pStyle w:val="TAL"/>
              <w:spacing w:line="256" w:lineRule="auto"/>
              <w:rPr>
                <w:ins w:id="99" w:author="Anritsu" w:date="2022-01-10T12:10:00Z"/>
                <w:lang w:eastAsia="zh-CN"/>
              </w:rPr>
            </w:pPr>
            <w:ins w:id="100" w:author="Anritsu" w:date="2022-01-10T12:10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12E7A151" w14:textId="77777777" w:rsidR="00462AB1" w:rsidRDefault="00462AB1" w:rsidP="00BA01FE">
            <w:pPr>
              <w:pStyle w:val="TAL"/>
              <w:spacing w:line="256" w:lineRule="auto"/>
              <w:rPr>
                <w:ins w:id="101" w:author="Anritsu" w:date="2022-01-10T12:10:00Z"/>
                <w:lang w:eastAsia="zh-CN"/>
              </w:rPr>
            </w:pPr>
            <w:ins w:id="102" w:author="Anritsu" w:date="2022-01-10T12:10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5B246462" w14:textId="77777777" w:rsidR="00462AB1" w:rsidRPr="00EC61C3" w:rsidRDefault="00462AB1" w:rsidP="00BA01FE">
            <w:pPr>
              <w:pStyle w:val="TAL"/>
              <w:spacing w:line="256" w:lineRule="auto"/>
              <w:rPr>
                <w:ins w:id="103" w:author="Anritsu" w:date="2022-01-10T12:10:00Z"/>
                <w:lang w:eastAsia="zh-CN"/>
              </w:rPr>
            </w:pPr>
            <w:ins w:id="104" w:author="Anritsu" w:date="2022-01-10T12:10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FA24" w14:textId="77777777" w:rsidR="00462AB1" w:rsidRPr="00EC61C3" w:rsidRDefault="00462AB1" w:rsidP="00BA01FE">
            <w:pPr>
              <w:pStyle w:val="TAL"/>
              <w:spacing w:line="256" w:lineRule="auto"/>
              <w:rPr>
                <w:ins w:id="105" w:author="Anritsu" w:date="2022-01-10T12:10:00Z"/>
                <w:lang w:eastAsia="zh-CN"/>
              </w:rPr>
            </w:pPr>
            <w:ins w:id="106" w:author="Anritsu" w:date="2022-01-10T12:10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1827F832" w14:textId="77777777" w:rsidR="00462AB1" w:rsidRPr="00EC61C3" w:rsidRDefault="00462AB1" w:rsidP="00BA01FE">
            <w:pPr>
              <w:pStyle w:val="TAL"/>
              <w:spacing w:line="256" w:lineRule="auto"/>
              <w:rPr>
                <w:ins w:id="107" w:author="Anritsu" w:date="2022-01-10T12:10:00Z"/>
                <w:lang w:eastAsia="zh-CN"/>
              </w:rPr>
            </w:pPr>
            <w:ins w:id="108" w:author="Anritsu" w:date="2022-01-10T12:10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506943B8" w14:textId="77777777" w:rsidR="00462AB1" w:rsidRDefault="00462AB1" w:rsidP="00BA01FE">
            <w:pPr>
              <w:pStyle w:val="TAL"/>
              <w:spacing w:line="256" w:lineRule="auto"/>
              <w:rPr>
                <w:ins w:id="109" w:author="Anritsu" w:date="2022-01-10T12:10:00Z"/>
                <w:lang w:eastAsia="zh-CN"/>
              </w:rPr>
            </w:pPr>
            <w:ins w:id="110" w:author="Anritsu" w:date="2022-01-10T12:10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7157D477" w14:textId="77777777" w:rsidR="00462AB1" w:rsidRPr="00EC61C3" w:rsidRDefault="00462AB1" w:rsidP="00BA01FE">
            <w:pPr>
              <w:pStyle w:val="TAL"/>
              <w:spacing w:line="256" w:lineRule="auto"/>
              <w:rPr>
                <w:ins w:id="111" w:author="Anritsu" w:date="2022-01-10T12:10:00Z"/>
                <w:lang w:eastAsia="zh-CN"/>
              </w:rPr>
            </w:pPr>
            <w:ins w:id="112" w:author="Anritsu" w:date="2022-01-10T12:10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C547" w14:textId="77777777" w:rsidR="00462AB1" w:rsidRDefault="00462AB1" w:rsidP="00BA01FE">
            <w:pPr>
              <w:pStyle w:val="TAL"/>
              <w:spacing w:line="256" w:lineRule="auto"/>
              <w:rPr>
                <w:ins w:id="113" w:author="Anritsu" w:date="2022-01-10T12:10:00Z"/>
                <w:lang w:eastAsia="zh-CN"/>
              </w:rPr>
            </w:pPr>
            <w:ins w:id="114" w:author="Anritsu" w:date="2022-01-10T12:10:00Z">
              <w:r>
                <w:rPr>
                  <w:lang w:eastAsia="zh-CN"/>
                </w:rPr>
                <w:t>24 for SSB SCS = 120KHz</w:t>
              </w:r>
            </w:ins>
          </w:p>
          <w:p w14:paraId="07630BF0" w14:textId="77777777" w:rsidR="00462AB1" w:rsidRPr="00EC61C3" w:rsidRDefault="00462AB1" w:rsidP="00BA01FE">
            <w:pPr>
              <w:pStyle w:val="TAL"/>
              <w:spacing w:line="256" w:lineRule="auto"/>
              <w:rPr>
                <w:ins w:id="115" w:author="Anritsu" w:date="2022-01-10T12:10:00Z"/>
                <w:lang w:eastAsia="zh-CN"/>
              </w:rPr>
            </w:pPr>
            <w:ins w:id="116" w:author="Anritsu" w:date="2022-01-10T12:10:00Z">
              <w:r>
                <w:rPr>
                  <w:lang w:eastAsia="zh-CN"/>
                </w:rPr>
                <w:t>24 for SSB SCS = 240KHz</w:t>
              </w:r>
            </w:ins>
          </w:p>
        </w:tc>
      </w:tr>
      <w:tr w:rsidR="00462AB1" w:rsidRPr="00EC61C3" w14:paraId="69BB058A" w14:textId="77777777" w:rsidTr="00BA01FE">
        <w:trPr>
          <w:jc w:val="center"/>
          <w:ins w:id="117" w:author="Anritsu" w:date="2022-01-10T12:10:00Z"/>
        </w:trPr>
        <w:tc>
          <w:tcPr>
            <w:tcW w:w="9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C001" w14:textId="77777777" w:rsidR="00462AB1" w:rsidRPr="00EC61C3" w:rsidRDefault="00462AB1" w:rsidP="00BA01FE">
            <w:pPr>
              <w:pStyle w:val="TAN"/>
              <w:spacing w:line="256" w:lineRule="auto"/>
              <w:rPr>
                <w:ins w:id="118" w:author="Anritsu" w:date="2022-01-10T12:10:00Z"/>
              </w:rPr>
            </w:pPr>
            <w:ins w:id="119" w:author="Anritsu" w:date="2022-01-10T12:10:00Z">
              <w:r w:rsidRPr="00EC61C3">
                <w:rPr>
                  <w:lang w:eastAsia="zh-CN"/>
                </w:rPr>
                <w:t>Note 1:</w:t>
              </w:r>
              <w:r w:rsidRPr="00EC61C3">
                <w:rPr>
                  <w:lang w:eastAsia="zh-CN"/>
                </w:rPr>
                <w:tab/>
              </w:r>
              <w:proofErr w:type="spellStart"/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t>is the lowest PRB index to guarantee the BWP not fully overlapped with SSB PRB index (RB</w:t>
              </w:r>
              <w:r w:rsidRPr="00EC61C3">
                <w:rPr>
                  <w:vertAlign w:val="subscript"/>
                </w:rPr>
                <w:t>J</w:t>
              </w:r>
              <w:r w:rsidRPr="00EC61C3">
                <w:t>, RB</w:t>
              </w:r>
              <w:r w:rsidRPr="00EC61C3">
                <w:rPr>
                  <w:vertAlign w:val="subscript"/>
                </w:rPr>
                <w:t>J+1</w:t>
              </w:r>
              <w:r w:rsidRPr="00EC61C3">
                <w:t>,.…, RB</w:t>
              </w:r>
              <w:r w:rsidRPr="00EC61C3">
                <w:rPr>
                  <w:vertAlign w:val="subscript"/>
                </w:rPr>
                <w:t>J+19</w:t>
              </w:r>
              <w:r w:rsidRPr="00EC61C3">
                <w:t>) which is defined in Clause A.3.10.</w:t>
              </w:r>
            </w:ins>
          </w:p>
          <w:p w14:paraId="0F55CD8B" w14:textId="77777777" w:rsidR="00462AB1" w:rsidRPr="00EC61C3" w:rsidRDefault="00462AB1" w:rsidP="00BA01FE">
            <w:pPr>
              <w:pStyle w:val="TAN"/>
              <w:spacing w:line="256" w:lineRule="auto"/>
              <w:rPr>
                <w:ins w:id="120" w:author="Anritsu" w:date="2022-01-10T12:10:00Z"/>
                <w:lang w:eastAsia="zh-CN"/>
              </w:rPr>
            </w:pPr>
            <w:ins w:id="121" w:author="Anritsu" w:date="2022-01-10T12:10:00Z">
              <w:r w:rsidRPr="00EC61C3">
                <w:rPr>
                  <w:lang w:eastAsia="zh-CN"/>
                </w:rPr>
                <w:t>Note 2:</w:t>
              </w:r>
              <w:r w:rsidRPr="00EC61C3">
                <w:rPr>
                  <w:lang w:eastAsia="zh-CN"/>
                </w:rPr>
                <w:tab/>
              </w:r>
              <w:proofErr w:type="spellStart"/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t>is the lowest PRB index to guarantee the BWP including SSB PRB index (RB</w:t>
              </w:r>
              <w:r w:rsidRPr="00EC61C3">
                <w:rPr>
                  <w:vertAlign w:val="subscript"/>
                </w:rPr>
                <w:t>J</w:t>
              </w:r>
              <w:r w:rsidRPr="00EC61C3">
                <w:t>, RB</w:t>
              </w:r>
              <w:r w:rsidRPr="00EC61C3">
                <w:rPr>
                  <w:vertAlign w:val="subscript"/>
                </w:rPr>
                <w:t>J+1</w:t>
              </w:r>
              <w:r w:rsidRPr="00EC61C3">
                <w:t>,.…, RB</w:t>
              </w:r>
              <w:r w:rsidRPr="00EC61C3">
                <w:rPr>
                  <w:vertAlign w:val="subscript"/>
                </w:rPr>
                <w:t>J+19</w:t>
              </w:r>
              <w:r w:rsidRPr="00EC61C3">
                <w:t>) which is defined in Clause A.3.10.</w:t>
              </w:r>
            </w:ins>
          </w:p>
        </w:tc>
      </w:tr>
    </w:tbl>
    <w:p w14:paraId="44F6787B" w14:textId="77777777" w:rsidR="00B40495" w:rsidRPr="006F4D85" w:rsidRDefault="00B40495" w:rsidP="000C02AE">
      <w:pPr>
        <w:rPr>
          <w:snapToGrid w:val="0"/>
        </w:rPr>
      </w:pPr>
    </w:p>
    <w:p w14:paraId="7370027D" w14:textId="77777777" w:rsidR="0066237F" w:rsidRDefault="0066237F" w:rsidP="0066237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68785D1B" w14:textId="77777777" w:rsidR="00F170C2" w:rsidRPr="006F4D85" w:rsidRDefault="00F170C2" w:rsidP="00F170C2">
      <w:pPr>
        <w:pStyle w:val="4"/>
        <w:rPr>
          <w:snapToGrid w:val="0"/>
        </w:rPr>
      </w:pPr>
      <w:r w:rsidRPr="006F4D85">
        <w:rPr>
          <w:snapToGrid w:val="0"/>
        </w:rPr>
        <w:t>A.3.9.3.2</w:t>
      </w:r>
      <w:r w:rsidRPr="006F4D85">
        <w:rPr>
          <w:snapToGrid w:val="0"/>
        </w:rPr>
        <w:tab/>
        <w:t>Dedicated BWP</w:t>
      </w:r>
    </w:p>
    <w:p w14:paraId="6C98D29C" w14:textId="77777777" w:rsidR="00F170C2" w:rsidRPr="006F4D85" w:rsidRDefault="00F170C2" w:rsidP="00F170C2">
      <w:pPr>
        <w:pStyle w:val="TH"/>
      </w:pPr>
      <w:r w:rsidRPr="006F4D85">
        <w:t>Table A.3.9.3.2-1: Uplink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2" w:author="Anritsu" w:date="2022-01-10T12:11:00Z">
          <w:tblPr>
            <w:tblW w:w="75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9"/>
        <w:gridCol w:w="640"/>
        <w:gridCol w:w="1665"/>
        <w:gridCol w:w="1686"/>
        <w:gridCol w:w="1777"/>
        <w:tblGridChange w:id="123">
          <w:tblGrid>
            <w:gridCol w:w="1799"/>
            <w:gridCol w:w="640"/>
            <w:gridCol w:w="1665"/>
            <w:gridCol w:w="1686"/>
            <w:gridCol w:w="1777"/>
          </w:tblGrid>
        </w:tblGridChange>
      </w:tblGrid>
      <w:tr w:rsidR="00F170C2" w:rsidRPr="006F4D85" w14:paraId="3920531F" w14:textId="77777777" w:rsidTr="00462AB1">
        <w:trPr>
          <w:jc w:val="center"/>
          <w:trPrChange w:id="124" w:author="Anritsu" w:date="2022-01-10T12:11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nritsu" w:date="2022-01-10T12:11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4A9E7" w14:textId="4B14271B" w:rsidR="00F170C2" w:rsidRPr="006F4D85" w:rsidRDefault="00F170C2" w:rsidP="006E21B9">
            <w:pPr>
              <w:pStyle w:val="TAH"/>
              <w:spacing w:line="256" w:lineRule="auto"/>
            </w:pPr>
            <w:del w:id="126" w:author="Anritsu" w:date="2022-01-10T12:11:00Z">
              <w:r w:rsidRPr="006F4D85" w:rsidDel="00462AB1">
                <w:delText>BWP Parameters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nritsu" w:date="2022-01-10T12:11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6C6E1" w14:textId="7A16785B" w:rsidR="00F170C2" w:rsidRPr="006F4D85" w:rsidRDefault="00F170C2" w:rsidP="006E21B9">
            <w:pPr>
              <w:pStyle w:val="TAH"/>
              <w:spacing w:line="256" w:lineRule="auto"/>
            </w:pPr>
            <w:del w:id="128" w:author="Anritsu" w:date="2022-01-10T12:11:00Z">
              <w:r w:rsidRPr="006F4D85" w:rsidDel="00462AB1">
                <w:delText>Unit</w:delText>
              </w:r>
            </w:del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nritsu" w:date="2022-01-10T12:11:00Z">
              <w:tcPr>
                <w:tcW w:w="51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875EA" w14:textId="39BBF0ED" w:rsidR="00F170C2" w:rsidRPr="006F4D85" w:rsidRDefault="00F170C2" w:rsidP="006E21B9">
            <w:pPr>
              <w:pStyle w:val="TAH"/>
              <w:spacing w:line="256" w:lineRule="auto"/>
            </w:pPr>
            <w:del w:id="130" w:author="Anritsu" w:date="2022-01-10T12:11:00Z">
              <w:r w:rsidRPr="006F4D85" w:rsidDel="00462AB1">
                <w:delText>Values</w:delText>
              </w:r>
            </w:del>
          </w:p>
        </w:tc>
      </w:tr>
      <w:tr w:rsidR="00F170C2" w:rsidRPr="006F4D85" w14:paraId="629B2D77" w14:textId="77777777" w:rsidTr="00462AB1">
        <w:trPr>
          <w:jc w:val="center"/>
          <w:trPrChange w:id="131" w:author="Anritsu" w:date="2022-01-10T12:11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nritsu" w:date="2022-01-10T12:11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1A02F" w14:textId="7126F78A" w:rsidR="00F170C2" w:rsidRPr="006F4D85" w:rsidRDefault="00F170C2" w:rsidP="006E21B9">
            <w:pPr>
              <w:pStyle w:val="TAL"/>
            </w:pPr>
            <w:del w:id="133" w:author="Anritsu" w:date="2022-01-10T12:11:00Z">
              <w:r w:rsidRPr="006F4D85" w:rsidDel="00462AB1">
                <w:rPr>
                  <w:lang w:eastAsia="zh-CN"/>
                </w:rPr>
                <w:delText>Reference BWP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nritsu" w:date="2022-01-10T12:11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AEF56" w14:textId="77777777" w:rsidR="00F170C2" w:rsidRPr="006F4D85" w:rsidRDefault="00F170C2" w:rsidP="006E21B9">
            <w:pPr>
              <w:pStyle w:val="TAC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nritsu" w:date="2022-01-10T12:11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C7BEE" w14:textId="7D744924" w:rsidR="00F170C2" w:rsidRPr="006F4D85" w:rsidRDefault="00F170C2" w:rsidP="006E21B9">
            <w:pPr>
              <w:pStyle w:val="TAL"/>
              <w:rPr>
                <w:lang w:eastAsia="zh-CN"/>
              </w:rPr>
            </w:pPr>
            <w:del w:id="136" w:author="Anritsu" w:date="2022-01-10T12:11:00Z">
              <w:r w:rsidRPr="006F4D85" w:rsidDel="00462AB1">
                <w:rPr>
                  <w:lang w:eastAsia="zh-CN"/>
                </w:rPr>
                <w:delText>ULBWP.1.1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nritsu" w:date="2022-01-10T12:11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B0A18" w14:textId="5E7D06A1" w:rsidR="00F170C2" w:rsidRPr="006F4D85" w:rsidRDefault="00F170C2" w:rsidP="006E21B9">
            <w:pPr>
              <w:pStyle w:val="TAL"/>
              <w:rPr>
                <w:lang w:eastAsia="zh-CN"/>
              </w:rPr>
            </w:pPr>
            <w:del w:id="138" w:author="Anritsu" w:date="2022-01-10T12:11:00Z">
              <w:r w:rsidRPr="006F4D85" w:rsidDel="00462AB1">
                <w:rPr>
                  <w:lang w:eastAsia="zh-CN"/>
                </w:rPr>
                <w:delText>ULBWP.1.2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nritsu" w:date="2022-01-10T12:11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EE9C7" w14:textId="5F2D0DF3" w:rsidR="00F170C2" w:rsidRPr="006F4D85" w:rsidRDefault="00F170C2" w:rsidP="006E21B9">
            <w:pPr>
              <w:pStyle w:val="TAL"/>
              <w:rPr>
                <w:lang w:eastAsia="zh-CN"/>
              </w:rPr>
            </w:pPr>
            <w:del w:id="140" w:author="Anritsu" w:date="2022-01-10T12:11:00Z">
              <w:r w:rsidRPr="006F4D85" w:rsidDel="00462AB1">
                <w:rPr>
                  <w:lang w:eastAsia="zh-CN"/>
                </w:rPr>
                <w:delText>ULBWP.1.3</w:delText>
              </w:r>
            </w:del>
          </w:p>
        </w:tc>
      </w:tr>
      <w:tr w:rsidR="00F170C2" w:rsidRPr="006F4D85" w14:paraId="664A9B3F" w14:textId="77777777" w:rsidTr="00462AB1">
        <w:trPr>
          <w:jc w:val="center"/>
          <w:trPrChange w:id="141" w:author="Anritsu" w:date="2022-01-10T12:11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Anritsu" w:date="2022-01-10T12:11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C1494" w14:textId="696E470E" w:rsidR="00F170C2" w:rsidRPr="006F4D85" w:rsidRDefault="00F170C2" w:rsidP="006E21B9">
            <w:pPr>
              <w:pStyle w:val="TAL"/>
            </w:pPr>
            <w:del w:id="143" w:author="Anritsu" w:date="2022-01-10T12:11:00Z">
              <w:r w:rsidRPr="006F4D85" w:rsidDel="00462AB1">
                <w:delText>Starting PRB index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nritsu" w:date="2022-01-10T12:11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E769E" w14:textId="77777777" w:rsidR="00F170C2" w:rsidRPr="006F4D85" w:rsidRDefault="00F170C2" w:rsidP="006E21B9">
            <w:pPr>
              <w:pStyle w:val="TAC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nritsu" w:date="2022-01-10T12:11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940D2" w14:textId="33EEC0FC" w:rsidR="00F170C2" w:rsidRPr="006F4D85" w:rsidRDefault="00F170C2" w:rsidP="006E21B9">
            <w:pPr>
              <w:pStyle w:val="TAL"/>
              <w:rPr>
                <w:lang w:eastAsia="zh-CN"/>
              </w:rPr>
            </w:pPr>
            <w:del w:id="146" w:author="Anritsu" w:date="2022-01-10T12:11:00Z">
              <w:r w:rsidRPr="006F4D85" w:rsidDel="00462AB1">
                <w:rPr>
                  <w:lang w:eastAsia="zh-CN"/>
                </w:rPr>
                <w:delText>0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nritsu" w:date="2022-01-10T12:11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8A5B0" w14:textId="054B46FB" w:rsidR="00F170C2" w:rsidRPr="006F4D85" w:rsidRDefault="00F170C2" w:rsidP="006E21B9">
            <w:pPr>
              <w:pStyle w:val="TAL"/>
              <w:rPr>
                <w:lang w:eastAsia="zh-CN"/>
              </w:rPr>
            </w:pPr>
            <w:del w:id="148" w:author="Anritsu" w:date="2022-01-10T12:11:00Z">
              <w:r w:rsidRPr="006F4D85" w:rsidDel="00462AB1">
                <w:delText>RB</w:delText>
              </w:r>
              <w:r w:rsidRPr="006F4D85" w:rsidDel="00462AB1">
                <w:rPr>
                  <w:vertAlign w:val="subscript"/>
                </w:rPr>
                <w:delText>b</w:delText>
              </w:r>
              <w:r w:rsidRPr="006F4D85" w:rsidDel="00462AB1">
                <w:delText xml:space="preserve"> </w:delText>
              </w:r>
              <w:r w:rsidRPr="006F4D85" w:rsidDel="00462AB1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nritsu" w:date="2022-01-10T12:11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90BE8" w14:textId="341662D8" w:rsidR="00F170C2" w:rsidRPr="006F4D85" w:rsidRDefault="00F170C2" w:rsidP="006E21B9">
            <w:pPr>
              <w:pStyle w:val="TAL"/>
              <w:rPr>
                <w:lang w:eastAsia="zh-CN"/>
              </w:rPr>
            </w:pPr>
            <w:del w:id="150" w:author="Anritsu" w:date="2022-01-10T12:11:00Z">
              <w:r w:rsidRPr="006F4D85" w:rsidDel="00462AB1">
                <w:delText>RB</w:delText>
              </w:r>
              <w:r w:rsidRPr="006F4D85" w:rsidDel="00462AB1">
                <w:rPr>
                  <w:vertAlign w:val="subscript"/>
                </w:rPr>
                <w:delText xml:space="preserve">a </w:delText>
              </w:r>
              <w:r w:rsidRPr="006F4D85" w:rsidDel="00462AB1">
                <w:rPr>
                  <w:vertAlign w:val="superscript"/>
                </w:rPr>
                <w:delText>Note 2</w:delText>
              </w:r>
            </w:del>
          </w:p>
        </w:tc>
      </w:tr>
      <w:tr w:rsidR="00F170C2" w:rsidRPr="006F4D85" w14:paraId="6C981F5B" w14:textId="77777777" w:rsidTr="00462AB1">
        <w:trPr>
          <w:jc w:val="center"/>
          <w:trPrChange w:id="151" w:author="Anritsu" w:date="2022-01-10T12:11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nritsu" w:date="2022-01-10T12:11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2A32A" w14:textId="6FC339C5" w:rsidR="00F170C2" w:rsidRPr="006F4D85" w:rsidRDefault="00F170C2" w:rsidP="006E21B9">
            <w:pPr>
              <w:pStyle w:val="TAL"/>
            </w:pPr>
            <w:del w:id="153" w:author="Anritsu" w:date="2022-01-10T12:11:00Z">
              <w:r w:rsidRPr="006F4D85" w:rsidDel="00462AB1">
                <w:delText>Bandwidth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nritsu" w:date="2022-01-10T12:11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A75F2" w14:textId="7B726CC2" w:rsidR="00F170C2" w:rsidRPr="006F4D85" w:rsidRDefault="00F170C2" w:rsidP="006E21B9">
            <w:pPr>
              <w:pStyle w:val="TAC"/>
              <w:rPr>
                <w:lang w:eastAsia="zh-CN"/>
              </w:rPr>
            </w:pPr>
            <w:del w:id="155" w:author="Anritsu" w:date="2022-01-10T12:11:00Z">
              <w:r w:rsidRPr="006F4D85" w:rsidDel="00462AB1">
                <w:rPr>
                  <w:lang w:eastAsia="zh-CN"/>
                </w:rPr>
                <w:delText>RB</w:delText>
              </w:r>
            </w:del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nritsu" w:date="2022-01-10T12:11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BB023" w14:textId="3C9D592A" w:rsidR="00F170C2" w:rsidRPr="006F4D85" w:rsidRDefault="00F170C2" w:rsidP="006E21B9">
            <w:pPr>
              <w:pStyle w:val="TAL"/>
              <w:rPr>
                <w:lang w:eastAsia="zh-CN"/>
              </w:rPr>
            </w:pPr>
            <w:del w:id="157" w:author="Anritsu" w:date="2022-01-10T12:11:00Z">
              <w:r w:rsidRPr="006F4D85" w:rsidDel="00462AB1">
                <w:rPr>
                  <w:lang w:eastAsia="zh-CN"/>
                </w:rPr>
                <w:delText>Same as RF channel defined in each test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nritsu" w:date="2022-01-10T12:11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105C9" w14:textId="2A2C0A1E" w:rsidR="00F170C2" w:rsidRPr="006F4D85" w:rsidDel="00462AB1" w:rsidRDefault="00F170C2" w:rsidP="006E21B9">
            <w:pPr>
              <w:pStyle w:val="TAL"/>
              <w:rPr>
                <w:del w:id="159" w:author="Anritsu" w:date="2022-01-10T12:11:00Z"/>
                <w:lang w:eastAsia="zh-CN"/>
              </w:rPr>
            </w:pPr>
            <w:del w:id="160" w:author="Anritsu" w:date="2022-01-10T12:11:00Z">
              <w:r w:rsidRPr="006F4D85" w:rsidDel="00462AB1">
                <w:rPr>
                  <w:lang w:eastAsia="zh-CN"/>
                </w:rPr>
                <w:delText xml:space="preserve">25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15KHz,</w:delText>
              </w:r>
            </w:del>
          </w:p>
          <w:p w14:paraId="73E7A60A" w14:textId="35EF60F6" w:rsidR="00F170C2" w:rsidRPr="006F4D85" w:rsidDel="00462AB1" w:rsidRDefault="00F170C2" w:rsidP="006E21B9">
            <w:pPr>
              <w:pStyle w:val="TAL"/>
              <w:rPr>
                <w:del w:id="161" w:author="Anritsu" w:date="2022-01-10T12:11:00Z"/>
                <w:lang w:eastAsia="zh-CN"/>
              </w:rPr>
            </w:pPr>
            <w:del w:id="162" w:author="Anritsu" w:date="2022-01-10T12:11:00Z">
              <w:r w:rsidRPr="006F4D85" w:rsidDel="00462AB1">
                <w:rPr>
                  <w:lang w:eastAsia="zh-CN"/>
                </w:rPr>
                <w:delText xml:space="preserve">51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30KHz,</w:delText>
              </w:r>
            </w:del>
          </w:p>
          <w:p w14:paraId="18D9CC6A" w14:textId="75247F43" w:rsidR="00F170C2" w:rsidDel="00462AB1" w:rsidRDefault="00F170C2" w:rsidP="006E21B9">
            <w:pPr>
              <w:pStyle w:val="TAL"/>
              <w:rPr>
                <w:del w:id="163" w:author="Anritsu" w:date="2022-01-10T12:11:00Z"/>
                <w:lang w:eastAsia="zh-CN"/>
              </w:rPr>
            </w:pPr>
            <w:del w:id="164" w:author="Anritsu" w:date="2022-01-10T12:11:00Z">
              <w:r w:rsidRPr="006F4D85" w:rsidDel="00462AB1">
                <w:rPr>
                  <w:lang w:eastAsia="zh-CN"/>
                </w:rPr>
                <w:delText xml:space="preserve">32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120KHz</w:delText>
              </w:r>
            </w:del>
          </w:p>
          <w:p w14:paraId="7683BEDE" w14:textId="33D99106" w:rsidR="00F170C2" w:rsidRPr="006F4D85" w:rsidRDefault="00F170C2" w:rsidP="006E21B9">
            <w:pPr>
              <w:pStyle w:val="TAL"/>
              <w:rPr>
                <w:lang w:eastAsia="zh-CN"/>
              </w:rPr>
            </w:pPr>
            <w:del w:id="165" w:author="Anritsu" w:date="2022-01-10T12:11:00Z">
              <w:r w:rsidDel="00462AB1">
                <w:rPr>
                  <w:rFonts w:hint="eastAsia"/>
                  <w:lang w:eastAsia="ja-JP"/>
                </w:rPr>
                <w:delText>4</w:delText>
              </w:r>
              <w:r w:rsidDel="00462AB1">
                <w:rPr>
                  <w:lang w:eastAsia="ja-JP"/>
                </w:rPr>
                <w:delText xml:space="preserve">8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Del="00462AB1">
                <w:rPr>
                  <w:lang w:eastAsia="ja-JP"/>
                </w:rPr>
                <w:delText>SCS = 240KHz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nritsu" w:date="2022-01-10T12:11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E4BFA" w14:textId="09A6AD91" w:rsidR="00F170C2" w:rsidRPr="006F4D85" w:rsidDel="00462AB1" w:rsidRDefault="00F170C2" w:rsidP="006E21B9">
            <w:pPr>
              <w:pStyle w:val="TAL"/>
              <w:rPr>
                <w:del w:id="167" w:author="Anritsu" w:date="2022-01-10T12:11:00Z"/>
                <w:lang w:eastAsia="zh-CN"/>
              </w:rPr>
            </w:pPr>
            <w:del w:id="168" w:author="Anritsu" w:date="2022-01-10T12:11:00Z">
              <w:r w:rsidRPr="006F4D85" w:rsidDel="00462AB1">
                <w:rPr>
                  <w:lang w:eastAsia="zh-CN"/>
                </w:rPr>
                <w:delText xml:space="preserve">25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15KHz,</w:delText>
              </w:r>
            </w:del>
          </w:p>
          <w:p w14:paraId="6BF57D13" w14:textId="738687EE" w:rsidR="00F170C2" w:rsidRPr="006F4D85" w:rsidDel="00462AB1" w:rsidRDefault="00F170C2" w:rsidP="006E21B9">
            <w:pPr>
              <w:pStyle w:val="TAL"/>
              <w:rPr>
                <w:del w:id="169" w:author="Anritsu" w:date="2022-01-10T12:11:00Z"/>
                <w:lang w:eastAsia="zh-CN"/>
              </w:rPr>
            </w:pPr>
            <w:del w:id="170" w:author="Anritsu" w:date="2022-01-10T12:11:00Z">
              <w:r w:rsidRPr="006F4D85" w:rsidDel="00462AB1">
                <w:rPr>
                  <w:lang w:eastAsia="zh-CN"/>
                </w:rPr>
                <w:delText xml:space="preserve">51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30KHz,</w:delText>
              </w:r>
            </w:del>
          </w:p>
          <w:p w14:paraId="43CC3824" w14:textId="6C8E59AC" w:rsidR="00F170C2" w:rsidDel="00462AB1" w:rsidRDefault="00F170C2" w:rsidP="006E21B9">
            <w:pPr>
              <w:pStyle w:val="TAL"/>
              <w:rPr>
                <w:del w:id="171" w:author="Anritsu" w:date="2022-01-10T12:11:00Z"/>
                <w:lang w:eastAsia="zh-CN"/>
              </w:rPr>
            </w:pPr>
            <w:del w:id="172" w:author="Anritsu" w:date="2022-01-10T12:11:00Z">
              <w:r w:rsidRPr="006F4D85" w:rsidDel="00462AB1">
                <w:rPr>
                  <w:lang w:eastAsia="zh-CN"/>
                </w:rPr>
                <w:delText xml:space="preserve">32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RPr="006F4D85" w:rsidDel="00462AB1">
                <w:rPr>
                  <w:lang w:eastAsia="zh-CN"/>
                </w:rPr>
                <w:delText>SCS = 120KHz</w:delText>
              </w:r>
            </w:del>
          </w:p>
          <w:p w14:paraId="0C9288D6" w14:textId="5991177B" w:rsidR="00F170C2" w:rsidRPr="006F4D85" w:rsidRDefault="00F170C2" w:rsidP="006E21B9">
            <w:pPr>
              <w:pStyle w:val="TAL"/>
              <w:rPr>
                <w:lang w:eastAsia="zh-CN"/>
              </w:rPr>
            </w:pPr>
            <w:del w:id="173" w:author="Anritsu" w:date="2022-01-10T12:11:00Z">
              <w:r w:rsidDel="00462AB1">
                <w:rPr>
                  <w:rFonts w:hint="eastAsia"/>
                  <w:lang w:eastAsia="ja-JP"/>
                </w:rPr>
                <w:delText>4</w:delText>
              </w:r>
              <w:r w:rsidDel="00462AB1">
                <w:rPr>
                  <w:lang w:eastAsia="ja-JP"/>
                </w:rPr>
                <w:delText xml:space="preserve">8 for </w:delText>
              </w:r>
              <w:r w:rsidDel="00462AB1">
                <w:rPr>
                  <w:lang w:eastAsia="zh-CN"/>
                </w:rPr>
                <w:delText xml:space="preserve">SSB </w:delText>
              </w:r>
              <w:r w:rsidDel="00462AB1">
                <w:rPr>
                  <w:lang w:eastAsia="ja-JP"/>
                </w:rPr>
                <w:delText>SCS = 240KHz</w:delText>
              </w:r>
            </w:del>
          </w:p>
        </w:tc>
      </w:tr>
      <w:tr w:rsidR="00F170C2" w:rsidRPr="006F4D85" w14:paraId="5B7EC80D" w14:textId="77777777" w:rsidTr="00462AB1">
        <w:trPr>
          <w:jc w:val="center"/>
          <w:trPrChange w:id="174" w:author="Anritsu" w:date="2022-01-10T12:11:00Z">
            <w:trPr>
              <w:jc w:val="center"/>
            </w:trPr>
          </w:trPrChange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nritsu" w:date="2022-01-10T12:11:00Z">
              <w:tcPr>
                <w:tcW w:w="7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7C6F1" w14:textId="2E9EAE7C" w:rsidR="00F170C2" w:rsidRPr="00736FBC" w:rsidDel="00462AB1" w:rsidRDefault="00F170C2" w:rsidP="006E21B9">
            <w:pPr>
              <w:pStyle w:val="TAN"/>
              <w:rPr>
                <w:del w:id="176" w:author="Anritsu" w:date="2022-01-10T12:11:00Z"/>
              </w:rPr>
            </w:pPr>
            <w:del w:id="177" w:author="Anritsu" w:date="2022-01-10T12:11:00Z">
              <w:r w:rsidRPr="00736FBC" w:rsidDel="00462AB1">
                <w:rPr>
                  <w:lang w:eastAsia="zh-CN"/>
                </w:rPr>
                <w:delText>Note 1:</w:delText>
              </w:r>
              <w:r w:rsidRPr="00736FBC" w:rsidDel="00462AB1">
                <w:rPr>
                  <w:lang w:eastAsia="zh-CN"/>
                </w:rPr>
                <w:tab/>
              </w:r>
              <w:r w:rsidRPr="00736FBC" w:rsidDel="00462AB1">
                <w:delText>RB</w:delText>
              </w:r>
              <w:r w:rsidRPr="00736FBC" w:rsidDel="00462AB1">
                <w:rPr>
                  <w:vertAlign w:val="subscript"/>
                </w:rPr>
                <w:delText xml:space="preserve">b </w:delText>
              </w:r>
              <w:r w:rsidRPr="00736FBC" w:rsidDel="00462AB1">
                <w:delText xml:space="preserve">is </w:delText>
              </w:r>
              <w:r w:rsidDel="00462AB1">
                <w:delText xml:space="preserve">same as </w:delText>
              </w:r>
              <w:r w:rsidRPr="00736FBC" w:rsidDel="00462AB1">
                <w:delText>RB</w:delText>
              </w:r>
              <w:r w:rsidDel="00462AB1">
                <w:rPr>
                  <w:vertAlign w:val="subscript"/>
                </w:rPr>
                <w:delText>b</w:delText>
              </w:r>
              <w:r w:rsidRPr="00736FBC" w:rsidDel="00462AB1">
                <w:delText xml:space="preserve"> </w:delText>
              </w:r>
              <w:r w:rsidDel="00462AB1">
                <w:delText xml:space="preserve">for </w:delText>
              </w:r>
              <w:r w:rsidDel="00462AB1">
                <w:rPr>
                  <w:lang w:eastAsia="zh-CN"/>
                </w:rPr>
                <w:delText>D</w:delText>
              </w:r>
              <w:r w:rsidRPr="00736FBC" w:rsidDel="00462AB1">
                <w:rPr>
                  <w:lang w:eastAsia="zh-CN"/>
                </w:rPr>
                <w:delText>LBWP.</w:delText>
              </w:r>
              <w:r w:rsidDel="00462AB1">
                <w:rPr>
                  <w:lang w:eastAsia="zh-CN"/>
                </w:rPr>
                <w:delText>1</w:delText>
              </w:r>
              <w:r w:rsidRPr="00736FBC" w:rsidDel="00462AB1">
                <w:rPr>
                  <w:lang w:eastAsia="zh-CN"/>
                </w:rPr>
                <w:delText>.2</w:delText>
              </w:r>
              <w:r w:rsidDel="00462AB1">
                <w:rPr>
                  <w:lang w:eastAsia="zh-CN"/>
                </w:rPr>
                <w:delText xml:space="preserve"> as defined in </w:delText>
              </w:r>
              <w:r w:rsidRPr="00827C12" w:rsidDel="00462AB1">
                <w:rPr>
                  <w:lang w:eastAsia="zh-CN"/>
                </w:rPr>
                <w:delText>Table A.3.9.2.2-1</w:delText>
              </w:r>
              <w:r w:rsidRPr="00736FBC" w:rsidDel="00462AB1">
                <w:delText>.</w:delText>
              </w:r>
            </w:del>
          </w:p>
          <w:p w14:paraId="1697E026" w14:textId="135001AB" w:rsidR="00F170C2" w:rsidRPr="006F4D85" w:rsidRDefault="00F170C2" w:rsidP="006E21B9">
            <w:pPr>
              <w:pStyle w:val="TAN"/>
              <w:rPr>
                <w:lang w:eastAsia="zh-CN"/>
              </w:rPr>
            </w:pPr>
            <w:del w:id="178" w:author="Anritsu" w:date="2022-01-10T12:11:00Z">
              <w:r w:rsidRPr="00736FBC" w:rsidDel="00462AB1">
                <w:rPr>
                  <w:lang w:eastAsia="zh-CN"/>
                </w:rPr>
                <w:delText>Note 2:</w:delText>
              </w:r>
              <w:r w:rsidRPr="00736FBC" w:rsidDel="00462AB1">
                <w:rPr>
                  <w:lang w:eastAsia="zh-CN"/>
                </w:rPr>
                <w:tab/>
              </w:r>
              <w:r w:rsidRPr="00736FBC" w:rsidDel="00462AB1">
                <w:delText>RB</w:delText>
              </w:r>
              <w:r w:rsidRPr="00736FBC" w:rsidDel="00462AB1">
                <w:rPr>
                  <w:vertAlign w:val="subscript"/>
                </w:rPr>
                <w:delText xml:space="preserve">a </w:delText>
              </w:r>
              <w:r w:rsidRPr="00736FBC" w:rsidDel="00462AB1">
                <w:delText xml:space="preserve">is </w:delText>
              </w:r>
              <w:r w:rsidDel="00462AB1">
                <w:delText xml:space="preserve">same as </w:delText>
              </w:r>
              <w:r w:rsidRPr="00736FBC" w:rsidDel="00462AB1">
                <w:delText>RB</w:delText>
              </w:r>
              <w:r w:rsidDel="00462AB1">
                <w:rPr>
                  <w:vertAlign w:val="subscript"/>
                </w:rPr>
                <w:delText>a</w:delText>
              </w:r>
              <w:r w:rsidRPr="00736FBC" w:rsidDel="00462AB1">
                <w:delText xml:space="preserve"> </w:delText>
              </w:r>
              <w:r w:rsidDel="00462AB1">
                <w:delText xml:space="preserve">for </w:delText>
              </w:r>
              <w:r w:rsidDel="00462AB1">
                <w:rPr>
                  <w:lang w:eastAsia="zh-CN"/>
                </w:rPr>
                <w:delText>D</w:delText>
              </w:r>
              <w:r w:rsidRPr="00736FBC" w:rsidDel="00462AB1">
                <w:rPr>
                  <w:lang w:eastAsia="zh-CN"/>
                </w:rPr>
                <w:delText>LBWP.</w:delText>
              </w:r>
              <w:r w:rsidDel="00462AB1">
                <w:rPr>
                  <w:lang w:eastAsia="zh-CN"/>
                </w:rPr>
                <w:delText>1</w:delText>
              </w:r>
              <w:r w:rsidRPr="00736FBC" w:rsidDel="00462AB1">
                <w:rPr>
                  <w:lang w:eastAsia="zh-CN"/>
                </w:rPr>
                <w:delText>.</w:delText>
              </w:r>
              <w:r w:rsidDel="00462AB1">
                <w:rPr>
                  <w:lang w:eastAsia="zh-CN"/>
                </w:rPr>
                <w:delText xml:space="preserve">3 as defined in </w:delText>
              </w:r>
              <w:r w:rsidRPr="00827C12" w:rsidDel="00462AB1">
                <w:rPr>
                  <w:lang w:eastAsia="zh-CN"/>
                </w:rPr>
                <w:delText>Table A.3.9.2.2-1</w:delText>
              </w:r>
              <w:r w:rsidRPr="00736FBC" w:rsidDel="00462AB1">
                <w:delText>.</w:delText>
              </w:r>
            </w:del>
          </w:p>
        </w:tc>
      </w:tr>
    </w:tbl>
    <w:p w14:paraId="56727722" w14:textId="1DDD7FA7" w:rsidR="00F170C2" w:rsidRDefault="00F170C2" w:rsidP="0066237F">
      <w:pPr>
        <w:rPr>
          <w:ins w:id="179" w:author="Anritsu" w:date="2022-01-10T12:11:00Z"/>
          <w:rFonts w:ascii="Arial" w:hAnsi="Arial"/>
          <w:noProof/>
          <w:color w:val="FF0000"/>
          <w:sz w:val="32"/>
          <w:lang w:eastAsia="ja-JP"/>
        </w:rPr>
      </w:pP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  <w:gridCol w:w="1777"/>
      </w:tblGrid>
      <w:tr w:rsidR="00AB3385" w:rsidRPr="00EC61C3" w14:paraId="58B04994" w14:textId="77777777" w:rsidTr="00BA01FE">
        <w:trPr>
          <w:jc w:val="center"/>
          <w:ins w:id="180" w:author="Anritsu" w:date="2022-01-10T12:11:00Z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FF88" w14:textId="77777777" w:rsidR="00AB3385" w:rsidRPr="00EC61C3" w:rsidRDefault="00AB3385" w:rsidP="00BA01FE">
            <w:pPr>
              <w:pStyle w:val="TAH"/>
              <w:spacing w:line="256" w:lineRule="auto"/>
              <w:rPr>
                <w:ins w:id="181" w:author="Anritsu" w:date="2022-01-10T12:11:00Z"/>
              </w:rPr>
            </w:pPr>
            <w:ins w:id="182" w:author="Anritsu" w:date="2022-01-10T12:11:00Z">
              <w:r w:rsidRPr="00EC61C3">
                <w:lastRenderedPageBreak/>
                <w:t>BWP Parameters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CC44" w14:textId="77777777" w:rsidR="00AB3385" w:rsidRPr="00EC61C3" w:rsidRDefault="00AB3385" w:rsidP="00BA01FE">
            <w:pPr>
              <w:pStyle w:val="TAH"/>
              <w:spacing w:line="256" w:lineRule="auto"/>
              <w:rPr>
                <w:ins w:id="183" w:author="Anritsu" w:date="2022-01-10T12:11:00Z"/>
              </w:rPr>
            </w:pPr>
            <w:ins w:id="184" w:author="Anritsu" w:date="2022-01-10T12:11:00Z">
              <w:r w:rsidRPr="00EC61C3">
                <w:t>Unit</w:t>
              </w:r>
            </w:ins>
          </w:p>
        </w:tc>
        <w:tc>
          <w:tcPr>
            <w:tcW w:w="6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0798" w14:textId="77777777" w:rsidR="00AB3385" w:rsidRPr="00EC61C3" w:rsidRDefault="00AB3385" w:rsidP="00BA01FE">
            <w:pPr>
              <w:pStyle w:val="TAH"/>
              <w:spacing w:line="256" w:lineRule="auto"/>
              <w:rPr>
                <w:ins w:id="185" w:author="Anritsu" w:date="2022-01-10T12:11:00Z"/>
              </w:rPr>
            </w:pPr>
            <w:ins w:id="186" w:author="Anritsu" w:date="2022-01-10T12:11:00Z">
              <w:r w:rsidRPr="00EC61C3">
                <w:t>Values</w:t>
              </w:r>
            </w:ins>
          </w:p>
        </w:tc>
      </w:tr>
      <w:tr w:rsidR="00AB3385" w:rsidRPr="00EC61C3" w14:paraId="7C89B6FB" w14:textId="77777777" w:rsidTr="00BA01FE">
        <w:trPr>
          <w:jc w:val="center"/>
          <w:ins w:id="187" w:author="Anritsu" w:date="2022-01-10T12:11:00Z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9A2A" w14:textId="77777777" w:rsidR="00AB3385" w:rsidRPr="00EC61C3" w:rsidRDefault="00AB3385" w:rsidP="00BA01FE">
            <w:pPr>
              <w:pStyle w:val="TAL"/>
              <w:rPr>
                <w:ins w:id="188" w:author="Anritsu" w:date="2022-01-10T12:11:00Z"/>
              </w:rPr>
            </w:pPr>
            <w:ins w:id="189" w:author="Anritsu" w:date="2022-01-10T12:11:00Z">
              <w:r w:rsidRPr="00EC61C3">
                <w:rPr>
                  <w:lang w:eastAsia="zh-CN"/>
                </w:rPr>
                <w:t>Reference BWP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3092" w14:textId="77777777" w:rsidR="00AB3385" w:rsidRPr="00EC61C3" w:rsidRDefault="00AB3385" w:rsidP="00BA01FE">
            <w:pPr>
              <w:pStyle w:val="TAL"/>
              <w:spacing w:line="256" w:lineRule="auto"/>
              <w:rPr>
                <w:ins w:id="190" w:author="Anritsu" w:date="2022-01-10T12:11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3FDC" w14:textId="77777777" w:rsidR="00AB3385" w:rsidRPr="00EC61C3" w:rsidRDefault="00AB3385" w:rsidP="00BA01FE">
            <w:pPr>
              <w:pStyle w:val="TAL"/>
              <w:rPr>
                <w:ins w:id="191" w:author="Anritsu" w:date="2022-01-10T12:11:00Z"/>
                <w:lang w:eastAsia="zh-CN"/>
              </w:rPr>
            </w:pPr>
            <w:ins w:id="192" w:author="Anritsu" w:date="2022-01-10T12:11:00Z">
              <w:r w:rsidRPr="00EC61C3">
                <w:rPr>
                  <w:lang w:eastAsia="zh-CN"/>
                </w:rPr>
                <w:t>ULBWP.1.1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A747" w14:textId="77777777" w:rsidR="00AB3385" w:rsidRPr="00EC61C3" w:rsidRDefault="00AB3385" w:rsidP="00BA01FE">
            <w:pPr>
              <w:pStyle w:val="TAL"/>
              <w:rPr>
                <w:ins w:id="193" w:author="Anritsu" w:date="2022-01-10T12:11:00Z"/>
                <w:lang w:eastAsia="zh-CN"/>
              </w:rPr>
            </w:pPr>
            <w:ins w:id="194" w:author="Anritsu" w:date="2022-01-10T12:11:00Z">
              <w:r w:rsidRPr="00EC61C3">
                <w:rPr>
                  <w:lang w:eastAsia="zh-CN"/>
                </w:rPr>
                <w:t>ULBWP.1.2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05CA" w14:textId="77777777" w:rsidR="00AB3385" w:rsidRPr="00EC61C3" w:rsidRDefault="00AB3385" w:rsidP="00BA01FE">
            <w:pPr>
              <w:pStyle w:val="TAL"/>
              <w:rPr>
                <w:ins w:id="195" w:author="Anritsu" w:date="2022-01-10T12:11:00Z"/>
                <w:lang w:eastAsia="zh-CN"/>
              </w:rPr>
            </w:pPr>
            <w:ins w:id="196" w:author="Anritsu" w:date="2022-01-10T12:11:00Z">
              <w:r w:rsidRPr="00EC61C3">
                <w:rPr>
                  <w:lang w:eastAsia="zh-CN"/>
                </w:rPr>
                <w:t>ULBWP.1.3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CA9" w14:textId="77777777" w:rsidR="00AB3385" w:rsidRPr="00EC61C3" w:rsidRDefault="00AB3385" w:rsidP="00BA01FE">
            <w:pPr>
              <w:pStyle w:val="TAL"/>
              <w:rPr>
                <w:ins w:id="197" w:author="Anritsu" w:date="2022-01-10T12:11:00Z"/>
                <w:lang w:eastAsia="zh-CN"/>
              </w:rPr>
            </w:pPr>
            <w:ins w:id="198" w:author="Anritsu" w:date="2022-01-10T12:11:00Z">
              <w:r>
                <w:rPr>
                  <w:lang w:eastAsia="zh-CN"/>
                </w:rPr>
                <w:t>ULBWP.1.4</w:t>
              </w:r>
            </w:ins>
          </w:p>
        </w:tc>
      </w:tr>
      <w:tr w:rsidR="00AB3385" w:rsidRPr="00EC61C3" w14:paraId="6DD60986" w14:textId="77777777" w:rsidTr="00BA01FE">
        <w:trPr>
          <w:jc w:val="center"/>
          <w:ins w:id="199" w:author="Anritsu" w:date="2022-01-10T12:11:00Z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C859" w14:textId="77777777" w:rsidR="00AB3385" w:rsidRPr="00EC61C3" w:rsidRDefault="00AB3385" w:rsidP="00BA01FE">
            <w:pPr>
              <w:pStyle w:val="TAL"/>
              <w:rPr>
                <w:ins w:id="200" w:author="Anritsu" w:date="2022-01-10T12:11:00Z"/>
              </w:rPr>
            </w:pPr>
            <w:ins w:id="201" w:author="Anritsu" w:date="2022-01-10T12:11:00Z">
              <w:r w:rsidRPr="00EC61C3">
                <w:t>Starting PRB index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044" w14:textId="77777777" w:rsidR="00AB3385" w:rsidRPr="00EC61C3" w:rsidRDefault="00AB3385" w:rsidP="00BA01FE">
            <w:pPr>
              <w:pStyle w:val="TAL"/>
              <w:spacing w:line="256" w:lineRule="auto"/>
              <w:rPr>
                <w:ins w:id="202" w:author="Anritsu" w:date="2022-01-10T12:11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53B0" w14:textId="77777777" w:rsidR="00AB3385" w:rsidRPr="00EC61C3" w:rsidRDefault="00AB3385" w:rsidP="00BA01FE">
            <w:pPr>
              <w:pStyle w:val="TAL"/>
              <w:rPr>
                <w:ins w:id="203" w:author="Anritsu" w:date="2022-01-10T12:11:00Z"/>
                <w:lang w:eastAsia="zh-CN"/>
              </w:rPr>
            </w:pPr>
            <w:ins w:id="204" w:author="Anritsu" w:date="2022-01-10T12:11:00Z"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6F9D" w14:textId="77777777" w:rsidR="00AB3385" w:rsidRPr="00EC61C3" w:rsidRDefault="00AB3385" w:rsidP="00BA01FE">
            <w:pPr>
              <w:pStyle w:val="TAL"/>
              <w:rPr>
                <w:ins w:id="205" w:author="Anritsu" w:date="2022-01-10T12:11:00Z"/>
                <w:lang w:eastAsia="zh-CN"/>
              </w:rPr>
            </w:pPr>
            <w:proofErr w:type="spellStart"/>
            <w:ins w:id="206" w:author="Anritsu" w:date="2022-01-10T12:11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AA6E" w14:textId="77777777" w:rsidR="00AB3385" w:rsidRPr="00EC61C3" w:rsidRDefault="00AB3385" w:rsidP="00BA01FE">
            <w:pPr>
              <w:pStyle w:val="TAL"/>
              <w:rPr>
                <w:ins w:id="207" w:author="Anritsu" w:date="2022-01-10T12:11:00Z"/>
                <w:lang w:eastAsia="zh-CN"/>
              </w:rPr>
            </w:pPr>
            <w:proofErr w:type="spellStart"/>
            <w:ins w:id="208" w:author="Anritsu" w:date="2022-01-10T12:11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A57" w14:textId="77777777" w:rsidR="00AB3385" w:rsidRPr="00EC61C3" w:rsidRDefault="00AB3385" w:rsidP="00BA01FE">
            <w:pPr>
              <w:pStyle w:val="TAL"/>
              <w:rPr>
                <w:ins w:id="209" w:author="Anritsu" w:date="2022-01-10T12:11:00Z"/>
              </w:rPr>
            </w:pPr>
            <w:ins w:id="210" w:author="Anritsu" w:date="2022-01-10T12:11:00Z">
              <w:r>
                <w:t>0</w:t>
              </w:r>
            </w:ins>
          </w:p>
        </w:tc>
      </w:tr>
      <w:tr w:rsidR="00AB3385" w:rsidRPr="00EC61C3" w14:paraId="08EBE94C" w14:textId="77777777" w:rsidTr="00BA01FE">
        <w:trPr>
          <w:jc w:val="center"/>
          <w:ins w:id="211" w:author="Anritsu" w:date="2022-01-10T12:11:00Z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456D" w14:textId="77777777" w:rsidR="00AB3385" w:rsidRPr="00EC61C3" w:rsidRDefault="00AB3385" w:rsidP="00BA01FE">
            <w:pPr>
              <w:pStyle w:val="TAL"/>
              <w:rPr>
                <w:ins w:id="212" w:author="Anritsu" w:date="2022-01-10T12:11:00Z"/>
              </w:rPr>
            </w:pPr>
            <w:ins w:id="213" w:author="Anritsu" w:date="2022-01-10T12:11:00Z">
              <w:r w:rsidRPr="00EC61C3">
                <w:t>Bandwidth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483A" w14:textId="77777777" w:rsidR="00AB3385" w:rsidRPr="00EC61C3" w:rsidRDefault="00AB3385" w:rsidP="00BA01FE">
            <w:pPr>
              <w:pStyle w:val="TAL"/>
              <w:spacing w:line="256" w:lineRule="auto"/>
              <w:jc w:val="center"/>
              <w:rPr>
                <w:ins w:id="214" w:author="Anritsu" w:date="2022-01-10T12:11:00Z"/>
                <w:lang w:eastAsia="zh-CN"/>
              </w:rPr>
            </w:pPr>
            <w:ins w:id="215" w:author="Anritsu" w:date="2022-01-10T12:11:00Z">
              <w:r w:rsidRPr="00EC61C3">
                <w:rPr>
                  <w:lang w:eastAsia="zh-CN"/>
                </w:rPr>
                <w:t>RB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CCE9" w14:textId="77777777" w:rsidR="00AB3385" w:rsidRPr="00EC61C3" w:rsidRDefault="00AB3385" w:rsidP="00BA01FE">
            <w:pPr>
              <w:pStyle w:val="TAL"/>
              <w:rPr>
                <w:ins w:id="216" w:author="Anritsu" w:date="2022-01-10T12:11:00Z"/>
                <w:lang w:eastAsia="zh-CN"/>
              </w:rPr>
            </w:pPr>
            <w:ins w:id="217" w:author="Anritsu" w:date="2022-01-10T12:11:00Z">
              <w:r w:rsidRPr="00EC61C3">
                <w:rPr>
                  <w:lang w:eastAsia="zh-CN"/>
                </w:rPr>
                <w:t>Same as RF channel defined in each test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D971" w14:textId="77777777" w:rsidR="00AB3385" w:rsidRPr="00EC61C3" w:rsidRDefault="00AB3385" w:rsidP="00BA01FE">
            <w:pPr>
              <w:pStyle w:val="TAL"/>
              <w:rPr>
                <w:ins w:id="218" w:author="Anritsu" w:date="2022-01-10T12:11:00Z"/>
                <w:lang w:eastAsia="zh-CN"/>
              </w:rPr>
            </w:pPr>
            <w:ins w:id="219" w:author="Anritsu" w:date="2022-01-10T12:11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43D292E0" w14:textId="77777777" w:rsidR="00AB3385" w:rsidRPr="00EC61C3" w:rsidRDefault="00AB3385" w:rsidP="00BA01FE">
            <w:pPr>
              <w:pStyle w:val="TAL"/>
              <w:rPr>
                <w:ins w:id="220" w:author="Anritsu" w:date="2022-01-10T12:11:00Z"/>
                <w:lang w:eastAsia="zh-CN"/>
              </w:rPr>
            </w:pPr>
            <w:ins w:id="221" w:author="Anritsu" w:date="2022-01-10T12:11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00597884" w14:textId="77777777" w:rsidR="00AB3385" w:rsidRDefault="00AB3385" w:rsidP="00BA01FE">
            <w:pPr>
              <w:pStyle w:val="TAL"/>
              <w:rPr>
                <w:ins w:id="222" w:author="Anritsu" w:date="2022-01-10T12:11:00Z"/>
                <w:lang w:eastAsia="zh-CN"/>
              </w:rPr>
            </w:pPr>
            <w:ins w:id="223" w:author="Anritsu" w:date="2022-01-10T12:11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03710AF7" w14:textId="77777777" w:rsidR="00AB3385" w:rsidRPr="00EC61C3" w:rsidRDefault="00AB3385" w:rsidP="00BA01FE">
            <w:pPr>
              <w:pStyle w:val="TAL"/>
              <w:rPr>
                <w:ins w:id="224" w:author="Anritsu" w:date="2022-01-10T12:11:00Z"/>
                <w:lang w:eastAsia="zh-CN"/>
              </w:rPr>
            </w:pPr>
            <w:ins w:id="225" w:author="Anritsu" w:date="2022-01-10T12:11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6340" w14:textId="77777777" w:rsidR="00AB3385" w:rsidRPr="00EC61C3" w:rsidRDefault="00AB3385" w:rsidP="00BA01FE">
            <w:pPr>
              <w:pStyle w:val="TAL"/>
              <w:rPr>
                <w:ins w:id="226" w:author="Anritsu" w:date="2022-01-10T12:11:00Z"/>
                <w:lang w:eastAsia="zh-CN"/>
              </w:rPr>
            </w:pPr>
            <w:ins w:id="227" w:author="Anritsu" w:date="2022-01-10T12:11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7CF254F7" w14:textId="77777777" w:rsidR="00AB3385" w:rsidRPr="00EC61C3" w:rsidRDefault="00AB3385" w:rsidP="00BA01FE">
            <w:pPr>
              <w:pStyle w:val="TAL"/>
              <w:rPr>
                <w:ins w:id="228" w:author="Anritsu" w:date="2022-01-10T12:11:00Z"/>
                <w:lang w:eastAsia="zh-CN"/>
              </w:rPr>
            </w:pPr>
            <w:ins w:id="229" w:author="Anritsu" w:date="2022-01-10T12:11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77B28306" w14:textId="77777777" w:rsidR="00AB3385" w:rsidRDefault="00AB3385" w:rsidP="00BA01FE">
            <w:pPr>
              <w:pStyle w:val="TAL"/>
              <w:rPr>
                <w:ins w:id="230" w:author="Anritsu" w:date="2022-01-10T12:11:00Z"/>
                <w:lang w:eastAsia="zh-CN"/>
              </w:rPr>
            </w:pPr>
            <w:ins w:id="231" w:author="Anritsu" w:date="2022-01-10T12:11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16596602" w14:textId="77777777" w:rsidR="00AB3385" w:rsidRPr="00EC61C3" w:rsidRDefault="00AB3385" w:rsidP="00BA01FE">
            <w:pPr>
              <w:pStyle w:val="TAL"/>
              <w:rPr>
                <w:ins w:id="232" w:author="Anritsu" w:date="2022-01-10T12:11:00Z"/>
                <w:lang w:eastAsia="zh-CN"/>
              </w:rPr>
            </w:pPr>
            <w:ins w:id="233" w:author="Anritsu" w:date="2022-01-10T12:11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12B2" w14:textId="77777777" w:rsidR="00AB3385" w:rsidRDefault="00AB3385" w:rsidP="00BA01FE">
            <w:pPr>
              <w:pStyle w:val="TAL"/>
              <w:spacing w:line="256" w:lineRule="auto"/>
              <w:rPr>
                <w:ins w:id="234" w:author="Anritsu" w:date="2022-01-10T12:11:00Z"/>
                <w:lang w:eastAsia="zh-CN"/>
              </w:rPr>
            </w:pPr>
            <w:ins w:id="235" w:author="Anritsu" w:date="2022-01-10T12:11:00Z">
              <w:r>
                <w:rPr>
                  <w:lang w:eastAsia="zh-CN"/>
                </w:rPr>
                <w:t>24 for SSB SCS = 120KHz</w:t>
              </w:r>
            </w:ins>
          </w:p>
          <w:p w14:paraId="03F92ACF" w14:textId="77777777" w:rsidR="00AB3385" w:rsidRPr="00EC61C3" w:rsidRDefault="00AB3385" w:rsidP="00BA01FE">
            <w:pPr>
              <w:pStyle w:val="TAL"/>
              <w:rPr>
                <w:ins w:id="236" w:author="Anritsu" w:date="2022-01-10T12:11:00Z"/>
                <w:lang w:eastAsia="zh-CN"/>
              </w:rPr>
            </w:pPr>
            <w:ins w:id="237" w:author="Anritsu" w:date="2022-01-10T12:11:00Z">
              <w:r>
                <w:rPr>
                  <w:lang w:eastAsia="zh-CN"/>
                </w:rPr>
                <w:t>24 for SSB SCS = 240KHz</w:t>
              </w:r>
            </w:ins>
          </w:p>
        </w:tc>
      </w:tr>
      <w:tr w:rsidR="00AB3385" w:rsidRPr="00EC61C3" w14:paraId="1A0E99F1" w14:textId="77777777" w:rsidTr="00BA01FE">
        <w:trPr>
          <w:jc w:val="center"/>
          <w:ins w:id="238" w:author="Anritsu" w:date="2022-01-10T12:11:00Z"/>
        </w:trPr>
        <w:tc>
          <w:tcPr>
            <w:tcW w:w="9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AE86" w14:textId="77777777" w:rsidR="00AB3385" w:rsidRPr="00736FBC" w:rsidRDefault="00AB3385" w:rsidP="00BA01FE">
            <w:pPr>
              <w:pStyle w:val="TAN"/>
              <w:rPr>
                <w:ins w:id="239" w:author="Anritsu" w:date="2022-01-10T12:11:00Z"/>
              </w:rPr>
            </w:pPr>
            <w:ins w:id="240" w:author="Anritsu" w:date="2022-01-10T12:11:00Z">
              <w:r w:rsidRPr="00736FBC">
                <w:rPr>
                  <w:lang w:eastAsia="zh-CN"/>
                </w:rPr>
                <w:t>Note 1:</w:t>
              </w:r>
              <w:r w:rsidRPr="00736FBC">
                <w:rPr>
                  <w:lang w:eastAsia="zh-CN"/>
                </w:rPr>
                <w:tab/>
              </w:r>
              <w:proofErr w:type="spellStart"/>
              <w:r w:rsidRPr="00736FBC">
                <w:t>RB</w:t>
              </w:r>
              <w:r w:rsidRPr="00736FBC">
                <w:rPr>
                  <w:vertAlign w:val="subscript"/>
                </w:rPr>
                <w:t>b</w:t>
              </w:r>
              <w:proofErr w:type="spellEnd"/>
              <w:r w:rsidRPr="00736FBC">
                <w:rPr>
                  <w:vertAlign w:val="subscript"/>
                </w:rPr>
                <w:t xml:space="preserve"> </w:t>
              </w:r>
              <w:r w:rsidRPr="00736FBC">
                <w:t xml:space="preserve">is </w:t>
              </w:r>
              <w:r>
                <w:t xml:space="preserve">same as </w:t>
              </w:r>
              <w:proofErr w:type="spellStart"/>
              <w:r w:rsidRPr="00736FBC">
                <w:t>RB</w:t>
              </w:r>
              <w:r>
                <w:rPr>
                  <w:vertAlign w:val="subscript"/>
                </w:rPr>
                <w:t>b</w:t>
              </w:r>
              <w:proofErr w:type="spellEnd"/>
              <w:r w:rsidRPr="00736FBC">
                <w:t xml:space="preserve"> </w:t>
              </w:r>
              <w:r>
                <w:t xml:space="preserve">for </w:t>
              </w:r>
              <w:r>
                <w:rPr>
                  <w:lang w:eastAsia="zh-CN"/>
                </w:rPr>
                <w:t>D</w:t>
              </w:r>
              <w:r w:rsidRPr="00736FBC">
                <w:rPr>
                  <w:lang w:eastAsia="zh-CN"/>
                </w:rPr>
                <w:t>LBWP.</w:t>
              </w:r>
              <w:r>
                <w:rPr>
                  <w:lang w:eastAsia="zh-CN"/>
                </w:rPr>
                <w:t>1</w:t>
              </w:r>
              <w:r w:rsidRPr="00736FBC">
                <w:rPr>
                  <w:lang w:eastAsia="zh-CN"/>
                </w:rPr>
                <w:t>.2</w:t>
              </w:r>
              <w:r>
                <w:rPr>
                  <w:lang w:eastAsia="zh-CN"/>
                </w:rPr>
                <w:t xml:space="preserve"> as defined in </w:t>
              </w:r>
              <w:r w:rsidRPr="00827C12">
                <w:rPr>
                  <w:lang w:eastAsia="zh-CN"/>
                </w:rPr>
                <w:t>Table A.3.9.2.2-1</w:t>
              </w:r>
              <w:r w:rsidRPr="00736FBC">
                <w:t>.</w:t>
              </w:r>
            </w:ins>
          </w:p>
          <w:p w14:paraId="07712113" w14:textId="77777777" w:rsidR="00AB3385" w:rsidRPr="00736FBC" w:rsidRDefault="00AB3385" w:rsidP="00BA01FE">
            <w:pPr>
              <w:pStyle w:val="TAN"/>
              <w:rPr>
                <w:ins w:id="241" w:author="Anritsu" w:date="2022-01-10T12:11:00Z"/>
                <w:lang w:eastAsia="zh-CN"/>
              </w:rPr>
            </w:pPr>
            <w:ins w:id="242" w:author="Anritsu" w:date="2022-01-10T12:11:00Z">
              <w:r w:rsidRPr="00736FBC">
                <w:rPr>
                  <w:lang w:eastAsia="zh-CN"/>
                </w:rPr>
                <w:t>Note 2:</w:t>
              </w:r>
              <w:r w:rsidRPr="00736FBC">
                <w:rPr>
                  <w:lang w:eastAsia="zh-CN"/>
                </w:rPr>
                <w:tab/>
              </w:r>
              <w:proofErr w:type="spellStart"/>
              <w:r w:rsidRPr="00736FBC">
                <w:t>RB</w:t>
              </w:r>
              <w:r w:rsidRPr="00736FBC">
                <w:rPr>
                  <w:vertAlign w:val="subscript"/>
                </w:rPr>
                <w:t>a</w:t>
              </w:r>
              <w:proofErr w:type="spellEnd"/>
              <w:r w:rsidRPr="00736FBC">
                <w:rPr>
                  <w:vertAlign w:val="subscript"/>
                </w:rPr>
                <w:t xml:space="preserve"> </w:t>
              </w:r>
              <w:r w:rsidRPr="00736FBC">
                <w:t xml:space="preserve">is </w:t>
              </w:r>
              <w:r>
                <w:t xml:space="preserve">same as </w:t>
              </w:r>
              <w:proofErr w:type="spellStart"/>
              <w:r w:rsidRPr="00736FBC">
                <w:t>RB</w:t>
              </w:r>
              <w:r>
                <w:rPr>
                  <w:vertAlign w:val="subscript"/>
                </w:rPr>
                <w:t>a</w:t>
              </w:r>
              <w:proofErr w:type="spellEnd"/>
              <w:r w:rsidRPr="00736FBC">
                <w:t xml:space="preserve"> </w:t>
              </w:r>
              <w:r>
                <w:t xml:space="preserve">for </w:t>
              </w:r>
              <w:r>
                <w:rPr>
                  <w:lang w:eastAsia="zh-CN"/>
                </w:rPr>
                <w:t>D</w:t>
              </w:r>
              <w:r w:rsidRPr="00736FBC">
                <w:rPr>
                  <w:lang w:eastAsia="zh-CN"/>
                </w:rPr>
                <w:t>LBWP.</w:t>
              </w:r>
              <w:r>
                <w:rPr>
                  <w:lang w:eastAsia="zh-CN"/>
                </w:rPr>
                <w:t>1</w:t>
              </w:r>
              <w:r w:rsidRPr="00736FB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3 as defined in </w:t>
              </w:r>
              <w:r w:rsidRPr="00827C12">
                <w:rPr>
                  <w:lang w:eastAsia="zh-CN"/>
                </w:rPr>
                <w:t>Table A.3.9.2.2-1</w:t>
              </w:r>
              <w:r w:rsidRPr="00736FBC">
                <w:t>.</w:t>
              </w:r>
            </w:ins>
          </w:p>
        </w:tc>
      </w:tr>
    </w:tbl>
    <w:p w14:paraId="5576F7D1" w14:textId="2F53ED4C" w:rsidR="00462AB1" w:rsidDel="001D7DBA" w:rsidRDefault="00462AB1" w:rsidP="0066237F">
      <w:pPr>
        <w:rPr>
          <w:del w:id="243" w:author="Anritsu" w:date="2022-01-10T12:11:00Z"/>
          <w:rFonts w:ascii="Arial" w:hAnsi="Arial"/>
          <w:noProof/>
          <w:color w:val="FF0000"/>
          <w:sz w:val="32"/>
          <w:lang w:eastAsia="ja-JP"/>
        </w:rPr>
      </w:pPr>
    </w:p>
    <w:p w14:paraId="4A30036E" w14:textId="1E26ED83" w:rsidR="0066237F" w:rsidRDefault="0066237F" w:rsidP="0066237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0DAE3A57" w14:textId="77777777" w:rsidR="00006F78" w:rsidRPr="006F4D85" w:rsidRDefault="00006F78" w:rsidP="00006F78">
      <w:pPr>
        <w:pStyle w:val="4"/>
      </w:pPr>
      <w:r w:rsidRPr="006F4D85">
        <w:t>A.5.5.1.5</w:t>
      </w:r>
      <w:r w:rsidRPr="006F4D85">
        <w:tab/>
      </w:r>
      <w:r w:rsidRPr="006F4D85">
        <w:rPr>
          <w:rFonts w:eastAsia="ＭＳ 明朝"/>
        </w:rPr>
        <w:t xml:space="preserve">EN-DC Radio Link Monitoring Out-of-sync Test for FR2 </w:t>
      </w:r>
      <w:proofErr w:type="spellStart"/>
      <w:r w:rsidRPr="006F4D85">
        <w:rPr>
          <w:rFonts w:eastAsia="ＭＳ 明朝"/>
        </w:rPr>
        <w:t>PSCell</w:t>
      </w:r>
      <w:proofErr w:type="spellEnd"/>
      <w:r w:rsidRPr="006F4D85">
        <w:rPr>
          <w:rFonts w:eastAsia="ＭＳ 明朝"/>
        </w:rPr>
        <w:t xml:space="preserve"> configured with CSI-RS-based RLM in non-DRX mode</w:t>
      </w:r>
    </w:p>
    <w:p w14:paraId="7000C7D0" w14:textId="77777777" w:rsidR="00006F78" w:rsidRPr="006F4D85" w:rsidRDefault="00006F78" w:rsidP="00006F7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lang w:eastAsia="zh-CN"/>
        </w:rPr>
      </w:pPr>
      <w:bookmarkStart w:id="244" w:name="_Toc535476355"/>
      <w:r w:rsidRPr="006F4D85">
        <w:rPr>
          <w:rFonts w:ascii="Arial" w:hAnsi="Arial"/>
          <w:snapToGrid w:val="0"/>
          <w:lang w:eastAsia="zh-CN"/>
        </w:rPr>
        <w:t>A.5.5.1.5.1</w:t>
      </w:r>
      <w:r w:rsidRPr="006F4D85">
        <w:rPr>
          <w:rFonts w:ascii="Arial" w:hAnsi="Arial"/>
          <w:snapToGrid w:val="0"/>
          <w:lang w:eastAsia="zh-CN"/>
        </w:rPr>
        <w:tab/>
        <w:t>Test Purpose and Environment</w:t>
      </w:r>
      <w:bookmarkEnd w:id="244"/>
    </w:p>
    <w:p w14:paraId="68FE56D8" w14:textId="77777777" w:rsidR="00006F78" w:rsidRPr="006F4D85" w:rsidRDefault="00006F78" w:rsidP="00006F78">
      <w:r w:rsidRPr="006F4D85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6F4D85">
        <w:t>PSCell</w:t>
      </w:r>
      <w:proofErr w:type="spellEnd"/>
      <w:r w:rsidRPr="006F4D85">
        <w:t xml:space="preserve"> when no DRX is used. This test will partly verify the FR2 TDD </w:t>
      </w:r>
      <w:proofErr w:type="spellStart"/>
      <w:r w:rsidRPr="006F4D85">
        <w:t>PSCell</w:t>
      </w:r>
      <w:proofErr w:type="spellEnd"/>
      <w:r w:rsidRPr="006F4D85">
        <w:t xml:space="preserve"> CSI-RS Out-of-sync radio link monitoring requirements in clause 8.1.</w:t>
      </w:r>
    </w:p>
    <w:p w14:paraId="0056860C" w14:textId="77777777" w:rsidR="00006F78" w:rsidRPr="006F4D85" w:rsidRDefault="00006F78" w:rsidP="00006F78">
      <w:r w:rsidRPr="006F4D85">
        <w:t xml:space="preserve">The test parameters are given in Tables A.5.5.1.5.1-1, A.5.5.1.5.1-2, A.5.5.1.5.1-3 and A.5.5.1.5.1-3A below. There are two cells, cell 1 is the E-UTRAN </w:t>
      </w:r>
      <w:proofErr w:type="spellStart"/>
      <w:r w:rsidRPr="006F4D85">
        <w:t>PCell</w:t>
      </w:r>
      <w:proofErr w:type="spellEnd"/>
      <w:r w:rsidRPr="006F4D85">
        <w:t xml:space="preserve">, and cell 2 is the </w:t>
      </w:r>
      <w:proofErr w:type="spellStart"/>
      <w:r w:rsidRPr="006F4D85">
        <w:t>PSCell</w:t>
      </w:r>
      <w:proofErr w:type="spellEnd"/>
      <w:r w:rsidRPr="006F4D85">
        <w:t xml:space="preserve">, in the test. The test consists of three successive time periods, with time duration of T1, T2 and T3 respectively. Figure A.5.5.1.5.1-1 shows the variation of the downlink SNR in the E-UTRAN </w:t>
      </w:r>
      <w:proofErr w:type="spellStart"/>
      <w:r w:rsidRPr="006F4D85">
        <w:t>PCell</w:t>
      </w:r>
      <w:proofErr w:type="spellEnd"/>
      <w:r w:rsidRPr="006F4D85">
        <w:t xml:space="preserve"> and the </w:t>
      </w:r>
      <w:proofErr w:type="spellStart"/>
      <w:r w:rsidRPr="006F4D85">
        <w:t>PSCell</w:t>
      </w:r>
      <w:proofErr w:type="spellEnd"/>
      <w:r w:rsidRPr="006F4D85">
        <w:t xml:space="preserve"> to emulate out-of-sync and in-sync states. Prior to the start of the time duration T1, the UE shall be fully synchronized to cell 1 and cell 2. The UE shall be configured for periodic CSI reporting with a reporting periodicity </w:t>
      </w:r>
      <w:r>
        <w:t>of 5ms</w:t>
      </w:r>
      <w:r w:rsidRPr="006F4D85">
        <w:t>. In the test, DRX configuration is not enabled. The UE is configured to perform inter-frequency measurements using GP ID #0 (40ms). In the test, SSB0 and SSB1 are configured as BFD-RS.</w:t>
      </w:r>
    </w:p>
    <w:p w14:paraId="12612B37" w14:textId="77777777" w:rsidR="00006F78" w:rsidRPr="006F4D85" w:rsidRDefault="00006F78" w:rsidP="00006F78">
      <w:pPr>
        <w:pStyle w:val="TH"/>
      </w:pPr>
      <w:r w:rsidRPr="006F4D85">
        <w:t xml:space="preserve">Table A.5.5.1.5.1-1: Supported test configurations for FR2 </w:t>
      </w:r>
      <w:proofErr w:type="spellStart"/>
      <w:r w:rsidRPr="006F4D85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6905"/>
      </w:tblGrid>
      <w:tr w:rsidR="00006F78" w:rsidRPr="006F4D85" w14:paraId="7BFC88E6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34C3A0F1" w14:textId="77777777" w:rsidR="00006F78" w:rsidRPr="006F4D85" w:rsidRDefault="00006F78" w:rsidP="006E21B9">
            <w:pPr>
              <w:pStyle w:val="TAH"/>
            </w:pPr>
            <w:r w:rsidRPr="006F4D85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50021C17" w14:textId="77777777" w:rsidR="00006F78" w:rsidRPr="006F4D85" w:rsidRDefault="00006F78" w:rsidP="006E21B9">
            <w:pPr>
              <w:pStyle w:val="TAH"/>
            </w:pPr>
            <w:r w:rsidRPr="006F4D85">
              <w:t>Description</w:t>
            </w:r>
          </w:p>
        </w:tc>
      </w:tr>
      <w:tr w:rsidR="00006F78" w:rsidRPr="006F4D85" w14:paraId="48B561AA" w14:textId="77777777" w:rsidTr="006E21B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221CEB00" w14:textId="77777777" w:rsidR="00006F78" w:rsidRPr="006F4D85" w:rsidRDefault="00006F78" w:rsidP="006E21B9">
            <w:pPr>
              <w:pStyle w:val="TAL"/>
            </w:pPr>
            <w:r w:rsidRPr="006F4D85">
              <w:t>1</w:t>
            </w:r>
          </w:p>
        </w:tc>
        <w:tc>
          <w:tcPr>
            <w:tcW w:w="6905" w:type="dxa"/>
            <w:shd w:val="clear" w:color="auto" w:fill="auto"/>
          </w:tcPr>
          <w:p w14:paraId="4A7013D3" w14:textId="77777777" w:rsidR="00006F78" w:rsidRPr="006F4D85" w:rsidRDefault="00006F78" w:rsidP="006E21B9">
            <w:pPr>
              <w:pStyle w:val="TAL"/>
            </w:pPr>
            <w:r w:rsidRPr="006F4D85">
              <w:t>LTE FDD, NR 120 kHz SSB SCS, 100 MHz bandwidth, TDD duplex mode</w:t>
            </w:r>
          </w:p>
        </w:tc>
      </w:tr>
      <w:tr w:rsidR="00006F78" w:rsidRPr="006F4D85" w14:paraId="70D19F17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717092B1" w14:textId="77777777" w:rsidR="00006F78" w:rsidRPr="006F4D85" w:rsidRDefault="00006F78" w:rsidP="006E21B9">
            <w:pPr>
              <w:pStyle w:val="TAL"/>
            </w:pPr>
            <w:r w:rsidRPr="006F4D85">
              <w:t>2</w:t>
            </w:r>
          </w:p>
        </w:tc>
        <w:tc>
          <w:tcPr>
            <w:tcW w:w="6905" w:type="dxa"/>
            <w:shd w:val="clear" w:color="auto" w:fill="auto"/>
          </w:tcPr>
          <w:p w14:paraId="06B88BA3" w14:textId="77777777" w:rsidR="00006F78" w:rsidRPr="006F4D85" w:rsidRDefault="00006F78" w:rsidP="006E21B9">
            <w:pPr>
              <w:pStyle w:val="TAL"/>
            </w:pPr>
            <w:r w:rsidRPr="006F4D85">
              <w:t>LTE TDD, NR 120 kHz SSB SCS, 100 MHz bandwidth, TDD duplex mode</w:t>
            </w:r>
          </w:p>
        </w:tc>
      </w:tr>
      <w:tr w:rsidR="00006F78" w:rsidRPr="006F4D85" w14:paraId="552C4CDF" w14:textId="77777777" w:rsidTr="006E21B9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34D11C02" w14:textId="77777777" w:rsidR="00006F78" w:rsidRPr="006F4D85" w:rsidRDefault="00006F78" w:rsidP="006E21B9">
            <w:pPr>
              <w:pStyle w:val="TAN"/>
            </w:pPr>
            <w:r w:rsidRPr="006F4D85">
              <w:t xml:space="preserve">Note: </w:t>
            </w:r>
            <w:r w:rsidRPr="006F4D85">
              <w:tab/>
              <w:t>The UE is only required to pass in one of the supported test configurations in FR2</w:t>
            </w:r>
          </w:p>
        </w:tc>
      </w:tr>
    </w:tbl>
    <w:p w14:paraId="1F8DE02E" w14:textId="77777777" w:rsidR="00006F78" w:rsidRPr="006F4D85" w:rsidRDefault="00006F78" w:rsidP="00006F78">
      <w:pPr>
        <w:spacing w:before="120"/>
      </w:pPr>
    </w:p>
    <w:p w14:paraId="20DDFE09" w14:textId="77777777" w:rsidR="00006F78" w:rsidRPr="006F4D85" w:rsidRDefault="00006F78" w:rsidP="00006F78">
      <w:pPr>
        <w:pStyle w:val="TH"/>
      </w:pPr>
      <w:r w:rsidRPr="006F4D85">
        <w:lastRenderedPageBreak/>
        <w:t xml:space="preserve">Table A.5.5.1.5.1-2: General test parameters for FR2 </w:t>
      </w:r>
      <w:proofErr w:type="spellStart"/>
      <w:r w:rsidRPr="006F4D85">
        <w:t>PSCell</w:t>
      </w:r>
      <w:proofErr w:type="spellEnd"/>
      <w:r w:rsidRPr="006F4D85">
        <w:t xml:space="preserve"> for CSI-RS out-of-sync testing in non-DRX mode</w:t>
      </w:r>
    </w:p>
    <w:tbl>
      <w:tblPr>
        <w:tblW w:w="4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2627"/>
        <w:gridCol w:w="1168"/>
        <w:gridCol w:w="2628"/>
      </w:tblGrid>
      <w:tr w:rsidR="00006F78" w:rsidRPr="006F4D85" w14:paraId="676BBC89" w14:textId="77777777" w:rsidTr="006E21B9">
        <w:trPr>
          <w:trHeight w:val="64"/>
          <w:jc w:val="center"/>
        </w:trPr>
        <w:tc>
          <w:tcPr>
            <w:tcW w:w="2757" w:type="pct"/>
            <w:gridSpan w:val="2"/>
            <w:tcBorders>
              <w:bottom w:val="nil"/>
            </w:tcBorders>
            <w:shd w:val="clear" w:color="auto" w:fill="auto"/>
          </w:tcPr>
          <w:p w14:paraId="7F675105" w14:textId="77777777" w:rsidR="00006F78" w:rsidRPr="006F4D85" w:rsidRDefault="00006F78" w:rsidP="006E21B9">
            <w:pPr>
              <w:pStyle w:val="TAH"/>
              <w:rPr>
                <w:noProof/>
              </w:rPr>
            </w:pPr>
            <w:r w:rsidRPr="006F4D85">
              <w:rPr>
                <w:noProof/>
              </w:rPr>
              <w:lastRenderedPageBreak/>
              <w:t>Parameter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399C1E09" w14:textId="77777777" w:rsidR="00006F78" w:rsidRPr="006F4D85" w:rsidRDefault="00006F78" w:rsidP="006E21B9">
            <w:pPr>
              <w:pStyle w:val="TAH"/>
              <w:rPr>
                <w:noProof/>
              </w:rPr>
            </w:pPr>
            <w:r w:rsidRPr="006F4D85">
              <w:rPr>
                <w:noProof/>
              </w:rPr>
              <w:t>Unit</w:t>
            </w:r>
          </w:p>
        </w:tc>
        <w:tc>
          <w:tcPr>
            <w:tcW w:w="1553" w:type="pct"/>
          </w:tcPr>
          <w:p w14:paraId="3539046E" w14:textId="77777777" w:rsidR="00006F78" w:rsidRPr="006F4D85" w:rsidRDefault="00006F78" w:rsidP="006E21B9">
            <w:pPr>
              <w:pStyle w:val="TAH"/>
              <w:rPr>
                <w:noProof/>
              </w:rPr>
            </w:pPr>
            <w:r w:rsidRPr="006F4D85">
              <w:rPr>
                <w:noProof/>
              </w:rPr>
              <w:t>Value</w:t>
            </w:r>
          </w:p>
        </w:tc>
      </w:tr>
      <w:tr w:rsidR="00006F78" w:rsidRPr="006F4D85" w14:paraId="3070A1D3" w14:textId="77777777" w:rsidTr="006E21B9">
        <w:trPr>
          <w:trHeight w:val="64"/>
          <w:jc w:val="center"/>
        </w:trPr>
        <w:tc>
          <w:tcPr>
            <w:tcW w:w="2757" w:type="pct"/>
            <w:gridSpan w:val="2"/>
            <w:tcBorders>
              <w:top w:val="nil"/>
            </w:tcBorders>
            <w:shd w:val="clear" w:color="auto" w:fill="auto"/>
          </w:tcPr>
          <w:p w14:paraId="2B2CC609" w14:textId="77777777" w:rsidR="00006F78" w:rsidRPr="006F4D85" w:rsidRDefault="00006F78" w:rsidP="006E21B9">
            <w:pPr>
              <w:pStyle w:val="TAH"/>
              <w:rPr>
                <w:noProof/>
              </w:rPr>
            </w:pPr>
          </w:p>
        </w:tc>
        <w:tc>
          <w:tcPr>
            <w:tcW w:w="690" w:type="pct"/>
            <w:tcBorders>
              <w:top w:val="nil"/>
            </w:tcBorders>
            <w:shd w:val="clear" w:color="auto" w:fill="auto"/>
          </w:tcPr>
          <w:p w14:paraId="6FB6212E" w14:textId="77777777" w:rsidR="00006F78" w:rsidRPr="006F4D85" w:rsidRDefault="00006F78" w:rsidP="006E21B9">
            <w:pPr>
              <w:pStyle w:val="TAH"/>
              <w:rPr>
                <w:noProof/>
              </w:rPr>
            </w:pPr>
          </w:p>
        </w:tc>
        <w:tc>
          <w:tcPr>
            <w:tcW w:w="1553" w:type="pct"/>
          </w:tcPr>
          <w:p w14:paraId="3923E0B7" w14:textId="77777777" w:rsidR="00006F78" w:rsidRPr="006F4D85" w:rsidRDefault="00006F78" w:rsidP="006E21B9">
            <w:pPr>
              <w:pStyle w:val="TAH"/>
              <w:rPr>
                <w:noProof/>
              </w:rPr>
            </w:pPr>
            <w:r w:rsidRPr="006F4D85">
              <w:rPr>
                <w:noProof/>
              </w:rPr>
              <w:t>Test 1</w:t>
            </w:r>
          </w:p>
        </w:tc>
      </w:tr>
      <w:tr w:rsidR="00006F78" w:rsidRPr="006F4D85" w14:paraId="14C77B61" w14:textId="77777777" w:rsidTr="006E21B9">
        <w:trPr>
          <w:trHeight w:val="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6BFCF138" w14:textId="77777777" w:rsidR="00006F78" w:rsidRPr="006F4D85" w:rsidRDefault="00006F78" w:rsidP="006E21B9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Active E-UTRA PCell </w:t>
            </w:r>
          </w:p>
        </w:tc>
        <w:tc>
          <w:tcPr>
            <w:tcW w:w="690" w:type="pct"/>
            <w:shd w:val="clear" w:color="auto" w:fill="auto"/>
          </w:tcPr>
          <w:p w14:paraId="61BEDBD1" w14:textId="77777777" w:rsidR="00006F78" w:rsidRPr="006F4D85" w:rsidRDefault="00006F78" w:rsidP="006E21B9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7203BF1C" w14:textId="77777777" w:rsidR="00006F78" w:rsidRPr="006F4D85" w:rsidRDefault="00006F78" w:rsidP="006E21B9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Cell 1</w:t>
            </w:r>
          </w:p>
        </w:tc>
      </w:tr>
      <w:tr w:rsidR="00006F78" w:rsidRPr="006F4D85" w14:paraId="445AF508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43D4E26C" w14:textId="77777777" w:rsidR="00006F78" w:rsidRPr="006F4D85" w:rsidRDefault="00006F78" w:rsidP="006E21B9">
            <w:pPr>
              <w:pStyle w:val="TAL"/>
              <w:rPr>
                <w:noProof/>
                <w:lang w:val="sv-FI"/>
              </w:rPr>
            </w:pPr>
            <w:r w:rsidRPr="006F4D85">
              <w:rPr>
                <w:noProof/>
                <w:lang w:val="sv-FI"/>
              </w:rPr>
              <w:t>E-UTRA RF Channel Number</w:t>
            </w:r>
          </w:p>
        </w:tc>
        <w:tc>
          <w:tcPr>
            <w:tcW w:w="690" w:type="pct"/>
            <w:shd w:val="clear" w:color="auto" w:fill="auto"/>
          </w:tcPr>
          <w:p w14:paraId="58FF2D30" w14:textId="77777777" w:rsidR="00006F78" w:rsidRPr="006F4D85" w:rsidRDefault="00006F78" w:rsidP="006E21B9">
            <w:pPr>
              <w:pStyle w:val="TAC"/>
              <w:rPr>
                <w:noProof/>
                <w:lang w:val="sv-FI"/>
              </w:rPr>
            </w:pPr>
          </w:p>
        </w:tc>
        <w:tc>
          <w:tcPr>
            <w:tcW w:w="1553" w:type="pct"/>
          </w:tcPr>
          <w:p w14:paraId="5075701D" w14:textId="77777777" w:rsidR="00006F78" w:rsidRPr="006F4D85" w:rsidRDefault="00006F78" w:rsidP="006E21B9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</w:t>
            </w:r>
          </w:p>
        </w:tc>
      </w:tr>
      <w:tr w:rsidR="00006F78" w:rsidRPr="006F4D85" w14:paraId="6E12F9B1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70770E58" w14:textId="77777777" w:rsidR="00006F78" w:rsidRPr="006F4D85" w:rsidRDefault="00006F78" w:rsidP="006E21B9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Active PSCell</w:t>
            </w:r>
          </w:p>
        </w:tc>
        <w:tc>
          <w:tcPr>
            <w:tcW w:w="690" w:type="pct"/>
            <w:shd w:val="clear" w:color="auto" w:fill="auto"/>
          </w:tcPr>
          <w:p w14:paraId="226E2907" w14:textId="77777777" w:rsidR="00006F78" w:rsidRPr="006F4D85" w:rsidRDefault="00006F78" w:rsidP="006E21B9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7728AA1C" w14:textId="77777777" w:rsidR="00006F78" w:rsidRPr="006F4D85" w:rsidRDefault="00006F78" w:rsidP="006E21B9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Cell 2</w:t>
            </w:r>
          </w:p>
        </w:tc>
      </w:tr>
      <w:tr w:rsidR="00006F78" w:rsidRPr="006F4D85" w14:paraId="259B3692" w14:textId="77777777" w:rsidTr="006E21B9">
        <w:trPr>
          <w:trHeight w:val="62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6901EF83" w14:textId="77777777" w:rsidR="00006F78" w:rsidRPr="006F4D85" w:rsidRDefault="00006F78" w:rsidP="006E21B9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RF Channel Number</w:t>
            </w:r>
          </w:p>
        </w:tc>
        <w:tc>
          <w:tcPr>
            <w:tcW w:w="690" w:type="pct"/>
            <w:shd w:val="clear" w:color="auto" w:fill="auto"/>
          </w:tcPr>
          <w:p w14:paraId="0A4E6A4E" w14:textId="77777777" w:rsidR="00006F78" w:rsidRPr="006F4D85" w:rsidRDefault="00006F78" w:rsidP="006E21B9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553" w:type="pct"/>
          </w:tcPr>
          <w:p w14:paraId="7D50F385" w14:textId="77777777" w:rsidR="00006F78" w:rsidRPr="006F4D85" w:rsidRDefault="00006F78" w:rsidP="006E21B9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2</w:t>
            </w:r>
          </w:p>
        </w:tc>
      </w:tr>
      <w:tr w:rsidR="00006F78" w:rsidRPr="006F4D85" w14:paraId="11CB9AA7" w14:textId="77777777" w:rsidTr="006E21B9">
        <w:trPr>
          <w:trHeight w:val="62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4E893F41" w14:textId="77777777" w:rsidR="00006F78" w:rsidRPr="006F4D85" w:rsidRDefault="00006F78" w:rsidP="006E21B9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Duplex Mode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024C6DA5" w14:textId="77777777" w:rsidR="00006F78" w:rsidRPr="006F4D85" w:rsidRDefault="00006F78" w:rsidP="006E21B9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553" w:type="pct"/>
          </w:tcPr>
          <w:p w14:paraId="4916FBED" w14:textId="77777777" w:rsidR="00006F78" w:rsidRPr="006F4D85" w:rsidRDefault="00006F78" w:rsidP="006E21B9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TDD</w:t>
            </w:r>
          </w:p>
        </w:tc>
      </w:tr>
      <w:tr w:rsidR="001329FF" w:rsidRPr="006F4D85" w14:paraId="24CD3C6B" w14:textId="77777777" w:rsidTr="006E21B9">
        <w:trPr>
          <w:trHeight w:val="223"/>
          <w:jc w:val="center"/>
          <w:ins w:id="245" w:author="Anritsu" w:date="2022-01-10T12:12:00Z"/>
        </w:trPr>
        <w:tc>
          <w:tcPr>
            <w:tcW w:w="1205" w:type="pct"/>
            <w:tcBorders>
              <w:bottom w:val="nil"/>
            </w:tcBorders>
            <w:shd w:val="clear" w:color="auto" w:fill="auto"/>
          </w:tcPr>
          <w:p w14:paraId="5C89C8CD" w14:textId="0E7DAABB" w:rsidR="001329FF" w:rsidRPr="006F4D85" w:rsidRDefault="001329FF" w:rsidP="001329FF">
            <w:pPr>
              <w:pStyle w:val="TAL"/>
              <w:rPr>
                <w:ins w:id="246" w:author="Anritsu" w:date="2022-01-10T12:12:00Z"/>
                <w:noProof/>
                <w:lang w:val="it-IT"/>
              </w:rPr>
            </w:pPr>
            <w:proofErr w:type="spellStart"/>
            <w:ins w:id="247" w:author="Anritsu" w:date="2022-01-10T12:12:00Z">
              <w:r>
                <w:t>BW</w:t>
              </w:r>
              <w:r w:rsidRPr="00BA01FE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52" w:type="pct"/>
            <w:shd w:val="clear" w:color="auto" w:fill="auto"/>
          </w:tcPr>
          <w:p w14:paraId="2CE956DC" w14:textId="060B8621" w:rsidR="001329FF" w:rsidRPr="006F4D85" w:rsidRDefault="001329FF" w:rsidP="001329FF">
            <w:pPr>
              <w:pStyle w:val="TAL"/>
              <w:rPr>
                <w:ins w:id="248" w:author="Anritsu" w:date="2022-01-10T12:12:00Z"/>
                <w:noProof/>
                <w:lang w:val="it-IT"/>
              </w:rPr>
            </w:pPr>
            <w:ins w:id="249" w:author="Anritsu" w:date="2022-01-10T12:12:00Z">
              <w:r>
                <w:t>Config 1, 2</w:t>
              </w:r>
            </w:ins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0EB60F77" w14:textId="77777777" w:rsidR="001329FF" w:rsidRPr="006F4D85" w:rsidRDefault="001329FF" w:rsidP="001329FF">
            <w:pPr>
              <w:pStyle w:val="TAC"/>
              <w:rPr>
                <w:ins w:id="250" w:author="Anritsu" w:date="2022-01-10T12:12:00Z"/>
                <w:noProof/>
              </w:rPr>
            </w:pPr>
          </w:p>
        </w:tc>
        <w:tc>
          <w:tcPr>
            <w:tcW w:w="1553" w:type="pct"/>
          </w:tcPr>
          <w:p w14:paraId="797BFE07" w14:textId="03254A54" w:rsidR="001329FF" w:rsidRPr="006F4D85" w:rsidRDefault="001329FF" w:rsidP="001329FF">
            <w:pPr>
              <w:pStyle w:val="TAC"/>
              <w:rPr>
                <w:ins w:id="251" w:author="Anritsu" w:date="2022-01-10T12:12:00Z"/>
                <w:noProof/>
              </w:rPr>
            </w:pPr>
            <w:ins w:id="252" w:author="Anritsu" w:date="2022-01-10T12:12:00Z">
              <w:r>
                <w:t xml:space="preserve">100: </w:t>
              </w:r>
              <w:proofErr w:type="spellStart"/>
              <w:proofErr w:type="gramStart"/>
              <w:r>
                <w:t>N</w:t>
              </w:r>
              <w:r w:rsidRPr="00BA01FE">
                <w:rPr>
                  <w:vertAlign w:val="subscript"/>
                </w:rPr>
                <w:t>RB,c</w:t>
              </w:r>
              <w:proofErr w:type="spellEnd"/>
              <w:proofErr w:type="gramEnd"/>
              <w:r>
                <w:t xml:space="preserve"> = 66</w:t>
              </w:r>
            </w:ins>
          </w:p>
        </w:tc>
      </w:tr>
      <w:tr w:rsidR="001329FF" w:rsidRPr="006F4D85" w14:paraId="432C17B3" w14:textId="77777777" w:rsidTr="006E21B9">
        <w:trPr>
          <w:trHeight w:val="223"/>
          <w:jc w:val="center"/>
          <w:ins w:id="253" w:author="Anritsu" w:date="2022-01-10T12:12:00Z"/>
        </w:trPr>
        <w:tc>
          <w:tcPr>
            <w:tcW w:w="1205" w:type="pct"/>
            <w:tcBorders>
              <w:bottom w:val="nil"/>
            </w:tcBorders>
            <w:shd w:val="clear" w:color="auto" w:fill="auto"/>
          </w:tcPr>
          <w:p w14:paraId="4CB2F372" w14:textId="48A11DAE" w:rsidR="001329FF" w:rsidRPr="006F4D85" w:rsidRDefault="001329FF" w:rsidP="001329FF">
            <w:pPr>
              <w:pStyle w:val="TAL"/>
              <w:rPr>
                <w:ins w:id="254" w:author="Anritsu" w:date="2022-01-10T12:12:00Z"/>
                <w:noProof/>
                <w:lang w:val="it-IT"/>
              </w:rPr>
            </w:pPr>
            <w:ins w:id="255" w:author="Anritsu" w:date="2022-01-10T12:12:00Z">
              <w:r>
                <w:t>Data RBs allocated</w:t>
              </w:r>
            </w:ins>
          </w:p>
        </w:tc>
        <w:tc>
          <w:tcPr>
            <w:tcW w:w="1552" w:type="pct"/>
            <w:shd w:val="clear" w:color="auto" w:fill="auto"/>
          </w:tcPr>
          <w:p w14:paraId="08322C37" w14:textId="67FC79A6" w:rsidR="001329FF" w:rsidRPr="006F4D85" w:rsidRDefault="001329FF" w:rsidP="001329FF">
            <w:pPr>
              <w:pStyle w:val="TAL"/>
              <w:rPr>
                <w:ins w:id="256" w:author="Anritsu" w:date="2022-01-10T12:12:00Z"/>
                <w:noProof/>
                <w:lang w:val="it-IT"/>
              </w:rPr>
            </w:pPr>
            <w:ins w:id="257" w:author="Anritsu" w:date="2022-01-10T12:12:00Z">
              <w:r>
                <w:t>Config 1, 2</w:t>
              </w:r>
            </w:ins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07D6FE9E" w14:textId="77777777" w:rsidR="001329FF" w:rsidRPr="006F4D85" w:rsidRDefault="001329FF" w:rsidP="001329FF">
            <w:pPr>
              <w:pStyle w:val="TAC"/>
              <w:rPr>
                <w:ins w:id="258" w:author="Anritsu" w:date="2022-01-10T12:12:00Z"/>
                <w:noProof/>
              </w:rPr>
            </w:pPr>
          </w:p>
        </w:tc>
        <w:tc>
          <w:tcPr>
            <w:tcW w:w="1553" w:type="pct"/>
          </w:tcPr>
          <w:p w14:paraId="5DF2B58F" w14:textId="5BD3B330" w:rsidR="001329FF" w:rsidRPr="006F4D85" w:rsidRDefault="001329FF" w:rsidP="001329FF">
            <w:pPr>
              <w:pStyle w:val="TAC"/>
              <w:rPr>
                <w:ins w:id="259" w:author="Anritsu" w:date="2022-01-10T12:12:00Z"/>
                <w:noProof/>
              </w:rPr>
            </w:pPr>
            <w:ins w:id="260" w:author="Anritsu" w:date="2022-01-10T12:12:00Z">
              <w:r>
                <w:t>24</w:t>
              </w:r>
            </w:ins>
          </w:p>
        </w:tc>
      </w:tr>
      <w:tr w:rsidR="001329FF" w:rsidRPr="006F4D85" w14:paraId="4169C95A" w14:textId="77777777" w:rsidTr="006E21B9">
        <w:trPr>
          <w:trHeight w:val="223"/>
          <w:jc w:val="center"/>
        </w:trPr>
        <w:tc>
          <w:tcPr>
            <w:tcW w:w="1205" w:type="pct"/>
            <w:tcBorders>
              <w:bottom w:val="nil"/>
            </w:tcBorders>
            <w:shd w:val="clear" w:color="auto" w:fill="auto"/>
          </w:tcPr>
          <w:p w14:paraId="4AF8C432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  <w:lang w:val="it-IT"/>
              </w:rPr>
              <w:t>TDD Configuration</w:t>
            </w:r>
          </w:p>
        </w:tc>
        <w:tc>
          <w:tcPr>
            <w:tcW w:w="1552" w:type="pct"/>
            <w:shd w:val="clear" w:color="auto" w:fill="auto"/>
          </w:tcPr>
          <w:p w14:paraId="448B8F9A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3910CDD4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54B51169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TDDConf.3.1</w:t>
            </w:r>
          </w:p>
        </w:tc>
      </w:tr>
      <w:tr w:rsidR="001329FF" w:rsidRPr="006F4D85" w14:paraId="24B2BF5A" w14:textId="77777777" w:rsidTr="006E21B9">
        <w:trPr>
          <w:trHeight w:val="189"/>
          <w:jc w:val="center"/>
        </w:trPr>
        <w:tc>
          <w:tcPr>
            <w:tcW w:w="1205" w:type="pct"/>
            <w:tcBorders>
              <w:top w:val="nil"/>
            </w:tcBorders>
            <w:shd w:val="clear" w:color="auto" w:fill="auto"/>
          </w:tcPr>
          <w:p w14:paraId="125E643B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552" w:type="pct"/>
            <w:shd w:val="clear" w:color="auto" w:fill="auto"/>
          </w:tcPr>
          <w:p w14:paraId="4A37D970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690" w:type="pct"/>
            <w:tcBorders>
              <w:top w:val="nil"/>
            </w:tcBorders>
            <w:shd w:val="clear" w:color="auto" w:fill="auto"/>
          </w:tcPr>
          <w:p w14:paraId="5B9D8BC1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460764CC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TDDConf.3.1</w:t>
            </w:r>
          </w:p>
        </w:tc>
      </w:tr>
      <w:tr w:rsidR="001329FF" w:rsidRPr="006F4D85" w14:paraId="710C6F9B" w14:textId="77777777" w:rsidTr="006E21B9">
        <w:trPr>
          <w:trHeight w:val="189"/>
          <w:jc w:val="center"/>
        </w:trPr>
        <w:tc>
          <w:tcPr>
            <w:tcW w:w="1205" w:type="pct"/>
            <w:shd w:val="clear" w:color="auto" w:fill="auto"/>
            <w:vAlign w:val="center"/>
          </w:tcPr>
          <w:p w14:paraId="78639FFB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DL initial BWP configuration</w:t>
            </w:r>
          </w:p>
        </w:tc>
        <w:tc>
          <w:tcPr>
            <w:tcW w:w="1552" w:type="pct"/>
            <w:shd w:val="clear" w:color="auto" w:fill="auto"/>
          </w:tcPr>
          <w:p w14:paraId="20FD5A8B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1, 2</w:t>
            </w:r>
          </w:p>
        </w:tc>
        <w:tc>
          <w:tcPr>
            <w:tcW w:w="690" w:type="pct"/>
            <w:shd w:val="clear" w:color="auto" w:fill="auto"/>
          </w:tcPr>
          <w:p w14:paraId="328751CD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553" w:type="pct"/>
          </w:tcPr>
          <w:p w14:paraId="0C59EE02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DLBWP.0.1</w:t>
            </w:r>
          </w:p>
        </w:tc>
      </w:tr>
      <w:tr w:rsidR="001329FF" w:rsidRPr="006F4D85" w14:paraId="5B7D33C9" w14:textId="77777777" w:rsidTr="006E21B9">
        <w:trPr>
          <w:trHeight w:val="189"/>
          <w:jc w:val="center"/>
        </w:trPr>
        <w:tc>
          <w:tcPr>
            <w:tcW w:w="1205" w:type="pct"/>
            <w:shd w:val="clear" w:color="auto" w:fill="auto"/>
            <w:vAlign w:val="center"/>
          </w:tcPr>
          <w:p w14:paraId="052285F2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DL dedicated BWP configuration</w:t>
            </w:r>
          </w:p>
        </w:tc>
        <w:tc>
          <w:tcPr>
            <w:tcW w:w="1552" w:type="pct"/>
            <w:shd w:val="clear" w:color="auto" w:fill="auto"/>
          </w:tcPr>
          <w:p w14:paraId="1879597A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1, 2</w:t>
            </w:r>
          </w:p>
        </w:tc>
        <w:tc>
          <w:tcPr>
            <w:tcW w:w="690" w:type="pct"/>
            <w:shd w:val="clear" w:color="auto" w:fill="auto"/>
          </w:tcPr>
          <w:p w14:paraId="026A5885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553" w:type="pct"/>
          </w:tcPr>
          <w:p w14:paraId="44D28676" w14:textId="76EE6259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DLBWP.1.</w:t>
            </w:r>
            <w:del w:id="261" w:author="Anritsu" w:date="2022-01-10T12:12:00Z">
              <w:r w:rsidRPr="006F4D85" w:rsidDel="001329FF">
                <w:rPr>
                  <w:noProof/>
                  <w:lang w:val="it-IT"/>
                </w:rPr>
                <w:delText>1</w:delText>
              </w:r>
            </w:del>
            <w:ins w:id="262" w:author="Anritsu" w:date="2022-01-10T12:12:00Z">
              <w:r>
                <w:rPr>
                  <w:noProof/>
                  <w:lang w:val="it-IT"/>
                </w:rPr>
                <w:t>4</w:t>
              </w:r>
            </w:ins>
          </w:p>
        </w:tc>
      </w:tr>
      <w:tr w:rsidR="001329FF" w:rsidRPr="006F4D85" w14:paraId="020F0565" w14:textId="77777777" w:rsidTr="006E21B9">
        <w:trPr>
          <w:trHeight w:val="189"/>
          <w:jc w:val="center"/>
        </w:trPr>
        <w:tc>
          <w:tcPr>
            <w:tcW w:w="1205" w:type="pct"/>
            <w:shd w:val="clear" w:color="auto" w:fill="auto"/>
            <w:vAlign w:val="center"/>
          </w:tcPr>
          <w:p w14:paraId="6D388B78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UL initial BWP configuration</w:t>
            </w:r>
          </w:p>
        </w:tc>
        <w:tc>
          <w:tcPr>
            <w:tcW w:w="1552" w:type="pct"/>
            <w:shd w:val="clear" w:color="auto" w:fill="auto"/>
          </w:tcPr>
          <w:p w14:paraId="2D4B788D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1, 2</w:t>
            </w:r>
          </w:p>
        </w:tc>
        <w:tc>
          <w:tcPr>
            <w:tcW w:w="690" w:type="pct"/>
            <w:shd w:val="clear" w:color="auto" w:fill="auto"/>
          </w:tcPr>
          <w:p w14:paraId="435C79BC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553" w:type="pct"/>
          </w:tcPr>
          <w:p w14:paraId="4DB70A32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ULBWP.0.1</w:t>
            </w:r>
          </w:p>
        </w:tc>
      </w:tr>
      <w:tr w:rsidR="001329FF" w:rsidRPr="006F4D85" w14:paraId="2DA8DA25" w14:textId="77777777" w:rsidTr="00845FFA">
        <w:trPr>
          <w:trHeight w:val="189"/>
          <w:jc w:val="center"/>
        </w:trPr>
        <w:tc>
          <w:tcPr>
            <w:tcW w:w="12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EB661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UL dedicated BWP configuration</w:t>
            </w:r>
          </w:p>
        </w:tc>
        <w:tc>
          <w:tcPr>
            <w:tcW w:w="1552" w:type="pct"/>
            <w:shd w:val="clear" w:color="auto" w:fill="auto"/>
          </w:tcPr>
          <w:p w14:paraId="07B7740C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1, 2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23EB9B72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553" w:type="pct"/>
          </w:tcPr>
          <w:p w14:paraId="20B728E7" w14:textId="64A4A5D8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ULBWP.1.</w:t>
            </w:r>
            <w:del w:id="263" w:author="Anritsu" w:date="2022-01-10T12:12:00Z">
              <w:r w:rsidRPr="006F4D85" w:rsidDel="001329FF">
                <w:rPr>
                  <w:noProof/>
                  <w:lang w:val="it-IT"/>
                </w:rPr>
                <w:delText>1</w:delText>
              </w:r>
            </w:del>
            <w:ins w:id="264" w:author="Anritsu" w:date="2022-01-10T12:12:00Z">
              <w:r>
                <w:rPr>
                  <w:noProof/>
                  <w:lang w:val="it-IT"/>
                </w:rPr>
                <w:t>4</w:t>
              </w:r>
            </w:ins>
          </w:p>
        </w:tc>
      </w:tr>
      <w:tr w:rsidR="001329FF" w:rsidRPr="006F4D85" w14:paraId="5DF80092" w14:textId="77777777" w:rsidTr="00845FFA">
        <w:trPr>
          <w:trHeight w:val="189"/>
          <w:jc w:val="center"/>
        </w:trPr>
        <w:tc>
          <w:tcPr>
            <w:tcW w:w="1205" w:type="pct"/>
            <w:vMerge w:val="restart"/>
            <w:shd w:val="clear" w:color="auto" w:fill="auto"/>
          </w:tcPr>
          <w:p w14:paraId="41C58812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</w:rPr>
              <w:t>RM</w:t>
            </w:r>
            <w:r>
              <w:rPr>
                <w:noProof/>
              </w:rPr>
              <w:t>SI</w:t>
            </w:r>
            <w:r w:rsidRPr="006F4D85">
              <w:rPr>
                <w:noProof/>
              </w:rPr>
              <w:t xml:space="preserve"> CORESET Reference Channel</w:t>
            </w:r>
          </w:p>
        </w:tc>
        <w:tc>
          <w:tcPr>
            <w:tcW w:w="1552" w:type="pct"/>
            <w:shd w:val="clear" w:color="auto" w:fill="auto"/>
          </w:tcPr>
          <w:p w14:paraId="5201F115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2F8A849A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553" w:type="pct"/>
          </w:tcPr>
          <w:p w14:paraId="700DD6D8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  <w:r w:rsidRPr="006F4D85">
              <w:rPr>
                <w:noProof/>
              </w:rPr>
              <w:t>CR.3.1 TDD</w:t>
            </w:r>
          </w:p>
        </w:tc>
      </w:tr>
      <w:tr w:rsidR="001329FF" w:rsidRPr="006F4D85" w14:paraId="2C38E554" w14:textId="77777777" w:rsidTr="00845FFA">
        <w:trPr>
          <w:trHeight w:val="189"/>
          <w:jc w:val="center"/>
        </w:trPr>
        <w:tc>
          <w:tcPr>
            <w:tcW w:w="120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E3AD4A8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552" w:type="pct"/>
            <w:shd w:val="clear" w:color="auto" w:fill="auto"/>
          </w:tcPr>
          <w:p w14:paraId="01FCEEED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6AEEC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553" w:type="pct"/>
          </w:tcPr>
          <w:p w14:paraId="01516FC1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  <w:r w:rsidRPr="006F4D85">
              <w:rPr>
                <w:noProof/>
              </w:rPr>
              <w:t>CR.3.1 TDD</w:t>
            </w:r>
          </w:p>
        </w:tc>
      </w:tr>
      <w:tr w:rsidR="001329FF" w:rsidRPr="006F4D85" w14:paraId="362BE5D1" w14:textId="77777777" w:rsidTr="006E21B9">
        <w:trPr>
          <w:trHeight w:val="223"/>
          <w:jc w:val="center"/>
        </w:trPr>
        <w:tc>
          <w:tcPr>
            <w:tcW w:w="1205" w:type="pct"/>
            <w:vMerge w:val="restart"/>
            <w:shd w:val="clear" w:color="auto" w:fill="auto"/>
          </w:tcPr>
          <w:p w14:paraId="1DC2936C" w14:textId="6154B0CE" w:rsidR="001329FF" w:rsidRPr="006F4D85" w:rsidRDefault="001329FF" w:rsidP="001329FF">
            <w:pPr>
              <w:pStyle w:val="TAL"/>
              <w:rPr>
                <w:noProof/>
              </w:rPr>
            </w:pPr>
            <w:r>
              <w:rPr>
                <w:noProof/>
              </w:rPr>
              <w:t>Dedicated</w:t>
            </w:r>
            <w:r w:rsidRPr="006F4D85">
              <w:rPr>
                <w:noProof/>
              </w:rPr>
              <w:t xml:space="preserve"> CORESET Reference Channel</w:t>
            </w:r>
          </w:p>
        </w:tc>
        <w:tc>
          <w:tcPr>
            <w:tcW w:w="1552" w:type="pct"/>
            <w:shd w:val="clear" w:color="auto" w:fill="auto"/>
          </w:tcPr>
          <w:p w14:paraId="4C9E5549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713AB8CE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74D0B2EA" w14:textId="090FAF1F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CCR.3.</w:t>
            </w:r>
            <w:r>
              <w:rPr>
                <w:noProof/>
              </w:rPr>
              <w:t>4</w:t>
            </w:r>
            <w:r w:rsidRPr="006F4D85">
              <w:rPr>
                <w:noProof/>
              </w:rPr>
              <w:t xml:space="preserve"> TDD</w:t>
            </w:r>
          </w:p>
          <w:p w14:paraId="056CB36C" w14:textId="39BDFB66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CCR.3.</w:t>
            </w:r>
            <w:r>
              <w:rPr>
                <w:noProof/>
              </w:rPr>
              <w:t>6</w:t>
            </w:r>
            <w:r w:rsidRPr="006F4D85">
              <w:rPr>
                <w:noProof/>
              </w:rPr>
              <w:t xml:space="preserve"> TDD</w:t>
            </w:r>
          </w:p>
        </w:tc>
      </w:tr>
      <w:tr w:rsidR="001329FF" w:rsidRPr="006F4D85" w14:paraId="1757B2FD" w14:textId="77777777" w:rsidTr="006E21B9">
        <w:trPr>
          <w:trHeight w:val="189"/>
          <w:jc w:val="center"/>
        </w:trPr>
        <w:tc>
          <w:tcPr>
            <w:tcW w:w="120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D1C4383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552" w:type="pct"/>
            <w:shd w:val="clear" w:color="auto" w:fill="auto"/>
          </w:tcPr>
          <w:p w14:paraId="5056E875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20B19D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4E4A9718" w14:textId="4862484D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CCR.3.</w:t>
            </w:r>
            <w:r>
              <w:rPr>
                <w:noProof/>
              </w:rPr>
              <w:t>4</w:t>
            </w:r>
            <w:r w:rsidRPr="006F4D85">
              <w:rPr>
                <w:noProof/>
              </w:rPr>
              <w:t xml:space="preserve"> TDD</w:t>
            </w:r>
          </w:p>
          <w:p w14:paraId="1E93635D" w14:textId="7D7CA06A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CCR.3.</w:t>
            </w:r>
            <w:r>
              <w:rPr>
                <w:noProof/>
              </w:rPr>
              <w:t>6</w:t>
            </w:r>
            <w:r w:rsidRPr="006F4D85">
              <w:rPr>
                <w:noProof/>
              </w:rPr>
              <w:t xml:space="preserve"> TDD</w:t>
            </w:r>
          </w:p>
        </w:tc>
      </w:tr>
      <w:tr w:rsidR="001329FF" w:rsidRPr="006F4D85" w14:paraId="7F1B3827" w14:textId="77777777" w:rsidTr="006E21B9">
        <w:trPr>
          <w:trHeight w:val="223"/>
          <w:jc w:val="center"/>
        </w:trPr>
        <w:tc>
          <w:tcPr>
            <w:tcW w:w="1205" w:type="pct"/>
            <w:tcBorders>
              <w:bottom w:val="nil"/>
            </w:tcBorders>
            <w:shd w:val="clear" w:color="auto" w:fill="auto"/>
          </w:tcPr>
          <w:p w14:paraId="1A7A6356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SSB Configuration</w:t>
            </w:r>
          </w:p>
        </w:tc>
        <w:tc>
          <w:tcPr>
            <w:tcW w:w="1552" w:type="pct"/>
            <w:shd w:val="clear" w:color="auto" w:fill="auto"/>
          </w:tcPr>
          <w:p w14:paraId="6441A265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44FFF9D2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  <w:vAlign w:val="center"/>
          </w:tcPr>
          <w:p w14:paraId="2B1FD42B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rFonts w:cs="Arial"/>
              </w:rPr>
              <w:t>SSB.1 FR2</w:t>
            </w:r>
          </w:p>
        </w:tc>
      </w:tr>
      <w:tr w:rsidR="001329FF" w:rsidRPr="006F4D85" w14:paraId="1F49F54A" w14:textId="77777777" w:rsidTr="006E21B9">
        <w:trPr>
          <w:trHeight w:val="189"/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463BC2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552" w:type="pct"/>
            <w:shd w:val="clear" w:color="auto" w:fill="auto"/>
          </w:tcPr>
          <w:p w14:paraId="6B6F6A99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969B7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7D396E50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rFonts w:cs="Arial"/>
              </w:rPr>
              <w:t>SSB.1 FR2</w:t>
            </w:r>
          </w:p>
        </w:tc>
      </w:tr>
      <w:tr w:rsidR="001329FF" w:rsidRPr="006F4D85" w14:paraId="4C4A8BD2" w14:textId="77777777" w:rsidTr="006E21B9">
        <w:trPr>
          <w:trHeight w:val="223"/>
          <w:jc w:val="center"/>
        </w:trPr>
        <w:tc>
          <w:tcPr>
            <w:tcW w:w="1205" w:type="pct"/>
            <w:tcBorders>
              <w:bottom w:val="nil"/>
            </w:tcBorders>
            <w:shd w:val="clear" w:color="auto" w:fill="auto"/>
          </w:tcPr>
          <w:p w14:paraId="7353E608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SMTC Configuration</w:t>
            </w:r>
          </w:p>
        </w:tc>
        <w:tc>
          <w:tcPr>
            <w:tcW w:w="1552" w:type="pct"/>
            <w:shd w:val="clear" w:color="auto" w:fill="auto"/>
          </w:tcPr>
          <w:p w14:paraId="74ACAC0D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1F516556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10A95C67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SMTC.1</w:t>
            </w:r>
          </w:p>
        </w:tc>
      </w:tr>
      <w:tr w:rsidR="001329FF" w:rsidRPr="006F4D85" w14:paraId="6B97B3D8" w14:textId="77777777" w:rsidTr="006E21B9">
        <w:trPr>
          <w:trHeight w:val="189"/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2DE2A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552" w:type="pct"/>
            <w:shd w:val="clear" w:color="auto" w:fill="auto"/>
          </w:tcPr>
          <w:p w14:paraId="3471DA29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B15C3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200E9C87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SMTC.1</w:t>
            </w:r>
          </w:p>
        </w:tc>
      </w:tr>
      <w:tr w:rsidR="001329FF" w:rsidRPr="006F4D85" w14:paraId="309A0483" w14:textId="77777777" w:rsidTr="006E21B9">
        <w:trPr>
          <w:trHeight w:val="189"/>
          <w:jc w:val="center"/>
        </w:trPr>
        <w:tc>
          <w:tcPr>
            <w:tcW w:w="1205" w:type="pct"/>
            <w:tcBorders>
              <w:top w:val="nil"/>
              <w:bottom w:val="nil"/>
            </w:tcBorders>
            <w:shd w:val="clear" w:color="auto" w:fill="auto"/>
          </w:tcPr>
          <w:p w14:paraId="35DB4647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PDSCH/PDCCH </w:t>
            </w:r>
          </w:p>
        </w:tc>
        <w:tc>
          <w:tcPr>
            <w:tcW w:w="1552" w:type="pct"/>
            <w:shd w:val="clear" w:color="auto" w:fill="auto"/>
          </w:tcPr>
          <w:p w14:paraId="3823DF58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533C0CBB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41C15300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120 KHz</w:t>
            </w:r>
          </w:p>
        </w:tc>
      </w:tr>
      <w:tr w:rsidR="001329FF" w:rsidRPr="006F4D85" w14:paraId="79416E76" w14:textId="77777777" w:rsidTr="006E21B9">
        <w:trPr>
          <w:trHeight w:val="189"/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BE371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subcarrier spacing</w:t>
            </w:r>
          </w:p>
        </w:tc>
        <w:tc>
          <w:tcPr>
            <w:tcW w:w="1552" w:type="pct"/>
            <w:shd w:val="clear" w:color="auto" w:fill="auto"/>
          </w:tcPr>
          <w:p w14:paraId="20413554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791BD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378EB84F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120 KHz</w:t>
            </w:r>
          </w:p>
        </w:tc>
      </w:tr>
      <w:tr w:rsidR="001329FF" w:rsidRPr="006F4D85" w14:paraId="25651C07" w14:textId="77777777" w:rsidTr="006E21B9">
        <w:trPr>
          <w:trHeight w:val="189"/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7A046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hint="eastAsia"/>
                <w:noProof/>
              </w:rPr>
              <w:t>CSI-RS for RLM</w:t>
            </w:r>
          </w:p>
        </w:tc>
        <w:tc>
          <w:tcPr>
            <w:tcW w:w="1552" w:type="pct"/>
            <w:shd w:val="clear" w:color="auto" w:fill="auto"/>
          </w:tcPr>
          <w:p w14:paraId="170C7D91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rFonts w:hint="eastAsia"/>
                <w:noProof/>
                <w:lang w:val="it-IT"/>
              </w:rPr>
              <w:t>C</w:t>
            </w:r>
            <w:r w:rsidRPr="006F4D85">
              <w:rPr>
                <w:noProof/>
                <w:lang w:val="it-IT"/>
              </w:rPr>
              <w:t>onfig 1,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9D8E0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2741E1DE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Resource #4 in TRS.2.1 TDD</w:t>
            </w:r>
          </w:p>
          <w:p w14:paraId="2582C8FB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Resource #4 in TRS.2.2 TDD</w:t>
            </w:r>
          </w:p>
        </w:tc>
      </w:tr>
      <w:tr w:rsidR="001329FF" w:rsidRPr="006F4D85" w14:paraId="0ADBA14E" w14:textId="77777777" w:rsidTr="006E21B9">
        <w:trPr>
          <w:trHeight w:val="176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32F10007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TRS configuration</w:t>
            </w:r>
          </w:p>
        </w:tc>
        <w:tc>
          <w:tcPr>
            <w:tcW w:w="690" w:type="pct"/>
            <w:shd w:val="clear" w:color="auto" w:fill="auto"/>
          </w:tcPr>
          <w:p w14:paraId="629ACAF5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6768FE9B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TRS.2.1 TDD</w:t>
            </w:r>
          </w:p>
          <w:p w14:paraId="41FC65D6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TRS.2.2 TDD</w:t>
            </w:r>
          </w:p>
        </w:tc>
      </w:tr>
      <w:tr w:rsidR="001329FF" w:rsidRPr="006F4D85" w14:paraId="50541797" w14:textId="77777777" w:rsidTr="006E21B9">
        <w:trPr>
          <w:trHeight w:val="176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26C7E9A8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TCI configuration for PDCCH#1/PDSCH</w:t>
            </w:r>
          </w:p>
        </w:tc>
        <w:tc>
          <w:tcPr>
            <w:tcW w:w="690" w:type="pct"/>
            <w:shd w:val="clear" w:color="auto" w:fill="auto"/>
          </w:tcPr>
          <w:p w14:paraId="5E5B8DF9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79626F48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TCI.State.2</w:t>
            </w:r>
          </w:p>
        </w:tc>
      </w:tr>
      <w:tr w:rsidR="001329FF" w:rsidRPr="006F4D85" w14:paraId="0E8823CE" w14:textId="77777777" w:rsidTr="006E21B9">
        <w:trPr>
          <w:trHeight w:val="176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4519CE34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TCI configuration for PDCCH#2</w:t>
            </w:r>
          </w:p>
        </w:tc>
        <w:tc>
          <w:tcPr>
            <w:tcW w:w="690" w:type="pct"/>
            <w:shd w:val="clear" w:color="auto" w:fill="auto"/>
          </w:tcPr>
          <w:p w14:paraId="0A086C46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002E6292" w14:textId="77777777" w:rsidR="001329FF" w:rsidRPr="006F4D85" w:rsidRDefault="001329FF" w:rsidP="001329FF">
            <w:pPr>
              <w:pStyle w:val="TAC"/>
            </w:pPr>
            <w:r w:rsidRPr="006F4D85">
              <w:rPr>
                <w:noProof/>
              </w:rPr>
              <w:t>TCI.State.3</w:t>
            </w:r>
          </w:p>
        </w:tc>
      </w:tr>
      <w:tr w:rsidR="001329FF" w:rsidRPr="006F4D85" w14:paraId="201EE754" w14:textId="77777777" w:rsidTr="006E21B9">
        <w:trPr>
          <w:trHeight w:val="176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17D2421F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OCNG parameters</w:t>
            </w:r>
          </w:p>
        </w:tc>
        <w:tc>
          <w:tcPr>
            <w:tcW w:w="690" w:type="pct"/>
            <w:shd w:val="clear" w:color="auto" w:fill="auto"/>
          </w:tcPr>
          <w:p w14:paraId="783F6E84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347FA663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rFonts w:eastAsia="Malgun Gothic"/>
                <w:szCs w:val="18"/>
              </w:rPr>
              <w:t>OP.</w:t>
            </w:r>
            <w:r>
              <w:rPr>
                <w:rFonts w:eastAsia="Malgun Gothic"/>
                <w:szCs w:val="18"/>
              </w:rPr>
              <w:t>2</w:t>
            </w:r>
          </w:p>
        </w:tc>
      </w:tr>
      <w:tr w:rsidR="001329FF" w:rsidRPr="006F4D85" w14:paraId="7E03032D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5C9D404E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CP length</w:t>
            </w:r>
            <w:r w:rsidRPr="006F4D85">
              <w:rPr>
                <w:noProof/>
              </w:rPr>
              <w:tab/>
            </w:r>
          </w:p>
        </w:tc>
        <w:tc>
          <w:tcPr>
            <w:tcW w:w="690" w:type="pct"/>
            <w:shd w:val="clear" w:color="auto" w:fill="auto"/>
          </w:tcPr>
          <w:p w14:paraId="17B8D26B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286D23CC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Normal</w:t>
            </w:r>
          </w:p>
        </w:tc>
      </w:tr>
      <w:tr w:rsidR="001329FF" w:rsidRPr="006F4D85" w14:paraId="6551941E" w14:textId="77777777" w:rsidTr="006E21B9">
        <w:trPr>
          <w:trHeight w:val="164"/>
          <w:jc w:val="center"/>
        </w:trPr>
        <w:tc>
          <w:tcPr>
            <w:tcW w:w="1205" w:type="pct"/>
            <w:tcBorders>
              <w:bottom w:val="nil"/>
            </w:tcBorders>
            <w:shd w:val="clear" w:color="auto" w:fill="auto"/>
          </w:tcPr>
          <w:p w14:paraId="549DCCC8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Out of sync </w:t>
            </w:r>
          </w:p>
        </w:tc>
        <w:tc>
          <w:tcPr>
            <w:tcW w:w="1552" w:type="pct"/>
            <w:shd w:val="clear" w:color="auto" w:fill="auto"/>
          </w:tcPr>
          <w:p w14:paraId="44C6032D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DCI format</w:t>
            </w:r>
          </w:p>
        </w:tc>
        <w:tc>
          <w:tcPr>
            <w:tcW w:w="690" w:type="pct"/>
            <w:shd w:val="clear" w:color="auto" w:fill="auto"/>
          </w:tcPr>
          <w:p w14:paraId="7B74AC1C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45FBBB69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1-0</w:t>
            </w:r>
          </w:p>
        </w:tc>
      </w:tr>
      <w:tr w:rsidR="001329FF" w:rsidRPr="006F4D85" w14:paraId="0775ED68" w14:textId="77777777" w:rsidTr="006E21B9">
        <w:trPr>
          <w:trHeight w:val="352"/>
          <w:jc w:val="center"/>
        </w:trPr>
        <w:tc>
          <w:tcPr>
            <w:tcW w:w="1205" w:type="pct"/>
            <w:tcBorders>
              <w:top w:val="nil"/>
              <w:bottom w:val="nil"/>
            </w:tcBorders>
            <w:shd w:val="clear" w:color="auto" w:fill="auto"/>
          </w:tcPr>
          <w:p w14:paraId="05AC2F19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transmission parameters</w:t>
            </w:r>
          </w:p>
        </w:tc>
        <w:tc>
          <w:tcPr>
            <w:tcW w:w="1552" w:type="pct"/>
            <w:shd w:val="clear" w:color="auto" w:fill="auto"/>
          </w:tcPr>
          <w:p w14:paraId="399790A6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Number of Control OFDM symbols</w:t>
            </w:r>
          </w:p>
        </w:tc>
        <w:tc>
          <w:tcPr>
            <w:tcW w:w="690" w:type="pct"/>
            <w:shd w:val="clear" w:color="auto" w:fill="auto"/>
          </w:tcPr>
          <w:p w14:paraId="0694FD7C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1CCD34F9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2</w:t>
            </w:r>
          </w:p>
        </w:tc>
      </w:tr>
      <w:tr w:rsidR="001329FF" w:rsidRPr="006F4D85" w14:paraId="54724570" w14:textId="77777777" w:rsidTr="006E21B9">
        <w:trPr>
          <w:trHeight w:val="176"/>
          <w:jc w:val="center"/>
        </w:trPr>
        <w:tc>
          <w:tcPr>
            <w:tcW w:w="1205" w:type="pct"/>
            <w:tcBorders>
              <w:top w:val="nil"/>
              <w:bottom w:val="nil"/>
            </w:tcBorders>
            <w:shd w:val="clear" w:color="auto" w:fill="auto"/>
          </w:tcPr>
          <w:p w14:paraId="5221640E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552" w:type="pct"/>
            <w:shd w:val="clear" w:color="auto" w:fill="auto"/>
          </w:tcPr>
          <w:p w14:paraId="66084C8B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Aggregation level </w:t>
            </w:r>
          </w:p>
        </w:tc>
        <w:tc>
          <w:tcPr>
            <w:tcW w:w="690" w:type="pct"/>
            <w:shd w:val="clear" w:color="auto" w:fill="auto"/>
          </w:tcPr>
          <w:p w14:paraId="676D5A11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CCE</w:t>
            </w:r>
          </w:p>
        </w:tc>
        <w:tc>
          <w:tcPr>
            <w:tcW w:w="1553" w:type="pct"/>
          </w:tcPr>
          <w:p w14:paraId="69253BC1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8</w:t>
            </w:r>
          </w:p>
        </w:tc>
      </w:tr>
      <w:tr w:rsidR="001329FF" w:rsidRPr="006F4D85" w14:paraId="13B3AA51" w14:textId="77777777" w:rsidTr="006E21B9">
        <w:trPr>
          <w:trHeight w:val="176"/>
          <w:jc w:val="center"/>
        </w:trPr>
        <w:tc>
          <w:tcPr>
            <w:tcW w:w="1205" w:type="pct"/>
            <w:tcBorders>
              <w:top w:val="nil"/>
              <w:bottom w:val="nil"/>
            </w:tcBorders>
            <w:shd w:val="clear" w:color="auto" w:fill="auto"/>
          </w:tcPr>
          <w:p w14:paraId="3EDEA9DC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552" w:type="pct"/>
            <w:shd w:val="clear" w:color="auto" w:fill="auto"/>
          </w:tcPr>
          <w:p w14:paraId="7F274465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690" w:type="pct"/>
            <w:shd w:val="clear" w:color="auto" w:fill="auto"/>
          </w:tcPr>
          <w:p w14:paraId="2077D0FA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dB</w:t>
            </w:r>
          </w:p>
        </w:tc>
        <w:tc>
          <w:tcPr>
            <w:tcW w:w="1553" w:type="pct"/>
          </w:tcPr>
          <w:p w14:paraId="2F98CB15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4</w:t>
            </w:r>
          </w:p>
        </w:tc>
      </w:tr>
      <w:tr w:rsidR="001329FF" w:rsidRPr="006F4D85" w14:paraId="74BF1C43" w14:textId="77777777" w:rsidTr="006E21B9">
        <w:trPr>
          <w:trHeight w:val="176"/>
          <w:jc w:val="center"/>
        </w:trPr>
        <w:tc>
          <w:tcPr>
            <w:tcW w:w="1205" w:type="pct"/>
            <w:tcBorders>
              <w:top w:val="nil"/>
              <w:bottom w:val="nil"/>
            </w:tcBorders>
            <w:shd w:val="clear" w:color="auto" w:fill="auto"/>
          </w:tcPr>
          <w:p w14:paraId="6E99960D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552" w:type="pct"/>
            <w:shd w:val="clear" w:color="auto" w:fill="auto"/>
          </w:tcPr>
          <w:p w14:paraId="151E6C82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690" w:type="pct"/>
            <w:shd w:val="clear" w:color="auto" w:fill="auto"/>
          </w:tcPr>
          <w:p w14:paraId="4B356D66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dB</w:t>
            </w:r>
          </w:p>
        </w:tc>
        <w:tc>
          <w:tcPr>
            <w:tcW w:w="1553" w:type="pct"/>
          </w:tcPr>
          <w:p w14:paraId="5BB2C868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4</w:t>
            </w:r>
          </w:p>
        </w:tc>
      </w:tr>
      <w:tr w:rsidR="001329FF" w:rsidRPr="006F4D85" w14:paraId="3D73CB67" w14:textId="77777777" w:rsidTr="006E21B9">
        <w:trPr>
          <w:trHeight w:val="176"/>
          <w:jc w:val="center"/>
        </w:trPr>
        <w:tc>
          <w:tcPr>
            <w:tcW w:w="1205" w:type="pct"/>
            <w:tcBorders>
              <w:top w:val="nil"/>
              <w:bottom w:val="nil"/>
            </w:tcBorders>
            <w:shd w:val="clear" w:color="auto" w:fill="auto"/>
          </w:tcPr>
          <w:p w14:paraId="62AC386A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552" w:type="pct"/>
            <w:shd w:val="clear" w:color="auto" w:fill="auto"/>
            <w:vAlign w:val="center"/>
          </w:tcPr>
          <w:p w14:paraId="03FD20F0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eastAsia="?? ??"/>
              </w:rPr>
              <w:t>DMRS precoder granularity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20E55648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192BB963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rFonts w:eastAsia="?? ??"/>
              </w:rPr>
              <w:t>REG bundle size</w:t>
            </w:r>
          </w:p>
        </w:tc>
      </w:tr>
      <w:tr w:rsidR="001329FF" w:rsidRPr="006F4D85" w14:paraId="5047766E" w14:textId="77777777" w:rsidTr="006E21B9">
        <w:trPr>
          <w:trHeight w:val="188"/>
          <w:jc w:val="center"/>
        </w:trPr>
        <w:tc>
          <w:tcPr>
            <w:tcW w:w="1205" w:type="pct"/>
            <w:tcBorders>
              <w:top w:val="nil"/>
            </w:tcBorders>
            <w:shd w:val="clear" w:color="auto" w:fill="auto"/>
          </w:tcPr>
          <w:p w14:paraId="1E4F105A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552" w:type="pct"/>
            <w:shd w:val="clear" w:color="auto" w:fill="auto"/>
            <w:vAlign w:val="center"/>
          </w:tcPr>
          <w:p w14:paraId="5A330FAE" w14:textId="77777777" w:rsidR="001329FF" w:rsidRPr="006F4D85" w:rsidRDefault="001329FF" w:rsidP="001329FF">
            <w:pPr>
              <w:pStyle w:val="TAL"/>
              <w:rPr>
                <w:rFonts w:eastAsia="?? ??"/>
              </w:rPr>
            </w:pPr>
            <w:r w:rsidRPr="006F4D85">
              <w:rPr>
                <w:rFonts w:eastAsia="?? ??"/>
              </w:rPr>
              <w:t>REG bundle size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3ED6EE2" w14:textId="77777777" w:rsidR="001329FF" w:rsidRPr="006F4D85" w:rsidRDefault="001329FF" w:rsidP="001329FF">
            <w:pPr>
              <w:pStyle w:val="TAC"/>
              <w:rPr>
                <w:rFonts w:eastAsia="?? ??"/>
              </w:rPr>
            </w:pPr>
          </w:p>
        </w:tc>
        <w:tc>
          <w:tcPr>
            <w:tcW w:w="1553" w:type="pct"/>
          </w:tcPr>
          <w:p w14:paraId="76C3CAC9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6</w:t>
            </w:r>
          </w:p>
        </w:tc>
      </w:tr>
      <w:tr w:rsidR="001329FF" w:rsidRPr="006F4D85" w14:paraId="5425E84D" w14:textId="77777777" w:rsidTr="006E21B9">
        <w:trPr>
          <w:trHeight w:val="176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60974C13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DRX</w:t>
            </w:r>
          </w:p>
        </w:tc>
        <w:tc>
          <w:tcPr>
            <w:tcW w:w="690" w:type="pct"/>
            <w:shd w:val="clear" w:color="auto" w:fill="auto"/>
          </w:tcPr>
          <w:p w14:paraId="274E673F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05DB9669" w14:textId="77777777" w:rsidR="001329FF" w:rsidRPr="006F4D85" w:rsidRDefault="001329FF" w:rsidP="001329FF">
            <w:pPr>
              <w:pStyle w:val="TAC"/>
              <w:rPr>
                <w:i/>
                <w:iCs/>
              </w:rPr>
            </w:pPr>
            <w:r w:rsidRPr="006F4D85">
              <w:rPr>
                <w:i/>
                <w:iCs/>
              </w:rPr>
              <w:t>OFF</w:t>
            </w:r>
          </w:p>
        </w:tc>
      </w:tr>
      <w:tr w:rsidR="001329FF" w:rsidRPr="006F4D85" w14:paraId="2AAA8B4F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4D4DA79D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Gap pattern ID </w:t>
            </w:r>
          </w:p>
        </w:tc>
        <w:tc>
          <w:tcPr>
            <w:tcW w:w="690" w:type="pct"/>
            <w:shd w:val="clear" w:color="auto" w:fill="auto"/>
          </w:tcPr>
          <w:p w14:paraId="3724237A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0071D950" w14:textId="77777777" w:rsidR="001329FF" w:rsidRPr="006F4D85" w:rsidRDefault="001329FF" w:rsidP="001329FF">
            <w:pPr>
              <w:pStyle w:val="TAC"/>
              <w:rPr>
                <w:iCs/>
              </w:rPr>
            </w:pPr>
            <w:r w:rsidRPr="006F4D85" w:rsidDel="00CD7958">
              <w:rPr>
                <w:iCs/>
              </w:rPr>
              <w:t xml:space="preserve"> </w:t>
            </w:r>
            <w:r w:rsidRPr="006F4D85">
              <w:rPr>
                <w:i/>
                <w:iCs/>
              </w:rPr>
              <w:t>gp0</w:t>
            </w:r>
          </w:p>
        </w:tc>
      </w:tr>
      <w:tr w:rsidR="001329FF" w:rsidRPr="006F4D85" w14:paraId="15208FEE" w14:textId="77777777" w:rsidTr="006E21B9">
        <w:trPr>
          <w:trHeight w:val="340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6BAF26D8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Layer 3 filtering</w:t>
            </w:r>
          </w:p>
        </w:tc>
        <w:tc>
          <w:tcPr>
            <w:tcW w:w="690" w:type="pct"/>
            <w:shd w:val="clear" w:color="auto" w:fill="auto"/>
          </w:tcPr>
          <w:p w14:paraId="39722D4F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6C410318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i/>
                <w:iCs/>
              </w:rPr>
              <w:t>Enabled</w:t>
            </w:r>
          </w:p>
        </w:tc>
      </w:tr>
      <w:tr w:rsidR="001329FF" w:rsidRPr="006F4D85" w14:paraId="0C04A7E3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1D3E59A1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T310 timer</w:t>
            </w:r>
          </w:p>
        </w:tc>
        <w:tc>
          <w:tcPr>
            <w:tcW w:w="690" w:type="pct"/>
            <w:shd w:val="clear" w:color="auto" w:fill="auto"/>
          </w:tcPr>
          <w:p w14:paraId="7C0149DB" w14:textId="77777777" w:rsidR="001329FF" w:rsidRPr="006F4D85" w:rsidRDefault="001329FF" w:rsidP="001329FF">
            <w:pPr>
              <w:pStyle w:val="TAC"/>
              <w:rPr>
                <w:iCs/>
              </w:rPr>
            </w:pPr>
            <w:proofErr w:type="spellStart"/>
            <w:r w:rsidRPr="006F4D85">
              <w:rPr>
                <w:iCs/>
              </w:rPr>
              <w:t>ms</w:t>
            </w:r>
            <w:proofErr w:type="spellEnd"/>
          </w:p>
        </w:tc>
        <w:tc>
          <w:tcPr>
            <w:tcW w:w="1553" w:type="pct"/>
          </w:tcPr>
          <w:p w14:paraId="587B44A1" w14:textId="77777777" w:rsidR="001329FF" w:rsidRPr="006F4D85" w:rsidRDefault="001329FF" w:rsidP="001329FF">
            <w:pPr>
              <w:pStyle w:val="TAC"/>
              <w:rPr>
                <w:i/>
                <w:iCs/>
              </w:rPr>
            </w:pPr>
            <w:r w:rsidRPr="006F4D85">
              <w:rPr>
                <w:i/>
                <w:iCs/>
              </w:rPr>
              <w:t>0</w:t>
            </w:r>
          </w:p>
        </w:tc>
      </w:tr>
      <w:tr w:rsidR="001329FF" w:rsidRPr="006F4D85" w14:paraId="6CC2138A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29A96950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T311 timer</w:t>
            </w:r>
          </w:p>
        </w:tc>
        <w:tc>
          <w:tcPr>
            <w:tcW w:w="690" w:type="pct"/>
            <w:shd w:val="clear" w:color="auto" w:fill="auto"/>
          </w:tcPr>
          <w:p w14:paraId="6339DE3A" w14:textId="77777777" w:rsidR="001329FF" w:rsidRPr="006F4D85" w:rsidRDefault="001329FF" w:rsidP="001329FF">
            <w:pPr>
              <w:pStyle w:val="TAC"/>
              <w:rPr>
                <w:iCs/>
              </w:rPr>
            </w:pPr>
            <w:r w:rsidRPr="006F4D85">
              <w:rPr>
                <w:noProof/>
              </w:rPr>
              <w:t>ms</w:t>
            </w:r>
          </w:p>
        </w:tc>
        <w:tc>
          <w:tcPr>
            <w:tcW w:w="1553" w:type="pct"/>
          </w:tcPr>
          <w:p w14:paraId="3E0F51CE" w14:textId="77777777" w:rsidR="001329FF" w:rsidRPr="006F4D85" w:rsidRDefault="001329FF" w:rsidP="001329FF">
            <w:pPr>
              <w:pStyle w:val="TAC"/>
              <w:rPr>
                <w:i/>
                <w:iCs/>
              </w:rPr>
            </w:pPr>
            <w:r w:rsidRPr="006F4D85">
              <w:rPr>
                <w:noProof/>
              </w:rPr>
              <w:t>1000</w:t>
            </w:r>
          </w:p>
        </w:tc>
      </w:tr>
      <w:tr w:rsidR="001329FF" w:rsidRPr="006F4D85" w14:paraId="0814F483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6C748ED0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N310</w:t>
            </w:r>
          </w:p>
        </w:tc>
        <w:tc>
          <w:tcPr>
            <w:tcW w:w="690" w:type="pct"/>
            <w:shd w:val="clear" w:color="auto" w:fill="auto"/>
          </w:tcPr>
          <w:p w14:paraId="4E97C12A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2EDA4EFC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</w:t>
            </w:r>
          </w:p>
        </w:tc>
      </w:tr>
      <w:tr w:rsidR="001329FF" w:rsidRPr="006F4D85" w14:paraId="70A8760E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26F50CB3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N311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21F4F0F7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4CCD0793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</w:t>
            </w:r>
          </w:p>
        </w:tc>
      </w:tr>
      <w:tr w:rsidR="001329FF" w:rsidRPr="006F4D85" w14:paraId="388A3F6D" w14:textId="77777777" w:rsidTr="006E21B9">
        <w:trPr>
          <w:trHeight w:val="186"/>
          <w:jc w:val="center"/>
        </w:trPr>
        <w:tc>
          <w:tcPr>
            <w:tcW w:w="1205" w:type="pct"/>
            <w:tcBorders>
              <w:bottom w:val="nil"/>
            </w:tcBorders>
            <w:shd w:val="clear" w:color="auto" w:fill="auto"/>
          </w:tcPr>
          <w:p w14:paraId="09C5E742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CSI-RS for CSI </w:t>
            </w:r>
          </w:p>
        </w:tc>
        <w:tc>
          <w:tcPr>
            <w:tcW w:w="1552" w:type="pct"/>
            <w:shd w:val="clear" w:color="auto" w:fill="auto"/>
          </w:tcPr>
          <w:p w14:paraId="08457F4F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Config 1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6D31B33E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26B63E8C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CSI-RS.3.1 TDD</w:t>
            </w:r>
          </w:p>
        </w:tc>
      </w:tr>
      <w:tr w:rsidR="001329FF" w:rsidRPr="006F4D85" w14:paraId="77503ED9" w14:textId="77777777" w:rsidTr="006E21B9">
        <w:trPr>
          <w:trHeight w:val="185"/>
          <w:jc w:val="center"/>
        </w:trPr>
        <w:tc>
          <w:tcPr>
            <w:tcW w:w="1205" w:type="pct"/>
            <w:tcBorders>
              <w:top w:val="nil"/>
            </w:tcBorders>
            <w:shd w:val="clear" w:color="auto" w:fill="auto"/>
          </w:tcPr>
          <w:p w14:paraId="2AB005C7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reporting</w:t>
            </w:r>
          </w:p>
        </w:tc>
        <w:tc>
          <w:tcPr>
            <w:tcW w:w="1552" w:type="pct"/>
            <w:shd w:val="clear" w:color="auto" w:fill="auto"/>
          </w:tcPr>
          <w:p w14:paraId="3DDA5A37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Config 2</w:t>
            </w:r>
          </w:p>
        </w:tc>
        <w:tc>
          <w:tcPr>
            <w:tcW w:w="690" w:type="pct"/>
            <w:tcBorders>
              <w:top w:val="nil"/>
            </w:tcBorders>
            <w:shd w:val="clear" w:color="auto" w:fill="auto"/>
          </w:tcPr>
          <w:p w14:paraId="7CC3CF49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1553" w:type="pct"/>
          </w:tcPr>
          <w:p w14:paraId="7EF42584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CSI-RS.3.1 TDD</w:t>
            </w:r>
          </w:p>
        </w:tc>
      </w:tr>
      <w:tr w:rsidR="001329FF" w:rsidRPr="006F4D85" w14:paraId="3224BA7E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5C87FB73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T1</w:t>
            </w:r>
          </w:p>
        </w:tc>
        <w:tc>
          <w:tcPr>
            <w:tcW w:w="690" w:type="pct"/>
            <w:shd w:val="clear" w:color="auto" w:fill="auto"/>
          </w:tcPr>
          <w:p w14:paraId="67C644EA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</w:t>
            </w:r>
          </w:p>
        </w:tc>
        <w:tc>
          <w:tcPr>
            <w:tcW w:w="1553" w:type="pct"/>
          </w:tcPr>
          <w:p w14:paraId="3C4EB28E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0.2</w:t>
            </w:r>
          </w:p>
        </w:tc>
      </w:tr>
      <w:tr w:rsidR="001329FF" w:rsidRPr="006F4D85" w14:paraId="60591C71" w14:textId="77777777" w:rsidTr="006E21B9">
        <w:trPr>
          <w:trHeight w:val="176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4613437F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T2</w:t>
            </w:r>
          </w:p>
        </w:tc>
        <w:tc>
          <w:tcPr>
            <w:tcW w:w="690" w:type="pct"/>
            <w:shd w:val="clear" w:color="auto" w:fill="auto"/>
          </w:tcPr>
          <w:p w14:paraId="6C11432A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</w:t>
            </w:r>
          </w:p>
        </w:tc>
        <w:tc>
          <w:tcPr>
            <w:tcW w:w="1553" w:type="pct"/>
          </w:tcPr>
          <w:p w14:paraId="6D4A8EE7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0.35</w:t>
            </w:r>
          </w:p>
        </w:tc>
      </w:tr>
      <w:tr w:rsidR="001329FF" w:rsidRPr="006F4D85" w14:paraId="7D42CC9A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55A503E0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T3</w:t>
            </w:r>
          </w:p>
        </w:tc>
        <w:tc>
          <w:tcPr>
            <w:tcW w:w="690" w:type="pct"/>
            <w:shd w:val="clear" w:color="auto" w:fill="auto"/>
          </w:tcPr>
          <w:p w14:paraId="369286A3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</w:t>
            </w:r>
          </w:p>
        </w:tc>
        <w:tc>
          <w:tcPr>
            <w:tcW w:w="1553" w:type="pct"/>
          </w:tcPr>
          <w:p w14:paraId="2E43E206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0.35</w:t>
            </w:r>
          </w:p>
        </w:tc>
      </w:tr>
      <w:tr w:rsidR="001329FF" w:rsidRPr="006F4D85" w14:paraId="5090229F" w14:textId="77777777" w:rsidTr="006E21B9">
        <w:trPr>
          <w:trHeight w:val="164"/>
          <w:jc w:val="center"/>
        </w:trPr>
        <w:tc>
          <w:tcPr>
            <w:tcW w:w="2757" w:type="pct"/>
            <w:gridSpan w:val="2"/>
            <w:shd w:val="clear" w:color="auto" w:fill="auto"/>
          </w:tcPr>
          <w:p w14:paraId="06B03AA4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D1</w:t>
            </w:r>
          </w:p>
        </w:tc>
        <w:tc>
          <w:tcPr>
            <w:tcW w:w="690" w:type="pct"/>
            <w:shd w:val="clear" w:color="auto" w:fill="auto"/>
          </w:tcPr>
          <w:p w14:paraId="31C66172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</w:t>
            </w:r>
          </w:p>
        </w:tc>
        <w:tc>
          <w:tcPr>
            <w:tcW w:w="1553" w:type="pct"/>
          </w:tcPr>
          <w:p w14:paraId="22953147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0.31</w:t>
            </w:r>
          </w:p>
        </w:tc>
      </w:tr>
      <w:tr w:rsidR="001329FF" w:rsidRPr="006F4D85" w14:paraId="5DA3F47C" w14:textId="77777777" w:rsidTr="006E21B9">
        <w:trPr>
          <w:trHeight w:val="164"/>
          <w:jc w:val="center"/>
        </w:trPr>
        <w:tc>
          <w:tcPr>
            <w:tcW w:w="5000" w:type="pct"/>
            <w:gridSpan w:val="4"/>
            <w:shd w:val="clear" w:color="auto" w:fill="auto"/>
          </w:tcPr>
          <w:p w14:paraId="448CFF95" w14:textId="77777777" w:rsidR="001329FF" w:rsidRPr="006F4D85" w:rsidRDefault="001329FF" w:rsidP="001329FF">
            <w:pPr>
              <w:pStyle w:val="TAN"/>
            </w:pPr>
            <w:r w:rsidRPr="006F4D85">
              <w:lastRenderedPageBreak/>
              <w:t>Note 1:</w:t>
            </w:r>
            <w:r w:rsidRPr="006F4D85">
              <w:tab/>
              <w:t>UE-specific PDCCH is not transmitted after T1 starts.</w:t>
            </w:r>
          </w:p>
          <w:p w14:paraId="7035DE74" w14:textId="77777777" w:rsidR="001329FF" w:rsidRPr="006F4D85" w:rsidRDefault="001329FF" w:rsidP="001329FF">
            <w:pPr>
              <w:pStyle w:val="TAN"/>
              <w:rPr>
                <w:noProof/>
              </w:rPr>
            </w:pPr>
            <w:r w:rsidRPr="006F4D85">
              <w:t>Note 2:</w:t>
            </w:r>
            <w:r w:rsidRPr="006F4D85">
              <w:tab/>
            </w:r>
            <w:r w:rsidRPr="006F4D85">
              <w:rPr>
                <w:bCs/>
                <w:noProof/>
              </w:rPr>
              <w:t xml:space="preserve">E-UTRAN is in non-DRX mode under test. </w:t>
            </w:r>
          </w:p>
        </w:tc>
      </w:tr>
    </w:tbl>
    <w:p w14:paraId="75E72C0F" w14:textId="77777777" w:rsidR="00006F78" w:rsidRPr="006F4D85" w:rsidRDefault="00006F78" w:rsidP="00006F78"/>
    <w:p w14:paraId="236C47FE" w14:textId="77777777" w:rsidR="0066237F" w:rsidRDefault="0066237F" w:rsidP="0066237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564BD9EB" w14:textId="77777777" w:rsidR="000B3193" w:rsidRPr="006F4D85" w:rsidRDefault="000B3193" w:rsidP="000B3193">
      <w:pPr>
        <w:pStyle w:val="4"/>
      </w:pPr>
      <w:r w:rsidRPr="006F4D85">
        <w:t>A.5.5.1.6</w:t>
      </w:r>
      <w:r w:rsidRPr="006F4D85">
        <w:tab/>
      </w:r>
      <w:r w:rsidRPr="006F4D85">
        <w:rPr>
          <w:rFonts w:eastAsia="ＭＳ 明朝"/>
        </w:rPr>
        <w:t>EN-DC Radio Link Monitoring In-sync Test for FR2 PSCell configured with CSI-RS-based RLM in non-DRX mode</w:t>
      </w:r>
    </w:p>
    <w:p w14:paraId="36F3EBC1" w14:textId="77777777" w:rsidR="000B3193" w:rsidRPr="006F4D85" w:rsidRDefault="000B3193" w:rsidP="000B3193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lang w:eastAsia="zh-CN"/>
        </w:rPr>
      </w:pPr>
      <w:bookmarkStart w:id="265" w:name="_Toc535476358"/>
      <w:r w:rsidRPr="006F4D85">
        <w:rPr>
          <w:rFonts w:ascii="Arial" w:hAnsi="Arial"/>
          <w:snapToGrid w:val="0"/>
          <w:lang w:eastAsia="zh-CN"/>
        </w:rPr>
        <w:t>A.5.5.1.6.1</w:t>
      </w:r>
      <w:r w:rsidRPr="006F4D85">
        <w:rPr>
          <w:rFonts w:ascii="Arial" w:hAnsi="Arial"/>
          <w:snapToGrid w:val="0"/>
          <w:lang w:eastAsia="zh-CN"/>
        </w:rPr>
        <w:tab/>
        <w:t>Test Purpose and Environment</w:t>
      </w:r>
      <w:bookmarkEnd w:id="265"/>
    </w:p>
    <w:p w14:paraId="46A82DB8" w14:textId="77777777" w:rsidR="000B3193" w:rsidRPr="006F4D85" w:rsidRDefault="000B3193" w:rsidP="000B3193">
      <w:r w:rsidRPr="006F4D85">
        <w:t>The purpose of this test is to verify that the UE properly detects the in sync for the purpose of monitoring downlink CSI-RS based radio link quality of the PSCell when no DRX is used. This test will partly verify the FR2 TDD PSCell CSI-RS In-sync radio link monitoring requirements in clause 8.1.</w:t>
      </w:r>
    </w:p>
    <w:p w14:paraId="3CEEC72F" w14:textId="77777777" w:rsidR="000B3193" w:rsidRPr="006F4D85" w:rsidRDefault="000B3193" w:rsidP="000B3193">
      <w:r w:rsidRPr="006F4D85">
        <w:t xml:space="preserve">The test parameters are given in Tables A.5.5.1.6.1-1, A.5.5.1.6.1-2, and A.5.5.1.6.1-3 below. There are two cells, cell 1which is the E-UTRAN PCell, and cell 2 is the PSCell, in the test. The test consists of five successive time periods, with time duration of T1, T2, T3, T4 and T5 respectively. Figure A.5.5.1.6.1-1 shows the variation of the downlink SNR in the PSCell to emulate out-of-sync and in-sync states. Prior to the start of the time duration T1, the UE shall be fully synchronized to cell 1 and cell 2. The UE shall be configured for periodic CSI reporting with a reporting periodicity </w:t>
      </w:r>
      <w:r>
        <w:t>of 5ms</w:t>
      </w:r>
      <w:r w:rsidRPr="006F4D85">
        <w:t>. In the test, DRX configuration is not enabled. In the test, SSB0 and SSB1 are configured as BFD-RS.</w:t>
      </w:r>
    </w:p>
    <w:p w14:paraId="2F5C19A9" w14:textId="77777777" w:rsidR="000B3193" w:rsidRPr="006F4D85" w:rsidRDefault="000B3193" w:rsidP="000B3193">
      <w:pPr>
        <w:pStyle w:val="TH"/>
      </w:pPr>
      <w:r w:rsidRPr="006F4D85">
        <w:t>Table A.5.5.1.6.1-1: Supported test configurations for FR2 PSCell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0B3193" w:rsidRPr="006F4D85" w14:paraId="6ABDEEF2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7B513C16" w14:textId="77777777" w:rsidR="000B3193" w:rsidRPr="006F4D85" w:rsidRDefault="000B3193" w:rsidP="006E21B9">
            <w:pPr>
              <w:pStyle w:val="TAH"/>
            </w:pPr>
            <w:r w:rsidRPr="006F4D85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767B1412" w14:textId="77777777" w:rsidR="000B3193" w:rsidRPr="006F4D85" w:rsidRDefault="000B3193" w:rsidP="006E21B9">
            <w:pPr>
              <w:pStyle w:val="TAH"/>
            </w:pPr>
            <w:r w:rsidRPr="006F4D85">
              <w:t>Description</w:t>
            </w:r>
          </w:p>
        </w:tc>
      </w:tr>
      <w:tr w:rsidR="000B3193" w:rsidRPr="006F4D85" w14:paraId="3287521D" w14:textId="77777777" w:rsidTr="006E21B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1384B639" w14:textId="77777777" w:rsidR="000B3193" w:rsidRPr="006F4D85" w:rsidRDefault="000B3193" w:rsidP="006E21B9">
            <w:pPr>
              <w:pStyle w:val="TAL"/>
            </w:pPr>
            <w:r w:rsidRPr="006F4D85">
              <w:t>1</w:t>
            </w:r>
          </w:p>
        </w:tc>
        <w:tc>
          <w:tcPr>
            <w:tcW w:w="6905" w:type="dxa"/>
            <w:shd w:val="clear" w:color="auto" w:fill="auto"/>
          </w:tcPr>
          <w:p w14:paraId="654F694B" w14:textId="77777777" w:rsidR="000B3193" w:rsidRPr="006F4D85" w:rsidRDefault="000B3193" w:rsidP="006E21B9">
            <w:pPr>
              <w:pStyle w:val="TAL"/>
            </w:pPr>
            <w:r w:rsidRPr="006F4D85">
              <w:t>LTE FDD, NR 120 kHz SSB SCS, 100 MHz bandwidth, TDD duplex mode</w:t>
            </w:r>
          </w:p>
        </w:tc>
      </w:tr>
      <w:tr w:rsidR="000B3193" w:rsidRPr="006F4D85" w14:paraId="5188B3A4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0C6603A5" w14:textId="77777777" w:rsidR="000B3193" w:rsidRPr="006F4D85" w:rsidRDefault="000B3193" w:rsidP="006E21B9">
            <w:pPr>
              <w:pStyle w:val="TAL"/>
            </w:pPr>
            <w:r w:rsidRPr="006F4D85">
              <w:t>2</w:t>
            </w:r>
          </w:p>
        </w:tc>
        <w:tc>
          <w:tcPr>
            <w:tcW w:w="6905" w:type="dxa"/>
            <w:shd w:val="clear" w:color="auto" w:fill="auto"/>
          </w:tcPr>
          <w:p w14:paraId="40A69401" w14:textId="77777777" w:rsidR="000B3193" w:rsidRPr="006F4D85" w:rsidRDefault="000B3193" w:rsidP="006E21B9">
            <w:pPr>
              <w:pStyle w:val="TAL"/>
            </w:pPr>
            <w:r w:rsidRPr="006F4D85">
              <w:t>LTE TDD, NR 120 kHz SSB SCS, 100 MHz bandwidth, TDD duplex mode</w:t>
            </w:r>
          </w:p>
        </w:tc>
      </w:tr>
      <w:tr w:rsidR="000B3193" w:rsidRPr="006F4D85" w14:paraId="071393DF" w14:textId="77777777" w:rsidTr="006E21B9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04608D26" w14:textId="77777777" w:rsidR="000B3193" w:rsidRPr="006F4D85" w:rsidRDefault="000B3193" w:rsidP="006E21B9">
            <w:pPr>
              <w:pStyle w:val="TAN"/>
            </w:pPr>
            <w:r w:rsidRPr="006F4D85">
              <w:t>Note:</w:t>
            </w:r>
            <w:r w:rsidRPr="006F4D85">
              <w:tab/>
              <w:t>The UE is only required to pass in one of the supported test configurations in FR2</w:t>
            </w:r>
          </w:p>
        </w:tc>
      </w:tr>
    </w:tbl>
    <w:p w14:paraId="151C73CF" w14:textId="77777777" w:rsidR="000B3193" w:rsidRPr="006F4D85" w:rsidRDefault="000B3193" w:rsidP="000B3193">
      <w:pPr>
        <w:spacing w:before="120"/>
      </w:pPr>
    </w:p>
    <w:p w14:paraId="7F937C99" w14:textId="77777777" w:rsidR="000B3193" w:rsidRPr="006F4D85" w:rsidRDefault="000B3193" w:rsidP="000B3193">
      <w:pPr>
        <w:pStyle w:val="TH"/>
      </w:pPr>
      <w:r w:rsidRPr="006F4D85">
        <w:lastRenderedPageBreak/>
        <w:t>Table A.5.5.1.6.1-2: General test parameters for FR2 PSCell for CSI-RS in-sync testing in non-DRX mode</w:t>
      </w:r>
    </w:p>
    <w:tbl>
      <w:tblPr>
        <w:tblW w:w="44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1970"/>
        <w:gridCol w:w="1314"/>
        <w:gridCol w:w="3503"/>
      </w:tblGrid>
      <w:tr w:rsidR="000B3193" w:rsidRPr="006F4D85" w14:paraId="02C211B4" w14:textId="77777777" w:rsidTr="006E21B9">
        <w:trPr>
          <w:trHeight w:val="64"/>
          <w:jc w:val="center"/>
        </w:trPr>
        <w:tc>
          <w:tcPr>
            <w:tcW w:w="2202" w:type="pct"/>
            <w:gridSpan w:val="2"/>
            <w:tcBorders>
              <w:bottom w:val="nil"/>
            </w:tcBorders>
            <w:shd w:val="clear" w:color="auto" w:fill="auto"/>
          </w:tcPr>
          <w:p w14:paraId="582006D2" w14:textId="77777777" w:rsidR="000B3193" w:rsidRPr="006F4D85" w:rsidRDefault="000B3193" w:rsidP="006E21B9">
            <w:pPr>
              <w:pStyle w:val="TAH"/>
              <w:rPr>
                <w:noProof/>
              </w:rPr>
            </w:pPr>
            <w:r w:rsidRPr="006F4D85">
              <w:rPr>
                <w:noProof/>
              </w:rPr>
              <w:lastRenderedPageBreak/>
              <w:t>Parameter</w:t>
            </w:r>
          </w:p>
        </w:tc>
        <w:tc>
          <w:tcPr>
            <w:tcW w:w="763" w:type="pct"/>
            <w:tcBorders>
              <w:bottom w:val="nil"/>
            </w:tcBorders>
            <w:shd w:val="clear" w:color="auto" w:fill="auto"/>
          </w:tcPr>
          <w:p w14:paraId="5FB28F43" w14:textId="77777777" w:rsidR="000B3193" w:rsidRPr="006F4D85" w:rsidRDefault="000B3193" w:rsidP="006E21B9">
            <w:pPr>
              <w:pStyle w:val="TAH"/>
              <w:rPr>
                <w:noProof/>
              </w:rPr>
            </w:pPr>
            <w:r w:rsidRPr="006F4D85">
              <w:rPr>
                <w:noProof/>
              </w:rPr>
              <w:t>Unit</w:t>
            </w:r>
          </w:p>
        </w:tc>
        <w:tc>
          <w:tcPr>
            <w:tcW w:w="2035" w:type="pct"/>
            <w:shd w:val="clear" w:color="auto" w:fill="auto"/>
          </w:tcPr>
          <w:p w14:paraId="602EE989" w14:textId="77777777" w:rsidR="000B3193" w:rsidRPr="006F4D85" w:rsidRDefault="000B3193" w:rsidP="006E21B9">
            <w:pPr>
              <w:pStyle w:val="TAH"/>
              <w:rPr>
                <w:noProof/>
              </w:rPr>
            </w:pPr>
            <w:r w:rsidRPr="006F4D85">
              <w:rPr>
                <w:noProof/>
              </w:rPr>
              <w:t>Value</w:t>
            </w:r>
          </w:p>
        </w:tc>
      </w:tr>
      <w:tr w:rsidR="000B3193" w:rsidRPr="006F4D85" w14:paraId="0B53730B" w14:textId="77777777" w:rsidTr="006E21B9">
        <w:trPr>
          <w:trHeight w:val="64"/>
          <w:jc w:val="center"/>
        </w:trPr>
        <w:tc>
          <w:tcPr>
            <w:tcW w:w="2202" w:type="pct"/>
            <w:gridSpan w:val="2"/>
            <w:tcBorders>
              <w:top w:val="nil"/>
            </w:tcBorders>
            <w:shd w:val="clear" w:color="auto" w:fill="auto"/>
          </w:tcPr>
          <w:p w14:paraId="6A2DCD34" w14:textId="77777777" w:rsidR="000B3193" w:rsidRPr="006F4D85" w:rsidRDefault="000B3193" w:rsidP="006E21B9">
            <w:pPr>
              <w:pStyle w:val="TAH"/>
              <w:rPr>
                <w:noProof/>
              </w:rPr>
            </w:pPr>
          </w:p>
        </w:tc>
        <w:tc>
          <w:tcPr>
            <w:tcW w:w="763" w:type="pct"/>
            <w:tcBorders>
              <w:top w:val="nil"/>
            </w:tcBorders>
            <w:shd w:val="clear" w:color="auto" w:fill="auto"/>
          </w:tcPr>
          <w:p w14:paraId="7A26212D" w14:textId="77777777" w:rsidR="000B3193" w:rsidRPr="006F4D85" w:rsidRDefault="000B3193" w:rsidP="006E21B9">
            <w:pPr>
              <w:pStyle w:val="TAH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23D3B1A9" w14:textId="77777777" w:rsidR="000B3193" w:rsidRPr="006F4D85" w:rsidRDefault="000B3193" w:rsidP="006E21B9">
            <w:pPr>
              <w:pStyle w:val="TAH"/>
              <w:rPr>
                <w:noProof/>
              </w:rPr>
            </w:pPr>
            <w:r w:rsidRPr="006F4D85">
              <w:rPr>
                <w:noProof/>
              </w:rPr>
              <w:t>Test 1</w:t>
            </w:r>
          </w:p>
        </w:tc>
      </w:tr>
      <w:tr w:rsidR="000B3193" w:rsidRPr="006F4D85" w14:paraId="7ED87A41" w14:textId="77777777" w:rsidTr="006E21B9">
        <w:trPr>
          <w:trHeight w:val="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B712DE3" w14:textId="77777777" w:rsidR="000B3193" w:rsidRPr="006F4D85" w:rsidRDefault="000B3193" w:rsidP="006E21B9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Active E-UTRA PCell </w:t>
            </w:r>
          </w:p>
        </w:tc>
        <w:tc>
          <w:tcPr>
            <w:tcW w:w="763" w:type="pct"/>
            <w:shd w:val="clear" w:color="auto" w:fill="auto"/>
          </w:tcPr>
          <w:p w14:paraId="5FFA1C7A" w14:textId="77777777" w:rsidR="000B3193" w:rsidRPr="006F4D85" w:rsidRDefault="000B3193" w:rsidP="006E21B9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19236B4F" w14:textId="77777777" w:rsidR="000B3193" w:rsidRPr="006F4D85" w:rsidRDefault="000B3193" w:rsidP="006E21B9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Cell 1</w:t>
            </w:r>
          </w:p>
        </w:tc>
      </w:tr>
      <w:tr w:rsidR="000B3193" w:rsidRPr="006F4D85" w14:paraId="793FEB58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51D71788" w14:textId="77777777" w:rsidR="000B3193" w:rsidRPr="006F4D85" w:rsidRDefault="000B3193" w:rsidP="006E21B9">
            <w:pPr>
              <w:pStyle w:val="TAL"/>
              <w:rPr>
                <w:noProof/>
                <w:lang w:val="sv-FI"/>
              </w:rPr>
            </w:pPr>
            <w:r w:rsidRPr="006F4D85">
              <w:rPr>
                <w:noProof/>
                <w:lang w:val="sv-FI"/>
              </w:rPr>
              <w:t>E-UTRA RF Channel Number</w:t>
            </w:r>
          </w:p>
        </w:tc>
        <w:tc>
          <w:tcPr>
            <w:tcW w:w="763" w:type="pct"/>
            <w:shd w:val="clear" w:color="auto" w:fill="auto"/>
          </w:tcPr>
          <w:p w14:paraId="43AEA96D" w14:textId="77777777" w:rsidR="000B3193" w:rsidRPr="006F4D85" w:rsidRDefault="000B3193" w:rsidP="006E21B9">
            <w:pPr>
              <w:pStyle w:val="TAC"/>
              <w:rPr>
                <w:noProof/>
                <w:lang w:val="sv-FI"/>
              </w:rPr>
            </w:pPr>
          </w:p>
        </w:tc>
        <w:tc>
          <w:tcPr>
            <w:tcW w:w="2035" w:type="pct"/>
            <w:shd w:val="clear" w:color="auto" w:fill="auto"/>
          </w:tcPr>
          <w:p w14:paraId="1EA69F74" w14:textId="77777777" w:rsidR="000B3193" w:rsidRPr="006F4D85" w:rsidRDefault="000B3193" w:rsidP="006E21B9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</w:t>
            </w:r>
          </w:p>
        </w:tc>
      </w:tr>
      <w:tr w:rsidR="000B3193" w:rsidRPr="006F4D85" w14:paraId="796E0BF0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243496BE" w14:textId="77777777" w:rsidR="000B3193" w:rsidRPr="006F4D85" w:rsidRDefault="000B3193" w:rsidP="006E21B9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Active PSCell</w:t>
            </w:r>
          </w:p>
        </w:tc>
        <w:tc>
          <w:tcPr>
            <w:tcW w:w="763" w:type="pct"/>
            <w:shd w:val="clear" w:color="auto" w:fill="auto"/>
          </w:tcPr>
          <w:p w14:paraId="1087AF99" w14:textId="77777777" w:rsidR="000B3193" w:rsidRPr="006F4D85" w:rsidRDefault="000B3193" w:rsidP="006E21B9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40683961" w14:textId="77777777" w:rsidR="000B3193" w:rsidRPr="006F4D85" w:rsidRDefault="000B3193" w:rsidP="006E21B9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Cell 2</w:t>
            </w:r>
          </w:p>
        </w:tc>
      </w:tr>
      <w:tr w:rsidR="000B3193" w:rsidRPr="006F4D85" w14:paraId="499DB940" w14:textId="77777777" w:rsidTr="006E21B9">
        <w:trPr>
          <w:trHeight w:val="62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0DCCDDE4" w14:textId="77777777" w:rsidR="000B3193" w:rsidRPr="006F4D85" w:rsidRDefault="000B3193" w:rsidP="006E21B9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RF Channel Number</w:t>
            </w:r>
          </w:p>
        </w:tc>
        <w:tc>
          <w:tcPr>
            <w:tcW w:w="763" w:type="pct"/>
            <w:shd w:val="clear" w:color="auto" w:fill="auto"/>
          </w:tcPr>
          <w:p w14:paraId="0769364B" w14:textId="77777777" w:rsidR="000B3193" w:rsidRPr="006F4D85" w:rsidRDefault="000B3193" w:rsidP="006E21B9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035" w:type="pct"/>
            <w:shd w:val="clear" w:color="auto" w:fill="auto"/>
          </w:tcPr>
          <w:p w14:paraId="6A549324" w14:textId="77777777" w:rsidR="000B3193" w:rsidRPr="006F4D85" w:rsidRDefault="000B3193" w:rsidP="006E21B9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2</w:t>
            </w:r>
          </w:p>
        </w:tc>
      </w:tr>
      <w:tr w:rsidR="000B3193" w:rsidRPr="006F4D85" w14:paraId="10C35DC2" w14:textId="77777777" w:rsidTr="006E21B9">
        <w:trPr>
          <w:trHeight w:val="62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42D898AD" w14:textId="77777777" w:rsidR="000B3193" w:rsidRPr="006F4D85" w:rsidRDefault="000B3193" w:rsidP="006E21B9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Duplex Mode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0A66092E" w14:textId="77777777" w:rsidR="000B3193" w:rsidRPr="006F4D85" w:rsidRDefault="000B3193" w:rsidP="006E21B9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035" w:type="pct"/>
            <w:shd w:val="clear" w:color="auto" w:fill="auto"/>
          </w:tcPr>
          <w:p w14:paraId="077AE582" w14:textId="77777777" w:rsidR="000B3193" w:rsidRPr="006F4D85" w:rsidRDefault="000B3193" w:rsidP="006E21B9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TDD</w:t>
            </w:r>
          </w:p>
        </w:tc>
      </w:tr>
      <w:tr w:rsidR="001329FF" w:rsidRPr="006F4D85" w14:paraId="08893E90" w14:textId="77777777" w:rsidTr="006E21B9">
        <w:trPr>
          <w:trHeight w:val="223"/>
          <w:jc w:val="center"/>
          <w:ins w:id="266" w:author="Anritsu" w:date="2022-01-10T12:12:00Z"/>
        </w:trPr>
        <w:tc>
          <w:tcPr>
            <w:tcW w:w="1058" w:type="pct"/>
            <w:tcBorders>
              <w:bottom w:val="nil"/>
            </w:tcBorders>
            <w:shd w:val="clear" w:color="auto" w:fill="auto"/>
          </w:tcPr>
          <w:p w14:paraId="2D218D3A" w14:textId="09032733" w:rsidR="001329FF" w:rsidRPr="006F4D85" w:rsidRDefault="001329FF" w:rsidP="001329FF">
            <w:pPr>
              <w:pStyle w:val="TAL"/>
              <w:rPr>
                <w:ins w:id="267" w:author="Anritsu" w:date="2022-01-10T12:12:00Z"/>
                <w:noProof/>
                <w:lang w:val="it-IT"/>
              </w:rPr>
            </w:pPr>
            <w:proofErr w:type="spellStart"/>
            <w:ins w:id="268" w:author="Anritsu" w:date="2022-01-10T12:12:00Z">
              <w:r>
                <w:t>BW</w:t>
              </w:r>
              <w:r w:rsidRPr="00BA01FE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144" w:type="pct"/>
            <w:shd w:val="clear" w:color="auto" w:fill="auto"/>
          </w:tcPr>
          <w:p w14:paraId="7B33BAEA" w14:textId="5903731E" w:rsidR="001329FF" w:rsidRPr="006F4D85" w:rsidRDefault="001329FF" w:rsidP="001329FF">
            <w:pPr>
              <w:pStyle w:val="TAL"/>
              <w:rPr>
                <w:ins w:id="269" w:author="Anritsu" w:date="2022-01-10T12:12:00Z"/>
                <w:noProof/>
                <w:lang w:val="it-IT"/>
              </w:rPr>
            </w:pPr>
            <w:ins w:id="270" w:author="Anritsu" w:date="2022-01-10T12:12:00Z">
              <w:r>
                <w:t>Config 1, 2</w:t>
              </w:r>
            </w:ins>
          </w:p>
        </w:tc>
        <w:tc>
          <w:tcPr>
            <w:tcW w:w="763" w:type="pct"/>
            <w:tcBorders>
              <w:bottom w:val="nil"/>
            </w:tcBorders>
            <w:shd w:val="clear" w:color="auto" w:fill="auto"/>
          </w:tcPr>
          <w:p w14:paraId="0A96A2D7" w14:textId="77777777" w:rsidR="001329FF" w:rsidRPr="006F4D85" w:rsidRDefault="001329FF" w:rsidP="001329FF">
            <w:pPr>
              <w:pStyle w:val="TAC"/>
              <w:rPr>
                <w:ins w:id="271" w:author="Anritsu" w:date="2022-01-10T12:12:00Z"/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4FF1C116" w14:textId="74642A73" w:rsidR="001329FF" w:rsidRPr="006F4D85" w:rsidRDefault="001329FF" w:rsidP="001329FF">
            <w:pPr>
              <w:pStyle w:val="TAC"/>
              <w:rPr>
                <w:ins w:id="272" w:author="Anritsu" w:date="2022-01-10T12:12:00Z"/>
                <w:noProof/>
              </w:rPr>
            </w:pPr>
            <w:ins w:id="273" w:author="Anritsu" w:date="2022-01-10T12:12:00Z">
              <w:r>
                <w:t xml:space="preserve">100: </w:t>
              </w:r>
              <w:proofErr w:type="spellStart"/>
              <w:proofErr w:type="gramStart"/>
              <w:r>
                <w:t>N</w:t>
              </w:r>
              <w:r w:rsidRPr="00BA01FE">
                <w:rPr>
                  <w:vertAlign w:val="subscript"/>
                </w:rPr>
                <w:t>RB,c</w:t>
              </w:r>
              <w:proofErr w:type="spellEnd"/>
              <w:proofErr w:type="gramEnd"/>
              <w:r>
                <w:t xml:space="preserve"> = 66</w:t>
              </w:r>
            </w:ins>
          </w:p>
        </w:tc>
      </w:tr>
      <w:tr w:rsidR="001329FF" w:rsidRPr="006F4D85" w14:paraId="31E7D462" w14:textId="77777777" w:rsidTr="006E21B9">
        <w:trPr>
          <w:trHeight w:val="223"/>
          <w:jc w:val="center"/>
          <w:ins w:id="274" w:author="Anritsu" w:date="2022-01-10T12:12:00Z"/>
        </w:trPr>
        <w:tc>
          <w:tcPr>
            <w:tcW w:w="1058" w:type="pct"/>
            <w:tcBorders>
              <w:bottom w:val="nil"/>
            </w:tcBorders>
            <w:shd w:val="clear" w:color="auto" w:fill="auto"/>
          </w:tcPr>
          <w:p w14:paraId="773AAC26" w14:textId="41BD74D7" w:rsidR="001329FF" w:rsidRPr="006F4D85" w:rsidRDefault="001329FF" w:rsidP="001329FF">
            <w:pPr>
              <w:pStyle w:val="TAL"/>
              <w:rPr>
                <w:ins w:id="275" w:author="Anritsu" w:date="2022-01-10T12:12:00Z"/>
                <w:noProof/>
                <w:lang w:val="it-IT"/>
              </w:rPr>
            </w:pPr>
            <w:ins w:id="276" w:author="Anritsu" w:date="2022-01-10T12:12:00Z">
              <w:r>
                <w:t>Data RBs allocated</w:t>
              </w:r>
            </w:ins>
          </w:p>
        </w:tc>
        <w:tc>
          <w:tcPr>
            <w:tcW w:w="1144" w:type="pct"/>
            <w:shd w:val="clear" w:color="auto" w:fill="auto"/>
          </w:tcPr>
          <w:p w14:paraId="20EB2B50" w14:textId="1C3827B6" w:rsidR="001329FF" w:rsidRPr="006F4D85" w:rsidRDefault="001329FF" w:rsidP="001329FF">
            <w:pPr>
              <w:pStyle w:val="TAL"/>
              <w:rPr>
                <w:ins w:id="277" w:author="Anritsu" w:date="2022-01-10T12:12:00Z"/>
                <w:noProof/>
                <w:lang w:val="it-IT"/>
              </w:rPr>
            </w:pPr>
            <w:ins w:id="278" w:author="Anritsu" w:date="2022-01-10T12:12:00Z">
              <w:r>
                <w:t>Config 1, 2</w:t>
              </w:r>
            </w:ins>
          </w:p>
        </w:tc>
        <w:tc>
          <w:tcPr>
            <w:tcW w:w="763" w:type="pct"/>
            <w:tcBorders>
              <w:bottom w:val="nil"/>
            </w:tcBorders>
            <w:shd w:val="clear" w:color="auto" w:fill="auto"/>
          </w:tcPr>
          <w:p w14:paraId="78E95920" w14:textId="77777777" w:rsidR="001329FF" w:rsidRPr="006F4D85" w:rsidRDefault="001329FF" w:rsidP="001329FF">
            <w:pPr>
              <w:pStyle w:val="TAC"/>
              <w:rPr>
                <w:ins w:id="279" w:author="Anritsu" w:date="2022-01-10T12:12:00Z"/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2B0D2241" w14:textId="31582F29" w:rsidR="001329FF" w:rsidRPr="006F4D85" w:rsidRDefault="001329FF" w:rsidP="001329FF">
            <w:pPr>
              <w:pStyle w:val="TAC"/>
              <w:rPr>
                <w:ins w:id="280" w:author="Anritsu" w:date="2022-01-10T12:12:00Z"/>
                <w:noProof/>
              </w:rPr>
            </w:pPr>
            <w:ins w:id="281" w:author="Anritsu" w:date="2022-01-10T12:12:00Z">
              <w:r>
                <w:t>24</w:t>
              </w:r>
            </w:ins>
          </w:p>
        </w:tc>
      </w:tr>
      <w:tr w:rsidR="001329FF" w:rsidRPr="006F4D85" w14:paraId="427EB2D2" w14:textId="77777777" w:rsidTr="006E21B9">
        <w:trPr>
          <w:trHeight w:val="223"/>
          <w:jc w:val="center"/>
        </w:trPr>
        <w:tc>
          <w:tcPr>
            <w:tcW w:w="1058" w:type="pct"/>
            <w:tcBorders>
              <w:bottom w:val="nil"/>
            </w:tcBorders>
            <w:shd w:val="clear" w:color="auto" w:fill="auto"/>
          </w:tcPr>
          <w:p w14:paraId="31F0916D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  <w:lang w:val="it-IT"/>
              </w:rPr>
              <w:t xml:space="preserve">TDD </w:t>
            </w:r>
          </w:p>
        </w:tc>
        <w:tc>
          <w:tcPr>
            <w:tcW w:w="1144" w:type="pct"/>
            <w:shd w:val="clear" w:color="auto" w:fill="auto"/>
          </w:tcPr>
          <w:p w14:paraId="7507D40B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763" w:type="pct"/>
            <w:tcBorders>
              <w:bottom w:val="nil"/>
            </w:tcBorders>
            <w:shd w:val="clear" w:color="auto" w:fill="auto"/>
          </w:tcPr>
          <w:p w14:paraId="485E94D8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6F80FD34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TDDConf.3.1</w:t>
            </w:r>
          </w:p>
        </w:tc>
      </w:tr>
      <w:tr w:rsidR="001329FF" w:rsidRPr="006F4D85" w14:paraId="37B18C8D" w14:textId="77777777" w:rsidTr="006E21B9">
        <w:trPr>
          <w:trHeight w:val="189"/>
          <w:jc w:val="center"/>
        </w:trPr>
        <w:tc>
          <w:tcPr>
            <w:tcW w:w="1058" w:type="pct"/>
            <w:tcBorders>
              <w:top w:val="nil"/>
            </w:tcBorders>
            <w:shd w:val="clear" w:color="auto" w:fill="auto"/>
          </w:tcPr>
          <w:p w14:paraId="119EF0BE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  <w:lang w:val="it-IT"/>
              </w:rPr>
              <w:t>Configuration</w:t>
            </w:r>
          </w:p>
        </w:tc>
        <w:tc>
          <w:tcPr>
            <w:tcW w:w="1144" w:type="pct"/>
            <w:shd w:val="clear" w:color="auto" w:fill="auto"/>
          </w:tcPr>
          <w:p w14:paraId="19866352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763" w:type="pct"/>
            <w:tcBorders>
              <w:top w:val="nil"/>
            </w:tcBorders>
            <w:shd w:val="clear" w:color="auto" w:fill="auto"/>
          </w:tcPr>
          <w:p w14:paraId="539D0067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4925516D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TDDConf.3.1</w:t>
            </w:r>
          </w:p>
        </w:tc>
      </w:tr>
      <w:tr w:rsidR="001329FF" w:rsidRPr="006F4D85" w14:paraId="2B1CA087" w14:textId="77777777" w:rsidTr="006E21B9">
        <w:trPr>
          <w:trHeight w:val="189"/>
          <w:jc w:val="center"/>
        </w:trPr>
        <w:tc>
          <w:tcPr>
            <w:tcW w:w="1058" w:type="pct"/>
            <w:shd w:val="clear" w:color="auto" w:fill="auto"/>
            <w:vAlign w:val="center"/>
          </w:tcPr>
          <w:p w14:paraId="3169E1C7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  <w:lang w:val="it-IT"/>
              </w:rPr>
              <w:t>DL initial BWP configuration</w:t>
            </w:r>
          </w:p>
        </w:tc>
        <w:tc>
          <w:tcPr>
            <w:tcW w:w="1144" w:type="pct"/>
            <w:shd w:val="clear" w:color="auto" w:fill="auto"/>
          </w:tcPr>
          <w:p w14:paraId="46075FFE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1, 2</w:t>
            </w:r>
          </w:p>
        </w:tc>
        <w:tc>
          <w:tcPr>
            <w:tcW w:w="763" w:type="pct"/>
            <w:shd w:val="clear" w:color="auto" w:fill="auto"/>
          </w:tcPr>
          <w:p w14:paraId="23FA5ECE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5713BBE8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  <w:lang w:val="it-IT"/>
              </w:rPr>
              <w:t>DLBWP.0.1</w:t>
            </w:r>
          </w:p>
        </w:tc>
      </w:tr>
      <w:tr w:rsidR="001329FF" w:rsidRPr="006F4D85" w14:paraId="47F50F79" w14:textId="77777777" w:rsidTr="006E21B9">
        <w:trPr>
          <w:trHeight w:val="189"/>
          <w:jc w:val="center"/>
        </w:trPr>
        <w:tc>
          <w:tcPr>
            <w:tcW w:w="1058" w:type="pct"/>
            <w:shd w:val="clear" w:color="auto" w:fill="auto"/>
            <w:vAlign w:val="center"/>
          </w:tcPr>
          <w:p w14:paraId="04472E71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  <w:lang w:val="it-IT"/>
              </w:rPr>
              <w:t>DL dedicated BWP configuration</w:t>
            </w:r>
          </w:p>
        </w:tc>
        <w:tc>
          <w:tcPr>
            <w:tcW w:w="1144" w:type="pct"/>
            <w:shd w:val="clear" w:color="auto" w:fill="auto"/>
          </w:tcPr>
          <w:p w14:paraId="39CD5EE5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1, 2</w:t>
            </w:r>
          </w:p>
        </w:tc>
        <w:tc>
          <w:tcPr>
            <w:tcW w:w="763" w:type="pct"/>
            <w:shd w:val="clear" w:color="auto" w:fill="auto"/>
          </w:tcPr>
          <w:p w14:paraId="16BE59BA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1F84E294" w14:textId="0733F3CB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  <w:lang w:val="it-IT"/>
              </w:rPr>
              <w:t>DLBWP.1.</w:t>
            </w:r>
            <w:del w:id="282" w:author="Anritsu" w:date="2022-01-10T12:12:00Z">
              <w:r w:rsidRPr="006F4D85" w:rsidDel="00744AB1">
                <w:rPr>
                  <w:noProof/>
                  <w:lang w:val="it-IT"/>
                </w:rPr>
                <w:delText>1</w:delText>
              </w:r>
            </w:del>
            <w:ins w:id="283" w:author="Anritsu" w:date="2022-01-10T12:12:00Z">
              <w:r w:rsidR="00744AB1">
                <w:rPr>
                  <w:noProof/>
                  <w:lang w:val="it-IT"/>
                </w:rPr>
                <w:t>4</w:t>
              </w:r>
            </w:ins>
          </w:p>
        </w:tc>
      </w:tr>
      <w:tr w:rsidR="001329FF" w:rsidRPr="006F4D85" w14:paraId="41A8A624" w14:textId="77777777" w:rsidTr="006E21B9">
        <w:trPr>
          <w:trHeight w:val="189"/>
          <w:jc w:val="center"/>
        </w:trPr>
        <w:tc>
          <w:tcPr>
            <w:tcW w:w="1058" w:type="pct"/>
            <w:shd w:val="clear" w:color="auto" w:fill="auto"/>
            <w:vAlign w:val="center"/>
          </w:tcPr>
          <w:p w14:paraId="1F5F6848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  <w:lang w:val="it-IT"/>
              </w:rPr>
              <w:t>UL initial BWP configuration</w:t>
            </w:r>
          </w:p>
        </w:tc>
        <w:tc>
          <w:tcPr>
            <w:tcW w:w="1144" w:type="pct"/>
            <w:shd w:val="clear" w:color="auto" w:fill="auto"/>
          </w:tcPr>
          <w:p w14:paraId="2A304509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1, 2</w:t>
            </w:r>
          </w:p>
        </w:tc>
        <w:tc>
          <w:tcPr>
            <w:tcW w:w="763" w:type="pct"/>
            <w:shd w:val="clear" w:color="auto" w:fill="auto"/>
          </w:tcPr>
          <w:p w14:paraId="18D52A90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44CE83F2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  <w:lang w:val="it-IT"/>
              </w:rPr>
              <w:t>ULBWP.0.1</w:t>
            </w:r>
          </w:p>
        </w:tc>
      </w:tr>
      <w:tr w:rsidR="001329FF" w:rsidRPr="006F4D85" w14:paraId="1E1EE4DC" w14:textId="77777777" w:rsidTr="00845FFA">
        <w:trPr>
          <w:trHeight w:val="189"/>
          <w:jc w:val="center"/>
        </w:trPr>
        <w:tc>
          <w:tcPr>
            <w:tcW w:w="10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A9B00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  <w:lang w:val="it-IT"/>
              </w:rPr>
              <w:t>UL dedicated BWP configuration</w:t>
            </w:r>
          </w:p>
        </w:tc>
        <w:tc>
          <w:tcPr>
            <w:tcW w:w="1144" w:type="pct"/>
            <w:shd w:val="clear" w:color="auto" w:fill="auto"/>
          </w:tcPr>
          <w:p w14:paraId="12194CBC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1, 2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6FA173FA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1FEB3A0E" w14:textId="7BE4788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  <w:lang w:val="it-IT"/>
              </w:rPr>
              <w:t>ULBWP.1.</w:t>
            </w:r>
            <w:del w:id="284" w:author="Anritsu" w:date="2022-01-10T12:12:00Z">
              <w:r w:rsidRPr="006F4D85" w:rsidDel="00744AB1">
                <w:rPr>
                  <w:noProof/>
                  <w:lang w:val="it-IT"/>
                </w:rPr>
                <w:delText>1</w:delText>
              </w:r>
            </w:del>
            <w:ins w:id="285" w:author="Anritsu" w:date="2022-01-10T12:12:00Z">
              <w:r w:rsidR="00744AB1">
                <w:rPr>
                  <w:noProof/>
                  <w:lang w:val="it-IT"/>
                </w:rPr>
                <w:t>4</w:t>
              </w:r>
            </w:ins>
          </w:p>
        </w:tc>
      </w:tr>
      <w:tr w:rsidR="001329FF" w:rsidRPr="006F4D85" w14:paraId="02CFB476" w14:textId="77777777" w:rsidTr="00845FFA">
        <w:trPr>
          <w:trHeight w:val="189"/>
          <w:jc w:val="center"/>
        </w:trPr>
        <w:tc>
          <w:tcPr>
            <w:tcW w:w="1058" w:type="pct"/>
            <w:vMerge w:val="restart"/>
            <w:shd w:val="clear" w:color="auto" w:fill="auto"/>
          </w:tcPr>
          <w:p w14:paraId="223E8120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</w:rPr>
              <w:t>RM</w:t>
            </w:r>
            <w:r>
              <w:rPr>
                <w:noProof/>
              </w:rPr>
              <w:t>SI</w:t>
            </w:r>
            <w:r w:rsidRPr="006F4D85">
              <w:rPr>
                <w:noProof/>
              </w:rPr>
              <w:t xml:space="preserve"> CORESET Reference Channel</w:t>
            </w:r>
          </w:p>
        </w:tc>
        <w:tc>
          <w:tcPr>
            <w:tcW w:w="1144" w:type="pct"/>
            <w:shd w:val="clear" w:color="auto" w:fill="auto"/>
          </w:tcPr>
          <w:p w14:paraId="52EC5AC0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763" w:type="pct"/>
            <w:tcBorders>
              <w:bottom w:val="nil"/>
            </w:tcBorders>
            <w:shd w:val="clear" w:color="auto" w:fill="auto"/>
          </w:tcPr>
          <w:p w14:paraId="50626572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69DA9D41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  <w:r w:rsidRPr="006F4D85">
              <w:rPr>
                <w:noProof/>
              </w:rPr>
              <w:t>CR.3.1 TDD</w:t>
            </w:r>
          </w:p>
        </w:tc>
      </w:tr>
      <w:tr w:rsidR="001329FF" w:rsidRPr="006F4D85" w14:paraId="239FDEBE" w14:textId="77777777" w:rsidTr="00845FFA">
        <w:trPr>
          <w:trHeight w:val="189"/>
          <w:jc w:val="center"/>
        </w:trPr>
        <w:tc>
          <w:tcPr>
            <w:tcW w:w="105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AD148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144" w:type="pct"/>
            <w:shd w:val="clear" w:color="auto" w:fill="auto"/>
          </w:tcPr>
          <w:p w14:paraId="524B9CC3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7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9BB15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0B1AF118" w14:textId="77777777" w:rsidR="001329FF" w:rsidRPr="006F4D85" w:rsidRDefault="001329FF" w:rsidP="001329FF">
            <w:pPr>
              <w:pStyle w:val="TAC"/>
              <w:rPr>
                <w:noProof/>
                <w:lang w:val="it-IT"/>
              </w:rPr>
            </w:pPr>
            <w:r w:rsidRPr="006F4D85">
              <w:rPr>
                <w:noProof/>
              </w:rPr>
              <w:t>CR.3.1 TDD</w:t>
            </w:r>
          </w:p>
        </w:tc>
      </w:tr>
      <w:tr w:rsidR="001329FF" w:rsidRPr="006F4D85" w14:paraId="679B68E4" w14:textId="77777777" w:rsidTr="006E21B9">
        <w:trPr>
          <w:trHeight w:val="223"/>
          <w:jc w:val="center"/>
        </w:trPr>
        <w:tc>
          <w:tcPr>
            <w:tcW w:w="1058" w:type="pct"/>
            <w:vMerge w:val="restart"/>
            <w:shd w:val="clear" w:color="auto" w:fill="auto"/>
          </w:tcPr>
          <w:p w14:paraId="38589B0B" w14:textId="1E50E7E1" w:rsidR="001329FF" w:rsidRPr="006F4D85" w:rsidRDefault="001329FF" w:rsidP="001329FF">
            <w:pPr>
              <w:pStyle w:val="TAL"/>
              <w:rPr>
                <w:noProof/>
              </w:rPr>
            </w:pPr>
            <w:r>
              <w:rPr>
                <w:noProof/>
              </w:rPr>
              <w:t>Dedicated</w:t>
            </w:r>
            <w:r w:rsidRPr="006F4D85">
              <w:rPr>
                <w:noProof/>
              </w:rPr>
              <w:t xml:space="preserve"> CORESET Reference Channel</w:t>
            </w:r>
          </w:p>
        </w:tc>
        <w:tc>
          <w:tcPr>
            <w:tcW w:w="1144" w:type="pct"/>
            <w:shd w:val="clear" w:color="auto" w:fill="auto"/>
          </w:tcPr>
          <w:p w14:paraId="3A40B895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763" w:type="pct"/>
            <w:tcBorders>
              <w:bottom w:val="nil"/>
            </w:tcBorders>
            <w:shd w:val="clear" w:color="auto" w:fill="auto"/>
          </w:tcPr>
          <w:p w14:paraId="5FF5FFD2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7B64175E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CCR.3.1 TDD</w:t>
            </w:r>
          </w:p>
          <w:p w14:paraId="49E1698F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CCR.3.3 TDD</w:t>
            </w:r>
          </w:p>
        </w:tc>
      </w:tr>
      <w:tr w:rsidR="001329FF" w:rsidRPr="006F4D85" w14:paraId="0F1FBFF2" w14:textId="77777777" w:rsidTr="006E21B9">
        <w:trPr>
          <w:trHeight w:val="189"/>
          <w:jc w:val="center"/>
        </w:trPr>
        <w:tc>
          <w:tcPr>
            <w:tcW w:w="105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013D9C7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</w:tcPr>
          <w:p w14:paraId="2496972A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7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1E100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5491A66C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CCR.3.1 TDD</w:t>
            </w:r>
          </w:p>
          <w:p w14:paraId="72AA6CE0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CCR.3.3 TDD</w:t>
            </w:r>
          </w:p>
        </w:tc>
      </w:tr>
      <w:tr w:rsidR="001329FF" w:rsidRPr="006F4D85" w14:paraId="154B3D92" w14:textId="77777777" w:rsidTr="006E21B9">
        <w:trPr>
          <w:trHeight w:val="223"/>
          <w:jc w:val="center"/>
        </w:trPr>
        <w:tc>
          <w:tcPr>
            <w:tcW w:w="1058" w:type="pct"/>
            <w:tcBorders>
              <w:bottom w:val="nil"/>
            </w:tcBorders>
            <w:shd w:val="clear" w:color="auto" w:fill="auto"/>
          </w:tcPr>
          <w:p w14:paraId="5013500D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SSB </w:t>
            </w:r>
          </w:p>
        </w:tc>
        <w:tc>
          <w:tcPr>
            <w:tcW w:w="1144" w:type="pct"/>
            <w:shd w:val="clear" w:color="auto" w:fill="auto"/>
          </w:tcPr>
          <w:p w14:paraId="0FF2D1DA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763" w:type="pct"/>
            <w:tcBorders>
              <w:bottom w:val="nil"/>
            </w:tcBorders>
            <w:shd w:val="clear" w:color="auto" w:fill="auto"/>
          </w:tcPr>
          <w:p w14:paraId="7169447A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6E74E392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rFonts w:cs="Arial"/>
              </w:rPr>
              <w:t>SSB.1 FR2</w:t>
            </w:r>
          </w:p>
        </w:tc>
      </w:tr>
      <w:tr w:rsidR="001329FF" w:rsidRPr="006F4D85" w14:paraId="7CEC735F" w14:textId="77777777" w:rsidTr="006E21B9">
        <w:trPr>
          <w:trHeight w:val="189"/>
          <w:jc w:val="center"/>
        </w:trPr>
        <w:tc>
          <w:tcPr>
            <w:tcW w:w="10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5C250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Configuration</w:t>
            </w:r>
          </w:p>
        </w:tc>
        <w:tc>
          <w:tcPr>
            <w:tcW w:w="1144" w:type="pct"/>
            <w:shd w:val="clear" w:color="auto" w:fill="auto"/>
          </w:tcPr>
          <w:p w14:paraId="607C3A59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7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D74686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15B93329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rFonts w:cs="Arial"/>
              </w:rPr>
              <w:t>SSB.1 FR2</w:t>
            </w:r>
          </w:p>
        </w:tc>
      </w:tr>
      <w:tr w:rsidR="001329FF" w:rsidRPr="006F4D85" w14:paraId="11C01C41" w14:textId="77777777" w:rsidTr="006E21B9">
        <w:trPr>
          <w:trHeight w:val="223"/>
          <w:jc w:val="center"/>
        </w:trPr>
        <w:tc>
          <w:tcPr>
            <w:tcW w:w="1058" w:type="pct"/>
            <w:tcBorders>
              <w:bottom w:val="nil"/>
            </w:tcBorders>
            <w:shd w:val="clear" w:color="auto" w:fill="auto"/>
          </w:tcPr>
          <w:p w14:paraId="16130EA8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SMTC </w:t>
            </w:r>
          </w:p>
        </w:tc>
        <w:tc>
          <w:tcPr>
            <w:tcW w:w="1144" w:type="pct"/>
            <w:shd w:val="clear" w:color="auto" w:fill="auto"/>
          </w:tcPr>
          <w:p w14:paraId="74260258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763" w:type="pct"/>
            <w:tcBorders>
              <w:bottom w:val="nil"/>
            </w:tcBorders>
            <w:shd w:val="clear" w:color="auto" w:fill="auto"/>
          </w:tcPr>
          <w:p w14:paraId="7134D676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13146DAC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SMTC.1</w:t>
            </w:r>
          </w:p>
        </w:tc>
      </w:tr>
      <w:tr w:rsidR="001329FF" w:rsidRPr="006F4D85" w14:paraId="44D69338" w14:textId="77777777" w:rsidTr="006E21B9">
        <w:trPr>
          <w:trHeight w:val="189"/>
          <w:jc w:val="center"/>
        </w:trPr>
        <w:tc>
          <w:tcPr>
            <w:tcW w:w="10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8A901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Configuration</w:t>
            </w:r>
          </w:p>
        </w:tc>
        <w:tc>
          <w:tcPr>
            <w:tcW w:w="1144" w:type="pct"/>
            <w:shd w:val="clear" w:color="auto" w:fill="auto"/>
          </w:tcPr>
          <w:p w14:paraId="71485876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7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76A38B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056D154B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SMTC.1</w:t>
            </w:r>
          </w:p>
        </w:tc>
      </w:tr>
      <w:tr w:rsidR="001329FF" w:rsidRPr="006F4D85" w14:paraId="46065D4B" w14:textId="77777777" w:rsidTr="006E21B9">
        <w:trPr>
          <w:trHeight w:val="189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76DAB54A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PDSCH/PDCCH </w:t>
            </w:r>
          </w:p>
        </w:tc>
        <w:tc>
          <w:tcPr>
            <w:tcW w:w="1144" w:type="pct"/>
            <w:shd w:val="clear" w:color="auto" w:fill="auto"/>
          </w:tcPr>
          <w:p w14:paraId="3F69D1F1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1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</w:tcPr>
          <w:p w14:paraId="59A7E058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185668FC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120 KHz</w:t>
            </w:r>
          </w:p>
        </w:tc>
      </w:tr>
      <w:tr w:rsidR="001329FF" w:rsidRPr="006F4D85" w14:paraId="5328B5A7" w14:textId="77777777" w:rsidTr="006E21B9">
        <w:trPr>
          <w:trHeight w:val="189"/>
          <w:jc w:val="center"/>
        </w:trPr>
        <w:tc>
          <w:tcPr>
            <w:tcW w:w="10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5E69A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subcarrier spacing</w:t>
            </w:r>
          </w:p>
        </w:tc>
        <w:tc>
          <w:tcPr>
            <w:tcW w:w="1144" w:type="pct"/>
            <w:shd w:val="clear" w:color="auto" w:fill="auto"/>
          </w:tcPr>
          <w:p w14:paraId="17DC926A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noProof/>
                <w:lang w:val="it-IT"/>
              </w:rPr>
              <w:t>Config 2</w:t>
            </w:r>
          </w:p>
        </w:tc>
        <w:tc>
          <w:tcPr>
            <w:tcW w:w="7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E9B8B7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385FED8B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120 KHz</w:t>
            </w:r>
          </w:p>
        </w:tc>
      </w:tr>
      <w:tr w:rsidR="001329FF" w:rsidRPr="006F4D85" w14:paraId="0D513B58" w14:textId="77777777" w:rsidTr="006E21B9">
        <w:trPr>
          <w:trHeight w:val="283"/>
          <w:jc w:val="center"/>
        </w:trPr>
        <w:tc>
          <w:tcPr>
            <w:tcW w:w="1058" w:type="pct"/>
            <w:shd w:val="clear" w:color="auto" w:fill="auto"/>
          </w:tcPr>
          <w:p w14:paraId="5BCD9E6F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hint="eastAsia"/>
                <w:noProof/>
              </w:rPr>
              <w:t>CSI-RS for RLM</w:t>
            </w:r>
          </w:p>
        </w:tc>
        <w:tc>
          <w:tcPr>
            <w:tcW w:w="1144" w:type="pct"/>
            <w:shd w:val="clear" w:color="auto" w:fill="auto"/>
          </w:tcPr>
          <w:p w14:paraId="7A43EF33" w14:textId="77777777" w:rsidR="001329FF" w:rsidRPr="006F4D85" w:rsidRDefault="001329FF" w:rsidP="001329FF">
            <w:pPr>
              <w:pStyle w:val="TAL"/>
              <w:rPr>
                <w:noProof/>
                <w:lang w:val="it-IT"/>
              </w:rPr>
            </w:pPr>
            <w:r w:rsidRPr="006F4D85">
              <w:rPr>
                <w:rFonts w:hint="eastAsia"/>
                <w:noProof/>
                <w:lang w:val="it-IT"/>
              </w:rPr>
              <w:t>C</w:t>
            </w:r>
            <w:r w:rsidRPr="006F4D85">
              <w:rPr>
                <w:noProof/>
                <w:lang w:val="it-IT"/>
              </w:rPr>
              <w:t>onfig 1, 2</w:t>
            </w:r>
          </w:p>
        </w:tc>
        <w:tc>
          <w:tcPr>
            <w:tcW w:w="763" w:type="pct"/>
            <w:shd w:val="clear" w:color="auto" w:fill="auto"/>
          </w:tcPr>
          <w:p w14:paraId="1B3C606E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764C1AD3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Resource #4 in TRS.2.1 TDD</w:t>
            </w:r>
          </w:p>
          <w:p w14:paraId="60ADF9B3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Resource #4 in TRS.2.2 TDD</w:t>
            </w:r>
          </w:p>
        </w:tc>
      </w:tr>
      <w:tr w:rsidR="001329FF" w:rsidRPr="006F4D85" w14:paraId="6C8F5EC8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005E675B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OCNG parameters</w:t>
            </w:r>
          </w:p>
        </w:tc>
        <w:tc>
          <w:tcPr>
            <w:tcW w:w="763" w:type="pct"/>
            <w:shd w:val="clear" w:color="auto" w:fill="auto"/>
          </w:tcPr>
          <w:p w14:paraId="40AFAD01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2E8CD9E1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OP.</w:t>
            </w:r>
            <w:r>
              <w:rPr>
                <w:noProof/>
              </w:rPr>
              <w:t>2</w:t>
            </w:r>
          </w:p>
        </w:tc>
      </w:tr>
      <w:tr w:rsidR="001329FF" w:rsidRPr="006F4D85" w14:paraId="17180E29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53341AE3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TRS configuration</w:t>
            </w:r>
          </w:p>
        </w:tc>
        <w:tc>
          <w:tcPr>
            <w:tcW w:w="763" w:type="pct"/>
            <w:shd w:val="clear" w:color="auto" w:fill="auto"/>
          </w:tcPr>
          <w:p w14:paraId="10F8569A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221F0726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TRS.2.1 TDD</w:t>
            </w:r>
          </w:p>
          <w:p w14:paraId="1B61EEEF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TRS.2.2 TDD</w:t>
            </w:r>
          </w:p>
        </w:tc>
      </w:tr>
      <w:tr w:rsidR="001329FF" w:rsidRPr="006F4D85" w14:paraId="253B9359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0E3EB60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TCI configuration for PDCCH#1/PDSCH</w:t>
            </w:r>
          </w:p>
        </w:tc>
        <w:tc>
          <w:tcPr>
            <w:tcW w:w="763" w:type="pct"/>
            <w:shd w:val="clear" w:color="auto" w:fill="auto"/>
          </w:tcPr>
          <w:p w14:paraId="12C9895C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58A74CD6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t xml:space="preserve"> </w:t>
            </w:r>
            <w:r w:rsidRPr="006F4D85">
              <w:rPr>
                <w:noProof/>
              </w:rPr>
              <w:t>TCI.State.2</w:t>
            </w:r>
          </w:p>
        </w:tc>
      </w:tr>
      <w:tr w:rsidR="001329FF" w:rsidRPr="006F4D85" w14:paraId="3F44C704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79907C7E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TCI configuration for PDCCH#2</w:t>
            </w:r>
          </w:p>
        </w:tc>
        <w:tc>
          <w:tcPr>
            <w:tcW w:w="763" w:type="pct"/>
            <w:shd w:val="clear" w:color="auto" w:fill="auto"/>
          </w:tcPr>
          <w:p w14:paraId="3704F2B2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53DF797E" w14:textId="77777777" w:rsidR="001329FF" w:rsidRPr="006F4D85" w:rsidRDefault="001329FF" w:rsidP="001329FF">
            <w:pPr>
              <w:pStyle w:val="TAC"/>
            </w:pPr>
            <w:r w:rsidRPr="006F4D85">
              <w:t xml:space="preserve"> </w:t>
            </w:r>
            <w:r w:rsidRPr="006F4D85">
              <w:rPr>
                <w:noProof/>
              </w:rPr>
              <w:t>TCI.State.3</w:t>
            </w:r>
          </w:p>
        </w:tc>
      </w:tr>
      <w:tr w:rsidR="001329FF" w:rsidRPr="006F4D85" w14:paraId="42733534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4C93C20A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CP length</w:t>
            </w:r>
            <w:r w:rsidRPr="006F4D85">
              <w:rPr>
                <w:noProof/>
              </w:rPr>
              <w:tab/>
            </w:r>
          </w:p>
        </w:tc>
        <w:tc>
          <w:tcPr>
            <w:tcW w:w="763" w:type="pct"/>
            <w:shd w:val="clear" w:color="auto" w:fill="auto"/>
          </w:tcPr>
          <w:p w14:paraId="5B87CE73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0408034C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Normal</w:t>
            </w:r>
          </w:p>
        </w:tc>
      </w:tr>
      <w:tr w:rsidR="001329FF" w:rsidRPr="006F4D85" w14:paraId="3EBC9B7C" w14:textId="77777777" w:rsidTr="006E21B9">
        <w:trPr>
          <w:trHeight w:val="164"/>
          <w:jc w:val="center"/>
        </w:trPr>
        <w:tc>
          <w:tcPr>
            <w:tcW w:w="1058" w:type="pct"/>
            <w:tcBorders>
              <w:bottom w:val="nil"/>
            </w:tcBorders>
            <w:shd w:val="clear" w:color="auto" w:fill="auto"/>
          </w:tcPr>
          <w:p w14:paraId="58CCE760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Out of sync </w:t>
            </w:r>
          </w:p>
        </w:tc>
        <w:tc>
          <w:tcPr>
            <w:tcW w:w="1144" w:type="pct"/>
            <w:shd w:val="clear" w:color="auto" w:fill="auto"/>
          </w:tcPr>
          <w:p w14:paraId="47D545C3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DCI format</w:t>
            </w:r>
          </w:p>
        </w:tc>
        <w:tc>
          <w:tcPr>
            <w:tcW w:w="763" w:type="pct"/>
            <w:shd w:val="clear" w:color="auto" w:fill="auto"/>
          </w:tcPr>
          <w:p w14:paraId="5BE2154B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0B57B4B8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1-0</w:t>
            </w:r>
          </w:p>
        </w:tc>
      </w:tr>
      <w:tr w:rsidR="001329FF" w:rsidRPr="006F4D85" w14:paraId="15BE1B72" w14:textId="77777777" w:rsidTr="006E21B9">
        <w:trPr>
          <w:trHeight w:val="352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64A5B711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transmission parameters</w:t>
            </w:r>
          </w:p>
        </w:tc>
        <w:tc>
          <w:tcPr>
            <w:tcW w:w="1144" w:type="pct"/>
            <w:shd w:val="clear" w:color="auto" w:fill="auto"/>
          </w:tcPr>
          <w:p w14:paraId="446CEAE8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Number of Control OFDM symbols</w:t>
            </w:r>
          </w:p>
        </w:tc>
        <w:tc>
          <w:tcPr>
            <w:tcW w:w="763" w:type="pct"/>
            <w:shd w:val="clear" w:color="auto" w:fill="auto"/>
          </w:tcPr>
          <w:p w14:paraId="217C970E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43BBC695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2</w:t>
            </w:r>
          </w:p>
        </w:tc>
      </w:tr>
      <w:tr w:rsidR="001329FF" w:rsidRPr="006F4D85" w14:paraId="1AAD0520" w14:textId="77777777" w:rsidTr="006E21B9">
        <w:trPr>
          <w:trHeight w:val="176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392FABAC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</w:tcPr>
          <w:p w14:paraId="74D9B55B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Aggregation level </w:t>
            </w:r>
          </w:p>
        </w:tc>
        <w:tc>
          <w:tcPr>
            <w:tcW w:w="763" w:type="pct"/>
            <w:shd w:val="clear" w:color="auto" w:fill="auto"/>
          </w:tcPr>
          <w:p w14:paraId="5F0F5606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CCE</w:t>
            </w:r>
          </w:p>
        </w:tc>
        <w:tc>
          <w:tcPr>
            <w:tcW w:w="2035" w:type="pct"/>
            <w:shd w:val="clear" w:color="auto" w:fill="auto"/>
          </w:tcPr>
          <w:p w14:paraId="6A6408A8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8</w:t>
            </w:r>
          </w:p>
        </w:tc>
      </w:tr>
      <w:tr w:rsidR="001329FF" w:rsidRPr="006F4D85" w14:paraId="64A63051" w14:textId="77777777" w:rsidTr="006E21B9">
        <w:trPr>
          <w:trHeight w:val="872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7AAA6C45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</w:tcPr>
          <w:p w14:paraId="7708967D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763" w:type="pct"/>
            <w:shd w:val="clear" w:color="auto" w:fill="auto"/>
          </w:tcPr>
          <w:p w14:paraId="1F822A54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dB</w:t>
            </w:r>
          </w:p>
        </w:tc>
        <w:tc>
          <w:tcPr>
            <w:tcW w:w="2035" w:type="pct"/>
            <w:shd w:val="clear" w:color="auto" w:fill="auto"/>
          </w:tcPr>
          <w:p w14:paraId="5F9EA82A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4</w:t>
            </w:r>
          </w:p>
        </w:tc>
      </w:tr>
      <w:tr w:rsidR="001329FF" w:rsidRPr="006F4D85" w14:paraId="3D7D4E20" w14:textId="77777777" w:rsidTr="006E21B9">
        <w:trPr>
          <w:trHeight w:val="859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56988431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</w:tcPr>
          <w:p w14:paraId="341433CD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763" w:type="pct"/>
            <w:shd w:val="clear" w:color="auto" w:fill="auto"/>
          </w:tcPr>
          <w:p w14:paraId="06141DD0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dB</w:t>
            </w:r>
          </w:p>
        </w:tc>
        <w:tc>
          <w:tcPr>
            <w:tcW w:w="2035" w:type="pct"/>
            <w:shd w:val="clear" w:color="auto" w:fill="auto"/>
          </w:tcPr>
          <w:p w14:paraId="4CC85BF9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4</w:t>
            </w:r>
          </w:p>
        </w:tc>
      </w:tr>
      <w:tr w:rsidR="001329FF" w:rsidRPr="006F4D85" w14:paraId="1D12785B" w14:textId="77777777" w:rsidTr="006E21B9">
        <w:trPr>
          <w:trHeight w:val="379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0B2B0655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  <w:vAlign w:val="center"/>
          </w:tcPr>
          <w:p w14:paraId="0C9EA327" w14:textId="77777777" w:rsidR="001329FF" w:rsidRPr="006F4D85" w:rsidRDefault="001329FF" w:rsidP="001329FF">
            <w:pPr>
              <w:pStyle w:val="TAL"/>
              <w:rPr>
                <w:rFonts w:eastAsia="?? ??"/>
              </w:rPr>
            </w:pPr>
            <w:r w:rsidRPr="006F4D85">
              <w:rPr>
                <w:rFonts w:eastAsia="?? ??"/>
              </w:rPr>
              <w:t>DMRS precoder granularity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3CE5D274" w14:textId="77777777" w:rsidR="001329FF" w:rsidRPr="006F4D85" w:rsidRDefault="001329FF" w:rsidP="001329FF">
            <w:pPr>
              <w:pStyle w:val="TAC"/>
              <w:rPr>
                <w:rFonts w:eastAsia="?? ??"/>
              </w:rPr>
            </w:pPr>
          </w:p>
        </w:tc>
        <w:tc>
          <w:tcPr>
            <w:tcW w:w="2035" w:type="pct"/>
            <w:shd w:val="clear" w:color="auto" w:fill="auto"/>
          </w:tcPr>
          <w:p w14:paraId="57C78A53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rFonts w:eastAsia="?? ??"/>
              </w:rPr>
              <w:t>REG bundle size</w:t>
            </w:r>
          </w:p>
        </w:tc>
      </w:tr>
      <w:tr w:rsidR="001329FF" w:rsidRPr="006F4D85" w14:paraId="5D4596B7" w14:textId="77777777" w:rsidTr="006E21B9">
        <w:trPr>
          <w:trHeight w:val="188"/>
          <w:jc w:val="center"/>
        </w:trPr>
        <w:tc>
          <w:tcPr>
            <w:tcW w:w="10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A00B9B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  <w:vAlign w:val="center"/>
          </w:tcPr>
          <w:p w14:paraId="5EEA1D43" w14:textId="77777777" w:rsidR="001329FF" w:rsidRPr="006F4D85" w:rsidRDefault="001329FF" w:rsidP="001329FF">
            <w:pPr>
              <w:pStyle w:val="TAL"/>
              <w:rPr>
                <w:rFonts w:eastAsia="?? ??"/>
              </w:rPr>
            </w:pPr>
            <w:r w:rsidRPr="006F4D85">
              <w:rPr>
                <w:rFonts w:eastAsia="?? ??"/>
              </w:rPr>
              <w:t>REG bundle size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56717904" w14:textId="77777777" w:rsidR="001329FF" w:rsidRPr="006F4D85" w:rsidRDefault="001329FF" w:rsidP="001329FF">
            <w:pPr>
              <w:pStyle w:val="TAC"/>
              <w:rPr>
                <w:rFonts w:eastAsia="?? ??"/>
              </w:rPr>
            </w:pPr>
          </w:p>
        </w:tc>
        <w:tc>
          <w:tcPr>
            <w:tcW w:w="2035" w:type="pct"/>
            <w:shd w:val="clear" w:color="auto" w:fill="auto"/>
          </w:tcPr>
          <w:p w14:paraId="5A3C7AF3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6</w:t>
            </w:r>
          </w:p>
        </w:tc>
      </w:tr>
      <w:tr w:rsidR="001329FF" w:rsidRPr="006F4D85" w14:paraId="3A9C0E08" w14:textId="77777777" w:rsidTr="006E21B9">
        <w:trPr>
          <w:trHeight w:val="164"/>
          <w:jc w:val="center"/>
        </w:trPr>
        <w:tc>
          <w:tcPr>
            <w:tcW w:w="1058" w:type="pct"/>
            <w:tcBorders>
              <w:bottom w:val="nil"/>
            </w:tcBorders>
            <w:shd w:val="clear" w:color="auto" w:fill="auto"/>
          </w:tcPr>
          <w:p w14:paraId="51B3CD89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In sync </w:t>
            </w:r>
          </w:p>
        </w:tc>
        <w:tc>
          <w:tcPr>
            <w:tcW w:w="1144" w:type="pct"/>
            <w:shd w:val="clear" w:color="auto" w:fill="auto"/>
          </w:tcPr>
          <w:p w14:paraId="79E0DF8D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DCI format</w:t>
            </w:r>
          </w:p>
        </w:tc>
        <w:tc>
          <w:tcPr>
            <w:tcW w:w="763" w:type="pct"/>
            <w:shd w:val="clear" w:color="auto" w:fill="auto"/>
          </w:tcPr>
          <w:p w14:paraId="42ED1BCF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1D50AA25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1-0</w:t>
            </w:r>
          </w:p>
        </w:tc>
      </w:tr>
      <w:tr w:rsidR="001329FF" w:rsidRPr="006F4D85" w14:paraId="79171F30" w14:textId="77777777" w:rsidTr="006E21B9">
        <w:trPr>
          <w:trHeight w:val="352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0FD3126A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transmission parameters</w:t>
            </w:r>
          </w:p>
        </w:tc>
        <w:tc>
          <w:tcPr>
            <w:tcW w:w="1144" w:type="pct"/>
            <w:shd w:val="clear" w:color="auto" w:fill="auto"/>
          </w:tcPr>
          <w:p w14:paraId="2F762741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Number of Control OFDM symbols</w:t>
            </w:r>
          </w:p>
        </w:tc>
        <w:tc>
          <w:tcPr>
            <w:tcW w:w="763" w:type="pct"/>
            <w:shd w:val="clear" w:color="auto" w:fill="auto"/>
          </w:tcPr>
          <w:p w14:paraId="62CCABAC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60E2D520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2</w:t>
            </w:r>
          </w:p>
        </w:tc>
      </w:tr>
      <w:tr w:rsidR="001329FF" w:rsidRPr="006F4D85" w14:paraId="5020944C" w14:textId="77777777" w:rsidTr="006E21B9">
        <w:trPr>
          <w:trHeight w:val="176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07146A3B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</w:tcPr>
          <w:p w14:paraId="353BFB3A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Aggregation level </w:t>
            </w:r>
          </w:p>
        </w:tc>
        <w:tc>
          <w:tcPr>
            <w:tcW w:w="763" w:type="pct"/>
            <w:shd w:val="clear" w:color="auto" w:fill="auto"/>
          </w:tcPr>
          <w:p w14:paraId="5921B6D6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CCE</w:t>
            </w:r>
          </w:p>
        </w:tc>
        <w:tc>
          <w:tcPr>
            <w:tcW w:w="2035" w:type="pct"/>
            <w:shd w:val="clear" w:color="auto" w:fill="auto"/>
          </w:tcPr>
          <w:p w14:paraId="7D70169E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4</w:t>
            </w:r>
          </w:p>
        </w:tc>
      </w:tr>
      <w:tr w:rsidR="001329FF" w:rsidRPr="006F4D85" w14:paraId="5213828B" w14:textId="77777777" w:rsidTr="006E21B9">
        <w:trPr>
          <w:trHeight w:val="872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0CE60CD7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</w:tcPr>
          <w:p w14:paraId="708756CA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763" w:type="pct"/>
            <w:shd w:val="clear" w:color="auto" w:fill="auto"/>
          </w:tcPr>
          <w:p w14:paraId="1319768D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dB</w:t>
            </w:r>
          </w:p>
        </w:tc>
        <w:tc>
          <w:tcPr>
            <w:tcW w:w="2035" w:type="pct"/>
            <w:shd w:val="clear" w:color="auto" w:fill="auto"/>
          </w:tcPr>
          <w:p w14:paraId="52E5B9BE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</w:t>
            </w:r>
          </w:p>
        </w:tc>
      </w:tr>
      <w:tr w:rsidR="001329FF" w:rsidRPr="006F4D85" w14:paraId="12107A40" w14:textId="77777777" w:rsidTr="006E21B9">
        <w:trPr>
          <w:trHeight w:val="859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5183E423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</w:tcPr>
          <w:p w14:paraId="4BD40428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763" w:type="pct"/>
            <w:shd w:val="clear" w:color="auto" w:fill="auto"/>
          </w:tcPr>
          <w:p w14:paraId="1FB04C86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dB</w:t>
            </w:r>
          </w:p>
        </w:tc>
        <w:tc>
          <w:tcPr>
            <w:tcW w:w="2035" w:type="pct"/>
            <w:shd w:val="clear" w:color="auto" w:fill="auto"/>
          </w:tcPr>
          <w:p w14:paraId="497469ED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</w:t>
            </w:r>
          </w:p>
        </w:tc>
      </w:tr>
      <w:tr w:rsidR="001329FF" w:rsidRPr="006F4D85" w14:paraId="57971C0B" w14:textId="77777777" w:rsidTr="006E21B9">
        <w:trPr>
          <w:trHeight w:val="379"/>
          <w:jc w:val="center"/>
        </w:trPr>
        <w:tc>
          <w:tcPr>
            <w:tcW w:w="1058" w:type="pct"/>
            <w:tcBorders>
              <w:top w:val="nil"/>
              <w:bottom w:val="nil"/>
            </w:tcBorders>
            <w:shd w:val="clear" w:color="auto" w:fill="auto"/>
          </w:tcPr>
          <w:p w14:paraId="1D2E91DD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  <w:vAlign w:val="center"/>
          </w:tcPr>
          <w:p w14:paraId="1E9E8FFF" w14:textId="77777777" w:rsidR="001329FF" w:rsidRPr="006F4D85" w:rsidRDefault="001329FF" w:rsidP="001329FF">
            <w:pPr>
              <w:pStyle w:val="TAL"/>
              <w:rPr>
                <w:rFonts w:eastAsia="?? ??"/>
              </w:rPr>
            </w:pPr>
            <w:r w:rsidRPr="006F4D85">
              <w:rPr>
                <w:rFonts w:eastAsia="?? ??"/>
              </w:rPr>
              <w:t>DMRS precoder granularity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4406F2C4" w14:textId="77777777" w:rsidR="001329FF" w:rsidRPr="006F4D85" w:rsidRDefault="001329FF" w:rsidP="001329FF">
            <w:pPr>
              <w:pStyle w:val="TAC"/>
              <w:rPr>
                <w:rFonts w:eastAsia="?? ??"/>
              </w:rPr>
            </w:pPr>
          </w:p>
        </w:tc>
        <w:tc>
          <w:tcPr>
            <w:tcW w:w="2035" w:type="pct"/>
            <w:shd w:val="clear" w:color="auto" w:fill="auto"/>
          </w:tcPr>
          <w:p w14:paraId="599C2DD5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rFonts w:eastAsia="?? ??"/>
              </w:rPr>
              <w:t>REG bundle size</w:t>
            </w:r>
          </w:p>
        </w:tc>
      </w:tr>
      <w:tr w:rsidR="001329FF" w:rsidRPr="006F4D85" w14:paraId="7CEE7A8F" w14:textId="77777777" w:rsidTr="006E21B9">
        <w:trPr>
          <w:trHeight w:val="188"/>
          <w:jc w:val="center"/>
        </w:trPr>
        <w:tc>
          <w:tcPr>
            <w:tcW w:w="1058" w:type="pct"/>
            <w:tcBorders>
              <w:top w:val="nil"/>
            </w:tcBorders>
            <w:shd w:val="clear" w:color="auto" w:fill="auto"/>
          </w:tcPr>
          <w:p w14:paraId="5B1BBFC4" w14:textId="77777777" w:rsidR="001329FF" w:rsidRPr="006F4D85" w:rsidRDefault="001329FF" w:rsidP="001329FF">
            <w:pPr>
              <w:pStyle w:val="TAL"/>
              <w:rPr>
                <w:noProof/>
              </w:rPr>
            </w:pPr>
          </w:p>
        </w:tc>
        <w:tc>
          <w:tcPr>
            <w:tcW w:w="1144" w:type="pct"/>
            <w:shd w:val="clear" w:color="auto" w:fill="auto"/>
            <w:vAlign w:val="center"/>
          </w:tcPr>
          <w:p w14:paraId="5298A003" w14:textId="77777777" w:rsidR="001329FF" w:rsidRPr="006F4D85" w:rsidRDefault="001329FF" w:rsidP="001329FF">
            <w:pPr>
              <w:pStyle w:val="TAL"/>
              <w:rPr>
                <w:rFonts w:eastAsia="?? ??"/>
              </w:rPr>
            </w:pPr>
            <w:r w:rsidRPr="006F4D85">
              <w:rPr>
                <w:rFonts w:eastAsia="?? ??"/>
              </w:rPr>
              <w:t>REG bundle size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443F7CD0" w14:textId="77777777" w:rsidR="001329FF" w:rsidRPr="006F4D85" w:rsidRDefault="001329FF" w:rsidP="001329FF">
            <w:pPr>
              <w:pStyle w:val="TAC"/>
              <w:rPr>
                <w:rFonts w:eastAsia="?? ??"/>
              </w:rPr>
            </w:pPr>
          </w:p>
        </w:tc>
        <w:tc>
          <w:tcPr>
            <w:tcW w:w="2035" w:type="pct"/>
            <w:shd w:val="clear" w:color="auto" w:fill="auto"/>
          </w:tcPr>
          <w:p w14:paraId="52A41CB7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6</w:t>
            </w:r>
          </w:p>
        </w:tc>
      </w:tr>
      <w:tr w:rsidR="001329FF" w:rsidRPr="006F4D85" w14:paraId="0B5B2C3C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63E0B73C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DRX</w:t>
            </w:r>
          </w:p>
        </w:tc>
        <w:tc>
          <w:tcPr>
            <w:tcW w:w="763" w:type="pct"/>
            <w:shd w:val="clear" w:color="auto" w:fill="auto"/>
          </w:tcPr>
          <w:p w14:paraId="3EE2593B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0C85FD82" w14:textId="77777777" w:rsidR="001329FF" w:rsidRPr="006F4D85" w:rsidRDefault="001329FF" w:rsidP="001329FF">
            <w:pPr>
              <w:pStyle w:val="TAC"/>
              <w:rPr>
                <w:i/>
                <w:iCs/>
              </w:rPr>
            </w:pPr>
            <w:r w:rsidRPr="006F4D85">
              <w:rPr>
                <w:i/>
                <w:iCs/>
              </w:rPr>
              <w:t>OFF</w:t>
            </w:r>
          </w:p>
        </w:tc>
      </w:tr>
      <w:tr w:rsidR="001329FF" w:rsidRPr="006F4D85" w14:paraId="54E297C1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43BCC2A1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Gap pattern ID </w:t>
            </w:r>
          </w:p>
        </w:tc>
        <w:tc>
          <w:tcPr>
            <w:tcW w:w="763" w:type="pct"/>
            <w:shd w:val="clear" w:color="auto" w:fill="auto"/>
          </w:tcPr>
          <w:p w14:paraId="3B83633F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3A8329AD" w14:textId="77777777" w:rsidR="001329FF" w:rsidRPr="006F4D85" w:rsidRDefault="001329FF" w:rsidP="001329FF">
            <w:pPr>
              <w:pStyle w:val="TAC"/>
              <w:rPr>
                <w:iCs/>
              </w:rPr>
            </w:pPr>
            <w:r w:rsidRPr="006F4D85">
              <w:rPr>
                <w:iCs/>
              </w:rPr>
              <w:t>N.A.</w:t>
            </w:r>
          </w:p>
        </w:tc>
      </w:tr>
      <w:tr w:rsidR="001329FF" w:rsidRPr="006F4D85" w14:paraId="0B56813C" w14:textId="77777777" w:rsidTr="006E21B9">
        <w:trPr>
          <w:trHeight w:val="340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3E4B303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Layer 3 filtering</w:t>
            </w:r>
          </w:p>
        </w:tc>
        <w:tc>
          <w:tcPr>
            <w:tcW w:w="763" w:type="pct"/>
            <w:shd w:val="clear" w:color="auto" w:fill="auto"/>
          </w:tcPr>
          <w:p w14:paraId="47B44325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6980C019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i/>
                <w:iCs/>
              </w:rPr>
              <w:t>Enabled</w:t>
            </w:r>
          </w:p>
        </w:tc>
      </w:tr>
      <w:tr w:rsidR="001329FF" w:rsidRPr="006F4D85" w14:paraId="411E77E4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0A8A1D5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T310 timer</w:t>
            </w:r>
          </w:p>
        </w:tc>
        <w:tc>
          <w:tcPr>
            <w:tcW w:w="763" w:type="pct"/>
            <w:shd w:val="clear" w:color="auto" w:fill="auto"/>
          </w:tcPr>
          <w:p w14:paraId="30552359" w14:textId="77777777" w:rsidR="001329FF" w:rsidRPr="006F4D85" w:rsidRDefault="001329FF" w:rsidP="001329FF">
            <w:pPr>
              <w:pStyle w:val="TAC"/>
              <w:rPr>
                <w:iCs/>
              </w:rPr>
            </w:pPr>
            <w:r w:rsidRPr="006F4D85">
              <w:rPr>
                <w:iCs/>
              </w:rPr>
              <w:t>ms</w:t>
            </w:r>
          </w:p>
        </w:tc>
        <w:tc>
          <w:tcPr>
            <w:tcW w:w="2035" w:type="pct"/>
            <w:shd w:val="clear" w:color="auto" w:fill="auto"/>
          </w:tcPr>
          <w:p w14:paraId="4D39E54C" w14:textId="77777777" w:rsidR="001329FF" w:rsidRPr="006F4D85" w:rsidRDefault="001329FF" w:rsidP="001329FF">
            <w:pPr>
              <w:pStyle w:val="TAC"/>
              <w:rPr>
                <w:i/>
                <w:iCs/>
              </w:rPr>
            </w:pPr>
            <w:r w:rsidRPr="006F4D85">
              <w:rPr>
                <w:iCs/>
              </w:rPr>
              <w:t>1000</w:t>
            </w:r>
          </w:p>
        </w:tc>
      </w:tr>
      <w:tr w:rsidR="001329FF" w:rsidRPr="006F4D85" w14:paraId="1BA6C015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48EA3327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T311 timer</w:t>
            </w:r>
          </w:p>
        </w:tc>
        <w:tc>
          <w:tcPr>
            <w:tcW w:w="763" w:type="pct"/>
            <w:shd w:val="clear" w:color="auto" w:fill="auto"/>
          </w:tcPr>
          <w:p w14:paraId="5BB94A64" w14:textId="77777777" w:rsidR="001329FF" w:rsidRPr="006F4D85" w:rsidRDefault="001329FF" w:rsidP="001329FF">
            <w:pPr>
              <w:pStyle w:val="TAC"/>
              <w:rPr>
                <w:iCs/>
              </w:rPr>
            </w:pPr>
            <w:r w:rsidRPr="006F4D85">
              <w:rPr>
                <w:noProof/>
              </w:rPr>
              <w:t>ms</w:t>
            </w:r>
          </w:p>
        </w:tc>
        <w:tc>
          <w:tcPr>
            <w:tcW w:w="2035" w:type="pct"/>
            <w:shd w:val="clear" w:color="auto" w:fill="auto"/>
          </w:tcPr>
          <w:p w14:paraId="6E67B564" w14:textId="77777777" w:rsidR="001329FF" w:rsidRPr="006F4D85" w:rsidRDefault="001329FF" w:rsidP="001329FF">
            <w:pPr>
              <w:pStyle w:val="TAC"/>
              <w:rPr>
                <w:i/>
                <w:iCs/>
              </w:rPr>
            </w:pPr>
            <w:r w:rsidRPr="006F4D85">
              <w:rPr>
                <w:noProof/>
              </w:rPr>
              <w:t>1000</w:t>
            </w:r>
          </w:p>
        </w:tc>
      </w:tr>
      <w:tr w:rsidR="001329FF" w:rsidRPr="006F4D85" w14:paraId="635FAD7A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672397C1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N310</w:t>
            </w:r>
          </w:p>
        </w:tc>
        <w:tc>
          <w:tcPr>
            <w:tcW w:w="763" w:type="pct"/>
            <w:shd w:val="clear" w:color="auto" w:fill="auto"/>
          </w:tcPr>
          <w:p w14:paraId="5B81B4CF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1A02400B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</w:t>
            </w:r>
          </w:p>
        </w:tc>
      </w:tr>
      <w:tr w:rsidR="001329FF" w:rsidRPr="006F4D85" w14:paraId="6580E901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688F0619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N311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51E9D2AF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1244691B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1</w:t>
            </w:r>
          </w:p>
        </w:tc>
      </w:tr>
      <w:tr w:rsidR="001329FF" w:rsidRPr="006F4D85" w14:paraId="011D5FB2" w14:textId="77777777" w:rsidTr="006E21B9">
        <w:trPr>
          <w:trHeight w:val="186"/>
          <w:jc w:val="center"/>
        </w:trPr>
        <w:tc>
          <w:tcPr>
            <w:tcW w:w="1058" w:type="pct"/>
            <w:tcBorders>
              <w:bottom w:val="nil"/>
            </w:tcBorders>
            <w:shd w:val="clear" w:color="auto" w:fill="auto"/>
          </w:tcPr>
          <w:p w14:paraId="1D77AE0C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 xml:space="preserve">CSI-RS for CSI </w:t>
            </w:r>
          </w:p>
        </w:tc>
        <w:tc>
          <w:tcPr>
            <w:tcW w:w="1144" w:type="pct"/>
            <w:shd w:val="clear" w:color="auto" w:fill="auto"/>
          </w:tcPr>
          <w:p w14:paraId="135CBE4E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Config 1</w:t>
            </w:r>
          </w:p>
        </w:tc>
        <w:tc>
          <w:tcPr>
            <w:tcW w:w="763" w:type="pct"/>
            <w:tcBorders>
              <w:bottom w:val="nil"/>
            </w:tcBorders>
            <w:shd w:val="clear" w:color="auto" w:fill="auto"/>
          </w:tcPr>
          <w:p w14:paraId="67FD75CC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019D0D8C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CSI-RS.3.1 TDD</w:t>
            </w:r>
          </w:p>
        </w:tc>
      </w:tr>
      <w:tr w:rsidR="001329FF" w:rsidRPr="006F4D85" w14:paraId="6A216ECD" w14:textId="77777777" w:rsidTr="006E21B9">
        <w:trPr>
          <w:trHeight w:val="185"/>
          <w:jc w:val="center"/>
        </w:trPr>
        <w:tc>
          <w:tcPr>
            <w:tcW w:w="1058" w:type="pct"/>
            <w:tcBorders>
              <w:top w:val="nil"/>
            </w:tcBorders>
            <w:shd w:val="clear" w:color="auto" w:fill="auto"/>
          </w:tcPr>
          <w:p w14:paraId="5EECED1B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reporting</w:t>
            </w:r>
          </w:p>
        </w:tc>
        <w:tc>
          <w:tcPr>
            <w:tcW w:w="1144" w:type="pct"/>
            <w:shd w:val="clear" w:color="auto" w:fill="auto"/>
          </w:tcPr>
          <w:p w14:paraId="4251080D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Config 2</w:t>
            </w:r>
          </w:p>
        </w:tc>
        <w:tc>
          <w:tcPr>
            <w:tcW w:w="763" w:type="pct"/>
            <w:tcBorders>
              <w:top w:val="nil"/>
            </w:tcBorders>
            <w:shd w:val="clear" w:color="auto" w:fill="auto"/>
          </w:tcPr>
          <w:p w14:paraId="39AEA0C8" w14:textId="77777777" w:rsidR="001329FF" w:rsidRPr="006F4D85" w:rsidRDefault="001329FF" w:rsidP="001329FF">
            <w:pPr>
              <w:pStyle w:val="TAC"/>
              <w:rPr>
                <w:noProof/>
              </w:rPr>
            </w:pPr>
          </w:p>
        </w:tc>
        <w:tc>
          <w:tcPr>
            <w:tcW w:w="2035" w:type="pct"/>
            <w:shd w:val="clear" w:color="auto" w:fill="auto"/>
          </w:tcPr>
          <w:p w14:paraId="7B5AEC20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CSI-RS.3.1 TDD</w:t>
            </w:r>
          </w:p>
        </w:tc>
      </w:tr>
      <w:tr w:rsidR="001329FF" w:rsidRPr="006F4D85" w14:paraId="654DD1BB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FA48CF6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T1</w:t>
            </w:r>
          </w:p>
        </w:tc>
        <w:tc>
          <w:tcPr>
            <w:tcW w:w="763" w:type="pct"/>
            <w:shd w:val="clear" w:color="auto" w:fill="auto"/>
          </w:tcPr>
          <w:p w14:paraId="06C06EB8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1F6448E9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0.2</w:t>
            </w:r>
          </w:p>
        </w:tc>
      </w:tr>
      <w:tr w:rsidR="001329FF" w:rsidRPr="006F4D85" w14:paraId="5E4BED46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7573F0E3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T2</w:t>
            </w:r>
          </w:p>
        </w:tc>
        <w:tc>
          <w:tcPr>
            <w:tcW w:w="763" w:type="pct"/>
            <w:shd w:val="clear" w:color="auto" w:fill="auto"/>
          </w:tcPr>
          <w:p w14:paraId="7BED1B43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523BE1A2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0.2</w:t>
            </w:r>
          </w:p>
        </w:tc>
      </w:tr>
      <w:tr w:rsidR="001329FF" w:rsidRPr="006F4D85" w14:paraId="2BC57FF4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21DA8613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T3</w:t>
            </w:r>
          </w:p>
        </w:tc>
        <w:tc>
          <w:tcPr>
            <w:tcW w:w="763" w:type="pct"/>
            <w:shd w:val="clear" w:color="auto" w:fill="auto"/>
          </w:tcPr>
          <w:p w14:paraId="5756531A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25BF023C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0.24</w:t>
            </w:r>
          </w:p>
        </w:tc>
      </w:tr>
      <w:tr w:rsidR="001329FF" w:rsidRPr="006F4D85" w14:paraId="0BD23EB1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52CA8A68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hint="eastAsia"/>
                <w:noProof/>
              </w:rPr>
              <w:t>T4</w:t>
            </w:r>
          </w:p>
        </w:tc>
        <w:tc>
          <w:tcPr>
            <w:tcW w:w="763" w:type="pct"/>
            <w:shd w:val="clear" w:color="auto" w:fill="auto"/>
          </w:tcPr>
          <w:p w14:paraId="3F2C9EA8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2DCF7BEF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0.2</w:t>
            </w:r>
          </w:p>
        </w:tc>
      </w:tr>
      <w:tr w:rsidR="001329FF" w:rsidRPr="006F4D85" w14:paraId="11340BA7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BBBCEFD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rFonts w:hint="eastAsia"/>
                <w:noProof/>
              </w:rPr>
              <w:t>T5</w:t>
            </w:r>
          </w:p>
        </w:tc>
        <w:tc>
          <w:tcPr>
            <w:tcW w:w="763" w:type="pct"/>
            <w:shd w:val="clear" w:color="auto" w:fill="auto"/>
          </w:tcPr>
          <w:p w14:paraId="0F008CB7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232302ED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0.88</w:t>
            </w:r>
          </w:p>
        </w:tc>
      </w:tr>
      <w:tr w:rsidR="001329FF" w:rsidRPr="006F4D85" w14:paraId="5873711E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4AFB912" w14:textId="77777777" w:rsidR="001329FF" w:rsidRPr="006F4D85" w:rsidRDefault="001329FF" w:rsidP="001329FF">
            <w:pPr>
              <w:pStyle w:val="TAL"/>
              <w:rPr>
                <w:noProof/>
              </w:rPr>
            </w:pPr>
            <w:r w:rsidRPr="006F4D85">
              <w:rPr>
                <w:noProof/>
              </w:rPr>
              <w:t>D1</w:t>
            </w:r>
          </w:p>
        </w:tc>
        <w:tc>
          <w:tcPr>
            <w:tcW w:w="763" w:type="pct"/>
            <w:shd w:val="clear" w:color="auto" w:fill="auto"/>
          </w:tcPr>
          <w:p w14:paraId="345BB23E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3CD1D209" w14:textId="77777777" w:rsidR="001329FF" w:rsidRPr="006F4D85" w:rsidRDefault="001329FF" w:rsidP="001329FF">
            <w:pPr>
              <w:pStyle w:val="TAC"/>
              <w:rPr>
                <w:noProof/>
              </w:rPr>
            </w:pPr>
            <w:r w:rsidRPr="006F4D85">
              <w:rPr>
                <w:noProof/>
              </w:rPr>
              <w:t>0.84</w:t>
            </w:r>
          </w:p>
        </w:tc>
      </w:tr>
      <w:tr w:rsidR="001329FF" w:rsidRPr="006F4D85" w14:paraId="288E6CB5" w14:textId="77777777" w:rsidTr="006E21B9">
        <w:trPr>
          <w:trHeight w:val="164"/>
          <w:jc w:val="center"/>
        </w:trPr>
        <w:tc>
          <w:tcPr>
            <w:tcW w:w="5000" w:type="pct"/>
            <w:gridSpan w:val="4"/>
            <w:shd w:val="clear" w:color="auto" w:fill="auto"/>
          </w:tcPr>
          <w:p w14:paraId="5FC78189" w14:textId="77777777" w:rsidR="001329FF" w:rsidRPr="006F4D85" w:rsidRDefault="001329FF" w:rsidP="001329FF">
            <w:pPr>
              <w:pStyle w:val="TAN"/>
            </w:pPr>
            <w:r w:rsidRPr="006F4D85">
              <w:t>Note 1:</w:t>
            </w:r>
            <w:r w:rsidRPr="006F4D85">
              <w:tab/>
              <w:t>UE-specific PDCCH is not transmitted after T1 starts.</w:t>
            </w:r>
          </w:p>
          <w:p w14:paraId="03C1455B" w14:textId="77777777" w:rsidR="001329FF" w:rsidRPr="006F4D85" w:rsidRDefault="001329FF" w:rsidP="001329FF">
            <w:pPr>
              <w:pStyle w:val="TAN"/>
              <w:rPr>
                <w:noProof/>
              </w:rPr>
            </w:pPr>
            <w:r w:rsidRPr="006F4D85">
              <w:t>Note 2:</w:t>
            </w:r>
            <w:r w:rsidRPr="006F4D85">
              <w:tab/>
            </w:r>
            <w:r w:rsidRPr="006F4D85">
              <w:rPr>
                <w:bCs/>
                <w:noProof/>
              </w:rPr>
              <w:t>E-UTRAN is in non-DRX mode under test.</w:t>
            </w:r>
          </w:p>
        </w:tc>
      </w:tr>
    </w:tbl>
    <w:p w14:paraId="7AED1B84" w14:textId="77777777" w:rsidR="000B3193" w:rsidRPr="006F4D85" w:rsidRDefault="000B3193" w:rsidP="000B3193"/>
    <w:p w14:paraId="754586E5" w14:textId="77777777" w:rsidR="000B3193" w:rsidRPr="006F4D85" w:rsidRDefault="000B3193" w:rsidP="000B3193">
      <w:pPr>
        <w:pStyle w:val="TH"/>
        <w:rPr>
          <w:rFonts w:eastAsia="Malgun Gothic"/>
          <w:kern w:val="20"/>
        </w:rPr>
      </w:pPr>
      <w:r w:rsidRPr="006F4D85">
        <w:rPr>
          <w:rFonts w:eastAsia="Malgun Gothic"/>
          <w:kern w:val="20"/>
        </w:rPr>
        <w:lastRenderedPageBreak/>
        <w:t xml:space="preserve">Table A.5.5.1.6.1-3: </w:t>
      </w:r>
      <w:r w:rsidRPr="006F4D85">
        <w:t>Cell specific test parameters for FR2 for CSI-RS in-sync radio link monitoring in non-DRX mode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1134"/>
        <w:gridCol w:w="816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633"/>
      </w:tblGrid>
      <w:tr w:rsidR="000B3193" w:rsidRPr="006F269A" w14:paraId="6D7E4993" w14:textId="77777777" w:rsidTr="006E21B9">
        <w:trPr>
          <w:cantSplit/>
          <w:trHeight w:val="207"/>
          <w:jc w:val="center"/>
        </w:trPr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754E76C" w14:textId="77777777" w:rsidR="000B3193" w:rsidRPr="006F269A" w:rsidRDefault="000B3193" w:rsidP="006E21B9">
            <w:pPr>
              <w:pStyle w:val="TAH"/>
            </w:pPr>
            <w:r w:rsidRPr="006F269A">
              <w:t>Parameter</w:t>
            </w:r>
          </w:p>
        </w:tc>
        <w:tc>
          <w:tcPr>
            <w:tcW w:w="8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EC0D2" w14:textId="77777777" w:rsidR="000B3193" w:rsidRPr="006F269A" w:rsidRDefault="000B3193" w:rsidP="006E21B9">
            <w:pPr>
              <w:pStyle w:val="TAH"/>
            </w:pPr>
            <w:r w:rsidRPr="006F269A">
              <w:t>Unit</w:t>
            </w:r>
          </w:p>
        </w:tc>
        <w:tc>
          <w:tcPr>
            <w:tcW w:w="7293" w:type="dxa"/>
            <w:gridSpan w:val="10"/>
            <w:tcBorders>
              <w:top w:val="single" w:sz="4" w:space="0" w:color="auto"/>
            </w:tcBorders>
          </w:tcPr>
          <w:p w14:paraId="05782709" w14:textId="77777777" w:rsidR="000B3193" w:rsidRPr="006F269A" w:rsidRDefault="000B3193" w:rsidP="006E21B9">
            <w:pPr>
              <w:pStyle w:val="TAH"/>
            </w:pPr>
            <w:r w:rsidRPr="006F269A">
              <w:t>Test 1</w:t>
            </w:r>
          </w:p>
        </w:tc>
      </w:tr>
      <w:tr w:rsidR="000B3193" w:rsidRPr="006F269A" w14:paraId="7B4E98C7" w14:textId="77777777" w:rsidTr="006E21B9">
        <w:trPr>
          <w:cantSplit/>
          <w:trHeight w:val="207"/>
          <w:jc w:val="center"/>
        </w:trPr>
        <w:tc>
          <w:tcPr>
            <w:tcW w:w="2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98D48" w14:textId="77777777" w:rsidR="000B3193" w:rsidRPr="006F269A" w:rsidRDefault="000B3193" w:rsidP="006E21B9">
            <w:pPr>
              <w:pStyle w:val="TAH"/>
            </w:pP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DC6D1" w14:textId="77777777" w:rsidR="000B3193" w:rsidRPr="006F269A" w:rsidRDefault="000B3193" w:rsidP="006E21B9">
            <w:pPr>
              <w:pStyle w:val="TAH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C911A98" w14:textId="77777777" w:rsidR="000B3193" w:rsidRPr="006F269A" w:rsidRDefault="000B3193" w:rsidP="006E21B9">
            <w:pPr>
              <w:pStyle w:val="TAH"/>
            </w:pPr>
            <w:r w:rsidRPr="006F269A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5B5E474" w14:textId="77777777" w:rsidR="000B3193" w:rsidRPr="006F269A" w:rsidRDefault="000B3193" w:rsidP="006E21B9">
            <w:pPr>
              <w:pStyle w:val="TAH"/>
            </w:pPr>
            <w:r w:rsidRPr="006F269A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E0A0890" w14:textId="77777777" w:rsidR="000B3193" w:rsidRPr="006F269A" w:rsidRDefault="000B3193" w:rsidP="006E21B9">
            <w:pPr>
              <w:pStyle w:val="TAH"/>
            </w:pPr>
            <w:r w:rsidRPr="006F269A">
              <w:t>T3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1F74EAA" w14:textId="77777777" w:rsidR="000B3193" w:rsidRPr="006F269A" w:rsidRDefault="000B3193" w:rsidP="006E21B9">
            <w:pPr>
              <w:pStyle w:val="TAH"/>
            </w:pPr>
            <w:r w:rsidRPr="006F269A">
              <w:t>T4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79174C7" w14:textId="77777777" w:rsidR="000B3193" w:rsidRPr="006F269A" w:rsidRDefault="000B3193" w:rsidP="006E21B9">
            <w:pPr>
              <w:pStyle w:val="TAH"/>
            </w:pPr>
            <w:r w:rsidRPr="006F269A">
              <w:t>T5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2399F6E" w14:textId="77777777" w:rsidR="000B3193" w:rsidRPr="006F269A" w:rsidRDefault="000B3193" w:rsidP="006E21B9">
            <w:pPr>
              <w:pStyle w:val="TAH"/>
            </w:pPr>
            <w:r w:rsidRPr="006F269A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7A62515" w14:textId="77777777" w:rsidR="000B3193" w:rsidRPr="006F269A" w:rsidRDefault="000B3193" w:rsidP="006E21B9">
            <w:pPr>
              <w:pStyle w:val="TAH"/>
            </w:pPr>
            <w:r w:rsidRPr="006F269A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BE95100" w14:textId="77777777" w:rsidR="000B3193" w:rsidRPr="006F269A" w:rsidRDefault="000B3193" w:rsidP="006E21B9">
            <w:pPr>
              <w:pStyle w:val="TAH"/>
            </w:pPr>
            <w:r w:rsidRPr="006F269A">
              <w:t>T3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0D53395" w14:textId="77777777" w:rsidR="000B3193" w:rsidRPr="006F269A" w:rsidRDefault="000B3193" w:rsidP="006E21B9">
            <w:pPr>
              <w:pStyle w:val="TAH"/>
            </w:pPr>
            <w:r w:rsidRPr="006F269A">
              <w:t>T4</w:t>
            </w: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7E28B903" w14:textId="77777777" w:rsidR="000B3193" w:rsidRPr="006F269A" w:rsidRDefault="000B3193" w:rsidP="006E21B9">
            <w:pPr>
              <w:pStyle w:val="TAH"/>
            </w:pPr>
            <w:r w:rsidRPr="006F269A">
              <w:t>T5</w:t>
            </w:r>
          </w:p>
        </w:tc>
      </w:tr>
      <w:tr w:rsidR="000B3193" w:rsidRPr="006F269A" w14:paraId="3A5A2570" w14:textId="77777777" w:rsidTr="006E21B9">
        <w:trPr>
          <w:cantSplit/>
          <w:trHeight w:val="199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14811B1" w14:textId="77777777" w:rsidR="000B3193" w:rsidRPr="00D82A69" w:rsidRDefault="000B3193" w:rsidP="006E21B9">
            <w:pPr>
              <w:pStyle w:val="TAL"/>
              <w:rPr>
                <w:rFonts w:eastAsia="?? ??"/>
              </w:rPr>
            </w:pPr>
            <w:r w:rsidRPr="006F269A">
              <w:t>AoA setup</w:t>
            </w:r>
          </w:p>
        </w:tc>
        <w:tc>
          <w:tcPr>
            <w:tcW w:w="816" w:type="dxa"/>
            <w:tcBorders>
              <w:bottom w:val="nil"/>
            </w:tcBorders>
            <w:shd w:val="clear" w:color="auto" w:fill="auto"/>
          </w:tcPr>
          <w:p w14:paraId="14DB6F79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7293" w:type="dxa"/>
            <w:gridSpan w:val="10"/>
            <w:vAlign w:val="center"/>
          </w:tcPr>
          <w:p w14:paraId="415022F7" w14:textId="77777777" w:rsidR="000B3193" w:rsidRPr="006F269A" w:rsidRDefault="000B3193" w:rsidP="006E21B9">
            <w:pPr>
              <w:pStyle w:val="TAC"/>
            </w:pPr>
            <w:r w:rsidRPr="006F269A">
              <w:t>Setup 3 defined in A.3.15</w:t>
            </w:r>
          </w:p>
        </w:tc>
      </w:tr>
      <w:tr w:rsidR="000B3193" w:rsidRPr="006F269A" w14:paraId="0A415FE3" w14:textId="77777777" w:rsidTr="006E21B9">
        <w:trPr>
          <w:cantSplit/>
          <w:trHeight w:val="199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F5B0D02" w14:textId="77777777" w:rsidR="000B3193" w:rsidRPr="006F269A" w:rsidRDefault="000B3193" w:rsidP="006E21B9">
            <w:pPr>
              <w:pStyle w:val="TAL"/>
            </w:pPr>
          </w:p>
        </w:tc>
        <w:tc>
          <w:tcPr>
            <w:tcW w:w="816" w:type="dxa"/>
            <w:tcBorders>
              <w:top w:val="nil"/>
            </w:tcBorders>
            <w:shd w:val="clear" w:color="auto" w:fill="auto"/>
          </w:tcPr>
          <w:p w14:paraId="530EDEF7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700" w:type="dxa"/>
            <w:gridSpan w:val="5"/>
            <w:vAlign w:val="center"/>
          </w:tcPr>
          <w:p w14:paraId="7C8C9061" w14:textId="77777777" w:rsidR="000B3193" w:rsidRPr="006F269A" w:rsidRDefault="000B3193" w:rsidP="006E21B9">
            <w:pPr>
              <w:pStyle w:val="TAC"/>
            </w:pPr>
            <w:r w:rsidRPr="006F269A">
              <w:t>AoA1</w:t>
            </w:r>
          </w:p>
        </w:tc>
        <w:tc>
          <w:tcPr>
            <w:tcW w:w="3593" w:type="dxa"/>
            <w:gridSpan w:val="5"/>
            <w:vAlign w:val="center"/>
          </w:tcPr>
          <w:p w14:paraId="378BD399" w14:textId="77777777" w:rsidR="000B3193" w:rsidRPr="006F269A" w:rsidRDefault="000B3193" w:rsidP="006E21B9">
            <w:pPr>
              <w:pStyle w:val="TAC"/>
            </w:pPr>
            <w:r w:rsidRPr="006F269A">
              <w:t>AoA2</w:t>
            </w:r>
          </w:p>
        </w:tc>
      </w:tr>
      <w:tr w:rsidR="000B3193" w:rsidRPr="006F269A" w14:paraId="04EFCB25" w14:textId="77777777" w:rsidTr="006E21B9">
        <w:trPr>
          <w:cantSplit/>
          <w:trHeight w:val="199"/>
          <w:jc w:val="center"/>
        </w:trPr>
        <w:tc>
          <w:tcPr>
            <w:tcW w:w="2256" w:type="dxa"/>
            <w:gridSpan w:val="2"/>
            <w:vAlign w:val="center"/>
          </w:tcPr>
          <w:p w14:paraId="09085000" w14:textId="77777777" w:rsidR="000B3193" w:rsidRPr="006F269A" w:rsidRDefault="000B3193" w:rsidP="006E21B9">
            <w:pPr>
              <w:pStyle w:val="TAL"/>
            </w:pPr>
            <w:r w:rsidRPr="00397BF7">
              <w:rPr>
                <w:rFonts w:cs="Arial"/>
                <w:szCs w:val="18"/>
                <w:lang w:val="en-US"/>
              </w:rPr>
              <w:t>Assumption for UE beams</w:t>
            </w:r>
            <w:r w:rsidRPr="00397BF7">
              <w:rPr>
                <w:rFonts w:cs="Arial"/>
                <w:szCs w:val="18"/>
                <w:vertAlign w:val="superscript"/>
                <w:lang w:val="en-US"/>
              </w:rPr>
              <w:t xml:space="preserve">Note </w:t>
            </w:r>
            <w:r>
              <w:rPr>
                <w:rFonts w:cs="Arial"/>
                <w:szCs w:val="18"/>
                <w:vertAlign w:val="superscript"/>
                <w:lang w:val="en-US"/>
              </w:rPr>
              <w:t>10</w:t>
            </w:r>
          </w:p>
        </w:tc>
        <w:tc>
          <w:tcPr>
            <w:tcW w:w="816" w:type="dxa"/>
          </w:tcPr>
          <w:p w14:paraId="1EF1BCE2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700" w:type="dxa"/>
            <w:gridSpan w:val="5"/>
          </w:tcPr>
          <w:p w14:paraId="3AE7FC60" w14:textId="77777777" w:rsidR="000B3193" w:rsidRPr="006F269A" w:rsidRDefault="000B3193" w:rsidP="006E21B9">
            <w:pPr>
              <w:pStyle w:val="TAC"/>
              <w:rPr>
                <w:b/>
              </w:rPr>
            </w:pPr>
            <w:r w:rsidRPr="00397BF7">
              <w:rPr>
                <w:lang w:val="en-US"/>
              </w:rPr>
              <w:t>Rough</w:t>
            </w:r>
          </w:p>
        </w:tc>
        <w:tc>
          <w:tcPr>
            <w:tcW w:w="3593" w:type="dxa"/>
            <w:gridSpan w:val="5"/>
            <w:tcBorders>
              <w:bottom w:val="single" w:sz="4" w:space="0" w:color="auto"/>
            </w:tcBorders>
          </w:tcPr>
          <w:p w14:paraId="70C9B348" w14:textId="77777777" w:rsidR="000B3193" w:rsidRPr="006F269A" w:rsidRDefault="000B3193" w:rsidP="006E21B9">
            <w:pPr>
              <w:pStyle w:val="TAC"/>
              <w:rPr>
                <w:b/>
              </w:rPr>
            </w:pPr>
            <w:r w:rsidRPr="00397BF7">
              <w:rPr>
                <w:lang w:val="en-US"/>
              </w:rPr>
              <w:t>Rough</w:t>
            </w:r>
          </w:p>
        </w:tc>
      </w:tr>
      <w:tr w:rsidR="000B3193" w:rsidRPr="006F269A" w14:paraId="190D90BB" w14:textId="77777777" w:rsidTr="006E21B9">
        <w:trPr>
          <w:cantSplit/>
          <w:trHeight w:val="136"/>
          <w:jc w:val="center"/>
        </w:trPr>
        <w:tc>
          <w:tcPr>
            <w:tcW w:w="225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50F2D3" w14:textId="34D827AB" w:rsidR="000B3193" w:rsidRPr="006F269A" w:rsidRDefault="000B3193" w:rsidP="006E21B9">
            <w:pPr>
              <w:pStyle w:val="TAL"/>
              <w:rPr>
                <w:rFonts w:cs="Arial"/>
                <w:lang w:val="en-US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  <w:del w:id="286" w:author="Anritsu" w:date="2022-01-18T11:10:00Z">
              <w:r w:rsidRPr="00EC61C3" w:rsidDel="004B6317">
                <w:delText>PDCCH_beta</w:delText>
              </w:r>
            </w:del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02808530" w14:textId="77777777" w:rsidR="000B3193" w:rsidRPr="006F269A" w:rsidRDefault="000B3193" w:rsidP="006E21B9">
            <w:pPr>
              <w:pStyle w:val="TAC"/>
            </w:pPr>
            <w:r w:rsidRPr="006F269A">
              <w:t>dB</w:t>
            </w: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</w:tcPr>
          <w:p w14:paraId="178231B8" w14:textId="77777777" w:rsidR="000B3193" w:rsidRPr="006F269A" w:rsidRDefault="000B3193" w:rsidP="006E21B9">
            <w:pPr>
              <w:pStyle w:val="TAC"/>
            </w:pPr>
            <w:r w:rsidRPr="00C765F9">
              <w:t>0</w:t>
            </w:r>
          </w:p>
        </w:tc>
        <w:tc>
          <w:tcPr>
            <w:tcW w:w="3593" w:type="dxa"/>
            <w:gridSpan w:val="5"/>
            <w:vMerge w:val="restart"/>
            <w:shd w:val="clear" w:color="auto" w:fill="auto"/>
            <w:vAlign w:val="center"/>
          </w:tcPr>
          <w:p w14:paraId="78BA2AEC" w14:textId="77777777" w:rsidR="000B3193" w:rsidRPr="006F269A" w:rsidRDefault="000B3193" w:rsidP="006E21B9">
            <w:pPr>
              <w:pStyle w:val="TAC"/>
            </w:pPr>
            <w:r w:rsidRPr="006F269A">
              <w:t>Not sent</w:t>
            </w:r>
          </w:p>
        </w:tc>
      </w:tr>
      <w:tr w:rsidR="000B3193" w:rsidRPr="006F269A" w14:paraId="4C76382F" w14:textId="77777777" w:rsidTr="006E21B9">
        <w:trPr>
          <w:cantSplit/>
          <w:trHeight w:val="136"/>
          <w:jc w:val="center"/>
        </w:trPr>
        <w:tc>
          <w:tcPr>
            <w:tcW w:w="225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76061D" w14:textId="2D790962" w:rsidR="000B3193" w:rsidRPr="006F269A" w:rsidRDefault="000B3193" w:rsidP="006E21B9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  <w:del w:id="287" w:author="Anritsu" w:date="2022-01-18T11:11:00Z">
              <w:r w:rsidRPr="00EC61C3" w:rsidDel="00023C51">
                <w:delText>PDCCH_DMRS_beta</w:delText>
              </w:r>
            </w:del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2D55882" w14:textId="77777777" w:rsidR="000B3193" w:rsidRPr="006F269A" w:rsidRDefault="000B3193" w:rsidP="006E21B9">
            <w:pPr>
              <w:pStyle w:val="TAC"/>
            </w:pPr>
            <w:r w:rsidRPr="006F269A">
              <w:t>dB</w:t>
            </w:r>
          </w:p>
        </w:tc>
        <w:tc>
          <w:tcPr>
            <w:tcW w:w="3700" w:type="dxa"/>
            <w:gridSpan w:val="5"/>
            <w:vMerge w:val="restart"/>
            <w:vAlign w:val="center"/>
          </w:tcPr>
          <w:p w14:paraId="6DB14220" w14:textId="77777777" w:rsidR="000B3193" w:rsidRPr="006F269A" w:rsidRDefault="000B3193" w:rsidP="006E21B9">
            <w:pPr>
              <w:pStyle w:val="TAC"/>
            </w:pPr>
            <w:r w:rsidRPr="006F269A">
              <w:t>0</w:t>
            </w:r>
          </w:p>
        </w:tc>
        <w:tc>
          <w:tcPr>
            <w:tcW w:w="3593" w:type="dxa"/>
            <w:gridSpan w:val="5"/>
            <w:vMerge/>
            <w:shd w:val="clear" w:color="auto" w:fill="auto"/>
          </w:tcPr>
          <w:p w14:paraId="4442A9BB" w14:textId="77777777" w:rsidR="000B3193" w:rsidRPr="006F269A" w:rsidRDefault="000B3193" w:rsidP="006E21B9">
            <w:pPr>
              <w:pStyle w:val="TAC"/>
            </w:pPr>
          </w:p>
        </w:tc>
      </w:tr>
      <w:tr w:rsidR="000B3193" w:rsidRPr="006F269A" w14:paraId="711C69C9" w14:textId="77777777" w:rsidTr="006E21B9">
        <w:trPr>
          <w:cantSplit/>
          <w:trHeight w:val="145"/>
          <w:jc w:val="center"/>
        </w:trPr>
        <w:tc>
          <w:tcPr>
            <w:tcW w:w="225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64753" w14:textId="727B3854" w:rsidR="000B3193" w:rsidRPr="006F269A" w:rsidRDefault="000B3193" w:rsidP="006E21B9">
            <w:pPr>
              <w:pStyle w:val="TAL"/>
              <w:rPr>
                <w:rFonts w:cs="Arial"/>
                <w:lang w:val="en-US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  <w:del w:id="288" w:author="Anritsu" w:date="2022-01-18T11:11:00Z">
              <w:r w:rsidRPr="00EC61C3" w:rsidDel="00023C51">
                <w:delText>PBCH_beta</w:delText>
              </w:r>
            </w:del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EFB3CB3" w14:textId="77777777" w:rsidR="000B3193" w:rsidRPr="006F269A" w:rsidRDefault="000B3193" w:rsidP="006E21B9">
            <w:pPr>
              <w:pStyle w:val="TAC"/>
            </w:pPr>
            <w:r w:rsidRPr="006F269A">
              <w:t>dB</w:t>
            </w:r>
          </w:p>
        </w:tc>
        <w:tc>
          <w:tcPr>
            <w:tcW w:w="3700" w:type="dxa"/>
            <w:gridSpan w:val="5"/>
            <w:vMerge/>
            <w:shd w:val="clear" w:color="auto" w:fill="auto"/>
          </w:tcPr>
          <w:p w14:paraId="0754A17B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593" w:type="dxa"/>
            <w:gridSpan w:val="5"/>
            <w:vMerge/>
            <w:shd w:val="clear" w:color="auto" w:fill="auto"/>
          </w:tcPr>
          <w:p w14:paraId="54C3A84D" w14:textId="77777777" w:rsidR="000B3193" w:rsidRPr="006F269A" w:rsidRDefault="000B3193" w:rsidP="006E21B9">
            <w:pPr>
              <w:pStyle w:val="TAC"/>
            </w:pPr>
          </w:p>
        </w:tc>
      </w:tr>
      <w:tr w:rsidR="000B3193" w:rsidRPr="006F269A" w14:paraId="6BC18609" w14:textId="77777777" w:rsidTr="006E21B9">
        <w:trPr>
          <w:cantSplit/>
          <w:trHeight w:val="136"/>
          <w:jc w:val="center"/>
        </w:trPr>
        <w:tc>
          <w:tcPr>
            <w:tcW w:w="225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33FB9" w14:textId="4D60AC19" w:rsidR="000B3193" w:rsidRPr="006F269A" w:rsidRDefault="000B3193" w:rsidP="006E21B9">
            <w:pPr>
              <w:pStyle w:val="TAL"/>
              <w:rPr>
                <w:rFonts w:cs="Arial"/>
                <w:lang w:val="en-US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  <w:del w:id="289" w:author="Anritsu" w:date="2022-01-18T11:11:00Z">
              <w:r w:rsidRPr="00EC61C3" w:rsidDel="00023C51">
                <w:delText>PSS_beta</w:delText>
              </w:r>
            </w:del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F809836" w14:textId="77777777" w:rsidR="000B3193" w:rsidRPr="006F269A" w:rsidRDefault="000B3193" w:rsidP="006E21B9">
            <w:pPr>
              <w:pStyle w:val="TAC"/>
            </w:pPr>
            <w:r w:rsidRPr="006F269A">
              <w:t>dB</w:t>
            </w:r>
          </w:p>
        </w:tc>
        <w:tc>
          <w:tcPr>
            <w:tcW w:w="3700" w:type="dxa"/>
            <w:gridSpan w:val="5"/>
            <w:vMerge/>
            <w:shd w:val="clear" w:color="auto" w:fill="auto"/>
          </w:tcPr>
          <w:p w14:paraId="035C4110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593" w:type="dxa"/>
            <w:gridSpan w:val="5"/>
            <w:vMerge/>
            <w:shd w:val="clear" w:color="auto" w:fill="auto"/>
          </w:tcPr>
          <w:p w14:paraId="0538B698" w14:textId="77777777" w:rsidR="000B3193" w:rsidRPr="006F269A" w:rsidRDefault="000B3193" w:rsidP="006E21B9">
            <w:pPr>
              <w:pStyle w:val="TAC"/>
            </w:pPr>
          </w:p>
        </w:tc>
      </w:tr>
      <w:tr w:rsidR="000B3193" w:rsidRPr="006F269A" w14:paraId="4CD0C730" w14:textId="77777777" w:rsidTr="006E21B9">
        <w:trPr>
          <w:cantSplit/>
          <w:trHeight w:val="136"/>
          <w:jc w:val="center"/>
        </w:trPr>
        <w:tc>
          <w:tcPr>
            <w:tcW w:w="225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FF689" w14:textId="44E0FA62" w:rsidR="000B3193" w:rsidRPr="006F269A" w:rsidRDefault="000B3193" w:rsidP="006E21B9">
            <w:pPr>
              <w:pStyle w:val="TAL"/>
              <w:rPr>
                <w:rFonts w:cs="Arial"/>
                <w:lang w:val="en-US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  <w:del w:id="290" w:author="Anritsu" w:date="2022-01-18T11:11:00Z">
              <w:r w:rsidRPr="00EC61C3" w:rsidDel="00023C51">
                <w:delText>SSS_beta</w:delText>
              </w:r>
            </w:del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02E1DBEF" w14:textId="77777777" w:rsidR="000B3193" w:rsidRPr="006F269A" w:rsidRDefault="000B3193" w:rsidP="006E21B9">
            <w:pPr>
              <w:pStyle w:val="TAC"/>
            </w:pPr>
            <w:r w:rsidRPr="006F269A">
              <w:t>dB</w:t>
            </w:r>
          </w:p>
        </w:tc>
        <w:tc>
          <w:tcPr>
            <w:tcW w:w="3700" w:type="dxa"/>
            <w:gridSpan w:val="5"/>
            <w:vMerge/>
            <w:shd w:val="clear" w:color="auto" w:fill="auto"/>
          </w:tcPr>
          <w:p w14:paraId="2DBF2489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593" w:type="dxa"/>
            <w:gridSpan w:val="5"/>
            <w:vMerge/>
            <w:shd w:val="clear" w:color="auto" w:fill="auto"/>
          </w:tcPr>
          <w:p w14:paraId="18E964E8" w14:textId="77777777" w:rsidR="000B3193" w:rsidRPr="006F269A" w:rsidRDefault="000B3193" w:rsidP="006E21B9">
            <w:pPr>
              <w:pStyle w:val="TAC"/>
            </w:pPr>
          </w:p>
        </w:tc>
      </w:tr>
      <w:tr w:rsidR="000B3193" w:rsidRPr="006F269A" w14:paraId="5180EA87" w14:textId="77777777" w:rsidTr="006E21B9">
        <w:trPr>
          <w:cantSplit/>
          <w:trHeight w:val="136"/>
          <w:jc w:val="center"/>
        </w:trPr>
        <w:tc>
          <w:tcPr>
            <w:tcW w:w="225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64B0B" w14:textId="55C1E154" w:rsidR="000B3193" w:rsidRPr="006F269A" w:rsidRDefault="000B3193" w:rsidP="006E21B9">
            <w:pPr>
              <w:pStyle w:val="TAL"/>
              <w:rPr>
                <w:rFonts w:cs="Arial"/>
                <w:lang w:val="en-US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del w:id="291" w:author="Anritsu" w:date="2022-01-18T11:11:00Z">
              <w:r w:rsidRPr="00EC61C3" w:rsidDel="00CE17D1">
                <w:delText>PDSCH_beta</w:delText>
              </w:r>
            </w:del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552986DD" w14:textId="77777777" w:rsidR="000B3193" w:rsidRPr="006F269A" w:rsidRDefault="000B3193" w:rsidP="006E21B9">
            <w:pPr>
              <w:pStyle w:val="TAC"/>
            </w:pPr>
            <w:r w:rsidRPr="006F269A">
              <w:t>dB</w:t>
            </w:r>
          </w:p>
        </w:tc>
        <w:tc>
          <w:tcPr>
            <w:tcW w:w="3700" w:type="dxa"/>
            <w:gridSpan w:val="5"/>
            <w:vMerge/>
            <w:shd w:val="clear" w:color="auto" w:fill="auto"/>
          </w:tcPr>
          <w:p w14:paraId="3527AA06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593" w:type="dxa"/>
            <w:gridSpan w:val="5"/>
            <w:vMerge/>
            <w:shd w:val="clear" w:color="auto" w:fill="auto"/>
          </w:tcPr>
          <w:p w14:paraId="4DB27009" w14:textId="77777777" w:rsidR="000B3193" w:rsidRPr="006F269A" w:rsidRDefault="000B3193" w:rsidP="006E21B9">
            <w:pPr>
              <w:pStyle w:val="TAC"/>
            </w:pPr>
          </w:p>
        </w:tc>
      </w:tr>
      <w:tr w:rsidR="000B3193" w:rsidRPr="006F269A" w14:paraId="710AA5A9" w14:textId="77777777" w:rsidTr="006E21B9">
        <w:trPr>
          <w:cantSplit/>
          <w:trHeight w:val="136"/>
          <w:jc w:val="center"/>
        </w:trPr>
        <w:tc>
          <w:tcPr>
            <w:tcW w:w="225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20E0A" w14:textId="77777777" w:rsidR="000B3193" w:rsidRPr="006F269A" w:rsidRDefault="000B3193" w:rsidP="006E21B9">
            <w:pPr>
              <w:pStyle w:val="TAL"/>
            </w:pPr>
            <w:r w:rsidRPr="00EC61C3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1ED17D09" w14:textId="77777777" w:rsidR="000B3193" w:rsidRPr="006F269A" w:rsidRDefault="000B3193" w:rsidP="006E21B9">
            <w:pPr>
              <w:pStyle w:val="TAC"/>
            </w:pPr>
            <w:r w:rsidRPr="006F269A">
              <w:t>dB</w:t>
            </w:r>
          </w:p>
        </w:tc>
        <w:tc>
          <w:tcPr>
            <w:tcW w:w="3700" w:type="dxa"/>
            <w:gridSpan w:val="5"/>
            <w:vMerge/>
            <w:shd w:val="clear" w:color="auto" w:fill="auto"/>
          </w:tcPr>
          <w:p w14:paraId="65B68F38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593" w:type="dxa"/>
            <w:gridSpan w:val="5"/>
            <w:vMerge/>
            <w:shd w:val="clear" w:color="auto" w:fill="auto"/>
          </w:tcPr>
          <w:p w14:paraId="27A14617" w14:textId="77777777" w:rsidR="000B3193" w:rsidRPr="006F269A" w:rsidRDefault="000B3193" w:rsidP="006E21B9">
            <w:pPr>
              <w:pStyle w:val="TAC"/>
            </w:pPr>
          </w:p>
        </w:tc>
      </w:tr>
      <w:tr w:rsidR="000B3193" w:rsidRPr="006F269A" w14:paraId="278F70EE" w14:textId="77777777" w:rsidTr="006E21B9">
        <w:trPr>
          <w:cantSplit/>
          <w:trHeight w:val="136"/>
          <w:jc w:val="center"/>
        </w:trPr>
        <w:tc>
          <w:tcPr>
            <w:tcW w:w="225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24545" w14:textId="77777777" w:rsidR="000B3193" w:rsidRPr="006F269A" w:rsidRDefault="000B3193" w:rsidP="006E21B9">
            <w:pPr>
              <w:pStyle w:val="TAL"/>
            </w:pPr>
            <w:r w:rsidRPr="00EC61C3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0A85217" w14:textId="77777777" w:rsidR="000B3193" w:rsidRPr="006F269A" w:rsidRDefault="000B3193" w:rsidP="006E21B9">
            <w:pPr>
              <w:pStyle w:val="TAC"/>
            </w:pPr>
            <w:r w:rsidRPr="006F269A">
              <w:t>dB</w:t>
            </w:r>
          </w:p>
        </w:tc>
        <w:tc>
          <w:tcPr>
            <w:tcW w:w="3700" w:type="dxa"/>
            <w:gridSpan w:val="5"/>
            <w:vMerge/>
            <w:shd w:val="clear" w:color="auto" w:fill="auto"/>
          </w:tcPr>
          <w:p w14:paraId="34621705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593" w:type="dxa"/>
            <w:gridSpan w:val="5"/>
            <w:vMerge/>
            <w:shd w:val="clear" w:color="auto" w:fill="auto"/>
          </w:tcPr>
          <w:p w14:paraId="3219EC6A" w14:textId="77777777" w:rsidR="000B3193" w:rsidRPr="006F269A" w:rsidRDefault="000B3193" w:rsidP="006E21B9">
            <w:pPr>
              <w:pStyle w:val="TAC"/>
            </w:pPr>
          </w:p>
        </w:tc>
      </w:tr>
      <w:tr w:rsidR="000B3193" w:rsidRPr="006F269A" w14:paraId="3F81DBA9" w14:textId="77777777" w:rsidTr="006E21B9">
        <w:trPr>
          <w:cantSplit/>
          <w:trHeight w:val="136"/>
          <w:jc w:val="center"/>
        </w:trPr>
        <w:tc>
          <w:tcPr>
            <w:tcW w:w="225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C2CCF" w14:textId="7955C1CC" w:rsidR="000B3193" w:rsidRPr="006F269A" w:rsidRDefault="000B3193" w:rsidP="006E21B9">
            <w:pPr>
              <w:pStyle w:val="TAL"/>
              <w:rPr>
                <w:rFonts w:cs="Arial"/>
                <w:lang w:val="en-US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</w:t>
            </w:r>
            <w:del w:id="292" w:author="Anritsu" w:date="2022-01-18T11:12:00Z">
              <w:r w:rsidRPr="00EC61C3" w:rsidDel="00CE17D1">
                <w:delText>OCNG_beta</w:delText>
              </w:r>
            </w:del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37FCC94" w14:textId="77777777" w:rsidR="000B3193" w:rsidRPr="006F269A" w:rsidRDefault="000B3193" w:rsidP="006E21B9">
            <w:pPr>
              <w:pStyle w:val="TAC"/>
            </w:pPr>
            <w:r w:rsidRPr="006F269A">
              <w:t>dB</w:t>
            </w:r>
          </w:p>
        </w:tc>
        <w:tc>
          <w:tcPr>
            <w:tcW w:w="370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48D81944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593" w:type="dxa"/>
            <w:gridSpan w:val="5"/>
            <w:vMerge/>
            <w:shd w:val="clear" w:color="auto" w:fill="auto"/>
          </w:tcPr>
          <w:p w14:paraId="254E14D4" w14:textId="77777777" w:rsidR="000B3193" w:rsidRPr="006F269A" w:rsidRDefault="000B3193" w:rsidP="006E21B9">
            <w:pPr>
              <w:pStyle w:val="TAC"/>
            </w:pPr>
          </w:p>
        </w:tc>
      </w:tr>
      <w:tr w:rsidR="000B3193" w:rsidRPr="006F269A" w14:paraId="0A158413" w14:textId="77777777" w:rsidTr="006E21B9">
        <w:trPr>
          <w:cantSplit/>
          <w:trHeight w:val="149"/>
          <w:jc w:val="center"/>
        </w:trPr>
        <w:tc>
          <w:tcPr>
            <w:tcW w:w="1122" w:type="dxa"/>
          </w:tcPr>
          <w:p w14:paraId="73D4C9A5" w14:textId="77777777" w:rsidR="000B3193" w:rsidRPr="006F269A" w:rsidRDefault="000B3193" w:rsidP="006E21B9">
            <w:pPr>
              <w:pStyle w:val="TAL"/>
            </w:pPr>
            <w:r w:rsidRPr="006F269A">
              <w:t>SNR on RLM-RS1</w:t>
            </w:r>
          </w:p>
        </w:tc>
        <w:tc>
          <w:tcPr>
            <w:tcW w:w="1134" w:type="dxa"/>
          </w:tcPr>
          <w:p w14:paraId="4548A452" w14:textId="77777777" w:rsidR="000B3193" w:rsidRPr="006F269A" w:rsidRDefault="000B3193" w:rsidP="006E21B9">
            <w:pPr>
              <w:pStyle w:val="TAL"/>
              <w:rPr>
                <w:noProof/>
                <w:lang w:val="it-IT"/>
              </w:rPr>
            </w:pPr>
            <w:r w:rsidRPr="006F269A">
              <w:rPr>
                <w:noProof/>
                <w:lang w:val="it-IT"/>
              </w:rPr>
              <w:t>Config 1, 2</w:t>
            </w:r>
          </w:p>
        </w:tc>
        <w:tc>
          <w:tcPr>
            <w:tcW w:w="816" w:type="dxa"/>
          </w:tcPr>
          <w:p w14:paraId="0ED4AE7D" w14:textId="77777777" w:rsidR="000B3193" w:rsidRPr="006F269A" w:rsidRDefault="000B3193" w:rsidP="006E21B9">
            <w:pPr>
              <w:pStyle w:val="TAC"/>
            </w:pPr>
            <w:r w:rsidRPr="006F269A">
              <w:t>dB</w:t>
            </w:r>
          </w:p>
        </w:tc>
        <w:tc>
          <w:tcPr>
            <w:tcW w:w="740" w:type="dxa"/>
          </w:tcPr>
          <w:p w14:paraId="1036BCF1" w14:textId="77777777" w:rsidR="000B3193" w:rsidRPr="006F269A" w:rsidRDefault="000B3193" w:rsidP="006E21B9">
            <w:pPr>
              <w:pStyle w:val="TAC"/>
            </w:pPr>
            <w:r w:rsidRPr="00D3646D">
              <w:t>2</w:t>
            </w:r>
            <w:r w:rsidRPr="00103FCB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11</w:t>
            </w:r>
          </w:p>
        </w:tc>
        <w:tc>
          <w:tcPr>
            <w:tcW w:w="740" w:type="dxa"/>
          </w:tcPr>
          <w:p w14:paraId="1EFB20A0" w14:textId="77777777" w:rsidR="000B3193" w:rsidRPr="006F269A" w:rsidRDefault="000B3193" w:rsidP="006E21B9">
            <w:pPr>
              <w:pStyle w:val="TAC"/>
            </w:pPr>
            <w:r w:rsidRPr="00D3646D">
              <w:t>-6</w:t>
            </w:r>
            <w:r w:rsidRPr="00103FCB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11</w:t>
            </w:r>
          </w:p>
        </w:tc>
        <w:tc>
          <w:tcPr>
            <w:tcW w:w="740" w:type="dxa"/>
          </w:tcPr>
          <w:p w14:paraId="231F6102" w14:textId="77777777" w:rsidR="000B3193" w:rsidRPr="006F269A" w:rsidRDefault="000B3193" w:rsidP="006E21B9">
            <w:pPr>
              <w:pStyle w:val="TAC"/>
            </w:pPr>
            <w:r w:rsidRPr="00D3646D">
              <w:t>-15</w:t>
            </w:r>
          </w:p>
        </w:tc>
        <w:tc>
          <w:tcPr>
            <w:tcW w:w="740" w:type="dxa"/>
          </w:tcPr>
          <w:p w14:paraId="05D95D20" w14:textId="77777777" w:rsidR="000B3193" w:rsidRPr="006F269A" w:rsidRDefault="000B3193" w:rsidP="006E21B9">
            <w:pPr>
              <w:pStyle w:val="TAC"/>
            </w:pPr>
            <w:r w:rsidRPr="00D3646D">
              <w:t>-4.5</w:t>
            </w:r>
          </w:p>
        </w:tc>
        <w:tc>
          <w:tcPr>
            <w:tcW w:w="740" w:type="dxa"/>
          </w:tcPr>
          <w:p w14:paraId="7ED64E77" w14:textId="77777777" w:rsidR="000B3193" w:rsidRPr="006F269A" w:rsidRDefault="000B3193" w:rsidP="006E21B9">
            <w:pPr>
              <w:pStyle w:val="TAC"/>
            </w:pPr>
            <w:r w:rsidRPr="00D3646D">
              <w:t>2</w:t>
            </w:r>
            <w:r w:rsidRPr="00103FCB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11</w:t>
            </w:r>
          </w:p>
        </w:tc>
        <w:tc>
          <w:tcPr>
            <w:tcW w:w="3593" w:type="dxa"/>
            <w:gridSpan w:val="5"/>
            <w:vMerge/>
            <w:shd w:val="clear" w:color="auto" w:fill="auto"/>
          </w:tcPr>
          <w:p w14:paraId="7E8D341F" w14:textId="77777777" w:rsidR="000B3193" w:rsidRPr="006F269A" w:rsidRDefault="000B3193" w:rsidP="006E21B9">
            <w:pPr>
              <w:pStyle w:val="TAC"/>
            </w:pPr>
          </w:p>
        </w:tc>
      </w:tr>
      <w:tr w:rsidR="000B3193" w:rsidRPr="006F269A" w14:paraId="5426BF86" w14:textId="77777777" w:rsidTr="006E21B9">
        <w:trPr>
          <w:cantSplit/>
          <w:trHeight w:val="199"/>
          <w:jc w:val="center"/>
        </w:trPr>
        <w:tc>
          <w:tcPr>
            <w:tcW w:w="1122" w:type="dxa"/>
          </w:tcPr>
          <w:p w14:paraId="76787549" w14:textId="77777777" w:rsidR="000B3193" w:rsidRPr="006F269A" w:rsidRDefault="000B3193" w:rsidP="006E21B9">
            <w:pPr>
              <w:pStyle w:val="TAL"/>
              <w:rPr>
                <w:rFonts w:eastAsia="?? ??"/>
              </w:rPr>
            </w:pPr>
            <w:r w:rsidRPr="006F269A">
              <w:t>SNR on RLM-RS2</w:t>
            </w:r>
          </w:p>
        </w:tc>
        <w:tc>
          <w:tcPr>
            <w:tcW w:w="1134" w:type="dxa"/>
          </w:tcPr>
          <w:p w14:paraId="06386E0E" w14:textId="77777777" w:rsidR="000B3193" w:rsidRPr="006F269A" w:rsidRDefault="000B3193" w:rsidP="006E21B9">
            <w:pPr>
              <w:pStyle w:val="TAL"/>
              <w:rPr>
                <w:noProof/>
                <w:lang w:val="it-IT"/>
              </w:rPr>
            </w:pPr>
            <w:r w:rsidRPr="006F269A">
              <w:rPr>
                <w:noProof/>
                <w:lang w:val="it-IT"/>
              </w:rPr>
              <w:t>Config 1, 2</w:t>
            </w:r>
          </w:p>
        </w:tc>
        <w:tc>
          <w:tcPr>
            <w:tcW w:w="816" w:type="dxa"/>
          </w:tcPr>
          <w:p w14:paraId="3DE2BE5E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700" w:type="dxa"/>
            <w:gridSpan w:val="5"/>
          </w:tcPr>
          <w:p w14:paraId="3EADE73A" w14:textId="77777777" w:rsidR="000B3193" w:rsidRPr="006F269A" w:rsidRDefault="000B3193" w:rsidP="006E21B9">
            <w:pPr>
              <w:pStyle w:val="TAC"/>
            </w:pPr>
            <w:r w:rsidRPr="006F269A">
              <w:t>Not sent</w:t>
            </w:r>
          </w:p>
        </w:tc>
        <w:tc>
          <w:tcPr>
            <w:tcW w:w="740" w:type="dxa"/>
          </w:tcPr>
          <w:p w14:paraId="308C760F" w14:textId="77777777" w:rsidR="000B3193" w:rsidRPr="006F269A" w:rsidRDefault="000B3193" w:rsidP="006E21B9">
            <w:pPr>
              <w:pStyle w:val="TAC"/>
            </w:pPr>
            <w:r w:rsidRPr="00D3646D">
              <w:t>2</w:t>
            </w:r>
            <w:r w:rsidRPr="00103FCB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11</w:t>
            </w:r>
          </w:p>
        </w:tc>
        <w:tc>
          <w:tcPr>
            <w:tcW w:w="740" w:type="dxa"/>
          </w:tcPr>
          <w:p w14:paraId="1799FD0F" w14:textId="77777777" w:rsidR="000B3193" w:rsidRPr="006F269A" w:rsidRDefault="000B3193" w:rsidP="006E21B9">
            <w:pPr>
              <w:pStyle w:val="TAC"/>
            </w:pPr>
            <w:r w:rsidRPr="006F269A">
              <w:t>-14</w:t>
            </w:r>
          </w:p>
        </w:tc>
        <w:tc>
          <w:tcPr>
            <w:tcW w:w="740" w:type="dxa"/>
          </w:tcPr>
          <w:p w14:paraId="098DF99A" w14:textId="77777777" w:rsidR="000B3193" w:rsidRPr="006F269A" w:rsidRDefault="000B3193" w:rsidP="006E21B9">
            <w:pPr>
              <w:pStyle w:val="TAC"/>
            </w:pPr>
            <w:r w:rsidRPr="006F269A">
              <w:t>-15</w:t>
            </w:r>
          </w:p>
        </w:tc>
        <w:tc>
          <w:tcPr>
            <w:tcW w:w="740" w:type="dxa"/>
          </w:tcPr>
          <w:p w14:paraId="26AD318F" w14:textId="77777777" w:rsidR="000B3193" w:rsidRPr="006F269A" w:rsidRDefault="000B3193" w:rsidP="006E21B9">
            <w:pPr>
              <w:pStyle w:val="TAC"/>
            </w:pPr>
            <w:r w:rsidRPr="006F269A">
              <w:t>-15</w:t>
            </w:r>
          </w:p>
        </w:tc>
        <w:tc>
          <w:tcPr>
            <w:tcW w:w="633" w:type="dxa"/>
          </w:tcPr>
          <w:p w14:paraId="5D52FFA8" w14:textId="77777777" w:rsidR="000B3193" w:rsidRPr="006F269A" w:rsidRDefault="000B3193" w:rsidP="006E21B9">
            <w:pPr>
              <w:pStyle w:val="TAC"/>
            </w:pPr>
            <w:r w:rsidRPr="006F269A">
              <w:t>-14</w:t>
            </w:r>
          </w:p>
        </w:tc>
      </w:tr>
      <w:tr w:rsidR="000B3193" w:rsidRPr="006F269A" w14:paraId="3B7F5C24" w14:textId="77777777" w:rsidTr="006E21B9">
        <w:trPr>
          <w:cantSplit/>
          <w:trHeight w:val="153"/>
          <w:jc w:val="center"/>
        </w:trPr>
        <w:tc>
          <w:tcPr>
            <w:tcW w:w="1122" w:type="dxa"/>
          </w:tcPr>
          <w:p w14:paraId="6D8E5C4E" w14:textId="77777777" w:rsidR="000B3193" w:rsidRPr="006F269A" w:rsidRDefault="000B3193" w:rsidP="006E21B9">
            <w:pPr>
              <w:pStyle w:val="TAL"/>
            </w:pPr>
            <w:r w:rsidRPr="006F269A">
              <w:rPr>
                <w:position w:val="-12"/>
              </w:rPr>
              <w:object w:dxaOrig="420" w:dyaOrig="360" w14:anchorId="46EB91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22.5pt" o:ole="" fillcolor="window">
                  <v:imagedata r:id="rId13" o:title=""/>
                </v:shape>
                <o:OLEObject Type="Embed" ProgID="Equation.3" ShapeID="_x0000_i1025" DrawAspect="Content" ObjectID="_1706106229" r:id="rId14"/>
              </w:object>
            </w:r>
          </w:p>
        </w:tc>
        <w:tc>
          <w:tcPr>
            <w:tcW w:w="1134" w:type="dxa"/>
          </w:tcPr>
          <w:p w14:paraId="09781A5E" w14:textId="77777777" w:rsidR="000B3193" w:rsidRPr="006F269A" w:rsidRDefault="000B3193" w:rsidP="006E21B9">
            <w:pPr>
              <w:pStyle w:val="TAL"/>
              <w:rPr>
                <w:noProof/>
                <w:lang w:val="it-IT"/>
              </w:rPr>
            </w:pPr>
            <w:r w:rsidRPr="006F269A">
              <w:rPr>
                <w:noProof/>
                <w:lang w:val="it-IT"/>
              </w:rPr>
              <w:t>Config 1, 2</w:t>
            </w:r>
          </w:p>
        </w:tc>
        <w:tc>
          <w:tcPr>
            <w:tcW w:w="816" w:type="dxa"/>
          </w:tcPr>
          <w:p w14:paraId="5F984FB4" w14:textId="77777777" w:rsidR="000B3193" w:rsidRPr="006F269A" w:rsidRDefault="000B3193" w:rsidP="006E21B9">
            <w:pPr>
              <w:pStyle w:val="TAC"/>
            </w:pPr>
            <w:r w:rsidRPr="006F269A">
              <w:t>dBm/</w:t>
            </w:r>
            <w:r w:rsidRPr="006F269A">
              <w:br/>
              <w:t>15KHz</w:t>
            </w:r>
          </w:p>
        </w:tc>
        <w:tc>
          <w:tcPr>
            <w:tcW w:w="3700" w:type="dxa"/>
            <w:gridSpan w:val="5"/>
          </w:tcPr>
          <w:p w14:paraId="71369823" w14:textId="77777777" w:rsidR="000B3193" w:rsidRPr="006F269A" w:rsidRDefault="000B3193" w:rsidP="006E21B9">
            <w:pPr>
              <w:pStyle w:val="TAC"/>
            </w:pPr>
            <w:r>
              <w:t>-92.1</w:t>
            </w:r>
          </w:p>
        </w:tc>
        <w:tc>
          <w:tcPr>
            <w:tcW w:w="3593" w:type="dxa"/>
            <w:gridSpan w:val="5"/>
          </w:tcPr>
          <w:p w14:paraId="56775832" w14:textId="77777777" w:rsidR="000B3193" w:rsidRPr="006F269A" w:rsidRDefault="000B3193" w:rsidP="006E21B9">
            <w:pPr>
              <w:pStyle w:val="TAC"/>
            </w:pPr>
            <w:r>
              <w:t>-92.1</w:t>
            </w:r>
          </w:p>
        </w:tc>
      </w:tr>
      <w:tr w:rsidR="000B3193" w:rsidRPr="006F269A" w14:paraId="635E18C6" w14:textId="77777777" w:rsidTr="006E21B9">
        <w:trPr>
          <w:cantSplit/>
          <w:trHeight w:val="168"/>
          <w:jc w:val="center"/>
        </w:trPr>
        <w:tc>
          <w:tcPr>
            <w:tcW w:w="2256" w:type="dxa"/>
            <w:gridSpan w:val="2"/>
          </w:tcPr>
          <w:p w14:paraId="1FFEB316" w14:textId="77777777" w:rsidR="000B3193" w:rsidRPr="006F269A" w:rsidRDefault="000B3193" w:rsidP="006E21B9">
            <w:pPr>
              <w:pStyle w:val="TAL"/>
            </w:pPr>
            <w:r w:rsidRPr="006F269A">
              <w:rPr>
                <w:rFonts w:eastAsia="?? ??"/>
              </w:rPr>
              <w:t>Propagation condition</w:t>
            </w:r>
          </w:p>
        </w:tc>
        <w:tc>
          <w:tcPr>
            <w:tcW w:w="816" w:type="dxa"/>
          </w:tcPr>
          <w:p w14:paraId="09291CF3" w14:textId="77777777" w:rsidR="000B3193" w:rsidRPr="006F269A" w:rsidRDefault="000B3193" w:rsidP="006E21B9">
            <w:pPr>
              <w:pStyle w:val="TAC"/>
            </w:pPr>
          </w:p>
        </w:tc>
        <w:tc>
          <w:tcPr>
            <w:tcW w:w="3700" w:type="dxa"/>
            <w:gridSpan w:val="5"/>
          </w:tcPr>
          <w:p w14:paraId="09485479" w14:textId="77777777" w:rsidR="000B3193" w:rsidRPr="006F269A" w:rsidRDefault="000B3193" w:rsidP="006E21B9">
            <w:pPr>
              <w:pStyle w:val="TAC"/>
            </w:pPr>
            <w:r w:rsidRPr="006F269A">
              <w:t>TDL-A 30ns 75Hz</w:t>
            </w:r>
          </w:p>
        </w:tc>
        <w:tc>
          <w:tcPr>
            <w:tcW w:w="3593" w:type="dxa"/>
            <w:gridSpan w:val="5"/>
          </w:tcPr>
          <w:p w14:paraId="36DD504B" w14:textId="77777777" w:rsidR="000B3193" w:rsidRPr="006F269A" w:rsidRDefault="000B3193" w:rsidP="006E21B9">
            <w:pPr>
              <w:pStyle w:val="TAC"/>
            </w:pPr>
            <w:r w:rsidRPr="005F301C">
              <w:t>TDL-A 30ns 75Hz</w:t>
            </w:r>
          </w:p>
        </w:tc>
      </w:tr>
      <w:tr w:rsidR="000B3193" w:rsidRPr="006F269A" w14:paraId="5CB5B8F1" w14:textId="77777777" w:rsidTr="006E21B9">
        <w:trPr>
          <w:cantSplit/>
          <w:trHeight w:val="168"/>
          <w:jc w:val="center"/>
        </w:trPr>
        <w:tc>
          <w:tcPr>
            <w:tcW w:w="10365" w:type="dxa"/>
            <w:gridSpan w:val="13"/>
          </w:tcPr>
          <w:p w14:paraId="2BE9415E" w14:textId="77777777" w:rsidR="000B3193" w:rsidRPr="006F269A" w:rsidRDefault="000B3193" w:rsidP="006E21B9">
            <w:pPr>
              <w:pStyle w:val="TAN"/>
            </w:pPr>
            <w:r w:rsidRPr="006F269A">
              <w:t>Note 1:</w:t>
            </w:r>
            <w:r w:rsidRPr="006F269A">
              <w:tab/>
              <w:t>OCNG shall be used such that the resources in Cell 2 are fully allocated and a constant total transmitted power spectral density is achieved for all OFDM symbols.</w:t>
            </w:r>
          </w:p>
          <w:p w14:paraId="2E7D7A08" w14:textId="77777777" w:rsidR="000B3193" w:rsidRPr="006F269A" w:rsidRDefault="000B3193" w:rsidP="006E21B9">
            <w:pPr>
              <w:pStyle w:val="TAN"/>
            </w:pPr>
            <w:r w:rsidRPr="006F269A">
              <w:t>Note 2:</w:t>
            </w:r>
            <w:r w:rsidRPr="006F269A">
              <w:tab/>
              <w:t xml:space="preserve">The uplink resources for CSI reporting are assigned to the UE prior to the start of </w:t>
            </w:r>
            <w:proofErr w:type="gramStart"/>
            <w:r w:rsidRPr="006F269A">
              <w:t>time period</w:t>
            </w:r>
            <w:proofErr w:type="gramEnd"/>
            <w:r w:rsidRPr="006F269A">
              <w:t xml:space="preserve"> T1.</w:t>
            </w:r>
          </w:p>
          <w:p w14:paraId="1EBF584E" w14:textId="77777777" w:rsidR="000B3193" w:rsidRPr="006F269A" w:rsidRDefault="000B3193" w:rsidP="006E21B9">
            <w:pPr>
              <w:pStyle w:val="TAN"/>
            </w:pPr>
            <w:r w:rsidRPr="006F269A">
              <w:t>Note 3:</w:t>
            </w:r>
            <w:r w:rsidRPr="006F269A">
              <w:tab/>
              <w:t xml:space="preserve">NZP CSI-RS resource set configuration for CSI reporting </w:t>
            </w:r>
            <w:proofErr w:type="gramStart"/>
            <w:r w:rsidRPr="006F269A">
              <w:t>are</w:t>
            </w:r>
            <w:proofErr w:type="gramEnd"/>
            <w:r w:rsidRPr="006F269A">
              <w:t xml:space="preserve"> assigned to the UE prior to the start of time period T1.</w:t>
            </w:r>
          </w:p>
          <w:p w14:paraId="2DAB622F" w14:textId="77777777" w:rsidR="000B3193" w:rsidRPr="006F269A" w:rsidRDefault="000B3193" w:rsidP="006E21B9">
            <w:pPr>
              <w:pStyle w:val="TAN"/>
            </w:pPr>
            <w:r w:rsidRPr="006F269A">
              <w:t>Note 4:</w:t>
            </w:r>
            <w:r w:rsidRPr="006F269A">
              <w:tab/>
              <w:t xml:space="preserve">Measurement gap configuration is assigned to the UE prior to the start of </w:t>
            </w:r>
            <w:proofErr w:type="gramStart"/>
            <w:r w:rsidRPr="006F269A">
              <w:t>time period</w:t>
            </w:r>
            <w:proofErr w:type="gramEnd"/>
            <w:r w:rsidRPr="006F269A">
              <w:t xml:space="preserve"> T1.</w:t>
            </w:r>
          </w:p>
          <w:p w14:paraId="22E2613E" w14:textId="77777777" w:rsidR="000B3193" w:rsidRPr="006F269A" w:rsidRDefault="000B3193" w:rsidP="006E21B9">
            <w:pPr>
              <w:pStyle w:val="TAN"/>
            </w:pPr>
            <w:r w:rsidRPr="006F269A">
              <w:t>Note 5:</w:t>
            </w:r>
            <w:r w:rsidRPr="006F269A">
              <w:tab/>
              <w:t xml:space="preserve">The timers and layer 3 filtering related parameters are configured prior to the start of </w:t>
            </w:r>
            <w:proofErr w:type="gramStart"/>
            <w:r w:rsidRPr="006F269A">
              <w:t>time period</w:t>
            </w:r>
            <w:proofErr w:type="gramEnd"/>
            <w:r w:rsidRPr="006F269A">
              <w:t xml:space="preserve"> T1.</w:t>
            </w:r>
          </w:p>
          <w:p w14:paraId="61B95BE4" w14:textId="77777777" w:rsidR="000B3193" w:rsidRPr="006F269A" w:rsidRDefault="000B3193" w:rsidP="006E21B9">
            <w:pPr>
              <w:pStyle w:val="TAN"/>
            </w:pPr>
            <w:r w:rsidRPr="006F269A">
              <w:t>Note 6:</w:t>
            </w:r>
            <w:r w:rsidRPr="006F269A">
              <w:tab/>
              <w:t>The signal contains PDCCH for UEs other than the device under test as part of OCNG.</w:t>
            </w:r>
          </w:p>
          <w:p w14:paraId="1F0727E6" w14:textId="77777777" w:rsidR="000B3193" w:rsidRPr="006F269A" w:rsidRDefault="000B3193" w:rsidP="006E21B9">
            <w:pPr>
              <w:pStyle w:val="TAN"/>
            </w:pPr>
            <w:r w:rsidRPr="006F269A">
              <w:t>Note 7:</w:t>
            </w:r>
            <w:r w:rsidRPr="006F269A">
              <w:tab/>
              <w:t>SNR levels correspond to the signal to noise ratio over the SSS REs.</w:t>
            </w:r>
          </w:p>
          <w:p w14:paraId="709275DF" w14:textId="77777777" w:rsidR="000B3193" w:rsidRPr="006F269A" w:rsidRDefault="000B3193" w:rsidP="006E21B9">
            <w:pPr>
              <w:pStyle w:val="TAN"/>
            </w:pPr>
            <w:r w:rsidRPr="006F269A">
              <w:t>Note 8:</w:t>
            </w:r>
            <w:r w:rsidRPr="006F269A">
              <w:tab/>
              <w:t xml:space="preserve">The SNR in time periods T1, T2, T3, T4 and T5 is denoted as SNR1, SNR2, SNR3, SNR4 and SNR5 respectively in figure </w:t>
            </w:r>
            <w:r w:rsidRPr="006F269A">
              <w:rPr>
                <w:lang w:val="en-US"/>
              </w:rPr>
              <w:t>A.5.5.1.6.1-1</w:t>
            </w:r>
            <w:r w:rsidRPr="006F269A">
              <w:t>.</w:t>
            </w:r>
          </w:p>
          <w:p w14:paraId="3DC0EB9D" w14:textId="77777777" w:rsidR="000B3193" w:rsidRDefault="000B3193" w:rsidP="006E21B9">
            <w:pPr>
              <w:pStyle w:val="TAN"/>
              <w:rPr>
                <w:snapToGrid w:val="0"/>
              </w:rPr>
            </w:pPr>
            <w:r w:rsidRPr="006F269A">
              <w:t>Note 9:</w:t>
            </w:r>
            <w:r w:rsidRPr="006F269A">
              <w:rPr>
                <w:rFonts w:eastAsia="ＭＳ 明朝"/>
                <w:snapToGrid w:val="0"/>
              </w:rPr>
              <w:tab/>
            </w:r>
            <w:r w:rsidRPr="006F269A">
              <w:t>The SNR values are specified for testing a UE which supports 2RX on at least one band. For testing of a UE which supports 4RX on all bands, the SNR during T3 is A.3.6</w:t>
            </w:r>
            <w:r w:rsidRPr="006F269A">
              <w:rPr>
                <w:snapToGrid w:val="0"/>
              </w:rPr>
              <w:t>.</w:t>
            </w:r>
          </w:p>
          <w:p w14:paraId="2D1BCCC3" w14:textId="77777777" w:rsidR="000B3193" w:rsidRDefault="000B3193" w:rsidP="006E21B9">
            <w:pPr>
              <w:pStyle w:val="TAN"/>
              <w:rPr>
                <w:snapToGrid w:val="0"/>
              </w:rPr>
            </w:pPr>
            <w:r w:rsidRPr="003F00FC">
              <w:rPr>
                <w:rFonts w:cs="Arial"/>
                <w:szCs w:val="18"/>
              </w:rPr>
              <w:t>Note 10:</w:t>
            </w:r>
            <w:r w:rsidRPr="003F00FC">
              <w:rPr>
                <w:rFonts w:cs="Arial"/>
                <w:szCs w:val="18"/>
              </w:rPr>
              <w:tab/>
              <w:t>Information about types of UE beam is given in B.2.1.</w:t>
            </w:r>
            <w:proofErr w:type="gramStart"/>
            <w:r w:rsidRPr="003F00FC">
              <w:rPr>
                <w:rFonts w:cs="Arial"/>
                <w:szCs w:val="18"/>
              </w:rPr>
              <w:t>3, and</w:t>
            </w:r>
            <w:proofErr w:type="gramEnd"/>
            <w:r w:rsidRPr="003F00FC">
              <w:rPr>
                <w:rFonts w:cs="Arial"/>
                <w:szCs w:val="18"/>
              </w:rPr>
              <w:t xml:space="preserve"> does not limit UE implementation or test system implementation</w:t>
            </w:r>
            <w:r>
              <w:rPr>
                <w:rFonts w:cs="Arial"/>
                <w:szCs w:val="18"/>
              </w:rPr>
              <w:t>.</w:t>
            </w:r>
            <w:r>
              <w:rPr>
                <w:snapToGrid w:val="0"/>
              </w:rPr>
              <w:t xml:space="preserve"> </w:t>
            </w:r>
          </w:p>
          <w:p w14:paraId="1E8B2FCE" w14:textId="77777777" w:rsidR="000B3193" w:rsidRPr="006F269A" w:rsidRDefault="000B3193" w:rsidP="006E21B9">
            <w:pPr>
              <w:pStyle w:val="TAN"/>
              <w:rPr>
                <w:rFonts w:cs="Arial"/>
                <w:szCs w:val="18"/>
              </w:rPr>
            </w:pPr>
            <w:r w:rsidRPr="001161D9">
              <w:t xml:space="preserve">Note </w:t>
            </w:r>
            <w:r>
              <w:t>11</w:t>
            </w:r>
            <w:r w:rsidRPr="001161D9">
              <w:t>:</w:t>
            </w:r>
            <w:r w:rsidRPr="001161D9">
              <w:tab/>
            </w:r>
            <w:r>
              <w:t>This value allows up to 1dB degradation from applied SNR to UE baseband</w:t>
            </w:r>
          </w:p>
        </w:tc>
      </w:tr>
    </w:tbl>
    <w:p w14:paraId="4284DDDA" w14:textId="77777777" w:rsidR="000B3193" w:rsidRPr="006F4D85" w:rsidRDefault="000B3193" w:rsidP="000B3193"/>
    <w:p w14:paraId="43849E94" w14:textId="77777777" w:rsidR="0066237F" w:rsidRDefault="0066237F" w:rsidP="0066237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2F79EF62" w14:textId="77777777" w:rsidR="008A50E1" w:rsidRPr="001C0E1B" w:rsidRDefault="008A50E1" w:rsidP="008A50E1">
      <w:pPr>
        <w:pStyle w:val="4"/>
      </w:pPr>
      <w:r w:rsidRPr="001C0E1B">
        <w:lastRenderedPageBreak/>
        <w:t>A.7.5.1.5</w:t>
      </w:r>
      <w:r w:rsidRPr="001C0E1B">
        <w:tab/>
        <w:t xml:space="preserve">Radio Link Monitoring Out-of-sync Test for FR2 </w:t>
      </w:r>
      <w:proofErr w:type="spellStart"/>
      <w:r w:rsidRPr="001C0E1B">
        <w:t>PCell</w:t>
      </w:r>
      <w:proofErr w:type="spellEnd"/>
      <w:r w:rsidRPr="001C0E1B">
        <w:t xml:space="preserve"> configured with CSI-RS-based RLM in non-DRX mode</w:t>
      </w:r>
    </w:p>
    <w:p w14:paraId="73E14D27" w14:textId="77777777" w:rsidR="008A50E1" w:rsidRPr="001C0E1B" w:rsidRDefault="008A50E1" w:rsidP="008A50E1">
      <w:pPr>
        <w:pStyle w:val="5"/>
        <w:rPr>
          <w:snapToGrid w:val="0"/>
          <w:lang w:eastAsia="zh-CN"/>
        </w:rPr>
      </w:pPr>
      <w:bookmarkStart w:id="293" w:name="_Toc535476709"/>
      <w:r w:rsidRPr="001C0E1B">
        <w:rPr>
          <w:snapToGrid w:val="0"/>
          <w:lang w:eastAsia="zh-CN"/>
        </w:rPr>
        <w:t>A.7.5.1.5.1</w:t>
      </w:r>
      <w:r w:rsidRPr="001C0E1B">
        <w:rPr>
          <w:snapToGrid w:val="0"/>
          <w:lang w:eastAsia="zh-CN"/>
        </w:rPr>
        <w:tab/>
        <w:t>Test Purpose and Environment</w:t>
      </w:r>
      <w:bookmarkEnd w:id="293"/>
    </w:p>
    <w:p w14:paraId="2559C71B" w14:textId="77777777" w:rsidR="008A50E1" w:rsidRPr="001C0E1B" w:rsidRDefault="008A50E1" w:rsidP="008A50E1">
      <w:r w:rsidRPr="001C0E1B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1C0E1B">
        <w:t>PCell</w:t>
      </w:r>
      <w:proofErr w:type="spellEnd"/>
      <w:r w:rsidRPr="001C0E1B">
        <w:t xml:space="preserve"> when no DRX is used. This test will partly verify the FR2 </w:t>
      </w:r>
      <w:proofErr w:type="spellStart"/>
      <w:r w:rsidRPr="001C0E1B">
        <w:t>PCell</w:t>
      </w:r>
      <w:proofErr w:type="spellEnd"/>
      <w:r w:rsidRPr="001C0E1B">
        <w:t xml:space="preserve"> CSI-RS Out-of-sync radio link monitoring requirements in clause 8.1.</w:t>
      </w:r>
    </w:p>
    <w:p w14:paraId="00382D0E" w14:textId="77777777" w:rsidR="008A50E1" w:rsidRPr="001C0E1B" w:rsidRDefault="008A50E1" w:rsidP="008A50E1">
      <w:r w:rsidRPr="001C0E1B">
        <w:t xml:space="preserve">The test parameters are given in Tables A.7.5.1.5.1-1, A.7.5.1.5.1-2, A.7.5.1.5.1-3 and A.7.5.1.5.1-4 below. There is one cell, cell 1 which is the </w:t>
      </w:r>
      <w:proofErr w:type="spellStart"/>
      <w:r w:rsidRPr="001C0E1B">
        <w:t>PCell</w:t>
      </w:r>
      <w:proofErr w:type="spellEnd"/>
      <w:r w:rsidRPr="001C0E1B">
        <w:t xml:space="preserve">, in the test. The test consists of three successive time periods, with time duration of T1, T2 and T3 respectively. Figure A.7.5.1.5.1-1 shows the variation of the downlink SNR in the </w:t>
      </w:r>
      <w:proofErr w:type="spellStart"/>
      <w:r w:rsidRPr="001C0E1B">
        <w:t>PCell</w:t>
      </w:r>
      <w:proofErr w:type="spellEnd"/>
      <w:r w:rsidRPr="001C0E1B">
        <w:t xml:space="preserve"> to emulate out-of-sync and in-sync states. Prior to the start of the time duration T1, the UE shall be fully synchronized to cell 1. The UE shall be configured for periodic CSI reporting with a reporting periodicity of 10 </w:t>
      </w:r>
      <w:proofErr w:type="spellStart"/>
      <w:r w:rsidRPr="001C0E1B">
        <w:t>ms</w:t>
      </w:r>
      <w:proofErr w:type="spellEnd"/>
      <w:r w:rsidRPr="001C0E1B">
        <w:t>. In the test, DRX configuration is not enabled. The UE is configured to perform inter-frequency measurements using GP ID #0 (40ms) in test. In the test, SSB0 and SSB1 are configured as BFD-RS.</w:t>
      </w:r>
    </w:p>
    <w:p w14:paraId="06252830" w14:textId="77777777" w:rsidR="008A50E1" w:rsidRPr="001C0E1B" w:rsidRDefault="008A50E1" w:rsidP="008A50E1">
      <w:pPr>
        <w:pStyle w:val="TH"/>
      </w:pPr>
      <w:r w:rsidRPr="001C0E1B">
        <w:t xml:space="preserve">Table A.7.5.1.5.1-1: Supported test configurations for FR2 </w:t>
      </w:r>
      <w:proofErr w:type="spellStart"/>
      <w:r w:rsidRPr="001C0E1B"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8A50E1" w:rsidRPr="001C0E1B" w14:paraId="2585CBBD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5A837275" w14:textId="77777777" w:rsidR="008A50E1" w:rsidRPr="001C0E1B" w:rsidRDefault="008A50E1" w:rsidP="006E21B9">
            <w:pPr>
              <w:pStyle w:val="TAH"/>
            </w:pPr>
            <w:r w:rsidRPr="001C0E1B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7FCAE37A" w14:textId="77777777" w:rsidR="008A50E1" w:rsidRPr="001C0E1B" w:rsidRDefault="008A50E1" w:rsidP="006E21B9">
            <w:pPr>
              <w:pStyle w:val="TAH"/>
            </w:pPr>
            <w:r w:rsidRPr="001C0E1B">
              <w:t>Description</w:t>
            </w:r>
          </w:p>
        </w:tc>
      </w:tr>
      <w:tr w:rsidR="008A50E1" w:rsidRPr="001C0E1B" w14:paraId="29008E0D" w14:textId="77777777" w:rsidTr="006E21B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18E5D46D" w14:textId="77777777" w:rsidR="008A50E1" w:rsidRPr="001C0E1B" w:rsidRDefault="008A50E1" w:rsidP="006E21B9">
            <w:pPr>
              <w:pStyle w:val="TAL"/>
            </w:pPr>
            <w:r w:rsidRPr="001C0E1B">
              <w:t>1</w:t>
            </w:r>
          </w:p>
        </w:tc>
        <w:tc>
          <w:tcPr>
            <w:tcW w:w="6905" w:type="dxa"/>
            <w:shd w:val="clear" w:color="auto" w:fill="auto"/>
          </w:tcPr>
          <w:p w14:paraId="44130701" w14:textId="77777777" w:rsidR="008A50E1" w:rsidRPr="001C0E1B" w:rsidRDefault="008A50E1" w:rsidP="006E21B9">
            <w:pPr>
              <w:pStyle w:val="TAL"/>
            </w:pPr>
            <w:r w:rsidRPr="001C0E1B">
              <w:t>TDD duplex mode, 120 kHz SSB SCS, 100 MHz bandwidth</w:t>
            </w:r>
          </w:p>
        </w:tc>
      </w:tr>
    </w:tbl>
    <w:p w14:paraId="155656A7" w14:textId="77777777" w:rsidR="008A50E1" w:rsidRPr="001C0E1B" w:rsidRDefault="008A50E1" w:rsidP="008A50E1">
      <w:pPr>
        <w:spacing w:before="120"/>
      </w:pPr>
    </w:p>
    <w:p w14:paraId="2C46F48C" w14:textId="77777777" w:rsidR="008A50E1" w:rsidRPr="001C0E1B" w:rsidRDefault="008A50E1" w:rsidP="008A50E1">
      <w:pPr>
        <w:pStyle w:val="TH"/>
      </w:pPr>
      <w:r w:rsidRPr="001C0E1B">
        <w:lastRenderedPageBreak/>
        <w:t xml:space="preserve">Table A.7.5.1.5.1-2: General test parameters for FR2 </w:t>
      </w:r>
      <w:proofErr w:type="spellStart"/>
      <w:r w:rsidRPr="001C0E1B">
        <w:t>PCell</w:t>
      </w:r>
      <w:proofErr w:type="spellEnd"/>
      <w:r w:rsidRPr="001C0E1B">
        <w:t xml:space="preserve"> for CSI-RS out-of-sync testing in non-DRX mode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3050"/>
        <w:gridCol w:w="1247"/>
        <w:gridCol w:w="2938"/>
      </w:tblGrid>
      <w:tr w:rsidR="008A50E1" w:rsidRPr="001C0E1B" w14:paraId="25136632" w14:textId="77777777" w:rsidTr="006E21B9">
        <w:trPr>
          <w:trHeight w:val="164"/>
          <w:jc w:val="center"/>
        </w:trPr>
        <w:tc>
          <w:tcPr>
            <w:tcW w:w="2728" w:type="pct"/>
            <w:gridSpan w:val="2"/>
            <w:tcBorders>
              <w:bottom w:val="nil"/>
            </w:tcBorders>
            <w:shd w:val="clear" w:color="auto" w:fill="auto"/>
          </w:tcPr>
          <w:p w14:paraId="39207B52" w14:textId="77777777" w:rsidR="008A50E1" w:rsidRPr="001C0E1B" w:rsidRDefault="008A50E1" w:rsidP="006E21B9">
            <w:pPr>
              <w:pStyle w:val="TAH"/>
            </w:pPr>
            <w:r w:rsidRPr="001C0E1B">
              <w:t>Parameter</w:t>
            </w:r>
          </w:p>
        </w:tc>
        <w:tc>
          <w:tcPr>
            <w:tcW w:w="677" w:type="pct"/>
            <w:tcBorders>
              <w:bottom w:val="nil"/>
            </w:tcBorders>
            <w:shd w:val="clear" w:color="auto" w:fill="auto"/>
          </w:tcPr>
          <w:p w14:paraId="2E27D82D" w14:textId="77777777" w:rsidR="008A50E1" w:rsidRPr="001C0E1B" w:rsidRDefault="008A50E1" w:rsidP="006E21B9">
            <w:pPr>
              <w:pStyle w:val="TAH"/>
            </w:pPr>
            <w:r w:rsidRPr="001C0E1B">
              <w:t>Unit</w:t>
            </w:r>
          </w:p>
        </w:tc>
        <w:tc>
          <w:tcPr>
            <w:tcW w:w="1595" w:type="pct"/>
            <w:shd w:val="clear" w:color="auto" w:fill="auto"/>
          </w:tcPr>
          <w:p w14:paraId="499CF297" w14:textId="77777777" w:rsidR="008A50E1" w:rsidRPr="001C0E1B" w:rsidRDefault="008A50E1" w:rsidP="006E21B9">
            <w:pPr>
              <w:pStyle w:val="TAH"/>
            </w:pPr>
            <w:r w:rsidRPr="001C0E1B">
              <w:t>Value</w:t>
            </w:r>
          </w:p>
        </w:tc>
      </w:tr>
      <w:tr w:rsidR="008A50E1" w:rsidRPr="001C0E1B" w14:paraId="5680D558" w14:textId="77777777" w:rsidTr="006E21B9">
        <w:trPr>
          <w:trHeight w:val="74"/>
          <w:jc w:val="center"/>
        </w:trPr>
        <w:tc>
          <w:tcPr>
            <w:tcW w:w="2728" w:type="pct"/>
            <w:gridSpan w:val="2"/>
            <w:tcBorders>
              <w:top w:val="nil"/>
            </w:tcBorders>
            <w:shd w:val="clear" w:color="auto" w:fill="auto"/>
          </w:tcPr>
          <w:p w14:paraId="74444FBF" w14:textId="77777777" w:rsidR="008A50E1" w:rsidRPr="001C0E1B" w:rsidRDefault="008A50E1" w:rsidP="006E21B9">
            <w:pPr>
              <w:pStyle w:val="TAH"/>
            </w:pPr>
          </w:p>
        </w:tc>
        <w:tc>
          <w:tcPr>
            <w:tcW w:w="677" w:type="pct"/>
            <w:tcBorders>
              <w:top w:val="nil"/>
            </w:tcBorders>
            <w:shd w:val="clear" w:color="auto" w:fill="auto"/>
          </w:tcPr>
          <w:p w14:paraId="7BB44C71" w14:textId="77777777" w:rsidR="008A50E1" w:rsidRPr="001C0E1B" w:rsidRDefault="008A50E1" w:rsidP="006E21B9">
            <w:pPr>
              <w:pStyle w:val="TAH"/>
            </w:pPr>
          </w:p>
        </w:tc>
        <w:tc>
          <w:tcPr>
            <w:tcW w:w="1595" w:type="pct"/>
            <w:shd w:val="clear" w:color="auto" w:fill="auto"/>
          </w:tcPr>
          <w:p w14:paraId="4EE58735" w14:textId="77777777" w:rsidR="008A50E1" w:rsidRPr="001C0E1B" w:rsidRDefault="008A50E1" w:rsidP="006E21B9">
            <w:pPr>
              <w:pStyle w:val="TAH"/>
            </w:pPr>
            <w:r w:rsidRPr="001C0E1B">
              <w:t>Test 1</w:t>
            </w:r>
          </w:p>
        </w:tc>
      </w:tr>
      <w:tr w:rsidR="008A50E1" w:rsidRPr="001C0E1B" w14:paraId="625E569A" w14:textId="77777777" w:rsidTr="006E21B9">
        <w:trPr>
          <w:trHeight w:val="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78569B0" w14:textId="77777777" w:rsidR="008A50E1" w:rsidRPr="001C0E1B" w:rsidRDefault="008A50E1" w:rsidP="006E21B9">
            <w:pPr>
              <w:pStyle w:val="TAL"/>
            </w:pPr>
            <w:r w:rsidRPr="001C0E1B">
              <w:t xml:space="preserve">Active </w:t>
            </w:r>
            <w:proofErr w:type="spellStart"/>
            <w:r w:rsidRPr="001C0E1B">
              <w:t>PCell</w:t>
            </w:r>
            <w:proofErr w:type="spellEnd"/>
            <w:r w:rsidRPr="001C0E1B"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44343AD0" w14:textId="77777777" w:rsidR="008A50E1" w:rsidRPr="001C0E1B" w:rsidRDefault="008A50E1" w:rsidP="006E21B9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C1080B" w14:textId="77777777" w:rsidR="008A50E1" w:rsidRPr="001C0E1B" w:rsidRDefault="008A50E1" w:rsidP="006E21B9">
            <w:pPr>
              <w:pStyle w:val="TAC"/>
            </w:pPr>
            <w:r w:rsidRPr="001C0E1B">
              <w:t>Cell 1</w:t>
            </w:r>
          </w:p>
        </w:tc>
      </w:tr>
      <w:tr w:rsidR="008A50E1" w:rsidRPr="001C0E1B" w14:paraId="6C6CAF8A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82D2C28" w14:textId="77777777" w:rsidR="008A50E1" w:rsidRPr="001C0E1B" w:rsidRDefault="008A50E1" w:rsidP="006E21B9">
            <w:pPr>
              <w:pStyle w:val="TAL"/>
            </w:pPr>
            <w:r w:rsidRPr="001C0E1B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5803EF0B" w14:textId="77777777" w:rsidR="008A50E1" w:rsidRPr="001C0E1B" w:rsidRDefault="008A50E1" w:rsidP="006E21B9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9F66425" w14:textId="77777777" w:rsidR="008A50E1" w:rsidRPr="001C0E1B" w:rsidRDefault="008A50E1" w:rsidP="006E21B9">
            <w:pPr>
              <w:pStyle w:val="TAC"/>
            </w:pPr>
            <w:r w:rsidRPr="001C0E1B">
              <w:t>1</w:t>
            </w:r>
          </w:p>
        </w:tc>
      </w:tr>
      <w:tr w:rsidR="008A50E1" w:rsidRPr="001C0E1B" w14:paraId="091662D4" w14:textId="77777777" w:rsidTr="006E21B9">
        <w:trPr>
          <w:trHeight w:val="93"/>
          <w:jc w:val="center"/>
        </w:trPr>
        <w:tc>
          <w:tcPr>
            <w:tcW w:w="1072" w:type="pct"/>
            <w:shd w:val="clear" w:color="auto" w:fill="auto"/>
          </w:tcPr>
          <w:p w14:paraId="209721A5" w14:textId="77777777" w:rsidR="008A50E1" w:rsidRPr="001C0E1B" w:rsidRDefault="008A50E1" w:rsidP="006E21B9">
            <w:pPr>
              <w:pStyle w:val="TAL"/>
            </w:pPr>
            <w:r w:rsidRPr="001C0E1B">
              <w:t>Duplex mode</w:t>
            </w:r>
          </w:p>
        </w:tc>
        <w:tc>
          <w:tcPr>
            <w:tcW w:w="1656" w:type="pct"/>
            <w:shd w:val="clear" w:color="auto" w:fill="auto"/>
          </w:tcPr>
          <w:p w14:paraId="60F2689E" w14:textId="77777777" w:rsidR="008A50E1" w:rsidRPr="001C0E1B" w:rsidRDefault="008A50E1" w:rsidP="006E21B9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4EA45FA5" w14:textId="77777777" w:rsidR="008A50E1" w:rsidRPr="001C0E1B" w:rsidRDefault="008A50E1" w:rsidP="006E21B9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2F62C83" w14:textId="77777777" w:rsidR="008A50E1" w:rsidRPr="001C0E1B" w:rsidRDefault="008A50E1" w:rsidP="006E21B9">
            <w:pPr>
              <w:pStyle w:val="TAC"/>
            </w:pPr>
            <w:r w:rsidRPr="001C0E1B">
              <w:t>TDD</w:t>
            </w:r>
          </w:p>
        </w:tc>
      </w:tr>
      <w:tr w:rsidR="006B4865" w:rsidRPr="001C0E1B" w14:paraId="14BEDC85" w14:textId="77777777" w:rsidTr="006E21B9">
        <w:trPr>
          <w:trHeight w:val="189"/>
          <w:jc w:val="center"/>
          <w:ins w:id="294" w:author="Anritsu" w:date="2022-01-10T12:13:00Z"/>
        </w:trPr>
        <w:tc>
          <w:tcPr>
            <w:tcW w:w="1072" w:type="pct"/>
            <w:shd w:val="clear" w:color="auto" w:fill="auto"/>
          </w:tcPr>
          <w:p w14:paraId="1CAC68C2" w14:textId="65A91A46" w:rsidR="006B4865" w:rsidRPr="001C0E1B" w:rsidRDefault="006B4865" w:rsidP="006B4865">
            <w:pPr>
              <w:pStyle w:val="TAL"/>
              <w:rPr>
                <w:ins w:id="295" w:author="Anritsu" w:date="2022-01-10T12:13:00Z"/>
              </w:rPr>
            </w:pPr>
            <w:proofErr w:type="spellStart"/>
            <w:ins w:id="296" w:author="Anritsu" w:date="2022-01-10T12:13:00Z">
              <w:r>
                <w:t>BW</w:t>
              </w:r>
              <w:r w:rsidRPr="00BA01FE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656" w:type="pct"/>
            <w:shd w:val="clear" w:color="auto" w:fill="auto"/>
          </w:tcPr>
          <w:p w14:paraId="1D3B9213" w14:textId="2361D76F" w:rsidR="006B4865" w:rsidRPr="001C0E1B" w:rsidRDefault="006B4865" w:rsidP="006B4865">
            <w:pPr>
              <w:pStyle w:val="TAL"/>
              <w:rPr>
                <w:ins w:id="297" w:author="Anritsu" w:date="2022-01-10T12:13:00Z"/>
              </w:rPr>
            </w:pPr>
            <w:ins w:id="298" w:author="Anritsu" w:date="2022-01-10T12:13:00Z">
              <w:r>
                <w:t>Config 1</w:t>
              </w:r>
            </w:ins>
          </w:p>
        </w:tc>
        <w:tc>
          <w:tcPr>
            <w:tcW w:w="677" w:type="pct"/>
            <w:shd w:val="clear" w:color="auto" w:fill="auto"/>
          </w:tcPr>
          <w:p w14:paraId="115FB434" w14:textId="77777777" w:rsidR="006B4865" w:rsidRPr="001C0E1B" w:rsidRDefault="006B4865" w:rsidP="006B4865">
            <w:pPr>
              <w:pStyle w:val="TAC"/>
              <w:rPr>
                <w:ins w:id="299" w:author="Anritsu" w:date="2022-01-10T12:13:00Z"/>
              </w:rPr>
            </w:pPr>
          </w:p>
        </w:tc>
        <w:tc>
          <w:tcPr>
            <w:tcW w:w="1595" w:type="pct"/>
            <w:shd w:val="clear" w:color="auto" w:fill="auto"/>
          </w:tcPr>
          <w:p w14:paraId="1F90E571" w14:textId="7B92754B" w:rsidR="006B4865" w:rsidRPr="001C0E1B" w:rsidRDefault="006B4865" w:rsidP="006B4865">
            <w:pPr>
              <w:pStyle w:val="TAC"/>
              <w:rPr>
                <w:ins w:id="300" w:author="Anritsu" w:date="2022-01-10T12:13:00Z"/>
              </w:rPr>
            </w:pPr>
            <w:ins w:id="301" w:author="Anritsu" w:date="2022-01-10T12:13:00Z">
              <w:r>
                <w:t xml:space="preserve">100: </w:t>
              </w:r>
              <w:proofErr w:type="spellStart"/>
              <w:proofErr w:type="gramStart"/>
              <w:r>
                <w:t>N</w:t>
              </w:r>
              <w:r w:rsidRPr="00BA01FE">
                <w:rPr>
                  <w:vertAlign w:val="subscript"/>
                </w:rPr>
                <w:t>RB,c</w:t>
              </w:r>
              <w:proofErr w:type="spellEnd"/>
              <w:proofErr w:type="gramEnd"/>
              <w:r>
                <w:t xml:space="preserve"> = 66</w:t>
              </w:r>
            </w:ins>
          </w:p>
        </w:tc>
      </w:tr>
      <w:tr w:rsidR="006B4865" w:rsidRPr="001C0E1B" w14:paraId="58428538" w14:textId="77777777" w:rsidTr="006E21B9">
        <w:trPr>
          <w:trHeight w:val="189"/>
          <w:jc w:val="center"/>
          <w:ins w:id="302" w:author="Anritsu" w:date="2022-01-10T12:13:00Z"/>
        </w:trPr>
        <w:tc>
          <w:tcPr>
            <w:tcW w:w="1072" w:type="pct"/>
            <w:shd w:val="clear" w:color="auto" w:fill="auto"/>
          </w:tcPr>
          <w:p w14:paraId="3B17C5A4" w14:textId="3CAAB263" w:rsidR="006B4865" w:rsidRPr="001C0E1B" w:rsidRDefault="006B4865" w:rsidP="006B4865">
            <w:pPr>
              <w:pStyle w:val="TAL"/>
              <w:rPr>
                <w:ins w:id="303" w:author="Anritsu" w:date="2022-01-10T12:13:00Z"/>
              </w:rPr>
            </w:pPr>
            <w:ins w:id="304" w:author="Anritsu" w:date="2022-01-10T12:13:00Z">
              <w:r>
                <w:t>Data RBs allocated</w:t>
              </w:r>
            </w:ins>
          </w:p>
        </w:tc>
        <w:tc>
          <w:tcPr>
            <w:tcW w:w="1656" w:type="pct"/>
            <w:shd w:val="clear" w:color="auto" w:fill="auto"/>
          </w:tcPr>
          <w:p w14:paraId="1A0601F1" w14:textId="7B8A486B" w:rsidR="006B4865" w:rsidRPr="001C0E1B" w:rsidRDefault="006B4865" w:rsidP="006B4865">
            <w:pPr>
              <w:pStyle w:val="TAL"/>
              <w:rPr>
                <w:ins w:id="305" w:author="Anritsu" w:date="2022-01-10T12:13:00Z"/>
              </w:rPr>
            </w:pPr>
            <w:ins w:id="306" w:author="Anritsu" w:date="2022-01-10T12:13:00Z">
              <w:r>
                <w:t>Config 1</w:t>
              </w:r>
            </w:ins>
          </w:p>
        </w:tc>
        <w:tc>
          <w:tcPr>
            <w:tcW w:w="677" w:type="pct"/>
            <w:shd w:val="clear" w:color="auto" w:fill="auto"/>
          </w:tcPr>
          <w:p w14:paraId="73853A76" w14:textId="77777777" w:rsidR="006B4865" w:rsidRPr="001C0E1B" w:rsidRDefault="006B4865" w:rsidP="006B4865">
            <w:pPr>
              <w:pStyle w:val="TAC"/>
              <w:rPr>
                <w:ins w:id="307" w:author="Anritsu" w:date="2022-01-10T12:13:00Z"/>
              </w:rPr>
            </w:pPr>
          </w:p>
        </w:tc>
        <w:tc>
          <w:tcPr>
            <w:tcW w:w="1595" w:type="pct"/>
            <w:shd w:val="clear" w:color="auto" w:fill="auto"/>
          </w:tcPr>
          <w:p w14:paraId="5920BEBF" w14:textId="03092384" w:rsidR="006B4865" w:rsidRPr="001C0E1B" w:rsidRDefault="006B4865" w:rsidP="006B4865">
            <w:pPr>
              <w:pStyle w:val="TAC"/>
              <w:rPr>
                <w:ins w:id="308" w:author="Anritsu" w:date="2022-01-10T12:13:00Z"/>
              </w:rPr>
            </w:pPr>
            <w:ins w:id="309" w:author="Anritsu" w:date="2022-01-10T12:13:00Z">
              <w:r>
                <w:t>24</w:t>
              </w:r>
            </w:ins>
          </w:p>
        </w:tc>
      </w:tr>
      <w:tr w:rsidR="006B4865" w:rsidRPr="001C0E1B" w14:paraId="1BC76E92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3ADA0C33" w14:textId="77777777" w:rsidR="006B4865" w:rsidRPr="001C0E1B" w:rsidRDefault="006B4865" w:rsidP="006B4865">
            <w:pPr>
              <w:pStyle w:val="TAL"/>
            </w:pPr>
            <w:r w:rsidRPr="001C0E1B">
              <w:t>TDD Configuration</w:t>
            </w:r>
          </w:p>
        </w:tc>
        <w:tc>
          <w:tcPr>
            <w:tcW w:w="1656" w:type="pct"/>
            <w:shd w:val="clear" w:color="auto" w:fill="auto"/>
          </w:tcPr>
          <w:p w14:paraId="5A12C84F" w14:textId="77777777" w:rsidR="006B4865" w:rsidRPr="001C0E1B" w:rsidRDefault="006B4865" w:rsidP="006B4865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1D9B58FE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BB1B707" w14:textId="77777777" w:rsidR="006B4865" w:rsidRPr="001C0E1B" w:rsidRDefault="006B4865" w:rsidP="006B4865">
            <w:pPr>
              <w:pStyle w:val="TAC"/>
            </w:pPr>
            <w:r w:rsidRPr="001C0E1B">
              <w:t>TDDConf.3.1</w:t>
            </w:r>
          </w:p>
        </w:tc>
      </w:tr>
      <w:tr w:rsidR="006B4865" w:rsidRPr="001C0E1B" w14:paraId="5FFFEBA2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4CE9A796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DL initial BWP configuration</w:t>
            </w:r>
          </w:p>
        </w:tc>
        <w:tc>
          <w:tcPr>
            <w:tcW w:w="1656" w:type="pct"/>
            <w:shd w:val="clear" w:color="auto" w:fill="auto"/>
          </w:tcPr>
          <w:p w14:paraId="3ACF0972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33AA4018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5699EDB" w14:textId="77777777" w:rsidR="006B4865" w:rsidRPr="001C0E1B" w:rsidRDefault="006B4865" w:rsidP="006B4865">
            <w:pPr>
              <w:pStyle w:val="TAC"/>
            </w:pPr>
            <w:r w:rsidRPr="001C0E1B">
              <w:rPr>
                <w:noProof/>
              </w:rPr>
              <w:t>DLBWP.0.1</w:t>
            </w:r>
          </w:p>
        </w:tc>
      </w:tr>
      <w:tr w:rsidR="006B4865" w:rsidRPr="001C0E1B" w14:paraId="6879A97A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77FF88E7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DL dedicated BWP configuration</w:t>
            </w:r>
          </w:p>
        </w:tc>
        <w:tc>
          <w:tcPr>
            <w:tcW w:w="1656" w:type="pct"/>
            <w:shd w:val="clear" w:color="auto" w:fill="auto"/>
          </w:tcPr>
          <w:p w14:paraId="21340B11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64995C79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A7D6ADE" w14:textId="4DB34940" w:rsidR="006B4865" w:rsidRPr="001C0E1B" w:rsidRDefault="006B4865" w:rsidP="006B4865">
            <w:pPr>
              <w:pStyle w:val="TAC"/>
            </w:pPr>
            <w:r w:rsidRPr="001C0E1B">
              <w:rPr>
                <w:noProof/>
              </w:rPr>
              <w:t>DLBWP.1.</w:t>
            </w:r>
            <w:del w:id="310" w:author="Anritsu" w:date="2022-01-10T12:13:00Z">
              <w:r w:rsidRPr="001C0E1B" w:rsidDel="006B4865">
                <w:rPr>
                  <w:noProof/>
                </w:rPr>
                <w:delText>1</w:delText>
              </w:r>
            </w:del>
            <w:ins w:id="311" w:author="Anritsu" w:date="2022-01-10T12:13:00Z">
              <w:r>
                <w:rPr>
                  <w:noProof/>
                </w:rPr>
                <w:t>4</w:t>
              </w:r>
            </w:ins>
          </w:p>
        </w:tc>
      </w:tr>
      <w:tr w:rsidR="006B4865" w:rsidRPr="001C0E1B" w14:paraId="29B6B180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1E679D91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UL initial BWP configuration</w:t>
            </w:r>
          </w:p>
        </w:tc>
        <w:tc>
          <w:tcPr>
            <w:tcW w:w="1656" w:type="pct"/>
            <w:shd w:val="clear" w:color="auto" w:fill="auto"/>
          </w:tcPr>
          <w:p w14:paraId="08147AE7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14BB9E60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CB79406" w14:textId="77777777" w:rsidR="006B4865" w:rsidRPr="001C0E1B" w:rsidRDefault="006B4865" w:rsidP="006B4865">
            <w:pPr>
              <w:pStyle w:val="TAC"/>
            </w:pPr>
            <w:r w:rsidRPr="001C0E1B">
              <w:rPr>
                <w:noProof/>
              </w:rPr>
              <w:t>ULBWP.0.1</w:t>
            </w:r>
          </w:p>
        </w:tc>
      </w:tr>
      <w:tr w:rsidR="006B4865" w:rsidRPr="001C0E1B" w14:paraId="3C682C95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60C45723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UL dedicated BWP configuration</w:t>
            </w:r>
          </w:p>
        </w:tc>
        <w:tc>
          <w:tcPr>
            <w:tcW w:w="1656" w:type="pct"/>
            <w:shd w:val="clear" w:color="auto" w:fill="auto"/>
          </w:tcPr>
          <w:p w14:paraId="674FB92C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787FB68E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8B632A" w14:textId="53CE1B1D" w:rsidR="006B4865" w:rsidRPr="001C0E1B" w:rsidRDefault="006B4865" w:rsidP="006B4865">
            <w:pPr>
              <w:pStyle w:val="TAC"/>
            </w:pPr>
            <w:r w:rsidRPr="001C0E1B">
              <w:rPr>
                <w:noProof/>
              </w:rPr>
              <w:t>ULBWP.1.</w:t>
            </w:r>
            <w:del w:id="312" w:author="Anritsu" w:date="2022-01-10T12:13:00Z">
              <w:r w:rsidRPr="001C0E1B" w:rsidDel="006B4865">
                <w:rPr>
                  <w:noProof/>
                </w:rPr>
                <w:delText>1</w:delText>
              </w:r>
            </w:del>
            <w:ins w:id="313" w:author="Anritsu" w:date="2022-01-10T12:13:00Z">
              <w:r>
                <w:rPr>
                  <w:noProof/>
                </w:rPr>
                <w:t>4</w:t>
              </w:r>
            </w:ins>
          </w:p>
        </w:tc>
      </w:tr>
      <w:tr w:rsidR="006B4865" w:rsidRPr="001C0E1B" w14:paraId="683FD390" w14:textId="77777777" w:rsidTr="00845FFA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0383204E" w14:textId="77777777" w:rsidR="006B4865" w:rsidRPr="001C0E1B" w:rsidRDefault="006B4865" w:rsidP="006B4865">
            <w:pPr>
              <w:pStyle w:val="TAL"/>
              <w:rPr>
                <w:noProof/>
              </w:rPr>
            </w:pPr>
            <w:r w:rsidRPr="00E94A96">
              <w:t>RMSI CORESET Reference Channel</w:t>
            </w:r>
          </w:p>
        </w:tc>
        <w:tc>
          <w:tcPr>
            <w:tcW w:w="1656" w:type="pct"/>
            <w:shd w:val="clear" w:color="auto" w:fill="auto"/>
          </w:tcPr>
          <w:p w14:paraId="587B1173" w14:textId="77777777" w:rsidR="006B4865" w:rsidRPr="001C0E1B" w:rsidRDefault="006B4865" w:rsidP="006B4865">
            <w:pPr>
              <w:pStyle w:val="TAL"/>
              <w:rPr>
                <w:noProof/>
              </w:rPr>
            </w:pPr>
            <w:r w:rsidRPr="00E94A96">
              <w:rPr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04593CB3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E7A6349" w14:textId="77777777" w:rsidR="006B4865" w:rsidRPr="001C0E1B" w:rsidRDefault="006B4865" w:rsidP="006B4865">
            <w:pPr>
              <w:pStyle w:val="TAC"/>
              <w:rPr>
                <w:noProof/>
              </w:rPr>
            </w:pPr>
            <w:r w:rsidRPr="00E94A96">
              <w:t>CR.3.1 TDD</w:t>
            </w:r>
          </w:p>
        </w:tc>
      </w:tr>
      <w:tr w:rsidR="006B4865" w:rsidRPr="001C0E1B" w14:paraId="46519FDF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73A438D1" w14:textId="77777777" w:rsidR="006B4865" w:rsidRPr="001C0E1B" w:rsidRDefault="006B4865" w:rsidP="006B4865">
            <w:pPr>
              <w:pStyle w:val="TAL"/>
            </w:pPr>
            <w:r>
              <w:t xml:space="preserve">Dedicated </w:t>
            </w:r>
            <w:r w:rsidRPr="001C0E1B">
              <w:t>CORESET Reference Channel</w:t>
            </w:r>
          </w:p>
        </w:tc>
        <w:tc>
          <w:tcPr>
            <w:tcW w:w="1656" w:type="pct"/>
            <w:shd w:val="clear" w:color="auto" w:fill="auto"/>
          </w:tcPr>
          <w:p w14:paraId="7E248D47" w14:textId="77777777" w:rsidR="006B4865" w:rsidRPr="001C0E1B" w:rsidRDefault="006B4865" w:rsidP="006B4865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5B4CD799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DF7FDB2" w14:textId="60F45CE0" w:rsidR="006B4865" w:rsidRPr="001C0E1B" w:rsidRDefault="006B4865" w:rsidP="006B4865">
            <w:pPr>
              <w:pStyle w:val="TAC"/>
            </w:pPr>
            <w:r w:rsidRPr="001C0E1B">
              <w:t>CCR.3.</w:t>
            </w:r>
            <w:r>
              <w:t>4</w:t>
            </w:r>
            <w:r w:rsidRPr="001C0E1B">
              <w:t xml:space="preserve"> TDD</w:t>
            </w:r>
          </w:p>
          <w:p w14:paraId="1DCC6BD6" w14:textId="199BEBE6" w:rsidR="006B4865" w:rsidRPr="001C0E1B" w:rsidRDefault="006B4865" w:rsidP="006B4865">
            <w:pPr>
              <w:pStyle w:val="TAC"/>
            </w:pPr>
            <w:r w:rsidRPr="001C0E1B">
              <w:rPr>
                <w:noProof/>
              </w:rPr>
              <w:t>CCR.3.</w:t>
            </w:r>
            <w:r>
              <w:rPr>
                <w:noProof/>
              </w:rPr>
              <w:t>6</w:t>
            </w:r>
            <w:r w:rsidRPr="001C0E1B">
              <w:rPr>
                <w:noProof/>
              </w:rPr>
              <w:t xml:space="preserve"> TDD</w:t>
            </w:r>
          </w:p>
        </w:tc>
      </w:tr>
      <w:tr w:rsidR="006B4865" w:rsidRPr="001C0E1B" w14:paraId="5A74B404" w14:textId="77777777" w:rsidTr="006E21B9">
        <w:trPr>
          <w:trHeight w:val="125"/>
          <w:jc w:val="center"/>
        </w:trPr>
        <w:tc>
          <w:tcPr>
            <w:tcW w:w="1072" w:type="pct"/>
            <w:shd w:val="clear" w:color="auto" w:fill="auto"/>
          </w:tcPr>
          <w:p w14:paraId="446F1184" w14:textId="77777777" w:rsidR="006B4865" w:rsidRPr="001C0E1B" w:rsidRDefault="006B4865" w:rsidP="006B4865">
            <w:pPr>
              <w:pStyle w:val="TAL"/>
            </w:pPr>
            <w:r w:rsidRPr="001C0E1B">
              <w:t>SSB Configuration</w:t>
            </w:r>
          </w:p>
        </w:tc>
        <w:tc>
          <w:tcPr>
            <w:tcW w:w="1656" w:type="pct"/>
            <w:shd w:val="clear" w:color="auto" w:fill="auto"/>
          </w:tcPr>
          <w:p w14:paraId="73FFD72E" w14:textId="77777777" w:rsidR="006B4865" w:rsidRPr="001C0E1B" w:rsidRDefault="006B4865" w:rsidP="006B4865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38EF04EF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49D1D2A" w14:textId="77777777" w:rsidR="006B4865" w:rsidRPr="001C0E1B" w:rsidRDefault="006B4865" w:rsidP="006B4865">
            <w:pPr>
              <w:pStyle w:val="TAC"/>
            </w:pPr>
            <w:r w:rsidRPr="001C0E1B">
              <w:t>SSB.1 FR2</w:t>
            </w:r>
          </w:p>
        </w:tc>
      </w:tr>
      <w:tr w:rsidR="006B4865" w:rsidRPr="001C0E1B" w14:paraId="50C823E8" w14:textId="77777777" w:rsidTr="006E21B9">
        <w:trPr>
          <w:trHeight w:val="223"/>
          <w:jc w:val="center"/>
        </w:trPr>
        <w:tc>
          <w:tcPr>
            <w:tcW w:w="1072" w:type="pct"/>
            <w:shd w:val="clear" w:color="auto" w:fill="auto"/>
          </w:tcPr>
          <w:p w14:paraId="4A2ADC89" w14:textId="77777777" w:rsidR="006B4865" w:rsidRPr="001C0E1B" w:rsidRDefault="006B4865" w:rsidP="006B4865">
            <w:pPr>
              <w:pStyle w:val="TAL"/>
            </w:pPr>
            <w:r w:rsidRPr="001C0E1B">
              <w:t>SMTC Configuration</w:t>
            </w:r>
          </w:p>
        </w:tc>
        <w:tc>
          <w:tcPr>
            <w:tcW w:w="1656" w:type="pct"/>
            <w:shd w:val="clear" w:color="auto" w:fill="auto"/>
          </w:tcPr>
          <w:p w14:paraId="695B60DD" w14:textId="77777777" w:rsidR="006B4865" w:rsidRPr="001C0E1B" w:rsidRDefault="006B4865" w:rsidP="006B4865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719FEA1B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E4F643" w14:textId="77777777" w:rsidR="006B4865" w:rsidRPr="001C0E1B" w:rsidRDefault="006B4865" w:rsidP="006B4865">
            <w:pPr>
              <w:pStyle w:val="TAC"/>
            </w:pPr>
            <w:r w:rsidRPr="001C0E1B">
              <w:t>SMTC.1</w:t>
            </w:r>
          </w:p>
        </w:tc>
      </w:tr>
      <w:tr w:rsidR="006B4865" w:rsidRPr="001C0E1B" w14:paraId="1F3D6B64" w14:textId="77777777" w:rsidTr="006E21B9">
        <w:trPr>
          <w:trHeight w:val="284"/>
          <w:jc w:val="center"/>
        </w:trPr>
        <w:tc>
          <w:tcPr>
            <w:tcW w:w="1072" w:type="pct"/>
            <w:shd w:val="clear" w:color="auto" w:fill="auto"/>
          </w:tcPr>
          <w:p w14:paraId="291664A2" w14:textId="77777777" w:rsidR="006B4865" w:rsidRPr="001C0E1B" w:rsidRDefault="006B4865" w:rsidP="006B4865">
            <w:pPr>
              <w:pStyle w:val="TAL"/>
            </w:pPr>
            <w:r w:rsidRPr="001C0E1B">
              <w:t>PDSCH/PDCCH subcarrier spacing</w:t>
            </w:r>
          </w:p>
        </w:tc>
        <w:tc>
          <w:tcPr>
            <w:tcW w:w="1656" w:type="pct"/>
            <w:shd w:val="clear" w:color="auto" w:fill="auto"/>
          </w:tcPr>
          <w:p w14:paraId="5B1F5D29" w14:textId="77777777" w:rsidR="006B4865" w:rsidRPr="001C0E1B" w:rsidRDefault="006B4865" w:rsidP="006B4865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5D45E494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D5EF72D" w14:textId="77777777" w:rsidR="006B4865" w:rsidRPr="001C0E1B" w:rsidRDefault="006B4865" w:rsidP="006B4865">
            <w:pPr>
              <w:pStyle w:val="TAC"/>
            </w:pPr>
            <w:r w:rsidRPr="001C0E1B">
              <w:t xml:space="preserve">120 </w:t>
            </w:r>
            <w:proofErr w:type="spellStart"/>
            <w:r w:rsidRPr="001C0E1B">
              <w:t>KHz</w:t>
            </w:r>
            <w:proofErr w:type="spellEnd"/>
          </w:p>
        </w:tc>
      </w:tr>
      <w:tr w:rsidR="006B4865" w:rsidRPr="001C0E1B" w14:paraId="4F8599D2" w14:textId="77777777" w:rsidTr="006E21B9">
        <w:trPr>
          <w:trHeight w:val="284"/>
          <w:jc w:val="center"/>
        </w:trPr>
        <w:tc>
          <w:tcPr>
            <w:tcW w:w="1072" w:type="pct"/>
            <w:shd w:val="clear" w:color="auto" w:fill="auto"/>
          </w:tcPr>
          <w:p w14:paraId="124DA057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CSI-RS for RLM</w:t>
            </w:r>
          </w:p>
        </w:tc>
        <w:tc>
          <w:tcPr>
            <w:tcW w:w="1656" w:type="pct"/>
            <w:shd w:val="clear" w:color="auto" w:fill="auto"/>
          </w:tcPr>
          <w:p w14:paraId="470CE83F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55368D08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8CD4513" w14:textId="77777777" w:rsidR="006B4865" w:rsidRPr="001C0E1B" w:rsidRDefault="006B4865" w:rsidP="006B4865">
            <w:pPr>
              <w:pStyle w:val="TAC"/>
              <w:rPr>
                <w:noProof/>
              </w:rPr>
            </w:pPr>
            <w:r w:rsidRPr="001C0E1B">
              <w:rPr>
                <w:noProof/>
              </w:rPr>
              <w:t>Resource #4 in TRS.2.1 TDD</w:t>
            </w:r>
          </w:p>
          <w:p w14:paraId="65DFA338" w14:textId="77777777" w:rsidR="006B4865" w:rsidRPr="001C0E1B" w:rsidRDefault="006B4865" w:rsidP="006B4865">
            <w:pPr>
              <w:pStyle w:val="TAC"/>
            </w:pPr>
            <w:r w:rsidRPr="001C0E1B">
              <w:rPr>
                <w:noProof/>
              </w:rPr>
              <w:t>Resource #4 in TRS.2.2 TDD</w:t>
            </w:r>
          </w:p>
        </w:tc>
      </w:tr>
      <w:tr w:rsidR="006B4865" w:rsidRPr="001C0E1B" w14:paraId="5E3FC2C4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36AFE81" w14:textId="77777777" w:rsidR="006B4865" w:rsidRPr="001C0E1B" w:rsidRDefault="006B4865" w:rsidP="006B4865">
            <w:pPr>
              <w:pStyle w:val="TAL"/>
            </w:pPr>
            <w:r w:rsidRPr="001C0E1B">
              <w:t>TRS configuration</w:t>
            </w:r>
          </w:p>
        </w:tc>
        <w:tc>
          <w:tcPr>
            <w:tcW w:w="677" w:type="pct"/>
            <w:shd w:val="clear" w:color="auto" w:fill="auto"/>
          </w:tcPr>
          <w:p w14:paraId="4AB2864F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DD770AC" w14:textId="77777777" w:rsidR="006B4865" w:rsidRPr="001C0E1B" w:rsidRDefault="006B4865" w:rsidP="006B4865">
            <w:pPr>
              <w:pStyle w:val="TAC"/>
            </w:pPr>
            <w:r w:rsidRPr="001C0E1B">
              <w:t>TRS.2.1 TDD</w:t>
            </w:r>
          </w:p>
          <w:p w14:paraId="0D0A4683" w14:textId="77777777" w:rsidR="006B4865" w:rsidRPr="001C0E1B" w:rsidRDefault="006B4865" w:rsidP="006B4865">
            <w:pPr>
              <w:pStyle w:val="TAC"/>
            </w:pPr>
            <w:r w:rsidRPr="001C0E1B">
              <w:rPr>
                <w:noProof/>
              </w:rPr>
              <w:t>TRS.2.2 TDD</w:t>
            </w:r>
          </w:p>
        </w:tc>
      </w:tr>
      <w:tr w:rsidR="006B4865" w:rsidRPr="001C0E1B" w14:paraId="21FB091A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F1FB55D" w14:textId="77777777" w:rsidR="006B4865" w:rsidRPr="001C0E1B" w:rsidRDefault="006B4865" w:rsidP="006B4865">
            <w:pPr>
              <w:pStyle w:val="TAL"/>
            </w:pPr>
            <w:r w:rsidRPr="001C0E1B">
              <w:t>TCI configuration</w:t>
            </w:r>
            <w:r w:rsidRPr="001C0E1B">
              <w:rPr>
                <w:noProof/>
              </w:rPr>
              <w:t xml:space="preserve"> for PDCCH#1/PDSCH</w:t>
            </w:r>
          </w:p>
        </w:tc>
        <w:tc>
          <w:tcPr>
            <w:tcW w:w="677" w:type="pct"/>
            <w:shd w:val="clear" w:color="auto" w:fill="auto"/>
          </w:tcPr>
          <w:p w14:paraId="0E7D9AAA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3A31220" w14:textId="77777777" w:rsidR="006B4865" w:rsidRPr="001C0E1B" w:rsidRDefault="006B4865" w:rsidP="006B4865">
            <w:pPr>
              <w:pStyle w:val="TAC"/>
            </w:pPr>
            <w:r w:rsidRPr="001C0E1B">
              <w:rPr>
                <w:noProof/>
              </w:rPr>
              <w:t>TCI.State.2</w:t>
            </w:r>
          </w:p>
        </w:tc>
      </w:tr>
      <w:tr w:rsidR="006B4865" w:rsidRPr="001C0E1B" w14:paraId="7F3032EC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698FC1E" w14:textId="77777777" w:rsidR="006B4865" w:rsidRPr="001C0E1B" w:rsidRDefault="006B4865" w:rsidP="006B4865">
            <w:pPr>
              <w:pStyle w:val="TAL"/>
            </w:pPr>
            <w:r w:rsidRPr="001C0E1B">
              <w:rPr>
                <w:noProof/>
              </w:rPr>
              <w:t>TCI configuration for PDCCH#2</w:t>
            </w:r>
          </w:p>
        </w:tc>
        <w:tc>
          <w:tcPr>
            <w:tcW w:w="677" w:type="pct"/>
            <w:shd w:val="clear" w:color="auto" w:fill="auto"/>
          </w:tcPr>
          <w:p w14:paraId="260CE44A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9EB91B" w14:textId="77777777" w:rsidR="006B4865" w:rsidRPr="001C0E1B" w:rsidDel="005C10B4" w:rsidRDefault="006B4865" w:rsidP="006B4865">
            <w:pPr>
              <w:pStyle w:val="TAC"/>
            </w:pPr>
            <w:r w:rsidRPr="001C0E1B">
              <w:rPr>
                <w:noProof/>
              </w:rPr>
              <w:t>TCI.State.3</w:t>
            </w:r>
          </w:p>
        </w:tc>
      </w:tr>
      <w:tr w:rsidR="006B4865" w:rsidRPr="001C0E1B" w14:paraId="4933216D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71E7A12" w14:textId="77777777" w:rsidR="006B4865" w:rsidRPr="001C0E1B" w:rsidRDefault="006B4865" w:rsidP="006B4865">
            <w:pPr>
              <w:pStyle w:val="TAL"/>
            </w:pPr>
            <w:r w:rsidRPr="001C0E1B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673E0BEF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25CB25B" w14:textId="77777777" w:rsidR="006B4865" w:rsidRPr="001C0E1B" w:rsidRDefault="006B4865" w:rsidP="006B4865">
            <w:pPr>
              <w:pStyle w:val="TAC"/>
            </w:pPr>
            <w:r w:rsidRPr="001C0E1B">
              <w:t>OP.</w:t>
            </w:r>
            <w:r>
              <w:t>2</w:t>
            </w:r>
          </w:p>
        </w:tc>
      </w:tr>
      <w:tr w:rsidR="006B4865" w:rsidRPr="001C0E1B" w14:paraId="73A03088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99640AB" w14:textId="77777777" w:rsidR="006B4865" w:rsidRPr="001C0E1B" w:rsidRDefault="006B4865" w:rsidP="006B4865">
            <w:pPr>
              <w:pStyle w:val="TAL"/>
            </w:pPr>
            <w:r w:rsidRPr="001C0E1B">
              <w:t>CP length</w:t>
            </w:r>
          </w:p>
        </w:tc>
        <w:tc>
          <w:tcPr>
            <w:tcW w:w="677" w:type="pct"/>
            <w:shd w:val="clear" w:color="auto" w:fill="auto"/>
          </w:tcPr>
          <w:p w14:paraId="243BB372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15FCF4B" w14:textId="77777777" w:rsidR="006B4865" w:rsidRPr="001C0E1B" w:rsidRDefault="006B4865" w:rsidP="006B4865">
            <w:pPr>
              <w:pStyle w:val="TAC"/>
            </w:pPr>
            <w:r w:rsidRPr="001C0E1B">
              <w:t>Normal</w:t>
            </w:r>
          </w:p>
        </w:tc>
      </w:tr>
      <w:tr w:rsidR="006B4865" w:rsidRPr="001C0E1B" w14:paraId="2331E47B" w14:textId="77777777" w:rsidTr="006E21B9">
        <w:trPr>
          <w:trHeight w:val="164"/>
          <w:jc w:val="center"/>
        </w:trPr>
        <w:tc>
          <w:tcPr>
            <w:tcW w:w="1072" w:type="pct"/>
            <w:tcBorders>
              <w:bottom w:val="nil"/>
            </w:tcBorders>
            <w:shd w:val="clear" w:color="auto" w:fill="auto"/>
          </w:tcPr>
          <w:p w14:paraId="6372CBC3" w14:textId="77777777" w:rsidR="006B4865" w:rsidRPr="001C0E1B" w:rsidRDefault="006B4865" w:rsidP="006B4865">
            <w:pPr>
              <w:pStyle w:val="TAL"/>
            </w:pPr>
            <w:r w:rsidRPr="001C0E1B">
              <w:t xml:space="preserve">Out of sync transmission parameters </w:t>
            </w:r>
          </w:p>
        </w:tc>
        <w:tc>
          <w:tcPr>
            <w:tcW w:w="1656" w:type="pct"/>
            <w:shd w:val="clear" w:color="auto" w:fill="auto"/>
          </w:tcPr>
          <w:p w14:paraId="45FFE982" w14:textId="77777777" w:rsidR="006B4865" w:rsidRPr="001C0E1B" w:rsidRDefault="006B4865" w:rsidP="006B4865">
            <w:pPr>
              <w:pStyle w:val="TAL"/>
            </w:pPr>
            <w:r w:rsidRPr="001C0E1B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05ADE8C3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BC72DB8" w14:textId="77777777" w:rsidR="006B4865" w:rsidRPr="001C0E1B" w:rsidRDefault="006B4865" w:rsidP="006B4865">
            <w:pPr>
              <w:pStyle w:val="TAC"/>
            </w:pPr>
            <w:r w:rsidRPr="001C0E1B">
              <w:t>1-0</w:t>
            </w:r>
          </w:p>
        </w:tc>
      </w:tr>
      <w:tr w:rsidR="006B4865" w:rsidRPr="001C0E1B" w14:paraId="14FD954E" w14:textId="77777777" w:rsidTr="006E21B9">
        <w:trPr>
          <w:trHeight w:val="93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4C17073E" w14:textId="77777777" w:rsidR="006B4865" w:rsidRPr="001C0E1B" w:rsidRDefault="006B4865" w:rsidP="006B4865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A7DB715" w14:textId="77777777" w:rsidR="006B4865" w:rsidRPr="001C0E1B" w:rsidRDefault="006B4865" w:rsidP="006B4865">
            <w:pPr>
              <w:pStyle w:val="TAL"/>
            </w:pPr>
            <w:r w:rsidRPr="001C0E1B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33E56723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2B280A3" w14:textId="77777777" w:rsidR="006B4865" w:rsidRPr="001C0E1B" w:rsidRDefault="006B4865" w:rsidP="006B4865">
            <w:pPr>
              <w:pStyle w:val="TAC"/>
            </w:pPr>
            <w:r w:rsidRPr="001C0E1B">
              <w:t>2</w:t>
            </w:r>
          </w:p>
        </w:tc>
      </w:tr>
      <w:tr w:rsidR="006B4865" w:rsidRPr="001C0E1B" w14:paraId="2F490936" w14:textId="77777777" w:rsidTr="006E21B9">
        <w:trPr>
          <w:trHeight w:val="176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5F558BA2" w14:textId="77777777" w:rsidR="006B4865" w:rsidRPr="001C0E1B" w:rsidRDefault="006B4865" w:rsidP="006B4865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FDA9C77" w14:textId="77777777" w:rsidR="006B4865" w:rsidRPr="001C0E1B" w:rsidRDefault="006B4865" w:rsidP="006B4865">
            <w:pPr>
              <w:pStyle w:val="TAL"/>
            </w:pPr>
            <w:r w:rsidRPr="001C0E1B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30B18089" w14:textId="77777777" w:rsidR="006B4865" w:rsidRPr="001C0E1B" w:rsidRDefault="006B4865" w:rsidP="006B4865">
            <w:pPr>
              <w:pStyle w:val="TAC"/>
            </w:pPr>
            <w:r w:rsidRPr="001C0E1B">
              <w:t>CCE</w:t>
            </w:r>
          </w:p>
        </w:tc>
        <w:tc>
          <w:tcPr>
            <w:tcW w:w="1595" w:type="pct"/>
            <w:shd w:val="clear" w:color="auto" w:fill="auto"/>
          </w:tcPr>
          <w:p w14:paraId="249CD2A0" w14:textId="77777777" w:rsidR="006B4865" w:rsidRPr="001C0E1B" w:rsidRDefault="006B4865" w:rsidP="006B4865">
            <w:pPr>
              <w:pStyle w:val="TAC"/>
            </w:pPr>
            <w:r w:rsidRPr="001C0E1B">
              <w:t>8</w:t>
            </w:r>
          </w:p>
        </w:tc>
      </w:tr>
      <w:tr w:rsidR="006B4865" w:rsidRPr="001C0E1B" w14:paraId="1449B197" w14:textId="77777777" w:rsidTr="006E21B9">
        <w:trPr>
          <w:trHeight w:val="369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1FF3223A" w14:textId="77777777" w:rsidR="006B4865" w:rsidRPr="001C0E1B" w:rsidRDefault="006B4865" w:rsidP="006B4865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4D74DB18" w14:textId="77777777" w:rsidR="006B4865" w:rsidRPr="001C0E1B" w:rsidRDefault="006B4865" w:rsidP="006B4865">
            <w:pPr>
              <w:pStyle w:val="TAL"/>
            </w:pPr>
            <w:r w:rsidRPr="001C0E1B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17060143" w14:textId="77777777" w:rsidR="006B4865" w:rsidRPr="001C0E1B" w:rsidRDefault="006B4865" w:rsidP="006B4865">
            <w:pPr>
              <w:pStyle w:val="TAC"/>
            </w:pPr>
            <w:r w:rsidRPr="001C0E1B">
              <w:t>dB</w:t>
            </w:r>
          </w:p>
        </w:tc>
        <w:tc>
          <w:tcPr>
            <w:tcW w:w="1595" w:type="pct"/>
            <w:shd w:val="clear" w:color="auto" w:fill="auto"/>
          </w:tcPr>
          <w:p w14:paraId="5C6B1D23" w14:textId="77777777" w:rsidR="006B4865" w:rsidRPr="001C0E1B" w:rsidRDefault="006B4865" w:rsidP="006B4865">
            <w:pPr>
              <w:pStyle w:val="TAC"/>
            </w:pPr>
            <w:r w:rsidRPr="001C0E1B">
              <w:t>4</w:t>
            </w:r>
          </w:p>
        </w:tc>
      </w:tr>
      <w:tr w:rsidR="006B4865" w:rsidRPr="001C0E1B" w14:paraId="1A2ABB72" w14:textId="77777777" w:rsidTr="006E21B9">
        <w:trPr>
          <w:trHeight w:val="307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6A2EBA94" w14:textId="77777777" w:rsidR="006B4865" w:rsidRPr="001C0E1B" w:rsidRDefault="006B4865" w:rsidP="006B4865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1DB8BFF8" w14:textId="77777777" w:rsidR="006B4865" w:rsidRPr="001C0E1B" w:rsidRDefault="006B4865" w:rsidP="006B4865">
            <w:pPr>
              <w:pStyle w:val="TAL"/>
            </w:pPr>
            <w:r w:rsidRPr="001C0E1B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53A95EC4" w14:textId="77777777" w:rsidR="006B4865" w:rsidRPr="001C0E1B" w:rsidRDefault="006B4865" w:rsidP="006B4865">
            <w:pPr>
              <w:pStyle w:val="TAC"/>
            </w:pPr>
            <w:r w:rsidRPr="001C0E1B">
              <w:t>dB</w:t>
            </w:r>
          </w:p>
        </w:tc>
        <w:tc>
          <w:tcPr>
            <w:tcW w:w="1595" w:type="pct"/>
            <w:shd w:val="clear" w:color="auto" w:fill="auto"/>
          </w:tcPr>
          <w:p w14:paraId="23A55E98" w14:textId="77777777" w:rsidR="006B4865" w:rsidRPr="001C0E1B" w:rsidRDefault="006B4865" w:rsidP="006B4865">
            <w:pPr>
              <w:pStyle w:val="TAC"/>
            </w:pPr>
            <w:r w:rsidRPr="001C0E1B">
              <w:t>4</w:t>
            </w:r>
          </w:p>
        </w:tc>
      </w:tr>
      <w:tr w:rsidR="006B4865" w:rsidRPr="001C0E1B" w14:paraId="22F99EAE" w14:textId="77777777" w:rsidTr="006E21B9">
        <w:trPr>
          <w:trHeight w:val="50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7465D02A" w14:textId="77777777" w:rsidR="006B4865" w:rsidRPr="001C0E1B" w:rsidRDefault="006B4865" w:rsidP="006B4865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00EFCD9A" w14:textId="77777777" w:rsidR="006B4865" w:rsidRPr="001C0E1B" w:rsidRDefault="006B4865" w:rsidP="006B4865">
            <w:pPr>
              <w:pStyle w:val="TAL"/>
            </w:pPr>
            <w:r w:rsidRPr="001C0E1B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AAF479E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15B347F" w14:textId="77777777" w:rsidR="006B4865" w:rsidRPr="001C0E1B" w:rsidRDefault="006B4865" w:rsidP="006B4865">
            <w:pPr>
              <w:pStyle w:val="TAC"/>
            </w:pPr>
            <w:r w:rsidRPr="001C0E1B">
              <w:t>REG bundle size</w:t>
            </w:r>
          </w:p>
        </w:tc>
      </w:tr>
      <w:tr w:rsidR="006B4865" w:rsidRPr="001C0E1B" w14:paraId="1AA5D826" w14:textId="77777777" w:rsidTr="006E21B9">
        <w:trPr>
          <w:trHeight w:val="188"/>
          <w:jc w:val="center"/>
        </w:trPr>
        <w:tc>
          <w:tcPr>
            <w:tcW w:w="1072" w:type="pct"/>
            <w:tcBorders>
              <w:top w:val="nil"/>
            </w:tcBorders>
            <w:shd w:val="clear" w:color="auto" w:fill="auto"/>
          </w:tcPr>
          <w:p w14:paraId="5D492D53" w14:textId="77777777" w:rsidR="006B4865" w:rsidRPr="001C0E1B" w:rsidRDefault="006B4865" w:rsidP="006B4865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5B5CA803" w14:textId="77777777" w:rsidR="006B4865" w:rsidRPr="001C0E1B" w:rsidRDefault="006B4865" w:rsidP="006B4865">
            <w:pPr>
              <w:pStyle w:val="TAL"/>
            </w:pPr>
            <w:r w:rsidRPr="001C0E1B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CA65349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3D5C2FA" w14:textId="77777777" w:rsidR="006B4865" w:rsidRPr="001C0E1B" w:rsidRDefault="006B4865" w:rsidP="006B4865">
            <w:pPr>
              <w:pStyle w:val="TAC"/>
            </w:pPr>
            <w:r w:rsidRPr="001C0E1B">
              <w:t>6</w:t>
            </w:r>
          </w:p>
        </w:tc>
      </w:tr>
      <w:tr w:rsidR="006B4865" w:rsidRPr="001C0E1B" w14:paraId="40F03017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761EFC9" w14:textId="77777777" w:rsidR="006B4865" w:rsidRPr="001C0E1B" w:rsidRDefault="006B4865" w:rsidP="006B4865">
            <w:pPr>
              <w:pStyle w:val="TAL"/>
            </w:pPr>
            <w:r w:rsidRPr="001C0E1B">
              <w:t>DRX</w:t>
            </w:r>
          </w:p>
        </w:tc>
        <w:tc>
          <w:tcPr>
            <w:tcW w:w="677" w:type="pct"/>
            <w:shd w:val="clear" w:color="auto" w:fill="auto"/>
          </w:tcPr>
          <w:p w14:paraId="3338E4E3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8B19D67" w14:textId="77777777" w:rsidR="006B4865" w:rsidRPr="001C0E1B" w:rsidRDefault="006B4865" w:rsidP="006B4865">
            <w:pPr>
              <w:pStyle w:val="TAC"/>
              <w:rPr>
                <w:iCs/>
              </w:rPr>
            </w:pPr>
            <w:r w:rsidRPr="001C0E1B">
              <w:rPr>
                <w:iCs/>
              </w:rPr>
              <w:t>OFF</w:t>
            </w:r>
          </w:p>
        </w:tc>
      </w:tr>
      <w:tr w:rsidR="006B4865" w:rsidRPr="001C0E1B" w14:paraId="20606452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971BA9F" w14:textId="77777777" w:rsidR="006B4865" w:rsidRPr="001C0E1B" w:rsidRDefault="006B4865" w:rsidP="006B4865">
            <w:pPr>
              <w:pStyle w:val="TAL"/>
            </w:pPr>
            <w:r w:rsidRPr="001C0E1B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7B113E8C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F998A6D" w14:textId="77777777" w:rsidR="006B4865" w:rsidRPr="001C0E1B" w:rsidRDefault="006B4865" w:rsidP="006B4865">
            <w:pPr>
              <w:pStyle w:val="TAC"/>
              <w:rPr>
                <w:iCs/>
              </w:rPr>
            </w:pPr>
            <w:r w:rsidRPr="001C0E1B">
              <w:rPr>
                <w:iCs/>
              </w:rPr>
              <w:t>*</w:t>
            </w:r>
            <w:r w:rsidRPr="001C0E1B">
              <w:rPr>
                <w:i/>
                <w:iCs/>
              </w:rPr>
              <w:t>gp0</w:t>
            </w:r>
          </w:p>
        </w:tc>
      </w:tr>
      <w:tr w:rsidR="006B4865" w:rsidRPr="001C0E1B" w14:paraId="3C0EDC1F" w14:textId="77777777" w:rsidTr="006E21B9">
        <w:trPr>
          <w:trHeight w:val="5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CF566C5" w14:textId="77777777" w:rsidR="006B4865" w:rsidRPr="001C0E1B" w:rsidRDefault="006B4865" w:rsidP="006B4865">
            <w:pPr>
              <w:pStyle w:val="TAL"/>
            </w:pPr>
            <w:r w:rsidRPr="001C0E1B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5D746A42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1D45E2" w14:textId="77777777" w:rsidR="006B4865" w:rsidRPr="001C0E1B" w:rsidRDefault="006B4865" w:rsidP="006B4865">
            <w:pPr>
              <w:pStyle w:val="TAC"/>
            </w:pPr>
            <w:r w:rsidRPr="001C0E1B">
              <w:rPr>
                <w:i/>
                <w:iCs/>
              </w:rPr>
              <w:t>Enabled</w:t>
            </w:r>
          </w:p>
        </w:tc>
      </w:tr>
      <w:tr w:rsidR="006B4865" w:rsidRPr="001C0E1B" w14:paraId="6AB6B0EA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11F761E" w14:textId="77777777" w:rsidR="006B4865" w:rsidRPr="001C0E1B" w:rsidRDefault="006B4865" w:rsidP="006B4865">
            <w:pPr>
              <w:pStyle w:val="TAL"/>
            </w:pPr>
            <w:r w:rsidRPr="001C0E1B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4F03231B" w14:textId="77777777" w:rsidR="006B4865" w:rsidRPr="001C0E1B" w:rsidRDefault="006B4865" w:rsidP="006B4865">
            <w:pPr>
              <w:pStyle w:val="TAC"/>
              <w:rPr>
                <w:iCs/>
              </w:rPr>
            </w:pPr>
            <w:proofErr w:type="spellStart"/>
            <w:r w:rsidRPr="001C0E1B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4666A437" w14:textId="77777777" w:rsidR="006B4865" w:rsidRPr="001C0E1B" w:rsidRDefault="006B4865" w:rsidP="006B4865">
            <w:pPr>
              <w:pStyle w:val="TAC"/>
              <w:rPr>
                <w:i/>
                <w:iCs/>
              </w:rPr>
            </w:pPr>
            <w:r w:rsidRPr="001C0E1B">
              <w:rPr>
                <w:i/>
                <w:iCs/>
              </w:rPr>
              <w:t>0</w:t>
            </w:r>
          </w:p>
        </w:tc>
      </w:tr>
      <w:tr w:rsidR="006B4865" w:rsidRPr="001C0E1B" w14:paraId="1494281C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DADE02A" w14:textId="77777777" w:rsidR="006B4865" w:rsidRPr="001C0E1B" w:rsidRDefault="006B4865" w:rsidP="006B4865">
            <w:pPr>
              <w:pStyle w:val="TAL"/>
            </w:pPr>
            <w:r w:rsidRPr="001C0E1B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127D9F53" w14:textId="77777777" w:rsidR="006B4865" w:rsidRPr="001C0E1B" w:rsidRDefault="006B4865" w:rsidP="006B4865">
            <w:pPr>
              <w:pStyle w:val="TAC"/>
              <w:rPr>
                <w:iCs/>
              </w:rPr>
            </w:pPr>
            <w:proofErr w:type="spellStart"/>
            <w:r w:rsidRPr="001C0E1B"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7855F490" w14:textId="77777777" w:rsidR="006B4865" w:rsidRPr="001C0E1B" w:rsidRDefault="006B4865" w:rsidP="006B4865">
            <w:pPr>
              <w:pStyle w:val="TAC"/>
              <w:rPr>
                <w:i/>
                <w:iCs/>
              </w:rPr>
            </w:pPr>
            <w:r w:rsidRPr="001C0E1B">
              <w:t>1000</w:t>
            </w:r>
          </w:p>
        </w:tc>
      </w:tr>
      <w:tr w:rsidR="006B4865" w:rsidRPr="001C0E1B" w14:paraId="16FB50A8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12D36DF3" w14:textId="77777777" w:rsidR="006B4865" w:rsidRPr="001C0E1B" w:rsidRDefault="006B4865" w:rsidP="006B4865">
            <w:pPr>
              <w:pStyle w:val="TAL"/>
            </w:pPr>
            <w:r w:rsidRPr="001C0E1B">
              <w:t>N310</w:t>
            </w:r>
          </w:p>
        </w:tc>
        <w:tc>
          <w:tcPr>
            <w:tcW w:w="677" w:type="pct"/>
            <w:shd w:val="clear" w:color="auto" w:fill="auto"/>
          </w:tcPr>
          <w:p w14:paraId="542DCA75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BBCD9C5" w14:textId="77777777" w:rsidR="006B4865" w:rsidRPr="001C0E1B" w:rsidRDefault="006B4865" w:rsidP="006B4865">
            <w:pPr>
              <w:pStyle w:val="TAC"/>
            </w:pPr>
            <w:r w:rsidRPr="001C0E1B">
              <w:t>1</w:t>
            </w:r>
          </w:p>
        </w:tc>
      </w:tr>
      <w:tr w:rsidR="006B4865" w:rsidRPr="001C0E1B" w14:paraId="395D19B7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251FAB3" w14:textId="77777777" w:rsidR="006B4865" w:rsidRPr="001C0E1B" w:rsidRDefault="006B4865" w:rsidP="006B4865">
            <w:pPr>
              <w:pStyle w:val="TAL"/>
            </w:pPr>
            <w:r w:rsidRPr="001C0E1B">
              <w:t>N311</w:t>
            </w:r>
          </w:p>
        </w:tc>
        <w:tc>
          <w:tcPr>
            <w:tcW w:w="677" w:type="pct"/>
            <w:shd w:val="clear" w:color="auto" w:fill="auto"/>
          </w:tcPr>
          <w:p w14:paraId="5E0B6B4F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7209E12" w14:textId="77777777" w:rsidR="006B4865" w:rsidRPr="001C0E1B" w:rsidRDefault="006B4865" w:rsidP="006B4865">
            <w:pPr>
              <w:pStyle w:val="TAC"/>
            </w:pPr>
            <w:r w:rsidRPr="001C0E1B">
              <w:t>1</w:t>
            </w:r>
          </w:p>
        </w:tc>
      </w:tr>
      <w:tr w:rsidR="006B4865" w:rsidRPr="001C0E1B" w14:paraId="130CCAB1" w14:textId="77777777" w:rsidTr="006E21B9">
        <w:trPr>
          <w:trHeight w:val="50"/>
          <w:jc w:val="center"/>
        </w:trPr>
        <w:tc>
          <w:tcPr>
            <w:tcW w:w="1072" w:type="pct"/>
            <w:shd w:val="clear" w:color="auto" w:fill="auto"/>
          </w:tcPr>
          <w:p w14:paraId="43B06104" w14:textId="77777777" w:rsidR="006B4865" w:rsidRPr="001C0E1B" w:rsidRDefault="006B4865" w:rsidP="006B4865">
            <w:pPr>
              <w:pStyle w:val="TAL"/>
            </w:pPr>
            <w:r w:rsidRPr="001C0E1B">
              <w:t>CSI-RS</w:t>
            </w:r>
            <w:r w:rsidRPr="001C0E1B">
              <w:rPr>
                <w:noProof/>
              </w:rPr>
              <w:t xml:space="preserve"> for CSI reporting</w:t>
            </w:r>
          </w:p>
        </w:tc>
        <w:tc>
          <w:tcPr>
            <w:tcW w:w="1656" w:type="pct"/>
            <w:shd w:val="clear" w:color="auto" w:fill="auto"/>
          </w:tcPr>
          <w:p w14:paraId="6086A0A1" w14:textId="77777777" w:rsidR="006B4865" w:rsidRPr="001C0E1B" w:rsidRDefault="006B4865" w:rsidP="006B4865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27CD39F3" w14:textId="77777777" w:rsidR="006B4865" w:rsidRPr="001C0E1B" w:rsidRDefault="006B4865" w:rsidP="006B486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34E39E" w14:textId="77777777" w:rsidR="006B4865" w:rsidRPr="001C0E1B" w:rsidRDefault="006B4865" w:rsidP="006B4865">
            <w:pPr>
              <w:pStyle w:val="TAC"/>
            </w:pPr>
            <w:r w:rsidRPr="001C0E1B">
              <w:t>CSI-RS.3.1 TDD</w:t>
            </w:r>
          </w:p>
        </w:tc>
      </w:tr>
      <w:tr w:rsidR="006B4865" w:rsidRPr="001C0E1B" w14:paraId="361A7B80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CC894CE" w14:textId="77777777" w:rsidR="006B4865" w:rsidRPr="001C0E1B" w:rsidRDefault="006B4865" w:rsidP="006B4865">
            <w:pPr>
              <w:pStyle w:val="TAL"/>
            </w:pPr>
            <w:r w:rsidRPr="001C0E1B">
              <w:t>T1</w:t>
            </w:r>
          </w:p>
        </w:tc>
        <w:tc>
          <w:tcPr>
            <w:tcW w:w="677" w:type="pct"/>
            <w:shd w:val="clear" w:color="auto" w:fill="auto"/>
          </w:tcPr>
          <w:p w14:paraId="66019EFD" w14:textId="77777777" w:rsidR="006B4865" w:rsidRPr="001C0E1B" w:rsidRDefault="006B4865" w:rsidP="006B4865">
            <w:pPr>
              <w:pStyle w:val="TAC"/>
            </w:pPr>
            <w:r w:rsidRPr="001C0E1B">
              <w:t>s</w:t>
            </w:r>
          </w:p>
        </w:tc>
        <w:tc>
          <w:tcPr>
            <w:tcW w:w="1595" w:type="pct"/>
            <w:shd w:val="clear" w:color="auto" w:fill="auto"/>
          </w:tcPr>
          <w:p w14:paraId="673D4F5C" w14:textId="77777777" w:rsidR="006B4865" w:rsidRPr="001C0E1B" w:rsidRDefault="006B4865" w:rsidP="006B4865">
            <w:pPr>
              <w:pStyle w:val="TAC"/>
            </w:pPr>
            <w:r w:rsidRPr="001C0E1B">
              <w:t>0.2</w:t>
            </w:r>
          </w:p>
        </w:tc>
      </w:tr>
      <w:tr w:rsidR="006B4865" w:rsidRPr="001C0E1B" w14:paraId="74ABCEC9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100B9BD" w14:textId="77777777" w:rsidR="006B4865" w:rsidRPr="001C0E1B" w:rsidRDefault="006B4865" w:rsidP="006B4865">
            <w:pPr>
              <w:pStyle w:val="TAL"/>
            </w:pPr>
            <w:r w:rsidRPr="001C0E1B">
              <w:t>T2</w:t>
            </w:r>
          </w:p>
        </w:tc>
        <w:tc>
          <w:tcPr>
            <w:tcW w:w="677" w:type="pct"/>
            <w:shd w:val="clear" w:color="auto" w:fill="auto"/>
          </w:tcPr>
          <w:p w14:paraId="03E25225" w14:textId="77777777" w:rsidR="006B4865" w:rsidRPr="001C0E1B" w:rsidRDefault="006B4865" w:rsidP="006B4865">
            <w:pPr>
              <w:pStyle w:val="TAC"/>
            </w:pPr>
            <w:r w:rsidRPr="001C0E1B">
              <w:t>s</w:t>
            </w:r>
          </w:p>
        </w:tc>
        <w:tc>
          <w:tcPr>
            <w:tcW w:w="1595" w:type="pct"/>
            <w:shd w:val="clear" w:color="auto" w:fill="auto"/>
          </w:tcPr>
          <w:p w14:paraId="1C75F7B0" w14:textId="77777777" w:rsidR="006B4865" w:rsidRPr="001C0E1B" w:rsidRDefault="006B4865" w:rsidP="006B4865">
            <w:pPr>
              <w:pStyle w:val="TAC"/>
            </w:pPr>
            <w:r w:rsidRPr="001C0E1B">
              <w:t>0.35</w:t>
            </w:r>
          </w:p>
        </w:tc>
      </w:tr>
      <w:tr w:rsidR="006B4865" w:rsidRPr="001C0E1B" w14:paraId="0251F7DA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E28E988" w14:textId="77777777" w:rsidR="006B4865" w:rsidRPr="001C0E1B" w:rsidRDefault="006B4865" w:rsidP="006B4865">
            <w:pPr>
              <w:pStyle w:val="TAL"/>
            </w:pPr>
            <w:r w:rsidRPr="001C0E1B">
              <w:t>T3</w:t>
            </w:r>
          </w:p>
        </w:tc>
        <w:tc>
          <w:tcPr>
            <w:tcW w:w="677" w:type="pct"/>
            <w:shd w:val="clear" w:color="auto" w:fill="auto"/>
          </w:tcPr>
          <w:p w14:paraId="0293F1A2" w14:textId="77777777" w:rsidR="006B4865" w:rsidRPr="001C0E1B" w:rsidRDefault="006B4865" w:rsidP="006B4865">
            <w:pPr>
              <w:pStyle w:val="TAC"/>
            </w:pPr>
            <w:r w:rsidRPr="001C0E1B">
              <w:t>s</w:t>
            </w:r>
          </w:p>
        </w:tc>
        <w:tc>
          <w:tcPr>
            <w:tcW w:w="1595" w:type="pct"/>
            <w:shd w:val="clear" w:color="auto" w:fill="auto"/>
          </w:tcPr>
          <w:p w14:paraId="00A984A2" w14:textId="77777777" w:rsidR="006B4865" w:rsidRPr="001C0E1B" w:rsidRDefault="006B4865" w:rsidP="006B4865">
            <w:pPr>
              <w:pStyle w:val="TAC"/>
            </w:pPr>
            <w:r w:rsidRPr="001C0E1B">
              <w:t>0.35</w:t>
            </w:r>
          </w:p>
        </w:tc>
      </w:tr>
      <w:tr w:rsidR="006B4865" w:rsidRPr="001C0E1B" w14:paraId="11D39725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1D9E04C3" w14:textId="77777777" w:rsidR="006B4865" w:rsidRPr="001C0E1B" w:rsidRDefault="006B4865" w:rsidP="006B4865">
            <w:pPr>
              <w:pStyle w:val="TAL"/>
            </w:pPr>
            <w:r w:rsidRPr="001C0E1B">
              <w:t>D1</w:t>
            </w:r>
          </w:p>
        </w:tc>
        <w:tc>
          <w:tcPr>
            <w:tcW w:w="677" w:type="pct"/>
            <w:shd w:val="clear" w:color="auto" w:fill="auto"/>
          </w:tcPr>
          <w:p w14:paraId="522977C0" w14:textId="77777777" w:rsidR="006B4865" w:rsidRPr="001C0E1B" w:rsidRDefault="006B4865" w:rsidP="006B4865">
            <w:pPr>
              <w:pStyle w:val="TAC"/>
            </w:pPr>
            <w:r w:rsidRPr="001C0E1B">
              <w:t>s</w:t>
            </w:r>
          </w:p>
        </w:tc>
        <w:tc>
          <w:tcPr>
            <w:tcW w:w="1595" w:type="pct"/>
            <w:shd w:val="clear" w:color="auto" w:fill="auto"/>
          </w:tcPr>
          <w:p w14:paraId="1BE3EBA3" w14:textId="77777777" w:rsidR="006B4865" w:rsidRPr="001C0E1B" w:rsidRDefault="006B4865" w:rsidP="006B4865">
            <w:pPr>
              <w:pStyle w:val="TAC"/>
            </w:pPr>
            <w:r w:rsidRPr="001C0E1B">
              <w:t>0.31</w:t>
            </w:r>
          </w:p>
        </w:tc>
      </w:tr>
      <w:tr w:rsidR="006B4865" w:rsidRPr="001C0E1B" w14:paraId="084FF3A1" w14:textId="77777777" w:rsidTr="006E21B9">
        <w:trPr>
          <w:trHeight w:val="50"/>
          <w:jc w:val="center"/>
        </w:trPr>
        <w:tc>
          <w:tcPr>
            <w:tcW w:w="5000" w:type="pct"/>
            <w:gridSpan w:val="4"/>
          </w:tcPr>
          <w:p w14:paraId="7D5A327D" w14:textId="77777777" w:rsidR="006B4865" w:rsidRPr="001C0E1B" w:rsidRDefault="006B4865" w:rsidP="006B486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0E1B">
              <w:rPr>
                <w:rFonts w:ascii="Arial" w:hAnsi="Arial"/>
                <w:sz w:val="18"/>
              </w:rPr>
              <w:t>Note 1:</w:t>
            </w:r>
            <w:r w:rsidRPr="001C0E1B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7E4211AB" w14:textId="77777777" w:rsidR="008A50E1" w:rsidRPr="001C0E1B" w:rsidRDefault="008A50E1" w:rsidP="008A50E1"/>
    <w:p w14:paraId="0C50B5BB" w14:textId="77777777" w:rsidR="0066237F" w:rsidRDefault="0066237F" w:rsidP="0066237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16EFA973" w14:textId="77777777" w:rsidR="001E4D22" w:rsidRPr="001C0E1B" w:rsidRDefault="001E4D22" w:rsidP="001E4D22">
      <w:pPr>
        <w:pStyle w:val="4"/>
      </w:pPr>
      <w:bookmarkStart w:id="314" w:name="_Toc535476711"/>
      <w:r w:rsidRPr="001C0E1B">
        <w:lastRenderedPageBreak/>
        <w:t>A.7.5.1.6</w:t>
      </w:r>
      <w:r w:rsidRPr="001C0E1B">
        <w:tab/>
        <w:t xml:space="preserve">Radio Link Monitoring In-sync Test for FR2 </w:t>
      </w:r>
      <w:proofErr w:type="spellStart"/>
      <w:r w:rsidRPr="001C0E1B">
        <w:t>PCell</w:t>
      </w:r>
      <w:proofErr w:type="spellEnd"/>
      <w:r w:rsidRPr="001C0E1B">
        <w:t xml:space="preserve"> configured with CSI-RS-based RLM in non-DRX mode</w:t>
      </w:r>
      <w:bookmarkEnd w:id="314"/>
    </w:p>
    <w:p w14:paraId="0344578E" w14:textId="77777777" w:rsidR="001E4D22" w:rsidRPr="001C0E1B" w:rsidRDefault="001E4D22" w:rsidP="001E4D22">
      <w:pPr>
        <w:pStyle w:val="5"/>
        <w:rPr>
          <w:snapToGrid w:val="0"/>
          <w:lang w:eastAsia="zh-CN"/>
        </w:rPr>
      </w:pPr>
      <w:bookmarkStart w:id="315" w:name="_Toc535476712"/>
      <w:r w:rsidRPr="001C0E1B">
        <w:rPr>
          <w:snapToGrid w:val="0"/>
          <w:lang w:eastAsia="zh-CN"/>
        </w:rPr>
        <w:t>A.7.5.1.6.1</w:t>
      </w:r>
      <w:r w:rsidRPr="001C0E1B">
        <w:rPr>
          <w:snapToGrid w:val="0"/>
          <w:lang w:eastAsia="zh-CN"/>
        </w:rPr>
        <w:tab/>
        <w:t>Test Purpose and Environment</w:t>
      </w:r>
      <w:bookmarkEnd w:id="315"/>
    </w:p>
    <w:p w14:paraId="6FDF8D98" w14:textId="77777777" w:rsidR="001E4D22" w:rsidRPr="001C0E1B" w:rsidRDefault="001E4D22" w:rsidP="001E4D22">
      <w:r w:rsidRPr="001C0E1B">
        <w:t xml:space="preserve">The purpose of this test is to verify that the UE properly detects the in sync for the purpose of monitoring downlink CSI-RS based radio link quality of the </w:t>
      </w:r>
      <w:proofErr w:type="spellStart"/>
      <w:r w:rsidRPr="001C0E1B">
        <w:t>PCell</w:t>
      </w:r>
      <w:proofErr w:type="spellEnd"/>
      <w:r w:rsidRPr="001C0E1B">
        <w:t xml:space="preserve"> when no DRX is used. This test will partly verify the FR2 </w:t>
      </w:r>
      <w:proofErr w:type="spellStart"/>
      <w:r w:rsidRPr="001C0E1B">
        <w:t>PCell</w:t>
      </w:r>
      <w:proofErr w:type="spellEnd"/>
      <w:r w:rsidRPr="001C0E1B">
        <w:t xml:space="preserve"> CSI-RS In-sync radio link monitoring requirements in clause 8.1.</w:t>
      </w:r>
    </w:p>
    <w:p w14:paraId="6E47E419" w14:textId="77777777" w:rsidR="001E4D22" w:rsidRPr="001C0E1B" w:rsidRDefault="001E4D22" w:rsidP="001E4D22">
      <w:r w:rsidRPr="001C0E1B">
        <w:t xml:space="preserve">The test parameters are given in Tables A.7.5.1.6.1-1, A.7.5.1.6.1-2 and A.7.5.1.6.1-3 below. There is one cells, cell 1which is the </w:t>
      </w:r>
      <w:proofErr w:type="spellStart"/>
      <w:r w:rsidRPr="001C0E1B">
        <w:t>PCell</w:t>
      </w:r>
      <w:proofErr w:type="spellEnd"/>
      <w:r w:rsidRPr="001C0E1B">
        <w:t xml:space="preserve">, in the test. The test consists of five successive time periods, with time duration of T1, T2, T3, T4 and T5 respectively. Figure A.7.5.1.6.1-1 shows the variation of the downlink SNR in the </w:t>
      </w:r>
      <w:proofErr w:type="spellStart"/>
      <w:r w:rsidRPr="001C0E1B">
        <w:t>PCell</w:t>
      </w:r>
      <w:proofErr w:type="spellEnd"/>
      <w:r w:rsidRPr="001C0E1B">
        <w:t xml:space="preserve"> to emulate out-of-sync and in-sync states. Prior to the start of the time duration T1, the UE shall be fully synchronized to cell 1. The UE shall be configured for periodic CSI reporting with a reporting periodicity of 10 </w:t>
      </w:r>
      <w:proofErr w:type="spellStart"/>
      <w:r w:rsidRPr="001C0E1B">
        <w:t>ms</w:t>
      </w:r>
      <w:proofErr w:type="spellEnd"/>
      <w:r w:rsidRPr="001C0E1B">
        <w:t>. In the test, DRX configuration is not enabled. In the test, SSB0 and SSB1 are configured as BFD-RS.</w:t>
      </w:r>
    </w:p>
    <w:p w14:paraId="570688CB" w14:textId="77777777" w:rsidR="001E4D22" w:rsidRPr="001C0E1B" w:rsidRDefault="001E4D22" w:rsidP="001E4D22">
      <w:pPr>
        <w:pStyle w:val="TH"/>
      </w:pPr>
      <w:r w:rsidRPr="001C0E1B">
        <w:t xml:space="preserve">Table A.7.5.1.6.1-1: Supported test configurations for FR2 </w:t>
      </w:r>
      <w:proofErr w:type="spellStart"/>
      <w:r w:rsidRPr="001C0E1B"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1E4D22" w:rsidRPr="001C0E1B" w14:paraId="1E14B188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30BABB60" w14:textId="77777777" w:rsidR="001E4D22" w:rsidRPr="001C0E1B" w:rsidRDefault="001E4D22" w:rsidP="006E21B9">
            <w:pPr>
              <w:pStyle w:val="TAH"/>
            </w:pPr>
            <w:r w:rsidRPr="001C0E1B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06B30D5F" w14:textId="77777777" w:rsidR="001E4D22" w:rsidRPr="001C0E1B" w:rsidRDefault="001E4D22" w:rsidP="006E21B9">
            <w:pPr>
              <w:pStyle w:val="TAH"/>
            </w:pPr>
            <w:r w:rsidRPr="001C0E1B">
              <w:t>Description</w:t>
            </w:r>
          </w:p>
        </w:tc>
      </w:tr>
      <w:tr w:rsidR="001E4D22" w:rsidRPr="001C0E1B" w14:paraId="2D1CE7A9" w14:textId="77777777" w:rsidTr="006E21B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1AEB74D7" w14:textId="77777777" w:rsidR="001E4D22" w:rsidRPr="001C0E1B" w:rsidRDefault="001E4D22" w:rsidP="006E21B9">
            <w:pPr>
              <w:pStyle w:val="TAL"/>
            </w:pPr>
            <w:r w:rsidRPr="001C0E1B">
              <w:t>1</w:t>
            </w:r>
          </w:p>
        </w:tc>
        <w:tc>
          <w:tcPr>
            <w:tcW w:w="6905" w:type="dxa"/>
            <w:shd w:val="clear" w:color="auto" w:fill="auto"/>
          </w:tcPr>
          <w:p w14:paraId="55EE2C0E" w14:textId="77777777" w:rsidR="001E4D22" w:rsidRPr="001C0E1B" w:rsidRDefault="001E4D22" w:rsidP="006E21B9">
            <w:pPr>
              <w:pStyle w:val="TAL"/>
            </w:pPr>
            <w:r w:rsidRPr="001C0E1B">
              <w:t>TDD duplex mode, 120 kHz SSB SCS, 100 MHz bandwidth</w:t>
            </w:r>
          </w:p>
        </w:tc>
      </w:tr>
    </w:tbl>
    <w:p w14:paraId="48EFF850" w14:textId="77777777" w:rsidR="001E4D22" w:rsidRPr="001C0E1B" w:rsidRDefault="001E4D22" w:rsidP="001E4D22"/>
    <w:p w14:paraId="3915FE90" w14:textId="77777777" w:rsidR="001E4D22" w:rsidRPr="001C0E1B" w:rsidRDefault="001E4D22" w:rsidP="001E4D22">
      <w:pPr>
        <w:pStyle w:val="TH"/>
      </w:pPr>
      <w:r w:rsidRPr="001C0E1B">
        <w:lastRenderedPageBreak/>
        <w:t xml:space="preserve">Table A.7.5.1.6.1-2: General test parameters for FR2 </w:t>
      </w:r>
      <w:proofErr w:type="spellStart"/>
      <w:r w:rsidRPr="001C0E1B">
        <w:t>PCell</w:t>
      </w:r>
      <w:proofErr w:type="spellEnd"/>
      <w:r w:rsidRPr="001C0E1B">
        <w:t xml:space="preserve"> for CSI-RS in-sync testing in non-DRX mode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3050"/>
        <w:gridCol w:w="1247"/>
        <w:gridCol w:w="2938"/>
      </w:tblGrid>
      <w:tr w:rsidR="001E4D22" w:rsidRPr="001C0E1B" w14:paraId="700B1E68" w14:textId="77777777" w:rsidTr="006E21B9">
        <w:trPr>
          <w:trHeight w:val="164"/>
          <w:jc w:val="center"/>
        </w:trPr>
        <w:tc>
          <w:tcPr>
            <w:tcW w:w="2728" w:type="pct"/>
            <w:gridSpan w:val="2"/>
            <w:tcBorders>
              <w:bottom w:val="nil"/>
            </w:tcBorders>
            <w:shd w:val="clear" w:color="auto" w:fill="auto"/>
          </w:tcPr>
          <w:p w14:paraId="1BD3AA90" w14:textId="77777777" w:rsidR="001E4D22" w:rsidRPr="001C0E1B" w:rsidRDefault="001E4D22" w:rsidP="006E21B9">
            <w:pPr>
              <w:pStyle w:val="TAH"/>
            </w:pPr>
            <w:r w:rsidRPr="001C0E1B">
              <w:lastRenderedPageBreak/>
              <w:t>Parameter</w:t>
            </w:r>
          </w:p>
        </w:tc>
        <w:tc>
          <w:tcPr>
            <w:tcW w:w="677" w:type="pct"/>
            <w:tcBorders>
              <w:bottom w:val="nil"/>
            </w:tcBorders>
            <w:shd w:val="clear" w:color="auto" w:fill="auto"/>
          </w:tcPr>
          <w:p w14:paraId="22431E65" w14:textId="77777777" w:rsidR="001E4D22" w:rsidRPr="001C0E1B" w:rsidRDefault="001E4D22" w:rsidP="006E21B9">
            <w:pPr>
              <w:pStyle w:val="TAH"/>
            </w:pPr>
            <w:r w:rsidRPr="001C0E1B">
              <w:t>Unit</w:t>
            </w:r>
          </w:p>
        </w:tc>
        <w:tc>
          <w:tcPr>
            <w:tcW w:w="1595" w:type="pct"/>
            <w:shd w:val="clear" w:color="auto" w:fill="auto"/>
          </w:tcPr>
          <w:p w14:paraId="03F1D87E" w14:textId="77777777" w:rsidR="001E4D22" w:rsidRPr="001C0E1B" w:rsidRDefault="001E4D22" w:rsidP="006E21B9">
            <w:pPr>
              <w:pStyle w:val="TAH"/>
            </w:pPr>
            <w:r w:rsidRPr="001C0E1B">
              <w:t>Value</w:t>
            </w:r>
          </w:p>
        </w:tc>
      </w:tr>
      <w:tr w:rsidR="001E4D22" w:rsidRPr="001C0E1B" w14:paraId="2FD8D136" w14:textId="77777777" w:rsidTr="006E21B9">
        <w:trPr>
          <w:trHeight w:val="74"/>
          <w:jc w:val="center"/>
        </w:trPr>
        <w:tc>
          <w:tcPr>
            <w:tcW w:w="2728" w:type="pct"/>
            <w:gridSpan w:val="2"/>
            <w:tcBorders>
              <w:top w:val="nil"/>
            </w:tcBorders>
            <w:shd w:val="clear" w:color="auto" w:fill="auto"/>
          </w:tcPr>
          <w:p w14:paraId="759A644E" w14:textId="77777777" w:rsidR="001E4D22" w:rsidRPr="001C0E1B" w:rsidRDefault="001E4D22" w:rsidP="006E21B9">
            <w:pPr>
              <w:pStyle w:val="TAH"/>
            </w:pPr>
          </w:p>
        </w:tc>
        <w:tc>
          <w:tcPr>
            <w:tcW w:w="677" w:type="pct"/>
            <w:tcBorders>
              <w:top w:val="nil"/>
            </w:tcBorders>
            <w:shd w:val="clear" w:color="auto" w:fill="auto"/>
          </w:tcPr>
          <w:p w14:paraId="3F06ED29" w14:textId="77777777" w:rsidR="001E4D22" w:rsidRPr="001C0E1B" w:rsidRDefault="001E4D22" w:rsidP="006E21B9">
            <w:pPr>
              <w:pStyle w:val="TAH"/>
            </w:pPr>
          </w:p>
        </w:tc>
        <w:tc>
          <w:tcPr>
            <w:tcW w:w="1595" w:type="pct"/>
            <w:shd w:val="clear" w:color="auto" w:fill="auto"/>
          </w:tcPr>
          <w:p w14:paraId="07C51C3C" w14:textId="77777777" w:rsidR="001E4D22" w:rsidRPr="001C0E1B" w:rsidRDefault="001E4D22" w:rsidP="006E21B9">
            <w:pPr>
              <w:pStyle w:val="TAH"/>
            </w:pPr>
            <w:r w:rsidRPr="001C0E1B">
              <w:t>Test 1</w:t>
            </w:r>
          </w:p>
        </w:tc>
      </w:tr>
      <w:tr w:rsidR="001E4D22" w:rsidRPr="001C0E1B" w14:paraId="2200AC71" w14:textId="77777777" w:rsidTr="006E21B9">
        <w:trPr>
          <w:trHeight w:val="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BDECCED" w14:textId="77777777" w:rsidR="001E4D22" w:rsidRPr="001C0E1B" w:rsidRDefault="001E4D22" w:rsidP="006E21B9">
            <w:pPr>
              <w:pStyle w:val="TAL"/>
            </w:pPr>
            <w:r w:rsidRPr="001C0E1B">
              <w:t xml:space="preserve">Active </w:t>
            </w:r>
            <w:proofErr w:type="spellStart"/>
            <w:r w:rsidRPr="001C0E1B">
              <w:t>PCell</w:t>
            </w:r>
            <w:proofErr w:type="spellEnd"/>
            <w:r w:rsidRPr="001C0E1B"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1D685E71" w14:textId="77777777" w:rsidR="001E4D22" w:rsidRPr="001C0E1B" w:rsidRDefault="001E4D22" w:rsidP="006E21B9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7FBCD52" w14:textId="77777777" w:rsidR="001E4D22" w:rsidRPr="001C0E1B" w:rsidRDefault="001E4D22" w:rsidP="006E21B9">
            <w:pPr>
              <w:pStyle w:val="TAC"/>
            </w:pPr>
            <w:r w:rsidRPr="001C0E1B">
              <w:t>Cell 1</w:t>
            </w:r>
          </w:p>
        </w:tc>
      </w:tr>
      <w:tr w:rsidR="001E4D22" w:rsidRPr="001C0E1B" w14:paraId="150A7800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0EE422E0" w14:textId="77777777" w:rsidR="001E4D22" w:rsidRPr="001C0E1B" w:rsidRDefault="001E4D22" w:rsidP="006E21B9">
            <w:pPr>
              <w:pStyle w:val="TAL"/>
            </w:pPr>
            <w:r w:rsidRPr="001C0E1B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611AAB36" w14:textId="77777777" w:rsidR="001E4D22" w:rsidRPr="001C0E1B" w:rsidRDefault="001E4D22" w:rsidP="006E21B9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272D87" w14:textId="77777777" w:rsidR="001E4D22" w:rsidRPr="001C0E1B" w:rsidRDefault="001E4D22" w:rsidP="006E21B9">
            <w:pPr>
              <w:pStyle w:val="TAC"/>
            </w:pPr>
            <w:r w:rsidRPr="001C0E1B">
              <w:t>1</w:t>
            </w:r>
          </w:p>
        </w:tc>
      </w:tr>
      <w:tr w:rsidR="001E4D22" w:rsidRPr="001C0E1B" w14:paraId="403EEF9A" w14:textId="77777777" w:rsidTr="006E21B9">
        <w:trPr>
          <w:trHeight w:val="93"/>
          <w:jc w:val="center"/>
        </w:trPr>
        <w:tc>
          <w:tcPr>
            <w:tcW w:w="1072" w:type="pct"/>
            <w:shd w:val="clear" w:color="auto" w:fill="auto"/>
          </w:tcPr>
          <w:p w14:paraId="4DAA5750" w14:textId="77777777" w:rsidR="001E4D22" w:rsidRPr="001C0E1B" w:rsidRDefault="001E4D22" w:rsidP="006E21B9">
            <w:pPr>
              <w:pStyle w:val="TAL"/>
            </w:pPr>
            <w:r w:rsidRPr="001C0E1B">
              <w:t>Duplex mode</w:t>
            </w:r>
          </w:p>
        </w:tc>
        <w:tc>
          <w:tcPr>
            <w:tcW w:w="1656" w:type="pct"/>
            <w:shd w:val="clear" w:color="auto" w:fill="auto"/>
          </w:tcPr>
          <w:p w14:paraId="1AE48490" w14:textId="77777777" w:rsidR="001E4D22" w:rsidRPr="001C0E1B" w:rsidRDefault="001E4D22" w:rsidP="006E21B9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4BBE3C63" w14:textId="77777777" w:rsidR="001E4D22" w:rsidRPr="001C0E1B" w:rsidRDefault="001E4D22" w:rsidP="006E21B9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C1F8505" w14:textId="77777777" w:rsidR="001E4D22" w:rsidRPr="001C0E1B" w:rsidRDefault="001E4D22" w:rsidP="006E21B9">
            <w:pPr>
              <w:pStyle w:val="TAC"/>
            </w:pPr>
            <w:r w:rsidRPr="001C0E1B">
              <w:t>TDD</w:t>
            </w:r>
          </w:p>
        </w:tc>
      </w:tr>
      <w:tr w:rsidR="000769F4" w:rsidRPr="001C0E1B" w14:paraId="29E7C465" w14:textId="77777777" w:rsidTr="006E21B9">
        <w:trPr>
          <w:trHeight w:val="189"/>
          <w:jc w:val="center"/>
          <w:ins w:id="316" w:author="Anritsu" w:date="2022-01-10T12:14:00Z"/>
        </w:trPr>
        <w:tc>
          <w:tcPr>
            <w:tcW w:w="1072" w:type="pct"/>
            <w:shd w:val="clear" w:color="auto" w:fill="auto"/>
          </w:tcPr>
          <w:p w14:paraId="2F04F7D0" w14:textId="70C26E21" w:rsidR="000769F4" w:rsidRPr="001C0E1B" w:rsidRDefault="000769F4" w:rsidP="000769F4">
            <w:pPr>
              <w:pStyle w:val="TAL"/>
              <w:rPr>
                <w:ins w:id="317" w:author="Anritsu" w:date="2022-01-10T12:14:00Z"/>
              </w:rPr>
            </w:pPr>
            <w:proofErr w:type="spellStart"/>
            <w:ins w:id="318" w:author="Anritsu" w:date="2022-01-10T12:14:00Z">
              <w:r>
                <w:t>BW</w:t>
              </w:r>
              <w:r w:rsidRPr="00BA01FE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656" w:type="pct"/>
            <w:shd w:val="clear" w:color="auto" w:fill="auto"/>
          </w:tcPr>
          <w:p w14:paraId="6CA3A859" w14:textId="6E07CE56" w:rsidR="000769F4" w:rsidRPr="001C0E1B" w:rsidRDefault="000769F4" w:rsidP="000769F4">
            <w:pPr>
              <w:pStyle w:val="TAL"/>
              <w:rPr>
                <w:ins w:id="319" w:author="Anritsu" w:date="2022-01-10T12:14:00Z"/>
              </w:rPr>
            </w:pPr>
            <w:ins w:id="320" w:author="Anritsu" w:date="2022-01-10T12:14:00Z">
              <w:r>
                <w:t>Config 1</w:t>
              </w:r>
            </w:ins>
          </w:p>
        </w:tc>
        <w:tc>
          <w:tcPr>
            <w:tcW w:w="677" w:type="pct"/>
            <w:shd w:val="clear" w:color="auto" w:fill="auto"/>
          </w:tcPr>
          <w:p w14:paraId="5D7E4A9A" w14:textId="77777777" w:rsidR="000769F4" w:rsidRPr="001C0E1B" w:rsidRDefault="000769F4" w:rsidP="000769F4">
            <w:pPr>
              <w:pStyle w:val="TAC"/>
              <w:rPr>
                <w:ins w:id="321" w:author="Anritsu" w:date="2022-01-10T12:14:00Z"/>
              </w:rPr>
            </w:pPr>
          </w:p>
        </w:tc>
        <w:tc>
          <w:tcPr>
            <w:tcW w:w="1595" w:type="pct"/>
            <w:shd w:val="clear" w:color="auto" w:fill="auto"/>
          </w:tcPr>
          <w:p w14:paraId="5100E1EB" w14:textId="3C83BE3E" w:rsidR="000769F4" w:rsidRPr="001C0E1B" w:rsidRDefault="000769F4" w:rsidP="000769F4">
            <w:pPr>
              <w:pStyle w:val="TAC"/>
              <w:rPr>
                <w:ins w:id="322" w:author="Anritsu" w:date="2022-01-10T12:14:00Z"/>
              </w:rPr>
            </w:pPr>
            <w:ins w:id="323" w:author="Anritsu" w:date="2022-01-10T12:14:00Z">
              <w:r>
                <w:t xml:space="preserve">100: </w:t>
              </w:r>
              <w:proofErr w:type="spellStart"/>
              <w:proofErr w:type="gramStart"/>
              <w:r>
                <w:t>N</w:t>
              </w:r>
              <w:r w:rsidRPr="00BA01FE">
                <w:rPr>
                  <w:vertAlign w:val="subscript"/>
                </w:rPr>
                <w:t>RB,c</w:t>
              </w:r>
              <w:proofErr w:type="spellEnd"/>
              <w:proofErr w:type="gramEnd"/>
              <w:r>
                <w:t xml:space="preserve"> = 66</w:t>
              </w:r>
            </w:ins>
          </w:p>
        </w:tc>
      </w:tr>
      <w:tr w:rsidR="000769F4" w:rsidRPr="001C0E1B" w14:paraId="799CE404" w14:textId="77777777" w:rsidTr="006E21B9">
        <w:trPr>
          <w:trHeight w:val="189"/>
          <w:jc w:val="center"/>
          <w:ins w:id="324" w:author="Anritsu" w:date="2022-01-10T12:14:00Z"/>
        </w:trPr>
        <w:tc>
          <w:tcPr>
            <w:tcW w:w="1072" w:type="pct"/>
            <w:shd w:val="clear" w:color="auto" w:fill="auto"/>
          </w:tcPr>
          <w:p w14:paraId="47B3140B" w14:textId="252613E3" w:rsidR="000769F4" w:rsidRPr="001C0E1B" w:rsidRDefault="000769F4" w:rsidP="000769F4">
            <w:pPr>
              <w:pStyle w:val="TAL"/>
              <w:rPr>
                <w:ins w:id="325" w:author="Anritsu" w:date="2022-01-10T12:14:00Z"/>
              </w:rPr>
            </w:pPr>
            <w:ins w:id="326" w:author="Anritsu" w:date="2022-01-10T12:14:00Z">
              <w:r>
                <w:t>Data RBs allocated</w:t>
              </w:r>
            </w:ins>
          </w:p>
        </w:tc>
        <w:tc>
          <w:tcPr>
            <w:tcW w:w="1656" w:type="pct"/>
            <w:shd w:val="clear" w:color="auto" w:fill="auto"/>
          </w:tcPr>
          <w:p w14:paraId="3C14B9F2" w14:textId="40D5AA41" w:rsidR="000769F4" w:rsidRPr="001C0E1B" w:rsidRDefault="000769F4" w:rsidP="000769F4">
            <w:pPr>
              <w:pStyle w:val="TAL"/>
              <w:rPr>
                <w:ins w:id="327" w:author="Anritsu" w:date="2022-01-10T12:14:00Z"/>
              </w:rPr>
            </w:pPr>
            <w:ins w:id="328" w:author="Anritsu" w:date="2022-01-10T12:14:00Z">
              <w:r>
                <w:t>Config 1</w:t>
              </w:r>
            </w:ins>
          </w:p>
        </w:tc>
        <w:tc>
          <w:tcPr>
            <w:tcW w:w="677" w:type="pct"/>
            <w:shd w:val="clear" w:color="auto" w:fill="auto"/>
          </w:tcPr>
          <w:p w14:paraId="022E4B7D" w14:textId="77777777" w:rsidR="000769F4" w:rsidRPr="001C0E1B" w:rsidRDefault="000769F4" w:rsidP="000769F4">
            <w:pPr>
              <w:pStyle w:val="TAC"/>
              <w:rPr>
                <w:ins w:id="329" w:author="Anritsu" w:date="2022-01-10T12:14:00Z"/>
              </w:rPr>
            </w:pPr>
          </w:p>
        </w:tc>
        <w:tc>
          <w:tcPr>
            <w:tcW w:w="1595" w:type="pct"/>
            <w:shd w:val="clear" w:color="auto" w:fill="auto"/>
          </w:tcPr>
          <w:p w14:paraId="4512B454" w14:textId="5FF161B1" w:rsidR="000769F4" w:rsidRPr="001C0E1B" w:rsidRDefault="000769F4" w:rsidP="000769F4">
            <w:pPr>
              <w:pStyle w:val="TAC"/>
              <w:rPr>
                <w:ins w:id="330" w:author="Anritsu" w:date="2022-01-10T12:14:00Z"/>
              </w:rPr>
            </w:pPr>
            <w:ins w:id="331" w:author="Anritsu" w:date="2022-01-10T12:14:00Z">
              <w:r>
                <w:t>24</w:t>
              </w:r>
            </w:ins>
          </w:p>
        </w:tc>
      </w:tr>
      <w:tr w:rsidR="000769F4" w:rsidRPr="001C0E1B" w14:paraId="5C7BD25C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497AB82B" w14:textId="77777777" w:rsidR="000769F4" w:rsidRPr="001C0E1B" w:rsidRDefault="000769F4" w:rsidP="000769F4">
            <w:pPr>
              <w:pStyle w:val="TAL"/>
            </w:pPr>
            <w:r w:rsidRPr="001C0E1B">
              <w:t>TDD Configuration</w:t>
            </w:r>
          </w:p>
        </w:tc>
        <w:tc>
          <w:tcPr>
            <w:tcW w:w="1656" w:type="pct"/>
            <w:shd w:val="clear" w:color="auto" w:fill="auto"/>
          </w:tcPr>
          <w:p w14:paraId="03F81F91" w14:textId="77777777" w:rsidR="000769F4" w:rsidRPr="001C0E1B" w:rsidRDefault="000769F4" w:rsidP="000769F4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60DFBE43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2930036" w14:textId="77777777" w:rsidR="000769F4" w:rsidRPr="001C0E1B" w:rsidRDefault="000769F4" w:rsidP="000769F4">
            <w:pPr>
              <w:pStyle w:val="TAC"/>
            </w:pPr>
            <w:r w:rsidRPr="001C0E1B">
              <w:t>TDDConf.3.1</w:t>
            </w:r>
          </w:p>
        </w:tc>
      </w:tr>
      <w:tr w:rsidR="000769F4" w:rsidRPr="001C0E1B" w14:paraId="6AB02265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1541FCDA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DL initial BWP configuration</w:t>
            </w:r>
          </w:p>
        </w:tc>
        <w:tc>
          <w:tcPr>
            <w:tcW w:w="1656" w:type="pct"/>
            <w:shd w:val="clear" w:color="auto" w:fill="auto"/>
          </w:tcPr>
          <w:p w14:paraId="1F8DF11E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2367CF09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07E5C84" w14:textId="77777777" w:rsidR="000769F4" w:rsidRPr="001C0E1B" w:rsidRDefault="000769F4" w:rsidP="000769F4">
            <w:pPr>
              <w:pStyle w:val="TAC"/>
            </w:pPr>
            <w:r w:rsidRPr="001C0E1B">
              <w:rPr>
                <w:noProof/>
              </w:rPr>
              <w:t>DLBWP.0.1</w:t>
            </w:r>
          </w:p>
        </w:tc>
      </w:tr>
      <w:tr w:rsidR="000769F4" w:rsidRPr="001C0E1B" w14:paraId="20C02582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022472DB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DL dedicated BWP configuration</w:t>
            </w:r>
          </w:p>
        </w:tc>
        <w:tc>
          <w:tcPr>
            <w:tcW w:w="1656" w:type="pct"/>
            <w:shd w:val="clear" w:color="auto" w:fill="auto"/>
          </w:tcPr>
          <w:p w14:paraId="4B570031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63AF4054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543AFE7" w14:textId="2AE2DDE7" w:rsidR="000769F4" w:rsidRPr="001C0E1B" w:rsidRDefault="000769F4" w:rsidP="000769F4">
            <w:pPr>
              <w:pStyle w:val="TAC"/>
            </w:pPr>
            <w:r w:rsidRPr="001C0E1B">
              <w:rPr>
                <w:noProof/>
              </w:rPr>
              <w:t>DLBWP.1.</w:t>
            </w:r>
            <w:del w:id="332" w:author="Anritsu" w:date="2022-01-10T12:14:00Z">
              <w:r w:rsidRPr="001C0E1B" w:rsidDel="000769F4">
                <w:rPr>
                  <w:noProof/>
                </w:rPr>
                <w:delText>1</w:delText>
              </w:r>
            </w:del>
            <w:ins w:id="333" w:author="Anritsu" w:date="2022-01-10T12:14:00Z">
              <w:r>
                <w:rPr>
                  <w:noProof/>
                </w:rPr>
                <w:t>4</w:t>
              </w:r>
            </w:ins>
          </w:p>
        </w:tc>
      </w:tr>
      <w:tr w:rsidR="000769F4" w:rsidRPr="001C0E1B" w14:paraId="3F869014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066BB7FC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UL initial BWP configuration</w:t>
            </w:r>
          </w:p>
        </w:tc>
        <w:tc>
          <w:tcPr>
            <w:tcW w:w="1656" w:type="pct"/>
            <w:shd w:val="clear" w:color="auto" w:fill="auto"/>
          </w:tcPr>
          <w:p w14:paraId="6D7DE429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11A6D9C8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8FD7BE3" w14:textId="77777777" w:rsidR="000769F4" w:rsidRPr="001C0E1B" w:rsidRDefault="000769F4" w:rsidP="000769F4">
            <w:pPr>
              <w:pStyle w:val="TAC"/>
            </w:pPr>
            <w:r w:rsidRPr="001C0E1B">
              <w:rPr>
                <w:noProof/>
              </w:rPr>
              <w:t>ULBWP.0.1</w:t>
            </w:r>
          </w:p>
        </w:tc>
      </w:tr>
      <w:tr w:rsidR="000769F4" w:rsidRPr="001C0E1B" w14:paraId="4C8099A0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28521639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UL dedicated BWP configuration</w:t>
            </w:r>
          </w:p>
        </w:tc>
        <w:tc>
          <w:tcPr>
            <w:tcW w:w="1656" w:type="pct"/>
            <w:shd w:val="clear" w:color="auto" w:fill="auto"/>
          </w:tcPr>
          <w:p w14:paraId="702B6311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4B8485A0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6072E1B" w14:textId="63521E49" w:rsidR="000769F4" w:rsidRPr="001C0E1B" w:rsidRDefault="000769F4" w:rsidP="000769F4">
            <w:pPr>
              <w:pStyle w:val="TAC"/>
            </w:pPr>
            <w:r w:rsidRPr="001C0E1B">
              <w:rPr>
                <w:noProof/>
              </w:rPr>
              <w:t>ULBWP.1.</w:t>
            </w:r>
            <w:del w:id="334" w:author="Anritsu" w:date="2022-01-10T12:14:00Z">
              <w:r w:rsidRPr="001C0E1B" w:rsidDel="000769F4">
                <w:rPr>
                  <w:noProof/>
                </w:rPr>
                <w:delText>1</w:delText>
              </w:r>
            </w:del>
            <w:ins w:id="335" w:author="Anritsu" w:date="2022-01-10T12:14:00Z">
              <w:r>
                <w:rPr>
                  <w:noProof/>
                </w:rPr>
                <w:t>4</w:t>
              </w:r>
            </w:ins>
          </w:p>
        </w:tc>
      </w:tr>
      <w:tr w:rsidR="000769F4" w:rsidRPr="001C0E1B" w14:paraId="4D51BAFE" w14:textId="77777777" w:rsidTr="00845FFA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7C926477" w14:textId="77777777" w:rsidR="000769F4" w:rsidRPr="001C0E1B" w:rsidRDefault="000769F4" w:rsidP="000769F4">
            <w:pPr>
              <w:pStyle w:val="TAL"/>
              <w:rPr>
                <w:noProof/>
              </w:rPr>
            </w:pPr>
            <w:r w:rsidRPr="00E94A96">
              <w:t>RMSI CORESET Reference Channel</w:t>
            </w:r>
          </w:p>
        </w:tc>
        <w:tc>
          <w:tcPr>
            <w:tcW w:w="1656" w:type="pct"/>
            <w:shd w:val="clear" w:color="auto" w:fill="auto"/>
          </w:tcPr>
          <w:p w14:paraId="1725252A" w14:textId="77777777" w:rsidR="000769F4" w:rsidRPr="001C0E1B" w:rsidRDefault="000769F4" w:rsidP="000769F4">
            <w:pPr>
              <w:pStyle w:val="TAL"/>
              <w:rPr>
                <w:noProof/>
              </w:rPr>
            </w:pPr>
            <w:r w:rsidRPr="00E94A96">
              <w:rPr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070F8085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8C233FF" w14:textId="77777777" w:rsidR="000769F4" w:rsidRPr="001C0E1B" w:rsidRDefault="000769F4" w:rsidP="000769F4">
            <w:pPr>
              <w:pStyle w:val="TAC"/>
              <w:rPr>
                <w:noProof/>
              </w:rPr>
            </w:pPr>
            <w:r w:rsidRPr="00E94A96">
              <w:t>CR.3.1 TDD</w:t>
            </w:r>
          </w:p>
        </w:tc>
      </w:tr>
      <w:tr w:rsidR="000769F4" w:rsidRPr="001C0E1B" w14:paraId="1B11FF5B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537F77C4" w14:textId="77777777" w:rsidR="000769F4" w:rsidRPr="001C0E1B" w:rsidRDefault="000769F4" w:rsidP="000769F4">
            <w:pPr>
              <w:pStyle w:val="TAL"/>
            </w:pPr>
            <w:r>
              <w:t xml:space="preserve">Dedicated </w:t>
            </w:r>
            <w:r w:rsidRPr="001C0E1B">
              <w:t>CORESET Reference Channel</w:t>
            </w:r>
          </w:p>
        </w:tc>
        <w:tc>
          <w:tcPr>
            <w:tcW w:w="1656" w:type="pct"/>
            <w:shd w:val="clear" w:color="auto" w:fill="auto"/>
          </w:tcPr>
          <w:p w14:paraId="5C227DB5" w14:textId="77777777" w:rsidR="000769F4" w:rsidRPr="001C0E1B" w:rsidRDefault="000769F4" w:rsidP="000769F4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323D6AFC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93E2467" w14:textId="77777777" w:rsidR="000769F4" w:rsidRPr="001C0E1B" w:rsidRDefault="000769F4" w:rsidP="000769F4">
            <w:pPr>
              <w:pStyle w:val="TAC"/>
            </w:pPr>
            <w:r w:rsidRPr="001C0E1B">
              <w:t>CCR.3.1 TDD</w:t>
            </w:r>
          </w:p>
          <w:p w14:paraId="600781F8" w14:textId="77777777" w:rsidR="000769F4" w:rsidRPr="001C0E1B" w:rsidRDefault="000769F4" w:rsidP="000769F4">
            <w:pPr>
              <w:pStyle w:val="TAC"/>
            </w:pPr>
            <w:r w:rsidRPr="001C0E1B">
              <w:rPr>
                <w:noProof/>
              </w:rPr>
              <w:t>CCR.3.3 TDD</w:t>
            </w:r>
          </w:p>
        </w:tc>
      </w:tr>
      <w:tr w:rsidR="000769F4" w:rsidRPr="001C0E1B" w14:paraId="71B8D247" w14:textId="77777777" w:rsidTr="006E21B9">
        <w:trPr>
          <w:trHeight w:val="125"/>
          <w:jc w:val="center"/>
        </w:trPr>
        <w:tc>
          <w:tcPr>
            <w:tcW w:w="1072" w:type="pct"/>
            <w:shd w:val="clear" w:color="auto" w:fill="auto"/>
          </w:tcPr>
          <w:p w14:paraId="1C7E0DFE" w14:textId="77777777" w:rsidR="000769F4" w:rsidRPr="001C0E1B" w:rsidRDefault="000769F4" w:rsidP="000769F4">
            <w:pPr>
              <w:pStyle w:val="TAL"/>
            </w:pPr>
            <w:r w:rsidRPr="001C0E1B">
              <w:t>SSB Configuration</w:t>
            </w:r>
          </w:p>
        </w:tc>
        <w:tc>
          <w:tcPr>
            <w:tcW w:w="1656" w:type="pct"/>
            <w:shd w:val="clear" w:color="auto" w:fill="auto"/>
          </w:tcPr>
          <w:p w14:paraId="2AEB8B23" w14:textId="77777777" w:rsidR="000769F4" w:rsidRPr="001C0E1B" w:rsidRDefault="000769F4" w:rsidP="000769F4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29458A98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BE2AAA1" w14:textId="77777777" w:rsidR="000769F4" w:rsidRPr="001C0E1B" w:rsidRDefault="000769F4" w:rsidP="000769F4">
            <w:pPr>
              <w:pStyle w:val="TAC"/>
            </w:pPr>
            <w:r w:rsidRPr="001C0E1B">
              <w:t>SSB.1 FR2</w:t>
            </w:r>
          </w:p>
        </w:tc>
      </w:tr>
      <w:tr w:rsidR="000769F4" w:rsidRPr="001C0E1B" w14:paraId="051EE290" w14:textId="77777777" w:rsidTr="006E21B9">
        <w:trPr>
          <w:trHeight w:val="223"/>
          <w:jc w:val="center"/>
        </w:trPr>
        <w:tc>
          <w:tcPr>
            <w:tcW w:w="1072" w:type="pct"/>
            <w:shd w:val="clear" w:color="auto" w:fill="auto"/>
          </w:tcPr>
          <w:p w14:paraId="5A67EE4B" w14:textId="77777777" w:rsidR="000769F4" w:rsidRPr="001C0E1B" w:rsidRDefault="000769F4" w:rsidP="000769F4">
            <w:pPr>
              <w:pStyle w:val="TAL"/>
            </w:pPr>
            <w:r w:rsidRPr="001C0E1B">
              <w:t>SMTC Configuration</w:t>
            </w:r>
          </w:p>
        </w:tc>
        <w:tc>
          <w:tcPr>
            <w:tcW w:w="1656" w:type="pct"/>
            <w:shd w:val="clear" w:color="auto" w:fill="auto"/>
          </w:tcPr>
          <w:p w14:paraId="602DA0DD" w14:textId="77777777" w:rsidR="000769F4" w:rsidRPr="001C0E1B" w:rsidRDefault="000769F4" w:rsidP="000769F4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51813485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4C8C448" w14:textId="77777777" w:rsidR="000769F4" w:rsidRPr="001C0E1B" w:rsidRDefault="000769F4" w:rsidP="000769F4">
            <w:pPr>
              <w:pStyle w:val="TAC"/>
            </w:pPr>
            <w:r w:rsidRPr="001C0E1B">
              <w:t>SMTC.1</w:t>
            </w:r>
          </w:p>
        </w:tc>
      </w:tr>
      <w:tr w:rsidR="000769F4" w:rsidRPr="001C0E1B" w14:paraId="3030E9C2" w14:textId="77777777" w:rsidTr="006E21B9">
        <w:trPr>
          <w:trHeight w:val="284"/>
          <w:jc w:val="center"/>
        </w:trPr>
        <w:tc>
          <w:tcPr>
            <w:tcW w:w="1072" w:type="pct"/>
            <w:shd w:val="clear" w:color="auto" w:fill="auto"/>
          </w:tcPr>
          <w:p w14:paraId="0CE67114" w14:textId="77777777" w:rsidR="000769F4" w:rsidRPr="001C0E1B" w:rsidRDefault="000769F4" w:rsidP="000769F4">
            <w:pPr>
              <w:pStyle w:val="TAL"/>
            </w:pPr>
            <w:r w:rsidRPr="001C0E1B">
              <w:t>PDSCH/PDCCH subcarrier spacing</w:t>
            </w:r>
          </w:p>
        </w:tc>
        <w:tc>
          <w:tcPr>
            <w:tcW w:w="1656" w:type="pct"/>
            <w:shd w:val="clear" w:color="auto" w:fill="auto"/>
          </w:tcPr>
          <w:p w14:paraId="7F8CB9AB" w14:textId="77777777" w:rsidR="000769F4" w:rsidRPr="001C0E1B" w:rsidRDefault="000769F4" w:rsidP="000769F4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54BBD82B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560DDFC" w14:textId="77777777" w:rsidR="000769F4" w:rsidRPr="001C0E1B" w:rsidRDefault="000769F4" w:rsidP="000769F4">
            <w:pPr>
              <w:pStyle w:val="TAC"/>
            </w:pPr>
            <w:r w:rsidRPr="001C0E1B">
              <w:t xml:space="preserve">120 </w:t>
            </w:r>
            <w:proofErr w:type="spellStart"/>
            <w:r w:rsidRPr="001C0E1B">
              <w:t>KHz</w:t>
            </w:r>
            <w:proofErr w:type="spellEnd"/>
          </w:p>
        </w:tc>
      </w:tr>
      <w:tr w:rsidR="000769F4" w:rsidRPr="001C0E1B" w14:paraId="422528C1" w14:textId="77777777" w:rsidTr="006E21B9">
        <w:trPr>
          <w:trHeight w:val="284"/>
          <w:jc w:val="center"/>
        </w:trPr>
        <w:tc>
          <w:tcPr>
            <w:tcW w:w="1072" w:type="pct"/>
            <w:shd w:val="clear" w:color="auto" w:fill="auto"/>
          </w:tcPr>
          <w:p w14:paraId="5F848FD1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CSI-RS for RLM</w:t>
            </w:r>
          </w:p>
        </w:tc>
        <w:tc>
          <w:tcPr>
            <w:tcW w:w="1656" w:type="pct"/>
            <w:shd w:val="clear" w:color="auto" w:fill="auto"/>
          </w:tcPr>
          <w:p w14:paraId="7B8E24AE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17222CA9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5181634" w14:textId="77777777" w:rsidR="000769F4" w:rsidRPr="001C0E1B" w:rsidRDefault="000769F4" w:rsidP="000769F4">
            <w:pPr>
              <w:pStyle w:val="TAC"/>
              <w:rPr>
                <w:noProof/>
              </w:rPr>
            </w:pPr>
            <w:r w:rsidRPr="001C0E1B">
              <w:rPr>
                <w:noProof/>
              </w:rPr>
              <w:t>Resource #4 in TRS.2.1 TDD</w:t>
            </w:r>
          </w:p>
          <w:p w14:paraId="58189551" w14:textId="77777777" w:rsidR="000769F4" w:rsidRPr="001C0E1B" w:rsidRDefault="000769F4" w:rsidP="000769F4">
            <w:pPr>
              <w:pStyle w:val="TAC"/>
            </w:pPr>
            <w:r w:rsidRPr="001C0E1B">
              <w:rPr>
                <w:noProof/>
              </w:rPr>
              <w:t>Resource #4 in TRS.2.2 TDD</w:t>
            </w:r>
          </w:p>
        </w:tc>
      </w:tr>
      <w:tr w:rsidR="000769F4" w:rsidRPr="001C0E1B" w14:paraId="4A1780DC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6995645" w14:textId="77777777" w:rsidR="000769F4" w:rsidRPr="001C0E1B" w:rsidRDefault="000769F4" w:rsidP="000769F4">
            <w:pPr>
              <w:pStyle w:val="TAL"/>
            </w:pPr>
            <w:r w:rsidRPr="001C0E1B">
              <w:t>TRS configuration</w:t>
            </w:r>
          </w:p>
        </w:tc>
        <w:tc>
          <w:tcPr>
            <w:tcW w:w="677" w:type="pct"/>
            <w:shd w:val="clear" w:color="auto" w:fill="auto"/>
          </w:tcPr>
          <w:p w14:paraId="638F6CF5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053CF52" w14:textId="77777777" w:rsidR="000769F4" w:rsidRPr="001C0E1B" w:rsidRDefault="000769F4" w:rsidP="000769F4">
            <w:pPr>
              <w:pStyle w:val="TAC"/>
            </w:pPr>
            <w:r w:rsidRPr="001C0E1B">
              <w:t>TRS.2.1 TDD</w:t>
            </w:r>
          </w:p>
          <w:p w14:paraId="7A4527DF" w14:textId="77777777" w:rsidR="000769F4" w:rsidRPr="001C0E1B" w:rsidRDefault="000769F4" w:rsidP="000769F4">
            <w:pPr>
              <w:pStyle w:val="TAC"/>
            </w:pPr>
            <w:r w:rsidRPr="001C0E1B">
              <w:rPr>
                <w:noProof/>
              </w:rPr>
              <w:t>TRS.2.2 TDD</w:t>
            </w:r>
          </w:p>
        </w:tc>
      </w:tr>
      <w:tr w:rsidR="000769F4" w:rsidRPr="001C0E1B" w14:paraId="4AEF05D8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02B752AA" w14:textId="77777777" w:rsidR="000769F4" w:rsidRPr="001C0E1B" w:rsidRDefault="000769F4" w:rsidP="000769F4">
            <w:pPr>
              <w:pStyle w:val="TAL"/>
            </w:pPr>
            <w:r w:rsidRPr="001C0E1B">
              <w:t>TCI configuration</w:t>
            </w:r>
            <w:r w:rsidRPr="001C0E1B">
              <w:rPr>
                <w:noProof/>
              </w:rPr>
              <w:t xml:space="preserve"> for PDCCH#1/PDSCH</w:t>
            </w:r>
          </w:p>
        </w:tc>
        <w:tc>
          <w:tcPr>
            <w:tcW w:w="677" w:type="pct"/>
            <w:shd w:val="clear" w:color="auto" w:fill="auto"/>
          </w:tcPr>
          <w:p w14:paraId="4DEAF5F6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9EAACAB" w14:textId="77777777" w:rsidR="000769F4" w:rsidRPr="001C0E1B" w:rsidRDefault="000769F4" w:rsidP="000769F4">
            <w:pPr>
              <w:pStyle w:val="TAC"/>
            </w:pPr>
            <w:r w:rsidRPr="001C0E1B">
              <w:rPr>
                <w:noProof/>
              </w:rPr>
              <w:t>TCI.State.2</w:t>
            </w:r>
          </w:p>
        </w:tc>
      </w:tr>
      <w:tr w:rsidR="000769F4" w:rsidRPr="001C0E1B" w14:paraId="395370C3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EC0149F" w14:textId="77777777" w:rsidR="000769F4" w:rsidRPr="001C0E1B" w:rsidRDefault="000769F4" w:rsidP="000769F4">
            <w:pPr>
              <w:pStyle w:val="TAL"/>
            </w:pPr>
            <w:r w:rsidRPr="001C0E1B">
              <w:rPr>
                <w:noProof/>
              </w:rPr>
              <w:t>TCI configuration for PDCCH#2</w:t>
            </w:r>
          </w:p>
        </w:tc>
        <w:tc>
          <w:tcPr>
            <w:tcW w:w="677" w:type="pct"/>
            <w:shd w:val="clear" w:color="auto" w:fill="auto"/>
          </w:tcPr>
          <w:p w14:paraId="39E3F9D8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9F4A463" w14:textId="77777777" w:rsidR="000769F4" w:rsidRPr="001C0E1B" w:rsidDel="005C10B4" w:rsidRDefault="000769F4" w:rsidP="000769F4">
            <w:pPr>
              <w:pStyle w:val="TAC"/>
            </w:pPr>
            <w:r w:rsidRPr="001C0E1B">
              <w:t xml:space="preserve"> </w:t>
            </w:r>
            <w:r w:rsidRPr="001C0E1B">
              <w:rPr>
                <w:noProof/>
              </w:rPr>
              <w:t>TCI.State.3</w:t>
            </w:r>
          </w:p>
        </w:tc>
      </w:tr>
      <w:tr w:rsidR="000769F4" w:rsidRPr="001C0E1B" w14:paraId="2A9BA17B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119B9FD" w14:textId="77777777" w:rsidR="000769F4" w:rsidRPr="001C0E1B" w:rsidRDefault="000769F4" w:rsidP="000769F4">
            <w:pPr>
              <w:pStyle w:val="TAL"/>
            </w:pPr>
            <w:r w:rsidRPr="001C0E1B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6300EDE2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5B2E22D" w14:textId="77777777" w:rsidR="000769F4" w:rsidRPr="001C0E1B" w:rsidRDefault="000769F4" w:rsidP="000769F4">
            <w:pPr>
              <w:pStyle w:val="TAC"/>
            </w:pPr>
            <w:r w:rsidRPr="001C0E1B">
              <w:t>OP.</w:t>
            </w:r>
            <w:r>
              <w:t>2</w:t>
            </w:r>
          </w:p>
        </w:tc>
      </w:tr>
      <w:tr w:rsidR="000769F4" w:rsidRPr="001C0E1B" w14:paraId="26067C9A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F8EA9F3" w14:textId="77777777" w:rsidR="000769F4" w:rsidRPr="001C0E1B" w:rsidRDefault="000769F4" w:rsidP="000769F4">
            <w:pPr>
              <w:pStyle w:val="TAL"/>
            </w:pPr>
            <w:r w:rsidRPr="001C0E1B">
              <w:t>CP length</w:t>
            </w:r>
            <w:r w:rsidRPr="001C0E1B">
              <w:tab/>
            </w:r>
          </w:p>
        </w:tc>
        <w:tc>
          <w:tcPr>
            <w:tcW w:w="677" w:type="pct"/>
            <w:shd w:val="clear" w:color="auto" w:fill="auto"/>
          </w:tcPr>
          <w:p w14:paraId="0F1AA6F2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835953" w14:textId="77777777" w:rsidR="000769F4" w:rsidRPr="001C0E1B" w:rsidRDefault="000769F4" w:rsidP="000769F4">
            <w:pPr>
              <w:pStyle w:val="TAC"/>
            </w:pPr>
            <w:r w:rsidRPr="001C0E1B">
              <w:t>Normal</w:t>
            </w:r>
          </w:p>
        </w:tc>
      </w:tr>
      <w:tr w:rsidR="000769F4" w:rsidRPr="001C0E1B" w14:paraId="2D8C97F8" w14:textId="77777777" w:rsidTr="006E21B9">
        <w:trPr>
          <w:trHeight w:val="164"/>
          <w:jc w:val="center"/>
        </w:trPr>
        <w:tc>
          <w:tcPr>
            <w:tcW w:w="1072" w:type="pct"/>
            <w:tcBorders>
              <w:bottom w:val="nil"/>
            </w:tcBorders>
            <w:shd w:val="clear" w:color="auto" w:fill="auto"/>
          </w:tcPr>
          <w:p w14:paraId="61E6E34E" w14:textId="77777777" w:rsidR="000769F4" w:rsidRPr="001C0E1B" w:rsidRDefault="000769F4" w:rsidP="000769F4">
            <w:pPr>
              <w:pStyle w:val="TAL"/>
            </w:pPr>
            <w:r w:rsidRPr="001C0E1B">
              <w:t xml:space="preserve">Out of sync transmission parameters </w:t>
            </w:r>
          </w:p>
        </w:tc>
        <w:tc>
          <w:tcPr>
            <w:tcW w:w="1656" w:type="pct"/>
            <w:shd w:val="clear" w:color="auto" w:fill="auto"/>
          </w:tcPr>
          <w:p w14:paraId="71AB0C7D" w14:textId="77777777" w:rsidR="000769F4" w:rsidRPr="001C0E1B" w:rsidRDefault="000769F4" w:rsidP="000769F4">
            <w:pPr>
              <w:pStyle w:val="TAL"/>
            </w:pPr>
            <w:r w:rsidRPr="001C0E1B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4A0AF97E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1227C6" w14:textId="77777777" w:rsidR="000769F4" w:rsidRPr="001C0E1B" w:rsidRDefault="000769F4" w:rsidP="000769F4">
            <w:pPr>
              <w:pStyle w:val="TAC"/>
            </w:pPr>
            <w:r w:rsidRPr="001C0E1B">
              <w:t>1-0</w:t>
            </w:r>
          </w:p>
        </w:tc>
      </w:tr>
      <w:tr w:rsidR="000769F4" w:rsidRPr="001C0E1B" w14:paraId="6919C559" w14:textId="77777777" w:rsidTr="006E21B9">
        <w:trPr>
          <w:trHeight w:val="93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05AED20D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1EBCDEBE" w14:textId="77777777" w:rsidR="000769F4" w:rsidRPr="001C0E1B" w:rsidRDefault="000769F4" w:rsidP="000769F4">
            <w:pPr>
              <w:pStyle w:val="TAL"/>
            </w:pPr>
            <w:r w:rsidRPr="001C0E1B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4EB9E455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796B64" w14:textId="77777777" w:rsidR="000769F4" w:rsidRPr="001C0E1B" w:rsidRDefault="000769F4" w:rsidP="000769F4">
            <w:pPr>
              <w:pStyle w:val="TAC"/>
            </w:pPr>
            <w:r w:rsidRPr="001C0E1B">
              <w:t>2</w:t>
            </w:r>
          </w:p>
        </w:tc>
      </w:tr>
      <w:tr w:rsidR="000769F4" w:rsidRPr="001C0E1B" w14:paraId="2FB6B59B" w14:textId="77777777" w:rsidTr="006E21B9">
        <w:trPr>
          <w:trHeight w:val="176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1CB4E85C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342E304" w14:textId="77777777" w:rsidR="000769F4" w:rsidRPr="001C0E1B" w:rsidRDefault="000769F4" w:rsidP="000769F4">
            <w:pPr>
              <w:pStyle w:val="TAL"/>
            </w:pPr>
            <w:r w:rsidRPr="001C0E1B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180C093E" w14:textId="77777777" w:rsidR="000769F4" w:rsidRPr="001C0E1B" w:rsidRDefault="000769F4" w:rsidP="000769F4">
            <w:pPr>
              <w:pStyle w:val="TAC"/>
            </w:pPr>
            <w:r w:rsidRPr="001C0E1B">
              <w:t>CCE</w:t>
            </w:r>
          </w:p>
        </w:tc>
        <w:tc>
          <w:tcPr>
            <w:tcW w:w="1595" w:type="pct"/>
            <w:shd w:val="clear" w:color="auto" w:fill="auto"/>
          </w:tcPr>
          <w:p w14:paraId="20CB3B82" w14:textId="77777777" w:rsidR="000769F4" w:rsidRPr="001C0E1B" w:rsidRDefault="000769F4" w:rsidP="000769F4">
            <w:pPr>
              <w:pStyle w:val="TAC"/>
            </w:pPr>
            <w:r w:rsidRPr="001C0E1B">
              <w:t>8</w:t>
            </w:r>
          </w:p>
        </w:tc>
      </w:tr>
      <w:tr w:rsidR="000769F4" w:rsidRPr="001C0E1B" w14:paraId="410183F3" w14:textId="77777777" w:rsidTr="006E21B9">
        <w:trPr>
          <w:trHeight w:val="369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0F61CAD0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5AE3653" w14:textId="77777777" w:rsidR="000769F4" w:rsidRPr="001C0E1B" w:rsidRDefault="000769F4" w:rsidP="000769F4">
            <w:pPr>
              <w:pStyle w:val="TAL"/>
            </w:pPr>
            <w:r w:rsidRPr="001C0E1B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766E0CC" w14:textId="77777777" w:rsidR="000769F4" w:rsidRPr="001C0E1B" w:rsidRDefault="000769F4" w:rsidP="000769F4">
            <w:pPr>
              <w:pStyle w:val="TAC"/>
            </w:pPr>
            <w:r w:rsidRPr="001C0E1B">
              <w:t>dB</w:t>
            </w:r>
          </w:p>
        </w:tc>
        <w:tc>
          <w:tcPr>
            <w:tcW w:w="1595" w:type="pct"/>
            <w:shd w:val="clear" w:color="auto" w:fill="auto"/>
          </w:tcPr>
          <w:p w14:paraId="40CAD95C" w14:textId="77777777" w:rsidR="000769F4" w:rsidRPr="001C0E1B" w:rsidRDefault="000769F4" w:rsidP="000769F4">
            <w:pPr>
              <w:pStyle w:val="TAC"/>
            </w:pPr>
            <w:r w:rsidRPr="001C0E1B">
              <w:t>4</w:t>
            </w:r>
          </w:p>
        </w:tc>
      </w:tr>
      <w:tr w:rsidR="000769F4" w:rsidRPr="001C0E1B" w14:paraId="6D2AAE53" w14:textId="77777777" w:rsidTr="006E21B9">
        <w:trPr>
          <w:trHeight w:val="307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722FDFD6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1AAF76D" w14:textId="77777777" w:rsidR="000769F4" w:rsidRPr="001C0E1B" w:rsidRDefault="000769F4" w:rsidP="000769F4">
            <w:pPr>
              <w:pStyle w:val="TAL"/>
            </w:pPr>
            <w:r w:rsidRPr="001C0E1B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06E2CC9E" w14:textId="77777777" w:rsidR="000769F4" w:rsidRPr="001C0E1B" w:rsidRDefault="000769F4" w:rsidP="000769F4">
            <w:pPr>
              <w:pStyle w:val="TAC"/>
            </w:pPr>
            <w:r w:rsidRPr="001C0E1B">
              <w:t>dB</w:t>
            </w:r>
          </w:p>
        </w:tc>
        <w:tc>
          <w:tcPr>
            <w:tcW w:w="1595" w:type="pct"/>
            <w:shd w:val="clear" w:color="auto" w:fill="auto"/>
          </w:tcPr>
          <w:p w14:paraId="45D08FD5" w14:textId="77777777" w:rsidR="000769F4" w:rsidRPr="001C0E1B" w:rsidRDefault="000769F4" w:rsidP="000769F4">
            <w:pPr>
              <w:pStyle w:val="TAC"/>
            </w:pPr>
            <w:r w:rsidRPr="001C0E1B">
              <w:t>4</w:t>
            </w:r>
          </w:p>
        </w:tc>
      </w:tr>
      <w:tr w:rsidR="000769F4" w:rsidRPr="001C0E1B" w14:paraId="6D1FC19A" w14:textId="77777777" w:rsidTr="006E21B9">
        <w:trPr>
          <w:trHeight w:val="50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196E9F17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43D9EF6D" w14:textId="77777777" w:rsidR="000769F4" w:rsidRPr="001C0E1B" w:rsidRDefault="000769F4" w:rsidP="000769F4">
            <w:pPr>
              <w:pStyle w:val="TAL"/>
            </w:pPr>
            <w:r w:rsidRPr="001C0E1B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AC2F9AC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4F1037E" w14:textId="77777777" w:rsidR="000769F4" w:rsidRPr="001C0E1B" w:rsidRDefault="000769F4" w:rsidP="000769F4">
            <w:pPr>
              <w:pStyle w:val="TAC"/>
            </w:pPr>
            <w:r w:rsidRPr="001C0E1B">
              <w:t>REG bundle size</w:t>
            </w:r>
          </w:p>
        </w:tc>
      </w:tr>
      <w:tr w:rsidR="000769F4" w:rsidRPr="001C0E1B" w14:paraId="051B828F" w14:textId="77777777" w:rsidTr="006E21B9">
        <w:trPr>
          <w:trHeight w:val="188"/>
          <w:jc w:val="center"/>
        </w:trPr>
        <w:tc>
          <w:tcPr>
            <w:tcW w:w="107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32010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6E01EE09" w14:textId="77777777" w:rsidR="000769F4" w:rsidRPr="001C0E1B" w:rsidRDefault="000769F4" w:rsidP="000769F4">
            <w:pPr>
              <w:pStyle w:val="TAL"/>
            </w:pPr>
            <w:r w:rsidRPr="001C0E1B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B15C295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CD6BCF2" w14:textId="77777777" w:rsidR="000769F4" w:rsidRPr="001C0E1B" w:rsidRDefault="000769F4" w:rsidP="000769F4">
            <w:pPr>
              <w:pStyle w:val="TAC"/>
            </w:pPr>
            <w:r w:rsidRPr="001C0E1B">
              <w:t>6</w:t>
            </w:r>
          </w:p>
        </w:tc>
      </w:tr>
      <w:tr w:rsidR="000769F4" w:rsidRPr="001C0E1B" w14:paraId="450EC973" w14:textId="77777777" w:rsidTr="006E21B9">
        <w:trPr>
          <w:trHeight w:val="188"/>
          <w:jc w:val="center"/>
        </w:trPr>
        <w:tc>
          <w:tcPr>
            <w:tcW w:w="1072" w:type="pct"/>
            <w:tcBorders>
              <w:bottom w:val="nil"/>
            </w:tcBorders>
            <w:shd w:val="clear" w:color="auto" w:fill="auto"/>
          </w:tcPr>
          <w:p w14:paraId="0B6C5822" w14:textId="77777777" w:rsidR="000769F4" w:rsidRPr="001C0E1B" w:rsidRDefault="000769F4" w:rsidP="000769F4">
            <w:pPr>
              <w:pStyle w:val="TAL"/>
            </w:pPr>
            <w:r w:rsidRPr="001C0E1B">
              <w:t>In sync transmission parameters</w:t>
            </w:r>
          </w:p>
        </w:tc>
        <w:tc>
          <w:tcPr>
            <w:tcW w:w="1656" w:type="pct"/>
            <w:shd w:val="clear" w:color="auto" w:fill="auto"/>
          </w:tcPr>
          <w:p w14:paraId="567DBBF5" w14:textId="77777777" w:rsidR="000769F4" w:rsidRPr="001C0E1B" w:rsidRDefault="000769F4" w:rsidP="000769F4">
            <w:pPr>
              <w:pStyle w:val="TAL"/>
            </w:pPr>
            <w:r w:rsidRPr="001C0E1B">
              <w:t>DCI format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0A09B45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C7163CF" w14:textId="77777777" w:rsidR="000769F4" w:rsidRPr="001C0E1B" w:rsidRDefault="000769F4" w:rsidP="000769F4">
            <w:pPr>
              <w:pStyle w:val="TAC"/>
            </w:pPr>
            <w:r w:rsidRPr="001C0E1B">
              <w:t>1-0</w:t>
            </w:r>
          </w:p>
        </w:tc>
      </w:tr>
      <w:tr w:rsidR="000769F4" w:rsidRPr="001C0E1B" w14:paraId="32F78C0E" w14:textId="77777777" w:rsidTr="006E21B9">
        <w:trPr>
          <w:trHeight w:val="188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63532508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7C07F19" w14:textId="77777777" w:rsidR="000769F4" w:rsidRPr="001C0E1B" w:rsidRDefault="000769F4" w:rsidP="000769F4">
            <w:pPr>
              <w:pStyle w:val="TAL"/>
            </w:pPr>
            <w:r w:rsidRPr="001C0E1B">
              <w:t>Number of Control OFDM symbols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ED897BA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41BCDF" w14:textId="77777777" w:rsidR="000769F4" w:rsidRPr="001C0E1B" w:rsidRDefault="000769F4" w:rsidP="000769F4">
            <w:pPr>
              <w:pStyle w:val="TAC"/>
            </w:pPr>
            <w:r w:rsidRPr="001C0E1B">
              <w:t>2</w:t>
            </w:r>
          </w:p>
        </w:tc>
      </w:tr>
      <w:tr w:rsidR="000769F4" w:rsidRPr="001C0E1B" w14:paraId="0F886CD1" w14:textId="77777777" w:rsidTr="006E21B9">
        <w:trPr>
          <w:trHeight w:val="188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5DC4D524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331C109" w14:textId="77777777" w:rsidR="000769F4" w:rsidRPr="001C0E1B" w:rsidRDefault="000769F4" w:rsidP="000769F4">
            <w:pPr>
              <w:pStyle w:val="TAL"/>
            </w:pPr>
            <w:r w:rsidRPr="001C0E1B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06C752E2" w14:textId="77777777" w:rsidR="000769F4" w:rsidRPr="001C0E1B" w:rsidRDefault="000769F4" w:rsidP="000769F4">
            <w:pPr>
              <w:pStyle w:val="TAC"/>
            </w:pPr>
            <w:r w:rsidRPr="001C0E1B">
              <w:t>CCE</w:t>
            </w:r>
          </w:p>
        </w:tc>
        <w:tc>
          <w:tcPr>
            <w:tcW w:w="1595" w:type="pct"/>
            <w:shd w:val="clear" w:color="auto" w:fill="auto"/>
          </w:tcPr>
          <w:p w14:paraId="27C36F0F" w14:textId="77777777" w:rsidR="000769F4" w:rsidRPr="001C0E1B" w:rsidRDefault="000769F4" w:rsidP="000769F4">
            <w:pPr>
              <w:pStyle w:val="TAC"/>
            </w:pPr>
            <w:r w:rsidRPr="001C0E1B">
              <w:t>4</w:t>
            </w:r>
          </w:p>
        </w:tc>
      </w:tr>
      <w:tr w:rsidR="000769F4" w:rsidRPr="001C0E1B" w14:paraId="4D466D5C" w14:textId="77777777" w:rsidTr="006E21B9">
        <w:trPr>
          <w:trHeight w:val="188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7FC343A5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1071A37" w14:textId="77777777" w:rsidR="000769F4" w:rsidRPr="001C0E1B" w:rsidRDefault="000769F4" w:rsidP="000769F4">
            <w:pPr>
              <w:pStyle w:val="TAL"/>
            </w:pPr>
            <w:r w:rsidRPr="001C0E1B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08855A78" w14:textId="77777777" w:rsidR="000769F4" w:rsidRPr="001C0E1B" w:rsidRDefault="000769F4" w:rsidP="000769F4">
            <w:pPr>
              <w:pStyle w:val="TAC"/>
            </w:pPr>
            <w:r w:rsidRPr="001C0E1B">
              <w:t>dB</w:t>
            </w:r>
          </w:p>
        </w:tc>
        <w:tc>
          <w:tcPr>
            <w:tcW w:w="1595" w:type="pct"/>
            <w:shd w:val="clear" w:color="auto" w:fill="auto"/>
          </w:tcPr>
          <w:p w14:paraId="7EEC60B1" w14:textId="77777777" w:rsidR="000769F4" w:rsidRPr="001C0E1B" w:rsidRDefault="000769F4" w:rsidP="000769F4">
            <w:pPr>
              <w:pStyle w:val="TAC"/>
            </w:pPr>
            <w:r w:rsidRPr="001C0E1B">
              <w:t>0</w:t>
            </w:r>
          </w:p>
        </w:tc>
      </w:tr>
      <w:tr w:rsidR="000769F4" w:rsidRPr="001C0E1B" w14:paraId="71FBC392" w14:textId="77777777" w:rsidTr="006E21B9">
        <w:trPr>
          <w:trHeight w:val="188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21DE38D1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5366DF5" w14:textId="77777777" w:rsidR="000769F4" w:rsidRPr="001C0E1B" w:rsidRDefault="000769F4" w:rsidP="000769F4">
            <w:pPr>
              <w:pStyle w:val="TAL"/>
            </w:pPr>
            <w:r w:rsidRPr="001C0E1B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4254D82" w14:textId="77777777" w:rsidR="000769F4" w:rsidRPr="001C0E1B" w:rsidRDefault="000769F4" w:rsidP="000769F4">
            <w:pPr>
              <w:pStyle w:val="TAC"/>
            </w:pPr>
            <w:r w:rsidRPr="001C0E1B">
              <w:t>dB</w:t>
            </w:r>
          </w:p>
        </w:tc>
        <w:tc>
          <w:tcPr>
            <w:tcW w:w="1595" w:type="pct"/>
            <w:shd w:val="clear" w:color="auto" w:fill="auto"/>
          </w:tcPr>
          <w:p w14:paraId="561B5795" w14:textId="77777777" w:rsidR="000769F4" w:rsidRPr="001C0E1B" w:rsidRDefault="000769F4" w:rsidP="000769F4">
            <w:pPr>
              <w:pStyle w:val="TAC"/>
            </w:pPr>
            <w:r w:rsidRPr="001C0E1B">
              <w:t>0</w:t>
            </w:r>
          </w:p>
        </w:tc>
      </w:tr>
      <w:tr w:rsidR="000769F4" w:rsidRPr="001C0E1B" w14:paraId="0576B17C" w14:textId="77777777" w:rsidTr="006E21B9">
        <w:trPr>
          <w:trHeight w:val="188"/>
          <w:jc w:val="center"/>
        </w:trPr>
        <w:tc>
          <w:tcPr>
            <w:tcW w:w="1072" w:type="pct"/>
            <w:tcBorders>
              <w:top w:val="nil"/>
              <w:bottom w:val="nil"/>
            </w:tcBorders>
            <w:shd w:val="clear" w:color="auto" w:fill="auto"/>
          </w:tcPr>
          <w:p w14:paraId="628AAD13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7D1EA79C" w14:textId="77777777" w:rsidR="000769F4" w:rsidRPr="001C0E1B" w:rsidRDefault="000769F4" w:rsidP="000769F4">
            <w:pPr>
              <w:pStyle w:val="TAL"/>
            </w:pPr>
            <w:r w:rsidRPr="001C0E1B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C111997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0F6A87" w14:textId="77777777" w:rsidR="000769F4" w:rsidRPr="001C0E1B" w:rsidRDefault="000769F4" w:rsidP="000769F4">
            <w:pPr>
              <w:pStyle w:val="TAC"/>
            </w:pPr>
            <w:r w:rsidRPr="001C0E1B">
              <w:t>REG bundle size</w:t>
            </w:r>
          </w:p>
        </w:tc>
      </w:tr>
      <w:tr w:rsidR="000769F4" w:rsidRPr="001C0E1B" w14:paraId="585E6404" w14:textId="77777777" w:rsidTr="006E21B9">
        <w:trPr>
          <w:trHeight w:val="188"/>
          <w:jc w:val="center"/>
        </w:trPr>
        <w:tc>
          <w:tcPr>
            <w:tcW w:w="1072" w:type="pct"/>
            <w:tcBorders>
              <w:top w:val="nil"/>
            </w:tcBorders>
            <w:shd w:val="clear" w:color="auto" w:fill="auto"/>
          </w:tcPr>
          <w:p w14:paraId="35839FDD" w14:textId="77777777" w:rsidR="000769F4" w:rsidRPr="001C0E1B" w:rsidRDefault="000769F4" w:rsidP="000769F4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1598B582" w14:textId="77777777" w:rsidR="000769F4" w:rsidRPr="001C0E1B" w:rsidRDefault="000769F4" w:rsidP="000769F4">
            <w:pPr>
              <w:pStyle w:val="TAL"/>
            </w:pPr>
            <w:r w:rsidRPr="001C0E1B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E77F600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B251332" w14:textId="77777777" w:rsidR="000769F4" w:rsidRPr="001C0E1B" w:rsidRDefault="000769F4" w:rsidP="000769F4">
            <w:pPr>
              <w:pStyle w:val="TAC"/>
            </w:pPr>
            <w:r w:rsidRPr="001C0E1B">
              <w:t>6</w:t>
            </w:r>
          </w:p>
        </w:tc>
      </w:tr>
      <w:tr w:rsidR="000769F4" w:rsidRPr="001C0E1B" w14:paraId="76EB0DFF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82FDB39" w14:textId="77777777" w:rsidR="000769F4" w:rsidRPr="001C0E1B" w:rsidRDefault="000769F4" w:rsidP="000769F4">
            <w:pPr>
              <w:pStyle w:val="TAL"/>
            </w:pPr>
            <w:r w:rsidRPr="001C0E1B">
              <w:t>DRX</w:t>
            </w:r>
          </w:p>
        </w:tc>
        <w:tc>
          <w:tcPr>
            <w:tcW w:w="677" w:type="pct"/>
            <w:shd w:val="clear" w:color="auto" w:fill="auto"/>
          </w:tcPr>
          <w:p w14:paraId="1EF9F785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6996CAD" w14:textId="77777777" w:rsidR="000769F4" w:rsidRPr="001C0E1B" w:rsidRDefault="000769F4" w:rsidP="000769F4">
            <w:pPr>
              <w:pStyle w:val="TAC"/>
              <w:rPr>
                <w:iCs/>
              </w:rPr>
            </w:pPr>
            <w:r w:rsidRPr="001C0E1B">
              <w:rPr>
                <w:iCs/>
              </w:rPr>
              <w:t>OFF</w:t>
            </w:r>
          </w:p>
        </w:tc>
      </w:tr>
      <w:tr w:rsidR="000769F4" w:rsidRPr="001C0E1B" w14:paraId="50046366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284F83B" w14:textId="77777777" w:rsidR="000769F4" w:rsidRPr="001C0E1B" w:rsidRDefault="000769F4" w:rsidP="000769F4">
            <w:pPr>
              <w:pStyle w:val="TAL"/>
            </w:pPr>
            <w:r w:rsidRPr="001C0E1B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3233CE5E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80CB50" w14:textId="77777777" w:rsidR="000769F4" w:rsidRPr="001C0E1B" w:rsidRDefault="000769F4" w:rsidP="000769F4">
            <w:pPr>
              <w:pStyle w:val="TAC"/>
              <w:rPr>
                <w:iCs/>
              </w:rPr>
            </w:pPr>
            <w:r w:rsidRPr="001C0E1B">
              <w:rPr>
                <w:iCs/>
              </w:rPr>
              <w:t>N.A.</w:t>
            </w:r>
          </w:p>
        </w:tc>
      </w:tr>
      <w:tr w:rsidR="000769F4" w:rsidRPr="001C0E1B" w14:paraId="314B9A96" w14:textId="77777777" w:rsidTr="006E21B9">
        <w:trPr>
          <w:trHeight w:val="5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36627C1" w14:textId="77777777" w:rsidR="000769F4" w:rsidRPr="001C0E1B" w:rsidRDefault="000769F4" w:rsidP="000769F4">
            <w:pPr>
              <w:pStyle w:val="TAL"/>
            </w:pPr>
            <w:r w:rsidRPr="001C0E1B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110FFFF1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DDA7873" w14:textId="77777777" w:rsidR="000769F4" w:rsidRPr="001C0E1B" w:rsidRDefault="000769F4" w:rsidP="000769F4">
            <w:pPr>
              <w:pStyle w:val="TAC"/>
            </w:pPr>
            <w:r w:rsidRPr="001C0E1B">
              <w:rPr>
                <w:i/>
                <w:iCs/>
              </w:rPr>
              <w:t>Enabled</w:t>
            </w:r>
          </w:p>
        </w:tc>
      </w:tr>
      <w:tr w:rsidR="000769F4" w:rsidRPr="001C0E1B" w14:paraId="1121EEF8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C7638EB" w14:textId="77777777" w:rsidR="000769F4" w:rsidRPr="001C0E1B" w:rsidRDefault="000769F4" w:rsidP="000769F4">
            <w:pPr>
              <w:pStyle w:val="TAL"/>
            </w:pPr>
            <w:r w:rsidRPr="001C0E1B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1E7273B4" w14:textId="77777777" w:rsidR="000769F4" w:rsidRPr="001C0E1B" w:rsidRDefault="000769F4" w:rsidP="000769F4">
            <w:pPr>
              <w:pStyle w:val="TAC"/>
              <w:rPr>
                <w:iCs/>
              </w:rPr>
            </w:pPr>
            <w:proofErr w:type="spellStart"/>
            <w:r w:rsidRPr="001C0E1B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27CD7C2F" w14:textId="77777777" w:rsidR="000769F4" w:rsidRPr="001C0E1B" w:rsidRDefault="000769F4" w:rsidP="000769F4">
            <w:pPr>
              <w:pStyle w:val="TAC"/>
              <w:rPr>
                <w:i/>
                <w:iCs/>
              </w:rPr>
            </w:pPr>
            <w:r w:rsidRPr="001C0E1B">
              <w:rPr>
                <w:iCs/>
              </w:rPr>
              <w:t>1000</w:t>
            </w:r>
          </w:p>
        </w:tc>
      </w:tr>
      <w:tr w:rsidR="000769F4" w:rsidRPr="001C0E1B" w14:paraId="1AE2444C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DD9560A" w14:textId="77777777" w:rsidR="000769F4" w:rsidRPr="001C0E1B" w:rsidRDefault="000769F4" w:rsidP="000769F4">
            <w:pPr>
              <w:pStyle w:val="TAL"/>
            </w:pPr>
            <w:r w:rsidRPr="001C0E1B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75C6B571" w14:textId="77777777" w:rsidR="000769F4" w:rsidRPr="001C0E1B" w:rsidRDefault="000769F4" w:rsidP="000769F4">
            <w:pPr>
              <w:pStyle w:val="TAC"/>
              <w:rPr>
                <w:iCs/>
              </w:rPr>
            </w:pPr>
            <w:proofErr w:type="spellStart"/>
            <w:r w:rsidRPr="001C0E1B"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632B9AE6" w14:textId="77777777" w:rsidR="000769F4" w:rsidRPr="001C0E1B" w:rsidRDefault="000769F4" w:rsidP="000769F4">
            <w:pPr>
              <w:pStyle w:val="TAC"/>
              <w:rPr>
                <w:i/>
                <w:iCs/>
              </w:rPr>
            </w:pPr>
            <w:r w:rsidRPr="001C0E1B">
              <w:t>1000</w:t>
            </w:r>
          </w:p>
        </w:tc>
      </w:tr>
      <w:tr w:rsidR="000769F4" w:rsidRPr="001C0E1B" w14:paraId="02D7EF75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562C9CF" w14:textId="77777777" w:rsidR="000769F4" w:rsidRPr="001C0E1B" w:rsidRDefault="000769F4" w:rsidP="000769F4">
            <w:pPr>
              <w:pStyle w:val="TAL"/>
            </w:pPr>
            <w:r w:rsidRPr="001C0E1B">
              <w:t>N310</w:t>
            </w:r>
          </w:p>
        </w:tc>
        <w:tc>
          <w:tcPr>
            <w:tcW w:w="677" w:type="pct"/>
            <w:shd w:val="clear" w:color="auto" w:fill="auto"/>
          </w:tcPr>
          <w:p w14:paraId="69E4FEDC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1123716" w14:textId="77777777" w:rsidR="000769F4" w:rsidRPr="001C0E1B" w:rsidRDefault="000769F4" w:rsidP="000769F4">
            <w:pPr>
              <w:pStyle w:val="TAC"/>
            </w:pPr>
            <w:r w:rsidRPr="001C0E1B">
              <w:t>1</w:t>
            </w:r>
          </w:p>
        </w:tc>
      </w:tr>
      <w:tr w:rsidR="000769F4" w:rsidRPr="001C0E1B" w14:paraId="5884DFB8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10A1247" w14:textId="77777777" w:rsidR="000769F4" w:rsidRPr="001C0E1B" w:rsidRDefault="000769F4" w:rsidP="000769F4">
            <w:pPr>
              <w:pStyle w:val="TAL"/>
            </w:pPr>
            <w:r w:rsidRPr="001C0E1B">
              <w:t>N311</w:t>
            </w:r>
          </w:p>
        </w:tc>
        <w:tc>
          <w:tcPr>
            <w:tcW w:w="677" w:type="pct"/>
            <w:shd w:val="clear" w:color="auto" w:fill="auto"/>
          </w:tcPr>
          <w:p w14:paraId="6A6BFF2A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28E924" w14:textId="77777777" w:rsidR="000769F4" w:rsidRPr="001C0E1B" w:rsidRDefault="000769F4" w:rsidP="000769F4">
            <w:pPr>
              <w:pStyle w:val="TAC"/>
            </w:pPr>
            <w:r w:rsidRPr="001C0E1B">
              <w:t>1</w:t>
            </w:r>
          </w:p>
        </w:tc>
      </w:tr>
      <w:tr w:rsidR="000769F4" w:rsidRPr="001C0E1B" w14:paraId="14683091" w14:textId="77777777" w:rsidTr="006E21B9">
        <w:trPr>
          <w:trHeight w:val="50"/>
          <w:jc w:val="center"/>
        </w:trPr>
        <w:tc>
          <w:tcPr>
            <w:tcW w:w="1072" w:type="pct"/>
            <w:shd w:val="clear" w:color="auto" w:fill="auto"/>
          </w:tcPr>
          <w:p w14:paraId="7C878748" w14:textId="77777777" w:rsidR="000769F4" w:rsidRPr="001C0E1B" w:rsidRDefault="000769F4" w:rsidP="000769F4">
            <w:pPr>
              <w:pStyle w:val="TAL"/>
            </w:pPr>
            <w:r w:rsidRPr="001C0E1B">
              <w:t>CSI-RS</w:t>
            </w:r>
            <w:r w:rsidRPr="001C0E1B">
              <w:rPr>
                <w:noProof/>
              </w:rPr>
              <w:t xml:space="preserve"> for CSI reporting</w:t>
            </w:r>
          </w:p>
        </w:tc>
        <w:tc>
          <w:tcPr>
            <w:tcW w:w="1656" w:type="pct"/>
            <w:shd w:val="clear" w:color="auto" w:fill="auto"/>
          </w:tcPr>
          <w:p w14:paraId="765DD581" w14:textId="77777777" w:rsidR="000769F4" w:rsidRPr="001C0E1B" w:rsidRDefault="000769F4" w:rsidP="000769F4">
            <w:pPr>
              <w:pStyle w:val="TAL"/>
            </w:pPr>
            <w:r w:rsidRPr="001C0E1B">
              <w:t>Config 1</w:t>
            </w:r>
          </w:p>
        </w:tc>
        <w:tc>
          <w:tcPr>
            <w:tcW w:w="677" w:type="pct"/>
            <w:shd w:val="clear" w:color="auto" w:fill="auto"/>
          </w:tcPr>
          <w:p w14:paraId="08D4BBEA" w14:textId="77777777" w:rsidR="000769F4" w:rsidRPr="001C0E1B" w:rsidRDefault="000769F4" w:rsidP="000769F4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439B1D5" w14:textId="77777777" w:rsidR="000769F4" w:rsidRPr="001C0E1B" w:rsidRDefault="000769F4" w:rsidP="000769F4">
            <w:pPr>
              <w:pStyle w:val="TAC"/>
            </w:pPr>
            <w:r w:rsidRPr="001C0E1B">
              <w:t>CSI-RS.3.1 TDD</w:t>
            </w:r>
          </w:p>
        </w:tc>
      </w:tr>
      <w:tr w:rsidR="000769F4" w:rsidRPr="001C0E1B" w14:paraId="481A2E9A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C1BEBA3" w14:textId="77777777" w:rsidR="000769F4" w:rsidRPr="001C0E1B" w:rsidRDefault="000769F4" w:rsidP="000769F4">
            <w:pPr>
              <w:pStyle w:val="TAL"/>
            </w:pPr>
            <w:r w:rsidRPr="001C0E1B">
              <w:lastRenderedPageBreak/>
              <w:t>T1</w:t>
            </w:r>
          </w:p>
        </w:tc>
        <w:tc>
          <w:tcPr>
            <w:tcW w:w="677" w:type="pct"/>
            <w:shd w:val="clear" w:color="auto" w:fill="auto"/>
          </w:tcPr>
          <w:p w14:paraId="562BB88F" w14:textId="77777777" w:rsidR="000769F4" w:rsidRPr="001C0E1B" w:rsidRDefault="000769F4" w:rsidP="000769F4">
            <w:pPr>
              <w:pStyle w:val="TAC"/>
            </w:pPr>
            <w:r w:rsidRPr="001C0E1B">
              <w:t>s</w:t>
            </w:r>
          </w:p>
        </w:tc>
        <w:tc>
          <w:tcPr>
            <w:tcW w:w="1595" w:type="pct"/>
            <w:shd w:val="clear" w:color="auto" w:fill="auto"/>
          </w:tcPr>
          <w:p w14:paraId="665438F6" w14:textId="77777777" w:rsidR="000769F4" w:rsidRPr="001C0E1B" w:rsidRDefault="000769F4" w:rsidP="000769F4">
            <w:pPr>
              <w:pStyle w:val="TAC"/>
            </w:pPr>
            <w:r w:rsidRPr="001C0E1B">
              <w:t>0.2</w:t>
            </w:r>
          </w:p>
        </w:tc>
      </w:tr>
      <w:tr w:rsidR="000769F4" w:rsidRPr="001C0E1B" w14:paraId="4C198B93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F7A9FBD" w14:textId="77777777" w:rsidR="000769F4" w:rsidRPr="001C0E1B" w:rsidRDefault="000769F4" w:rsidP="000769F4">
            <w:pPr>
              <w:pStyle w:val="TAL"/>
            </w:pPr>
            <w:r w:rsidRPr="001C0E1B">
              <w:t>T2</w:t>
            </w:r>
          </w:p>
        </w:tc>
        <w:tc>
          <w:tcPr>
            <w:tcW w:w="677" w:type="pct"/>
            <w:shd w:val="clear" w:color="auto" w:fill="auto"/>
          </w:tcPr>
          <w:p w14:paraId="0E4EEEAE" w14:textId="77777777" w:rsidR="000769F4" w:rsidRPr="001C0E1B" w:rsidRDefault="000769F4" w:rsidP="000769F4">
            <w:pPr>
              <w:pStyle w:val="TAC"/>
            </w:pPr>
            <w:r w:rsidRPr="001C0E1B">
              <w:t>s</w:t>
            </w:r>
          </w:p>
        </w:tc>
        <w:tc>
          <w:tcPr>
            <w:tcW w:w="1595" w:type="pct"/>
            <w:shd w:val="clear" w:color="auto" w:fill="auto"/>
          </w:tcPr>
          <w:p w14:paraId="05273499" w14:textId="77777777" w:rsidR="000769F4" w:rsidRPr="001C0E1B" w:rsidRDefault="000769F4" w:rsidP="000769F4">
            <w:pPr>
              <w:pStyle w:val="TAC"/>
            </w:pPr>
            <w:r w:rsidRPr="001C0E1B">
              <w:t>0.2</w:t>
            </w:r>
          </w:p>
        </w:tc>
      </w:tr>
      <w:tr w:rsidR="000769F4" w:rsidRPr="001C0E1B" w14:paraId="57BC2A1F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0B0C76E0" w14:textId="77777777" w:rsidR="000769F4" w:rsidRPr="001C0E1B" w:rsidRDefault="000769F4" w:rsidP="000769F4">
            <w:pPr>
              <w:pStyle w:val="TAL"/>
            </w:pPr>
            <w:r w:rsidRPr="001C0E1B">
              <w:t>T3</w:t>
            </w:r>
          </w:p>
        </w:tc>
        <w:tc>
          <w:tcPr>
            <w:tcW w:w="677" w:type="pct"/>
            <w:shd w:val="clear" w:color="auto" w:fill="auto"/>
          </w:tcPr>
          <w:p w14:paraId="78391523" w14:textId="77777777" w:rsidR="000769F4" w:rsidRPr="001C0E1B" w:rsidRDefault="000769F4" w:rsidP="000769F4">
            <w:pPr>
              <w:pStyle w:val="TAC"/>
            </w:pPr>
            <w:r w:rsidRPr="001C0E1B">
              <w:t>s</w:t>
            </w:r>
          </w:p>
        </w:tc>
        <w:tc>
          <w:tcPr>
            <w:tcW w:w="1595" w:type="pct"/>
            <w:shd w:val="clear" w:color="auto" w:fill="auto"/>
          </w:tcPr>
          <w:p w14:paraId="40ECCE89" w14:textId="77777777" w:rsidR="000769F4" w:rsidRPr="001C0E1B" w:rsidRDefault="000769F4" w:rsidP="000769F4">
            <w:pPr>
              <w:pStyle w:val="TAC"/>
            </w:pPr>
            <w:r w:rsidRPr="001C0E1B">
              <w:t>0.24</w:t>
            </w:r>
          </w:p>
        </w:tc>
      </w:tr>
      <w:tr w:rsidR="000769F4" w:rsidRPr="001C0E1B" w14:paraId="33C60AA4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8A8C49F" w14:textId="77777777" w:rsidR="000769F4" w:rsidRPr="001C0E1B" w:rsidRDefault="000769F4" w:rsidP="000769F4">
            <w:pPr>
              <w:pStyle w:val="TAL"/>
            </w:pPr>
            <w:r w:rsidRPr="001C0E1B">
              <w:t>T4</w:t>
            </w:r>
          </w:p>
        </w:tc>
        <w:tc>
          <w:tcPr>
            <w:tcW w:w="677" w:type="pct"/>
            <w:shd w:val="clear" w:color="auto" w:fill="auto"/>
          </w:tcPr>
          <w:p w14:paraId="2D8BEE0A" w14:textId="77777777" w:rsidR="000769F4" w:rsidRPr="001C0E1B" w:rsidRDefault="000769F4" w:rsidP="000769F4">
            <w:pPr>
              <w:pStyle w:val="TAC"/>
            </w:pPr>
            <w:r w:rsidRPr="001C0E1B">
              <w:t>s</w:t>
            </w:r>
          </w:p>
        </w:tc>
        <w:tc>
          <w:tcPr>
            <w:tcW w:w="1595" w:type="pct"/>
            <w:shd w:val="clear" w:color="auto" w:fill="auto"/>
          </w:tcPr>
          <w:p w14:paraId="6C37CD26" w14:textId="77777777" w:rsidR="000769F4" w:rsidRPr="001C0E1B" w:rsidDel="00A06AD4" w:rsidRDefault="000769F4" w:rsidP="000769F4">
            <w:pPr>
              <w:pStyle w:val="TAC"/>
            </w:pPr>
            <w:r w:rsidRPr="001C0E1B">
              <w:t>0.2</w:t>
            </w:r>
          </w:p>
        </w:tc>
      </w:tr>
      <w:tr w:rsidR="000769F4" w:rsidRPr="001C0E1B" w14:paraId="058C1A22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F92F557" w14:textId="77777777" w:rsidR="000769F4" w:rsidRPr="001C0E1B" w:rsidRDefault="000769F4" w:rsidP="000769F4">
            <w:pPr>
              <w:pStyle w:val="TAL"/>
            </w:pPr>
            <w:r w:rsidRPr="001C0E1B">
              <w:t>T5</w:t>
            </w:r>
          </w:p>
        </w:tc>
        <w:tc>
          <w:tcPr>
            <w:tcW w:w="677" w:type="pct"/>
            <w:shd w:val="clear" w:color="auto" w:fill="auto"/>
          </w:tcPr>
          <w:p w14:paraId="53DAFA8C" w14:textId="77777777" w:rsidR="000769F4" w:rsidRPr="001C0E1B" w:rsidRDefault="000769F4" w:rsidP="000769F4">
            <w:pPr>
              <w:pStyle w:val="TAC"/>
            </w:pPr>
            <w:r w:rsidRPr="001C0E1B">
              <w:t>s</w:t>
            </w:r>
          </w:p>
        </w:tc>
        <w:tc>
          <w:tcPr>
            <w:tcW w:w="1595" w:type="pct"/>
            <w:shd w:val="clear" w:color="auto" w:fill="auto"/>
          </w:tcPr>
          <w:p w14:paraId="12CAB4F0" w14:textId="77777777" w:rsidR="000769F4" w:rsidRPr="001C0E1B" w:rsidDel="00A06AD4" w:rsidRDefault="000769F4" w:rsidP="000769F4">
            <w:pPr>
              <w:pStyle w:val="TAC"/>
            </w:pPr>
            <w:r w:rsidRPr="001C0E1B">
              <w:t>0.88</w:t>
            </w:r>
          </w:p>
        </w:tc>
      </w:tr>
      <w:tr w:rsidR="000769F4" w:rsidRPr="001C0E1B" w14:paraId="11F924B0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AD32DA4" w14:textId="77777777" w:rsidR="000769F4" w:rsidRPr="001C0E1B" w:rsidRDefault="000769F4" w:rsidP="000769F4">
            <w:pPr>
              <w:pStyle w:val="TAL"/>
            </w:pPr>
            <w:r w:rsidRPr="001C0E1B">
              <w:t>D1</w:t>
            </w:r>
          </w:p>
        </w:tc>
        <w:tc>
          <w:tcPr>
            <w:tcW w:w="677" w:type="pct"/>
            <w:shd w:val="clear" w:color="auto" w:fill="auto"/>
          </w:tcPr>
          <w:p w14:paraId="428ADB9F" w14:textId="77777777" w:rsidR="000769F4" w:rsidRPr="001C0E1B" w:rsidRDefault="000769F4" w:rsidP="000769F4">
            <w:pPr>
              <w:pStyle w:val="TAC"/>
            </w:pPr>
            <w:r w:rsidRPr="001C0E1B">
              <w:t>s</w:t>
            </w:r>
          </w:p>
        </w:tc>
        <w:tc>
          <w:tcPr>
            <w:tcW w:w="1595" w:type="pct"/>
            <w:shd w:val="clear" w:color="auto" w:fill="auto"/>
          </w:tcPr>
          <w:p w14:paraId="64184417" w14:textId="77777777" w:rsidR="000769F4" w:rsidRPr="001C0E1B" w:rsidRDefault="000769F4" w:rsidP="000769F4">
            <w:pPr>
              <w:pStyle w:val="TAC"/>
            </w:pPr>
            <w:r w:rsidRPr="001C0E1B">
              <w:t>0.84</w:t>
            </w:r>
          </w:p>
        </w:tc>
      </w:tr>
      <w:tr w:rsidR="000769F4" w:rsidRPr="001C0E1B" w14:paraId="2EBC0EE3" w14:textId="77777777" w:rsidTr="006E21B9">
        <w:trPr>
          <w:trHeight w:val="50"/>
          <w:jc w:val="center"/>
        </w:trPr>
        <w:tc>
          <w:tcPr>
            <w:tcW w:w="5000" w:type="pct"/>
            <w:gridSpan w:val="4"/>
          </w:tcPr>
          <w:p w14:paraId="1E0130DB" w14:textId="77777777" w:rsidR="000769F4" w:rsidRPr="001C0E1B" w:rsidRDefault="000769F4" w:rsidP="000769F4">
            <w:pPr>
              <w:pStyle w:val="TAN"/>
            </w:pPr>
            <w:r w:rsidRPr="001C0E1B">
              <w:t>Note 1:</w:t>
            </w:r>
            <w:r w:rsidRPr="001C0E1B">
              <w:tab/>
              <w:t>UE-specific PDCCH is not transmitted after T1 starts.</w:t>
            </w:r>
          </w:p>
        </w:tc>
      </w:tr>
    </w:tbl>
    <w:p w14:paraId="7F93DF52" w14:textId="77777777" w:rsidR="001E4D22" w:rsidRPr="001C0E1B" w:rsidRDefault="001E4D22" w:rsidP="001E4D22"/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0AB9E" w14:textId="77777777" w:rsidR="000D0481" w:rsidRDefault="000D0481">
      <w:r>
        <w:separator/>
      </w:r>
    </w:p>
  </w:endnote>
  <w:endnote w:type="continuationSeparator" w:id="0">
    <w:p w14:paraId="14F7ECA5" w14:textId="77777777" w:rsidR="000D0481" w:rsidRDefault="000D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5B109" w14:textId="77777777" w:rsidR="000D0481" w:rsidRDefault="000D0481">
      <w:r>
        <w:separator/>
      </w:r>
    </w:p>
  </w:footnote>
  <w:footnote w:type="continuationSeparator" w:id="0">
    <w:p w14:paraId="17F43B5E" w14:textId="77777777" w:rsidR="000D0481" w:rsidRDefault="000D0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A7F90"/>
    <w:multiLevelType w:val="hybridMultilevel"/>
    <w:tmpl w:val="98267B4A"/>
    <w:lvl w:ilvl="0" w:tplc="5AAE20D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61582717"/>
    <w:multiLevelType w:val="hybridMultilevel"/>
    <w:tmpl w:val="9618A10E"/>
    <w:lvl w:ilvl="0" w:tplc="F042B6C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6"/>
    <w:rsid w:val="00006F78"/>
    <w:rsid w:val="00007867"/>
    <w:rsid w:val="00022E4A"/>
    <w:rsid w:val="00023C51"/>
    <w:rsid w:val="00050353"/>
    <w:rsid w:val="000769F4"/>
    <w:rsid w:val="000A2972"/>
    <w:rsid w:val="000A6394"/>
    <w:rsid w:val="000B3193"/>
    <w:rsid w:val="000B7FED"/>
    <w:rsid w:val="000C02AE"/>
    <w:rsid w:val="000C038A"/>
    <w:rsid w:val="000C6598"/>
    <w:rsid w:val="000D0481"/>
    <w:rsid w:val="000D44B3"/>
    <w:rsid w:val="0012423C"/>
    <w:rsid w:val="001329FF"/>
    <w:rsid w:val="00145D43"/>
    <w:rsid w:val="00192C46"/>
    <w:rsid w:val="001A08B3"/>
    <w:rsid w:val="001A7B60"/>
    <w:rsid w:val="001B52F0"/>
    <w:rsid w:val="001B7A65"/>
    <w:rsid w:val="001D7DBA"/>
    <w:rsid w:val="001E41F3"/>
    <w:rsid w:val="001E4D22"/>
    <w:rsid w:val="0021710D"/>
    <w:rsid w:val="00220DEB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609EF"/>
    <w:rsid w:val="0036231A"/>
    <w:rsid w:val="00374DD4"/>
    <w:rsid w:val="0038092F"/>
    <w:rsid w:val="003873F5"/>
    <w:rsid w:val="003A5441"/>
    <w:rsid w:val="003B7CE3"/>
    <w:rsid w:val="003E1A36"/>
    <w:rsid w:val="00410371"/>
    <w:rsid w:val="004242F1"/>
    <w:rsid w:val="004352A8"/>
    <w:rsid w:val="00462AB1"/>
    <w:rsid w:val="0046519F"/>
    <w:rsid w:val="004B6317"/>
    <w:rsid w:val="004B75B7"/>
    <w:rsid w:val="00500979"/>
    <w:rsid w:val="00502B06"/>
    <w:rsid w:val="0051580D"/>
    <w:rsid w:val="0052753E"/>
    <w:rsid w:val="00530371"/>
    <w:rsid w:val="00547111"/>
    <w:rsid w:val="00592D74"/>
    <w:rsid w:val="005D323A"/>
    <w:rsid w:val="005D485F"/>
    <w:rsid w:val="005E2C44"/>
    <w:rsid w:val="0060755C"/>
    <w:rsid w:val="00621188"/>
    <w:rsid w:val="006257ED"/>
    <w:rsid w:val="00642E2E"/>
    <w:rsid w:val="0066237F"/>
    <w:rsid w:val="00665C47"/>
    <w:rsid w:val="00695808"/>
    <w:rsid w:val="006B46FB"/>
    <w:rsid w:val="006B4865"/>
    <w:rsid w:val="006D520B"/>
    <w:rsid w:val="006E21FB"/>
    <w:rsid w:val="006F07DC"/>
    <w:rsid w:val="00705A17"/>
    <w:rsid w:val="007176FF"/>
    <w:rsid w:val="007259F9"/>
    <w:rsid w:val="007439E2"/>
    <w:rsid w:val="00744AB1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45FFA"/>
    <w:rsid w:val="008626E7"/>
    <w:rsid w:val="00870EE7"/>
    <w:rsid w:val="008863B9"/>
    <w:rsid w:val="008A0582"/>
    <w:rsid w:val="008A06A1"/>
    <w:rsid w:val="008A45A6"/>
    <w:rsid w:val="008A50E1"/>
    <w:rsid w:val="008D6490"/>
    <w:rsid w:val="008F3789"/>
    <w:rsid w:val="008F686C"/>
    <w:rsid w:val="009148DE"/>
    <w:rsid w:val="00924664"/>
    <w:rsid w:val="00927427"/>
    <w:rsid w:val="00941E30"/>
    <w:rsid w:val="009514D4"/>
    <w:rsid w:val="009777D9"/>
    <w:rsid w:val="009861E7"/>
    <w:rsid w:val="00991B88"/>
    <w:rsid w:val="009A1DF2"/>
    <w:rsid w:val="009A5753"/>
    <w:rsid w:val="009A579D"/>
    <w:rsid w:val="009B135F"/>
    <w:rsid w:val="009B4393"/>
    <w:rsid w:val="009E3297"/>
    <w:rsid w:val="009F734F"/>
    <w:rsid w:val="00A15027"/>
    <w:rsid w:val="00A246B6"/>
    <w:rsid w:val="00A47E70"/>
    <w:rsid w:val="00A50CF0"/>
    <w:rsid w:val="00A7671C"/>
    <w:rsid w:val="00AA1454"/>
    <w:rsid w:val="00AA2CBC"/>
    <w:rsid w:val="00AB3385"/>
    <w:rsid w:val="00AC46C8"/>
    <w:rsid w:val="00AC5820"/>
    <w:rsid w:val="00AD1CD8"/>
    <w:rsid w:val="00B07973"/>
    <w:rsid w:val="00B258BB"/>
    <w:rsid w:val="00B40495"/>
    <w:rsid w:val="00B46161"/>
    <w:rsid w:val="00B470A2"/>
    <w:rsid w:val="00B50B6D"/>
    <w:rsid w:val="00B67B97"/>
    <w:rsid w:val="00B94B1D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66BA2"/>
    <w:rsid w:val="00C675CF"/>
    <w:rsid w:val="00C95985"/>
    <w:rsid w:val="00CC5026"/>
    <w:rsid w:val="00CC68D0"/>
    <w:rsid w:val="00CE17D1"/>
    <w:rsid w:val="00D03F9A"/>
    <w:rsid w:val="00D06D51"/>
    <w:rsid w:val="00D24991"/>
    <w:rsid w:val="00D40653"/>
    <w:rsid w:val="00D50255"/>
    <w:rsid w:val="00D66520"/>
    <w:rsid w:val="00D94B7A"/>
    <w:rsid w:val="00DE2D58"/>
    <w:rsid w:val="00DE34CF"/>
    <w:rsid w:val="00E13F3D"/>
    <w:rsid w:val="00E34898"/>
    <w:rsid w:val="00E45CAD"/>
    <w:rsid w:val="00EB09B7"/>
    <w:rsid w:val="00EB0D08"/>
    <w:rsid w:val="00EB3125"/>
    <w:rsid w:val="00EC26FA"/>
    <w:rsid w:val="00ED2903"/>
    <w:rsid w:val="00EE7D7C"/>
    <w:rsid w:val="00EF375D"/>
    <w:rsid w:val="00F170C2"/>
    <w:rsid w:val="00F21D6B"/>
    <w:rsid w:val="00F25D98"/>
    <w:rsid w:val="00F300FB"/>
    <w:rsid w:val="00F63459"/>
    <w:rsid w:val="00FB6386"/>
    <w:rsid w:val="00FE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C02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02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02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C02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170C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B404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3234</Words>
  <Characters>18437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2022-02-11T07:27:00Z</dcterms:created>
  <dcterms:modified xsi:type="dcterms:W3CDTF">2022-02-11T07:28:00Z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