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5C7144" w14:textId="18CBE793" w:rsidR="00EC1CD1" w:rsidRPr="00EC1CD1" w:rsidRDefault="00EC1CD1" w:rsidP="00EC1CD1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EC1CD1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#102-e</w:t>
      </w:r>
      <w:r w:rsidRPr="00EC1CD1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8B7746" w:rsidRPr="008B7746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R4-2203511</w:t>
      </w:r>
    </w:p>
    <w:p w14:paraId="5C71FC44" w14:textId="11C7DE1F" w:rsidR="00EC1CD1" w:rsidRPr="00EC1CD1" w:rsidRDefault="00EC1CD1" w:rsidP="00EC1CD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EC1CD1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EC1CD1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21 Feb</w:t>
      </w:r>
      <w:r w:rsidR="00BF6BA8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r</w:t>
      </w:r>
      <w:r w:rsidRPr="00EC1CD1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uary – 03 March 2022</w:t>
      </w:r>
    </w:p>
    <w:bookmarkEnd w:id="0"/>
    <w:p w14:paraId="532039DD" w14:textId="77777777" w:rsidR="00EC1CD1" w:rsidRDefault="00EC1CD1" w:rsidP="00A4418F">
      <w:pPr>
        <w:rPr>
          <w:rFonts w:ascii="Arial" w:hAnsi="Arial" w:cs="Arial"/>
          <w:b/>
          <w:color w:val="000000"/>
          <w:sz w:val="22"/>
          <w:lang w:eastAsia="de-DE"/>
        </w:rPr>
      </w:pPr>
    </w:p>
    <w:p w14:paraId="5CCA0204" w14:textId="01DB3F83" w:rsidR="00A4418F" w:rsidRPr="00A4418F" w:rsidRDefault="00A4418F" w:rsidP="00A4418F">
      <w:pPr>
        <w:rPr>
          <w:rFonts w:ascii="Arial" w:hAnsi="Arial" w:cs="Arial"/>
          <w:b/>
          <w:color w:val="000000"/>
          <w:sz w:val="22"/>
          <w:lang w:eastAsia="zh-CN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3GPP TSG-RAN WG2 Meeting #115-e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6D4AEE">
        <w:rPr>
          <w:rFonts w:ascii="Arial" w:eastAsia="SimSun" w:hAnsi="Arial" w:cs="Arial" w:hint="eastAsia"/>
          <w:b/>
          <w:color w:val="000000"/>
          <w:sz w:val="22"/>
          <w:lang w:eastAsia="zh-CN"/>
        </w:rPr>
        <w:t xml:space="preserve">           </w:t>
      </w:r>
      <w:r w:rsidR="00D81210" w:rsidRPr="00D81210">
        <w:rPr>
          <w:rFonts w:ascii="Arial" w:hAnsi="Arial" w:cs="Arial"/>
          <w:b/>
          <w:color w:val="000000"/>
          <w:sz w:val="22"/>
          <w:lang w:eastAsia="de-DE"/>
        </w:rPr>
        <w:t>R2-22</w:t>
      </w:r>
      <w:r w:rsidR="00C55431">
        <w:rPr>
          <w:rFonts w:ascii="Arial" w:hAnsi="Arial" w:cs="Arial" w:hint="eastAsia"/>
          <w:b/>
          <w:color w:val="000000"/>
          <w:sz w:val="22"/>
          <w:lang w:eastAsia="zh-CN"/>
        </w:rPr>
        <w:t>01</w:t>
      </w:r>
      <w:r w:rsidR="00834A63">
        <w:rPr>
          <w:rFonts w:ascii="Arial" w:hAnsi="Arial" w:cs="Arial" w:hint="eastAsia"/>
          <w:b/>
          <w:color w:val="000000"/>
          <w:sz w:val="22"/>
          <w:lang w:eastAsia="zh-CN"/>
        </w:rPr>
        <w:t>776</w:t>
      </w:r>
    </w:p>
    <w:p w14:paraId="5067DCB8" w14:textId="246FF379" w:rsidR="002A3261" w:rsidRDefault="00B305EC">
      <w:pPr>
        <w:rPr>
          <w:rFonts w:ascii="Arial" w:hAnsi="Arial" w:cs="Arial"/>
          <w:b/>
          <w:color w:val="000000"/>
          <w:sz w:val="22"/>
          <w:lang w:eastAsia="zh-CN"/>
        </w:rPr>
      </w:pPr>
      <w:r w:rsidRPr="00B305EC">
        <w:rPr>
          <w:rFonts w:ascii="Arial" w:hAnsi="Arial" w:cs="Arial"/>
          <w:b/>
          <w:color w:val="000000"/>
          <w:sz w:val="22"/>
          <w:lang w:eastAsia="de-DE"/>
        </w:rPr>
        <w:t>Electronic meeting, January 17th – 25th, 2022</w:t>
      </w:r>
    </w:p>
    <w:p w14:paraId="75DC1D67" w14:textId="77777777" w:rsidR="00B305EC" w:rsidRPr="00B305EC" w:rsidRDefault="00B305EC">
      <w:pPr>
        <w:rPr>
          <w:rFonts w:ascii="Arial" w:hAnsi="Arial" w:cs="Arial"/>
          <w:lang w:eastAsia="zh-CN"/>
        </w:rPr>
      </w:pPr>
    </w:p>
    <w:p w14:paraId="2B93EA51" w14:textId="5EF7B539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BF1590" w:rsidRPr="000F5A48">
        <w:rPr>
          <w:rFonts w:ascii="Arial" w:hAnsi="Arial" w:cs="Arial"/>
          <w:b/>
          <w:bCs/>
        </w:rPr>
        <w:t>Response</w:t>
      </w:r>
      <w:r w:rsidR="002A3261" w:rsidRPr="000F5A48">
        <w:rPr>
          <w:rFonts w:ascii="Arial" w:hAnsi="Arial" w:cs="Arial"/>
          <w:b/>
          <w:bCs/>
        </w:rPr>
        <w:t xml:space="preserve"> </w:t>
      </w:r>
      <w:r w:rsidRPr="000F5A48">
        <w:rPr>
          <w:rFonts w:ascii="Arial" w:hAnsi="Arial" w:cs="Arial"/>
          <w:b/>
          <w:bCs/>
        </w:rPr>
        <w:t xml:space="preserve">LS </w:t>
      </w:r>
      <w:r w:rsidR="002A3261" w:rsidRPr="000F5A48">
        <w:rPr>
          <w:rFonts w:ascii="Arial" w:hAnsi="Arial" w:cs="Arial"/>
          <w:b/>
          <w:bCs/>
        </w:rPr>
        <w:t xml:space="preserve">on </w:t>
      </w:r>
      <w:r w:rsidR="000F5A48" w:rsidRPr="000F5A48">
        <w:rPr>
          <w:rFonts w:ascii="Arial" w:hAnsi="Arial" w:cs="Arial"/>
          <w:b/>
          <w:bCs/>
        </w:rPr>
        <w:t>the reporting of the Tx TEG association information</w:t>
      </w:r>
    </w:p>
    <w:p w14:paraId="04465C8C" w14:textId="76EA69FE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0F5A48" w:rsidRPr="000F5A48">
        <w:rPr>
          <w:rFonts w:ascii="Arial" w:hAnsi="Arial" w:cs="Arial"/>
          <w:b/>
          <w:bCs/>
        </w:rPr>
        <w:t>LS on the reporting of the Tx TEG association information (R1-2112968; contact: CATT)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262D2A9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0F5A48" w:rsidRPr="00546651">
        <w:rPr>
          <w:rFonts w:ascii="Arial" w:hAnsi="Arial" w:cs="Arial"/>
          <w:bCs/>
        </w:rPr>
        <w:t>NR_pos_enh-Core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686377F9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834A63">
        <w:rPr>
          <w:rFonts w:ascii="Arial" w:hAnsi="Arial" w:cs="Arial"/>
          <w:bCs/>
        </w:rPr>
        <w:t>RAN</w:t>
      </w:r>
      <w:r w:rsidR="00834A63">
        <w:rPr>
          <w:rFonts w:ascii="Arial" w:hAnsi="Arial" w:cs="Arial" w:hint="eastAsia"/>
          <w:bCs/>
          <w:lang w:eastAsia="zh-CN"/>
        </w:rPr>
        <w:t xml:space="preserve"> WG2</w:t>
      </w:r>
    </w:p>
    <w:p w14:paraId="1E8889A1" w14:textId="7B8732A2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0F5A48">
        <w:rPr>
          <w:rFonts w:ascii="Arial" w:hAnsi="Arial" w:cs="Arial"/>
          <w:bCs/>
        </w:rPr>
        <w:t>RAN</w:t>
      </w:r>
      <w:r w:rsidR="000F5A48">
        <w:rPr>
          <w:rFonts w:ascii="Arial" w:hAnsi="Arial" w:cs="Arial" w:hint="eastAsia"/>
          <w:bCs/>
          <w:lang w:eastAsia="zh-CN"/>
        </w:rPr>
        <w:t xml:space="preserve"> WG</w:t>
      </w:r>
      <w:r w:rsidR="000F5A48">
        <w:rPr>
          <w:rFonts w:ascii="Arial" w:hAnsi="Arial" w:cs="Arial"/>
          <w:bCs/>
        </w:rPr>
        <w:t>1</w:t>
      </w:r>
      <w:r w:rsidR="00A67AC3" w:rsidRPr="00A67AC3">
        <w:rPr>
          <w:rFonts w:ascii="Arial" w:hAnsi="Arial" w:cs="Arial"/>
          <w:bCs/>
        </w:rPr>
        <w:t xml:space="preserve"> </w:t>
      </w:r>
    </w:p>
    <w:p w14:paraId="7714AF11" w14:textId="0511842B" w:rsidR="00217326" w:rsidRPr="008F6878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8F6878">
        <w:rPr>
          <w:rFonts w:ascii="Arial" w:hAnsi="Arial" w:cs="Arial"/>
          <w:bCs/>
        </w:rPr>
        <w:t>RAN</w:t>
      </w:r>
      <w:r w:rsidR="008F6878">
        <w:rPr>
          <w:rFonts w:ascii="Arial" w:hAnsi="Arial" w:cs="Arial" w:hint="eastAsia"/>
          <w:bCs/>
          <w:lang w:eastAsia="zh-CN"/>
        </w:rPr>
        <w:t xml:space="preserve"> WG4</w:t>
      </w:r>
      <w:r w:rsidR="001867B8">
        <w:rPr>
          <w:rFonts w:ascii="Arial" w:hAnsi="Arial" w:cs="Arial"/>
          <w:bCs/>
          <w:lang w:eastAsia="zh-CN"/>
        </w:rPr>
        <w:t xml:space="preserve">, </w:t>
      </w:r>
      <w:r w:rsidR="001867B8">
        <w:rPr>
          <w:rFonts w:ascii="Arial" w:hAnsi="Arial" w:cs="Arial"/>
          <w:bCs/>
        </w:rPr>
        <w:t>RAN</w:t>
      </w:r>
      <w:r w:rsidR="001867B8">
        <w:rPr>
          <w:rFonts w:ascii="Arial" w:hAnsi="Arial" w:cs="Arial" w:hint="eastAsia"/>
          <w:bCs/>
          <w:lang w:eastAsia="zh-CN"/>
        </w:rPr>
        <w:t xml:space="preserve"> WG</w:t>
      </w:r>
      <w:r w:rsidR="001867B8">
        <w:rPr>
          <w:rFonts w:ascii="Arial" w:hAnsi="Arial" w:cs="Arial"/>
          <w:bCs/>
        </w:rPr>
        <w:t>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4F0F13E5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205DA9">
        <w:rPr>
          <w:rFonts w:hint="eastAsia"/>
          <w:b w:val="0"/>
          <w:lang w:eastAsia="zh-CN"/>
        </w:rPr>
        <w:t>Jianxiang</w:t>
      </w:r>
      <w:r w:rsidR="00AA44F6">
        <w:rPr>
          <w:rFonts w:hint="eastAsia"/>
          <w:b w:val="0"/>
          <w:lang w:eastAsia="zh-CN"/>
        </w:rPr>
        <w:t xml:space="preserve"> Li</w:t>
      </w:r>
    </w:p>
    <w:p w14:paraId="75B208F6" w14:textId="7747305E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205DA9">
        <w:rPr>
          <w:rFonts w:hint="eastAsia"/>
          <w:b w:val="0"/>
          <w:bCs/>
          <w:color w:val="auto"/>
          <w:lang w:eastAsia="zh-CN"/>
        </w:rPr>
        <w:t>lijianxiang@</w:t>
      </w:r>
      <w:r w:rsidR="0055400A">
        <w:rPr>
          <w:rFonts w:hint="eastAsia"/>
          <w:b w:val="0"/>
          <w:bCs/>
          <w:color w:val="auto"/>
          <w:lang w:eastAsia="zh-CN"/>
        </w:rPr>
        <w:t>catt</w:t>
      </w:r>
      <w:r w:rsidR="00205DA9">
        <w:rPr>
          <w:rFonts w:hint="eastAsia"/>
          <w:b w:val="0"/>
          <w:bCs/>
          <w:color w:val="auto"/>
          <w:lang w:eastAsia="zh-CN"/>
        </w:rPr>
        <w:t>.cn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042ACE4E" w14:textId="5FC20BEC" w:rsidR="001D28BB" w:rsidRDefault="00E72969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>thanks</w:t>
      </w:r>
      <w:r w:rsidR="00422049">
        <w:rPr>
          <w:rFonts w:ascii="Arial" w:hAnsi="Arial" w:cs="Arial" w:hint="eastAsia"/>
          <w:lang w:eastAsia="zh-CN"/>
        </w:rPr>
        <w:t xml:space="preserve"> RAN1 for the </w:t>
      </w:r>
      <w:r w:rsidR="00422049" w:rsidRPr="00422049">
        <w:rPr>
          <w:rFonts w:ascii="Arial" w:hAnsi="Arial" w:cs="Arial"/>
          <w:lang w:eastAsia="zh-CN"/>
        </w:rPr>
        <w:t>LS on the reporting of the Tx TEG association information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</w:t>
      </w:r>
    </w:p>
    <w:p w14:paraId="1766D4EF" w14:textId="77777777" w:rsidR="00495F70" w:rsidRPr="001D28BB" w:rsidRDefault="00495F70" w:rsidP="00786752">
      <w:pPr>
        <w:rPr>
          <w:rFonts w:ascii="Arial" w:hAnsi="Arial" w:cs="Arial"/>
          <w:lang w:eastAsia="zh-CN"/>
        </w:rPr>
      </w:pPr>
    </w:p>
    <w:p w14:paraId="30DAA235" w14:textId="5E146A9A" w:rsidR="006C2738" w:rsidRDefault="007C493B" w:rsidP="007970B8">
      <w:pPr>
        <w:pStyle w:val="B1"/>
        <w:jc w:val="left"/>
        <w:rPr>
          <w:lang w:eastAsia="zh-CN"/>
        </w:rPr>
      </w:pPr>
      <w:r>
        <w:rPr>
          <w:rFonts w:hint="eastAsia"/>
          <w:lang w:eastAsia="zh-CN"/>
        </w:rPr>
        <w:t xml:space="preserve">RAN2 </w:t>
      </w:r>
      <w:r w:rsidR="006C2738">
        <w:rPr>
          <w:lang w:eastAsia="zh-CN"/>
        </w:rPr>
        <w:t xml:space="preserve">discussed the </w:t>
      </w:r>
      <w:r w:rsidR="006C2738">
        <w:rPr>
          <w:rFonts w:hint="eastAsia"/>
          <w:lang w:eastAsia="zh-CN"/>
        </w:rPr>
        <w:t xml:space="preserve">parameters on </w:t>
      </w:r>
      <w:r w:rsidR="006C2738" w:rsidRPr="006C2738">
        <w:rPr>
          <w:lang w:eastAsia="zh-CN"/>
        </w:rPr>
        <w:t>Mitigation of UE Rx/Tx timing delays</w:t>
      </w:r>
      <w:r w:rsidR="006C2738">
        <w:rPr>
          <w:rFonts w:hint="eastAsia"/>
          <w:lang w:eastAsia="zh-CN"/>
        </w:rPr>
        <w:t xml:space="preserve"> and</w:t>
      </w:r>
      <w:r w:rsidR="006C2738" w:rsidRPr="006C2738">
        <w:t xml:space="preserve"> </w:t>
      </w:r>
      <w:r w:rsidR="006C2738" w:rsidRPr="006C2738">
        <w:rPr>
          <w:lang w:eastAsia="zh-CN"/>
        </w:rPr>
        <w:t>Mitigation of TRP Rx/Tx timing delays</w:t>
      </w:r>
      <w:r w:rsidR="006C2738">
        <w:rPr>
          <w:rFonts w:hint="eastAsia"/>
          <w:lang w:eastAsia="zh-CN"/>
        </w:rPr>
        <w:t xml:space="preserve"> </w:t>
      </w:r>
      <w:r w:rsidR="006C2738">
        <w:rPr>
          <w:lang w:eastAsia="zh-CN"/>
        </w:rPr>
        <w:t>indicated in RAN1 LS</w:t>
      </w:r>
      <w:r w:rsidR="006C2738">
        <w:rPr>
          <w:rFonts w:hint="eastAsia"/>
          <w:lang w:eastAsia="zh-CN"/>
        </w:rPr>
        <w:t xml:space="preserve"> (R1-2112976)</w:t>
      </w:r>
      <w:r w:rsidR="0012136F">
        <w:rPr>
          <w:rFonts w:hint="eastAsia"/>
          <w:lang w:eastAsia="zh-CN"/>
        </w:rPr>
        <w:t xml:space="preserve"> and found </w:t>
      </w:r>
      <w:r w:rsidR="001867B8">
        <w:rPr>
          <w:lang w:eastAsia="zh-CN"/>
        </w:rPr>
        <w:t>the</w:t>
      </w:r>
      <w:r w:rsidR="001867B8">
        <w:rPr>
          <w:rFonts w:hint="eastAsia"/>
          <w:lang w:eastAsia="zh-CN"/>
        </w:rPr>
        <w:t xml:space="preserve"> </w:t>
      </w:r>
      <w:r w:rsidR="0012136F">
        <w:rPr>
          <w:rFonts w:hint="eastAsia"/>
          <w:lang w:eastAsia="zh-CN"/>
        </w:rPr>
        <w:t xml:space="preserve">issues </w:t>
      </w:r>
      <w:r w:rsidR="001867B8">
        <w:rPr>
          <w:lang w:eastAsia="zh-CN"/>
        </w:rPr>
        <w:t xml:space="preserve">listed below </w:t>
      </w:r>
      <w:r w:rsidR="0012136F">
        <w:rPr>
          <w:rFonts w:hint="eastAsia"/>
          <w:lang w:eastAsia="zh-CN"/>
        </w:rPr>
        <w:t xml:space="preserve">which </w:t>
      </w:r>
      <w:r w:rsidR="00BE1708">
        <w:rPr>
          <w:rFonts w:hint="eastAsia"/>
          <w:lang w:eastAsia="zh-CN"/>
        </w:rPr>
        <w:t xml:space="preserve">will </w:t>
      </w:r>
      <w:r w:rsidR="001867B8">
        <w:rPr>
          <w:lang w:eastAsia="zh-CN"/>
        </w:rPr>
        <w:t xml:space="preserve">need to </w:t>
      </w:r>
      <w:r w:rsidR="00BE1708">
        <w:rPr>
          <w:rFonts w:hint="eastAsia"/>
          <w:lang w:eastAsia="zh-CN"/>
        </w:rPr>
        <w:t xml:space="preserve">be </w:t>
      </w:r>
      <w:r w:rsidR="0012136F">
        <w:rPr>
          <w:rFonts w:hint="eastAsia"/>
          <w:lang w:eastAsia="zh-CN"/>
        </w:rPr>
        <w:t>confirm</w:t>
      </w:r>
      <w:r w:rsidR="00BE1708">
        <w:rPr>
          <w:rFonts w:hint="eastAsia"/>
          <w:lang w:eastAsia="zh-CN"/>
        </w:rPr>
        <w:t>ed</w:t>
      </w:r>
      <w:r w:rsidR="0012136F">
        <w:rPr>
          <w:rFonts w:hint="eastAsia"/>
          <w:lang w:eastAsia="zh-CN"/>
        </w:rPr>
        <w:t xml:space="preserve"> </w:t>
      </w:r>
      <w:r w:rsidR="001867B8">
        <w:rPr>
          <w:lang w:eastAsia="zh-CN"/>
        </w:rPr>
        <w:t>by</w:t>
      </w:r>
      <w:r w:rsidR="001867B8">
        <w:rPr>
          <w:rFonts w:hint="eastAsia"/>
          <w:lang w:eastAsia="zh-CN"/>
        </w:rPr>
        <w:t xml:space="preserve"> </w:t>
      </w:r>
      <w:r w:rsidR="0012136F">
        <w:rPr>
          <w:rFonts w:hint="eastAsia"/>
          <w:lang w:eastAsia="zh-CN"/>
        </w:rPr>
        <w:t>RAN1:</w:t>
      </w:r>
    </w:p>
    <w:p w14:paraId="4CCAD97C" w14:textId="77777777" w:rsidR="0012136F" w:rsidRDefault="0012136F" w:rsidP="007970B8">
      <w:pPr>
        <w:pStyle w:val="B1"/>
        <w:jc w:val="left"/>
        <w:rPr>
          <w:lang w:eastAsia="zh-CN"/>
        </w:rPr>
      </w:pPr>
    </w:p>
    <w:p w14:paraId="4C742B6A" w14:textId="41A0AE70" w:rsidR="007F0C6A" w:rsidRPr="006165EB" w:rsidRDefault="007F0C6A" w:rsidP="006165EB">
      <w:pPr>
        <w:pStyle w:val="B1"/>
        <w:numPr>
          <w:ilvl w:val="0"/>
          <w:numId w:val="10"/>
        </w:numPr>
        <w:jc w:val="left"/>
        <w:rPr>
          <w:lang w:eastAsia="zh-CN"/>
        </w:rPr>
      </w:pPr>
      <w:r w:rsidRPr="006165EB">
        <w:rPr>
          <w:lang w:eastAsia="zh-CN"/>
        </w:rPr>
        <w:t>T</w:t>
      </w:r>
      <w:r w:rsidR="006165EB" w:rsidRPr="006165EB">
        <w:rPr>
          <w:lang w:eastAsia="zh-CN"/>
        </w:rPr>
        <w:t>he</w:t>
      </w:r>
      <w:r w:rsidR="006165EB">
        <w:rPr>
          <w:rFonts w:hint="eastAsia"/>
          <w:lang w:eastAsia="zh-CN"/>
        </w:rPr>
        <w:t>se</w:t>
      </w:r>
      <w:r w:rsidR="006165EB" w:rsidRPr="006165EB">
        <w:rPr>
          <w:lang w:eastAsia="zh-CN"/>
        </w:rPr>
        <w:t xml:space="preserve"> </w:t>
      </w:r>
      <w:r w:rsidRPr="006165EB">
        <w:rPr>
          <w:lang w:eastAsia="zh-CN"/>
        </w:rPr>
        <w:t>two duplicated parameters can be deleted in the RAN1 parameter table:</w:t>
      </w:r>
    </w:p>
    <w:p w14:paraId="1FB2532F" w14:textId="00CA55DE" w:rsidR="007F0C6A" w:rsidRPr="006165EB" w:rsidRDefault="007F0C6A" w:rsidP="006165EB">
      <w:pPr>
        <w:pStyle w:val="B1"/>
        <w:numPr>
          <w:ilvl w:val="0"/>
          <w:numId w:val="11"/>
        </w:numPr>
        <w:jc w:val="left"/>
        <w:rPr>
          <w:lang w:eastAsia="zh-CN"/>
        </w:rPr>
      </w:pPr>
      <w:r w:rsidRPr="006165EB">
        <w:rPr>
          <w:lang w:eastAsia="zh-CN"/>
        </w:rPr>
        <w:t>numOfUERxTEG-PerPRSResource</w:t>
      </w:r>
      <w:r w:rsidR="006165EB">
        <w:rPr>
          <w:lang w:eastAsia="zh-CN"/>
        </w:rPr>
        <w:t xml:space="preserve">: </w:t>
      </w:r>
      <w:r w:rsidRPr="006165EB">
        <w:rPr>
          <w:lang w:eastAsia="zh-CN"/>
        </w:rPr>
        <w:t>duplicated with MeasPRSwithDiffRxTEGs_Request_RSTD</w:t>
      </w:r>
    </w:p>
    <w:p w14:paraId="172DE51A" w14:textId="696FA0FF" w:rsidR="007F0C6A" w:rsidRPr="006165EB" w:rsidRDefault="007F0C6A" w:rsidP="006165EB">
      <w:pPr>
        <w:pStyle w:val="B1"/>
        <w:numPr>
          <w:ilvl w:val="0"/>
          <w:numId w:val="11"/>
        </w:numPr>
        <w:jc w:val="left"/>
        <w:rPr>
          <w:lang w:eastAsia="zh-CN"/>
        </w:rPr>
      </w:pPr>
      <w:r w:rsidRPr="006165EB">
        <w:rPr>
          <w:lang w:eastAsia="zh-CN"/>
        </w:rPr>
        <w:t xml:space="preserve">numOfTRPRxTEG-PerPRSResource_RTOA: </w:t>
      </w:r>
      <w:r w:rsidR="006165EB">
        <w:rPr>
          <w:lang w:eastAsia="zh-CN"/>
        </w:rPr>
        <w:t xml:space="preserve"> </w:t>
      </w:r>
      <w:r w:rsidRPr="006165EB">
        <w:rPr>
          <w:lang w:eastAsia="zh-CN"/>
        </w:rPr>
        <w:t>duplicated with MeasPosSRSwithDiffRxTEGs_Request</w:t>
      </w:r>
      <w:r w:rsidR="00E02A71">
        <w:rPr>
          <w:rFonts w:hint="eastAsia"/>
          <w:lang w:eastAsia="zh-CN"/>
        </w:rPr>
        <w:t>,</w:t>
      </w:r>
    </w:p>
    <w:p w14:paraId="5AE3663C" w14:textId="7A804753" w:rsidR="007F0C6A" w:rsidRDefault="007F0C6A" w:rsidP="006165EB">
      <w:pPr>
        <w:pStyle w:val="B1"/>
        <w:numPr>
          <w:ilvl w:val="0"/>
          <w:numId w:val="10"/>
        </w:numPr>
        <w:jc w:val="left"/>
        <w:rPr>
          <w:lang w:eastAsia="zh-CN"/>
        </w:rPr>
      </w:pPr>
      <w:r w:rsidRPr="006165EB">
        <w:rPr>
          <w:lang w:eastAsia="zh-CN"/>
        </w:rPr>
        <w:t xml:space="preserve">The value range of maxNumOfUE-RxTEG is supposed </w:t>
      </w:r>
      <w:r w:rsidR="001867B8">
        <w:rPr>
          <w:lang w:eastAsia="zh-CN"/>
        </w:rPr>
        <w:t>to be</w:t>
      </w:r>
      <w:r w:rsidR="001867B8" w:rsidRPr="006165EB">
        <w:rPr>
          <w:lang w:eastAsia="zh-CN"/>
        </w:rPr>
        <w:t xml:space="preserve"> </w:t>
      </w:r>
      <w:r w:rsidR="00740FF4">
        <w:rPr>
          <w:lang w:eastAsia="zh-CN"/>
        </w:rPr>
        <w:t xml:space="preserve">32, rather than </w:t>
      </w:r>
      <w:r w:rsidR="001867B8">
        <w:rPr>
          <w:lang w:eastAsia="zh-CN"/>
        </w:rPr>
        <w:t xml:space="preserve">as </w:t>
      </w:r>
      <w:r w:rsidR="00740FF4">
        <w:rPr>
          <w:lang w:eastAsia="zh-CN"/>
        </w:rPr>
        <w:t>8 in the table</w:t>
      </w:r>
      <w:r w:rsidR="00E02A71">
        <w:rPr>
          <w:rFonts w:hint="eastAsia"/>
          <w:lang w:eastAsia="zh-CN"/>
        </w:rPr>
        <w:t>.</w:t>
      </w:r>
    </w:p>
    <w:p w14:paraId="686B3466" w14:textId="626C549D" w:rsidR="005851C3" w:rsidRPr="006165EB" w:rsidRDefault="00C14BDF" w:rsidP="00E02A71">
      <w:pPr>
        <w:pStyle w:val="B1"/>
        <w:spacing w:before="240"/>
        <w:ind w:left="0" w:firstLine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But </w:t>
      </w:r>
      <w:r w:rsidR="008E24B6">
        <w:rPr>
          <w:rFonts w:hint="eastAsia"/>
          <w:lang w:eastAsia="zh-CN"/>
        </w:rPr>
        <w:t>RAN2 does not conclude that if t</w:t>
      </w:r>
      <w:r w:rsidR="005851C3">
        <w:rPr>
          <w:rFonts w:hint="eastAsia"/>
          <w:lang w:eastAsia="zh-CN"/>
        </w:rPr>
        <w:t xml:space="preserve">he </w:t>
      </w:r>
      <w:bookmarkStart w:id="1" w:name="OLE_LINK1"/>
      <w:bookmarkStart w:id="2" w:name="OLE_LINK2"/>
      <w:r w:rsidR="00FF7D7D" w:rsidRPr="00FF7D7D">
        <w:rPr>
          <w:lang w:eastAsia="zh-CN"/>
        </w:rPr>
        <w:t>srs-PosResourceSetId</w:t>
      </w:r>
      <w:r w:rsidR="00FF7D7D" w:rsidRPr="00FF7D7D">
        <w:rPr>
          <w:rFonts w:hint="eastAsia"/>
          <w:lang w:eastAsia="zh-CN"/>
        </w:rPr>
        <w:t xml:space="preserve"> </w:t>
      </w:r>
      <w:bookmarkEnd w:id="1"/>
      <w:bookmarkEnd w:id="2"/>
      <w:r w:rsidR="005851C3">
        <w:rPr>
          <w:rFonts w:hint="eastAsia"/>
          <w:lang w:eastAsia="zh-CN"/>
        </w:rPr>
        <w:t xml:space="preserve">is </w:t>
      </w:r>
      <w:r w:rsidR="00F15911">
        <w:rPr>
          <w:lang w:eastAsia="zh-CN"/>
        </w:rPr>
        <w:t xml:space="preserve">required </w:t>
      </w:r>
      <w:r w:rsidR="008E24B6">
        <w:rPr>
          <w:rFonts w:hint="eastAsia"/>
          <w:lang w:eastAsia="zh-CN"/>
        </w:rPr>
        <w:t xml:space="preserve">or not </w:t>
      </w:r>
      <w:r w:rsidR="00F15911">
        <w:rPr>
          <w:lang w:eastAsia="zh-CN"/>
        </w:rPr>
        <w:t>in</w:t>
      </w:r>
      <w:r w:rsidR="0049285A">
        <w:rPr>
          <w:rFonts w:hint="eastAsia"/>
          <w:lang w:eastAsia="zh-CN"/>
        </w:rPr>
        <w:t xml:space="preserve"> U</w:t>
      </w:r>
      <w:r w:rsidR="001D17E9">
        <w:rPr>
          <w:rFonts w:hint="eastAsia"/>
          <w:lang w:eastAsia="zh-CN"/>
        </w:rPr>
        <w:t xml:space="preserve">E </w:t>
      </w:r>
      <w:r w:rsidR="00C4143E">
        <w:rPr>
          <w:rFonts w:hint="eastAsia"/>
          <w:lang w:eastAsia="zh-CN"/>
        </w:rPr>
        <w:t xml:space="preserve">TxTEG </w:t>
      </w:r>
      <w:r w:rsidR="0049285A">
        <w:rPr>
          <w:lang w:eastAsia="zh-CN"/>
        </w:rPr>
        <w:t>association</w:t>
      </w:r>
      <w:r w:rsidR="0049285A">
        <w:rPr>
          <w:rFonts w:hint="eastAsia"/>
          <w:lang w:eastAsia="zh-CN"/>
        </w:rPr>
        <w:t xml:space="preserve"> </w:t>
      </w:r>
      <w:r w:rsidR="0049285A">
        <w:rPr>
          <w:lang w:eastAsia="zh-CN"/>
        </w:rPr>
        <w:t>report</w:t>
      </w:r>
      <w:r w:rsidR="00740FF4">
        <w:rPr>
          <w:rFonts w:hint="eastAsia"/>
          <w:lang w:eastAsia="zh-CN"/>
        </w:rPr>
        <w:t>.</w:t>
      </w:r>
    </w:p>
    <w:p w14:paraId="7E85FA40" w14:textId="77777777" w:rsidR="00B959C9" w:rsidRDefault="00B959C9" w:rsidP="00B959C9">
      <w:pPr>
        <w:pStyle w:val="B1"/>
        <w:jc w:val="left"/>
        <w:rPr>
          <w:lang w:eastAsia="zh-CN"/>
        </w:rPr>
      </w:pPr>
    </w:p>
    <w:p w14:paraId="0C372A0C" w14:textId="73861203" w:rsidR="006C2738" w:rsidRPr="00B959C9" w:rsidRDefault="00B959C9" w:rsidP="00B959C9">
      <w:pPr>
        <w:pStyle w:val="B1"/>
        <w:jc w:val="left"/>
        <w:rPr>
          <w:lang w:eastAsia="zh-CN"/>
        </w:rPr>
      </w:pPr>
      <w:r w:rsidRPr="00B959C9">
        <w:rPr>
          <w:lang w:eastAsia="zh-CN"/>
        </w:rPr>
        <w:t>B</w:t>
      </w:r>
      <w:r w:rsidRPr="00B959C9">
        <w:rPr>
          <w:rFonts w:hint="eastAsia"/>
          <w:lang w:eastAsia="zh-CN"/>
        </w:rPr>
        <w:t xml:space="preserve">elow please find the </w:t>
      </w:r>
      <w:r w:rsidR="008471AB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from RAN2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perspective:</w:t>
      </w: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01"/>
        <w:gridCol w:w="1372"/>
        <w:gridCol w:w="1362"/>
        <w:gridCol w:w="761"/>
        <w:gridCol w:w="1461"/>
        <w:gridCol w:w="3646"/>
      </w:tblGrid>
      <w:tr w:rsidR="006165EB" w:rsidRPr="00D3591E" w14:paraId="18C51013" w14:textId="77777777" w:rsidTr="00500CF4">
        <w:trPr>
          <w:trHeight w:val="110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5FB776D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Sub-feature group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B216C88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 xml:space="preserve">Parameter name 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C4D98BD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Description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7E963C0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Value range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FA49577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Specification</w:t>
            </w:r>
          </w:p>
        </w:tc>
        <w:tc>
          <w:tcPr>
            <w:tcW w:w="3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14:paraId="5806D277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Comment</w:t>
            </w:r>
          </w:p>
        </w:tc>
      </w:tr>
      <w:tr w:rsidR="006165EB" w:rsidRPr="009602FE" w:rsidDel="00A24757" w14:paraId="19C18947" w14:textId="28973991" w:rsidTr="00326ED1">
        <w:trPr>
          <w:trHeight w:val="1920"/>
          <w:del w:id="3" w:author="Author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67182" w14:textId="667CB6E1" w:rsidR="006165EB" w:rsidRPr="009602FE" w:rsidDel="00A24757" w:rsidRDefault="006165EB" w:rsidP="00500CF4">
            <w:pPr>
              <w:rPr>
                <w:del w:id="4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5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Mitigation of UE Rx/Tx timing delays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D6271" w14:textId="5980B4BF" w:rsidR="006165EB" w:rsidRPr="009602FE" w:rsidDel="00A24757" w:rsidRDefault="006165EB" w:rsidP="00500CF4">
            <w:pPr>
              <w:rPr>
                <w:del w:id="6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7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numOfUERxTEG-PerPRSResource</w:delText>
              </w:r>
            </w:del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65733" w14:textId="39A2E984" w:rsidR="006165EB" w:rsidRPr="009602FE" w:rsidDel="00A24757" w:rsidRDefault="006165EB" w:rsidP="00500CF4">
            <w:pPr>
              <w:rPr>
                <w:del w:id="8" w:author="Author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del w:id="9" w:author="Author">
              <w:r w:rsidRPr="009602FE" w:rsidDel="00A24757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delText xml:space="preserve">The 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 xml:space="preserve">number of </w:delText>
              </w:r>
              <w:r w:rsidRPr="009602FE" w:rsidDel="00A24757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delText xml:space="preserve"> different 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 xml:space="preserve">UE Rx TEGs that the LMF request a UE to measure the </w:delText>
              </w:r>
              <w:r w:rsidRPr="009602FE" w:rsidDel="00A24757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delText xml:space="preserve">same 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DL PRS resource of a TRP for RSTD.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C2AAC" w14:textId="39E53689" w:rsidR="006165EB" w:rsidRPr="009602FE" w:rsidDel="00A24757" w:rsidRDefault="006165EB" w:rsidP="00500CF4">
            <w:pPr>
              <w:rPr>
                <w:del w:id="10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1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 FFS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DFEF3" w14:textId="2969E77C" w:rsidR="006165EB" w:rsidRPr="009602FE" w:rsidDel="00A24757" w:rsidRDefault="006165EB" w:rsidP="00500CF4">
            <w:pPr>
              <w:rPr>
                <w:del w:id="12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3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FFS for RAN2</w:delText>
              </w:r>
            </w:del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AA6A6B" w14:textId="5EE23EFC" w:rsidR="006165EB" w:rsidRPr="009602FE" w:rsidDel="00A24757" w:rsidRDefault="006165EB" w:rsidP="00500CF4">
            <w:pPr>
              <w:rPr>
                <w:del w:id="14" w:author="Author"/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del w:id="15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delText>Agreement: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support the LMF to request a UE to optionally measure the same DL PRS resource of a TRP with N different UE Rx TEGs and report the corresponding multiple RSTD measurements. • N=[2, 3, 4, 6, 8] (FFS: other values), where the maximum value of N depends on UE capability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• The TRP can be either a “RSTD” reference TRP or a neighbour TRP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• FFS: details of the signalling, procedures, and UE capability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lastRenderedPageBreak/>
                <w:delText>• The timestamps of the multiple RSTD measurements in the same measurement report can be the same or different.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• Note: All RSTD measurements are relative to a single reference timing</w:delText>
              </w:r>
            </w:del>
          </w:p>
        </w:tc>
      </w:tr>
      <w:tr w:rsidR="006165EB" w:rsidRPr="009602FE" w:rsidDel="00A24757" w14:paraId="1545AE65" w14:textId="28E192C4" w:rsidTr="00326ED1">
        <w:trPr>
          <w:trHeight w:val="1920"/>
          <w:del w:id="16" w:author="Author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06527" w14:textId="4C88385B" w:rsidR="006165EB" w:rsidRPr="009602FE" w:rsidDel="00A24757" w:rsidRDefault="006165EB" w:rsidP="00500CF4">
            <w:pPr>
              <w:rPr>
                <w:del w:id="17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8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delText>Mitigation of TRP Rx/Tx timing delays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53F57" w14:textId="20E6DC3E" w:rsidR="006165EB" w:rsidRPr="009602FE" w:rsidDel="00A24757" w:rsidRDefault="006165EB" w:rsidP="00500CF4">
            <w:pPr>
              <w:rPr>
                <w:del w:id="19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20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numOfTRPRxTEG-PerPRSResource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6"/>
                  <w:szCs w:val="16"/>
                  <w:lang w:val="en-US" w:eastAsia="zh-CN"/>
                </w:rPr>
                <w:delText>_RTOA</w:delText>
              </w:r>
            </w:del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BD2F5" w14:textId="539C008D" w:rsidR="006165EB" w:rsidRPr="009602FE" w:rsidDel="00A24757" w:rsidRDefault="006165EB" w:rsidP="00500CF4">
            <w:pPr>
              <w:rPr>
                <w:del w:id="21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22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 xml:space="preserve">The number of  different TRP Rx TEGs that the LMF requests a TRP to measure the same UL positioning SRS resource of a UE 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6"/>
                  <w:szCs w:val="16"/>
                  <w:lang w:val="en-US" w:eastAsia="zh-CN"/>
                </w:rPr>
                <w:delText>for RTOA measurements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8DF7D" w14:textId="22CE0CBF" w:rsidR="006165EB" w:rsidRPr="009602FE" w:rsidDel="00A24757" w:rsidRDefault="006165EB" w:rsidP="00500CF4">
            <w:pPr>
              <w:rPr>
                <w:del w:id="23" w:author="Author"/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del w:id="24" w:author="Author">
              <w:r w:rsidRPr="009602FE" w:rsidDel="00A24757">
                <w:rPr>
                  <w:rFonts w:ascii="Arial" w:eastAsia="Times New Roman" w:hAnsi="Arial" w:cs="Arial"/>
                  <w:color w:val="0000FF"/>
                  <w:sz w:val="16"/>
                  <w:szCs w:val="16"/>
                  <w:lang w:val="en-US" w:eastAsia="zh-CN"/>
                </w:rPr>
                <w:delText> [2, 3, 4, 6, 8]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29A20" w14:textId="55CBC7F6" w:rsidR="006165EB" w:rsidRPr="009602FE" w:rsidDel="00A24757" w:rsidRDefault="006165EB" w:rsidP="00500CF4">
            <w:pPr>
              <w:rPr>
                <w:del w:id="25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26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FFS for RAN3</w:delText>
              </w:r>
            </w:del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BF7DB0" w14:textId="05C31AA3" w:rsidR="006165EB" w:rsidRPr="009602FE" w:rsidDel="00A24757" w:rsidRDefault="006165EB" w:rsidP="00500CF4">
            <w:pPr>
              <w:rPr>
                <w:del w:id="27" w:author="Author"/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</w:pPr>
            <w:del w:id="28" w:author="Author"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delText>Agreement: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• Support the LMF to request a TRP to optionally measure the same SRS resource of a UE with M different TRP Rx TEGs and report the corresponding multiple RTOA measurements.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M = [2, 3, 4, 6, 8] (FFS: other values)  applies to all configured SRS resources for positioning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Note: If M is not explicitly included in the request, it is up to TRP to determine the number of different TRP Rx TEGs to measure the same SRS resources for positioning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FFS: details of the signalling, procedures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The timestamps of the multiple RTOA measurements in the same measurement report can be the same or different</w:delText>
              </w:r>
            </w:del>
          </w:p>
        </w:tc>
      </w:tr>
      <w:tr w:rsidR="0085440D" w:rsidRPr="009602FE" w14:paraId="44588678" w14:textId="50E8E9AD" w:rsidTr="00500CF4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CB91F" w14:textId="5C3B96E0" w:rsidR="0085440D" w:rsidRPr="002E57B6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Mitigation of UE Rx/Tx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6CAE1" w14:textId="33577DC3" w:rsidR="0085440D" w:rsidRPr="00815B85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[</w:t>
            </w:r>
            <w:bookmarkStart w:id="29" w:name="OLE_LINK3"/>
            <w:bookmarkStart w:id="30" w:name="OLE_LINK4"/>
            <w:bookmarkStart w:id="31" w:name="OLE_LINK5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srs-PosResourceSetId</w:t>
            </w:r>
            <w:bookmarkEnd w:id="29"/>
            <w:bookmarkEnd w:id="30"/>
            <w:bookmarkEnd w:id="31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833D" w14:textId="458A27CE" w:rsidR="0085440D" w:rsidRPr="002E57B6" w:rsidRDefault="0085440D" w:rsidP="0085440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B103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FFS: whether there is a need to include the positi</w:t>
            </w: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oning SRS resource set ID in ueTxTEG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2E60C" w14:textId="6025D390" w:rsidR="0085440D" w:rsidRPr="00815B85" w:rsidRDefault="0085440D" w:rsidP="00500CF4">
            <w:pPr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04DD2" w14:textId="6E9B1A36" w:rsidR="0085440D" w:rsidRPr="002E57B6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B103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 for RAN2/RAN3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3266E0C" w14:textId="4F497A62" w:rsidR="0085440D" w:rsidRPr="009602FE" w:rsidRDefault="0085440D" w:rsidP="00500CF4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</w:pPr>
          </w:p>
        </w:tc>
      </w:tr>
      <w:tr w:rsidR="006165EB" w:rsidRPr="005F20FE" w14:paraId="27A3E997" w14:textId="77777777" w:rsidTr="006165EB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50A4D" w14:textId="77777777" w:rsidR="006165EB" w:rsidRPr="005F20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Mitigation of UE Rx/Tx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92AD4" w14:textId="77777777" w:rsidR="006165EB" w:rsidRPr="005F20FE" w:rsidRDefault="006165EB" w:rsidP="00500CF4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maxNumOfUE-RxTEG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CCE6C" w14:textId="77777777" w:rsidR="006165EB" w:rsidRPr="005F20FE" w:rsidRDefault="006165EB" w:rsidP="00500CF4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The maximum number of UE-RxTEG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7E30B" w14:textId="12597727" w:rsidR="006165EB" w:rsidRPr="005F20FE" w:rsidRDefault="006165EB" w:rsidP="009602FE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[</w:t>
            </w:r>
            <w:ins w:id="32" w:author="Author">
              <w:r w:rsidR="009602FE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 xml:space="preserve">32 </w:t>
              </w:r>
            </w:ins>
            <w:del w:id="33" w:author="Author">
              <w:r w:rsidRPr="009602FE" w:rsidDel="009602FE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8</w:delText>
              </w:r>
            </w:del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E06B9" w14:textId="77777777" w:rsidR="006165EB" w:rsidRPr="005F20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 for RAN2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F44A613" w14:textId="77777777" w:rsidR="006165EB" w:rsidRPr="005F20FE" w:rsidRDefault="006165EB" w:rsidP="00500CF4">
            <w:pPr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</w:pP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Agreement: 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Support the following parameters and values related to the accuracy enhancement for mitigating UE Rx/Tx and/or gNB Rx/Tx timing errors: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The maximum number of UE RxTEGs [for UE-assisted DL TDOA and/or Multi-RTT] [32]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The maximum number of UE TxTEGs [for UL-TDOA and/or Multi-RTT] [8]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The maximum number of UE-RxTx TEGs [256]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 xml:space="preserve"> </w:t>
            </w:r>
          </w:p>
        </w:tc>
      </w:tr>
    </w:tbl>
    <w:p w14:paraId="79809278" w14:textId="77777777" w:rsidR="007F0C6A" w:rsidRPr="006165EB" w:rsidRDefault="007F0C6A" w:rsidP="006C2738">
      <w:pPr>
        <w:pStyle w:val="B1"/>
        <w:rPr>
          <w:rFonts w:ascii="Times New Roman" w:hAnsi="Times New Roman"/>
          <w:lang w:val="en-US"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B001BCC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21F97">
        <w:rPr>
          <w:rFonts w:ascii="Arial" w:hAnsi="Arial" w:cs="Arial" w:hint="eastAsia"/>
          <w:b/>
          <w:lang w:eastAsia="zh-CN"/>
        </w:rPr>
        <w:t>RAN</w:t>
      </w:r>
      <w:r w:rsidR="00121F97" w:rsidRPr="00345DC5">
        <w:rPr>
          <w:rFonts w:ascii="Arial" w:hAnsi="Arial" w:cs="Arial"/>
          <w:b/>
        </w:rPr>
        <w:t xml:space="preserve"> </w:t>
      </w:r>
      <w:r w:rsidR="00815B85" w:rsidRPr="00345DC5">
        <w:rPr>
          <w:rFonts w:ascii="Arial" w:hAnsi="Arial" w:cs="Arial"/>
          <w:b/>
        </w:rPr>
        <w:t>WG</w:t>
      </w:r>
      <w:r w:rsidR="00815B85">
        <w:rPr>
          <w:rFonts w:ascii="Arial" w:hAnsi="Arial" w:cs="Arial" w:hint="eastAsia"/>
          <w:b/>
          <w:lang w:eastAsia="zh-CN"/>
        </w:rPr>
        <w:t>1</w:t>
      </w:r>
    </w:p>
    <w:p w14:paraId="6F0E9CAC" w14:textId="2601610F" w:rsidR="008D54AA" w:rsidRDefault="00217326" w:rsidP="00A24757">
      <w:pPr>
        <w:spacing w:after="120"/>
        <w:ind w:left="993" w:hanging="993"/>
        <w:rPr>
          <w:rFonts w:ascii="Arial" w:hAnsi="Arial" w:cs="Arial"/>
          <w:lang w:eastAsia="zh-CN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287E12">
        <w:rPr>
          <w:rFonts w:ascii="Arial" w:hAnsi="Arial" w:cs="Arial"/>
        </w:rPr>
        <w:t>RAN2</w:t>
      </w:r>
      <w:r w:rsidR="00287E12" w:rsidRPr="008E177F">
        <w:rPr>
          <w:rFonts w:ascii="Arial" w:hAnsi="Arial" w:cs="Arial"/>
        </w:rPr>
        <w:t xml:space="preserve"> </w:t>
      </w:r>
      <w:r w:rsidR="00287E12">
        <w:rPr>
          <w:rFonts w:ascii="Arial" w:hAnsi="Arial" w:cs="Arial"/>
        </w:rPr>
        <w:t xml:space="preserve">kindly </w:t>
      </w:r>
      <w:r w:rsidR="00287E12" w:rsidRPr="008E177F">
        <w:rPr>
          <w:rFonts w:ascii="Arial" w:hAnsi="Arial" w:cs="Arial"/>
        </w:rPr>
        <w:t>a</w:t>
      </w:r>
      <w:r w:rsidR="00287E12">
        <w:rPr>
          <w:rFonts w:ascii="Arial" w:hAnsi="Arial" w:cs="Arial"/>
        </w:rPr>
        <w:t xml:space="preserve">sks </w:t>
      </w:r>
      <w:r w:rsidR="0070061B">
        <w:rPr>
          <w:rFonts w:ascii="Arial" w:hAnsi="Arial" w:cs="Arial" w:hint="eastAsia"/>
          <w:lang w:eastAsia="zh-CN"/>
        </w:rPr>
        <w:t xml:space="preserve">RAN1 </w:t>
      </w:r>
      <w:r w:rsidR="001867B8">
        <w:rPr>
          <w:rFonts w:ascii="Arial" w:hAnsi="Arial" w:cs="Arial"/>
          <w:lang w:eastAsia="zh-CN"/>
        </w:rPr>
        <w:t>to confirm the issues identified by RAN2</w:t>
      </w:r>
      <w:r w:rsidR="007970B8">
        <w:rPr>
          <w:rFonts w:ascii="Arial" w:hAnsi="Arial" w:cs="Arial"/>
        </w:rPr>
        <w:t>.</w:t>
      </w:r>
      <w:r w:rsidR="00A24757">
        <w:rPr>
          <w:rFonts w:ascii="Arial" w:hAnsi="Arial" w:cs="Arial" w:hint="eastAsia"/>
          <w:lang w:eastAsia="zh-CN"/>
        </w:rPr>
        <w:t xml:space="preserve"> </w:t>
      </w:r>
      <w:r w:rsidR="00280978">
        <w:rPr>
          <w:rFonts w:ascii="Arial" w:hAnsi="Arial" w:cs="Arial"/>
          <w:lang w:eastAsia="zh-CN"/>
        </w:rPr>
        <w:t>A</w:t>
      </w:r>
      <w:r w:rsidR="00280978">
        <w:rPr>
          <w:rFonts w:ascii="Arial" w:hAnsi="Arial" w:cs="Arial" w:hint="eastAsia"/>
          <w:lang w:eastAsia="zh-CN"/>
        </w:rPr>
        <w:t xml:space="preserve">nd </w:t>
      </w:r>
      <w:r w:rsidR="008D54AA">
        <w:rPr>
          <w:rFonts w:ascii="Arial" w:hAnsi="Arial" w:cs="Arial"/>
        </w:rPr>
        <w:t>RAN</w:t>
      </w:r>
      <w:r w:rsidR="008D54AA">
        <w:rPr>
          <w:rFonts w:ascii="Arial" w:hAnsi="Arial" w:cs="Arial" w:hint="eastAsia"/>
          <w:lang w:eastAsia="zh-CN"/>
        </w:rPr>
        <w:t>2</w:t>
      </w:r>
      <w:r w:rsidR="008D54AA">
        <w:rPr>
          <w:rFonts w:ascii="Arial" w:hAnsi="Arial" w:cs="Arial"/>
        </w:rPr>
        <w:t xml:space="preserve"> respectfully asks RAN</w:t>
      </w:r>
      <w:r w:rsidR="008D54AA">
        <w:rPr>
          <w:rFonts w:ascii="Arial" w:hAnsi="Arial" w:cs="Arial" w:hint="eastAsia"/>
        </w:rPr>
        <w:t>1</w:t>
      </w:r>
      <w:r w:rsidR="008D54AA">
        <w:rPr>
          <w:rFonts w:ascii="Arial" w:hAnsi="Arial" w:cs="Arial"/>
        </w:rPr>
        <w:t xml:space="preserve"> to respond if</w:t>
      </w:r>
      <w:r w:rsidR="008D54AA" w:rsidRPr="00104E90">
        <w:rPr>
          <w:rFonts w:ascii="Arial" w:hAnsi="Arial" w:cs="Arial"/>
        </w:rPr>
        <w:t xml:space="preserve"> srs-PosResourceSetId</w:t>
      </w:r>
      <w:r w:rsidR="008D54AA" w:rsidRPr="00104E90">
        <w:rPr>
          <w:rFonts w:ascii="Arial" w:hAnsi="Arial" w:cs="Arial" w:hint="eastAsia"/>
        </w:rPr>
        <w:t xml:space="preserve"> is </w:t>
      </w:r>
      <w:r w:rsidR="008D54AA" w:rsidRPr="00104E90">
        <w:rPr>
          <w:rFonts w:ascii="Arial" w:hAnsi="Arial" w:cs="Arial"/>
        </w:rPr>
        <w:t>required in</w:t>
      </w:r>
      <w:r w:rsidR="008D54AA" w:rsidRPr="00104E90">
        <w:rPr>
          <w:rFonts w:ascii="Arial" w:hAnsi="Arial" w:cs="Arial" w:hint="eastAsia"/>
        </w:rPr>
        <w:t xml:space="preserve"> UE T</w:t>
      </w:r>
      <w:r w:rsidR="008D54AA">
        <w:rPr>
          <w:rFonts w:ascii="Arial" w:hAnsi="Arial" w:cs="Arial" w:hint="eastAsia"/>
          <w:lang w:eastAsia="zh-CN"/>
        </w:rPr>
        <w:t>x</w:t>
      </w:r>
      <w:r w:rsidR="008D54AA" w:rsidRPr="00104E90">
        <w:rPr>
          <w:rFonts w:ascii="Arial" w:hAnsi="Arial" w:cs="Arial" w:hint="eastAsia"/>
        </w:rPr>
        <w:t xml:space="preserve">TEG </w:t>
      </w:r>
      <w:r w:rsidR="008D54AA" w:rsidRPr="00104E90">
        <w:rPr>
          <w:rFonts w:ascii="Arial" w:hAnsi="Arial" w:cs="Arial"/>
        </w:rPr>
        <w:t>association</w:t>
      </w:r>
      <w:r w:rsidR="008D54AA">
        <w:rPr>
          <w:rFonts w:ascii="Arial" w:hAnsi="Arial" w:cs="Arial" w:hint="eastAsia"/>
          <w:lang w:eastAsia="zh-CN"/>
        </w:rPr>
        <w:t xml:space="preserve"> report.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3104F8C4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1C28FC">
        <w:rPr>
          <w:rFonts w:ascii="Arial" w:hAnsi="Arial" w:cs="Arial" w:hint="eastAsia"/>
          <w:b/>
          <w:lang w:eastAsia="zh-CN"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49085D7D" w14:textId="795EF8A4" w:rsidR="00CE5A56" w:rsidRDefault="00CE5A56" w:rsidP="00CE5A5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546651"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2</w:t>
      </w:r>
      <w:r w:rsidRPr="00546651">
        <w:rPr>
          <w:rFonts w:ascii="Arial" w:hAnsi="Arial" w:cs="Arial"/>
          <w:bCs/>
        </w:rPr>
        <w:t xml:space="preserve"> Meeting </w:t>
      </w:r>
      <w:r w:rsidRPr="00CE5A56">
        <w:rPr>
          <w:rFonts w:ascii="Arial" w:hAnsi="Arial" w:cs="Arial"/>
          <w:bCs/>
        </w:rPr>
        <w:t>#117-e</w:t>
      </w:r>
      <w:r>
        <w:rPr>
          <w:rFonts w:ascii="Arial" w:hAnsi="Arial" w:cs="Arial" w:hint="eastAsia"/>
          <w:bCs/>
          <w:lang w:eastAsia="zh-CN"/>
        </w:rPr>
        <w:t xml:space="preserve">        </w:t>
      </w:r>
      <w:r w:rsidRPr="00CE5A56">
        <w:rPr>
          <w:rFonts w:ascii="Arial" w:hAnsi="Arial" w:cs="Arial"/>
          <w:bCs/>
        </w:rPr>
        <w:t xml:space="preserve"> </w:t>
      </w:r>
      <w:r w:rsidRPr="00546651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February</w:t>
      </w:r>
      <w:r w:rsidRPr="00546651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21</w:t>
      </w:r>
      <w:r w:rsidRPr="00546651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March</w:t>
      </w:r>
      <w:r w:rsidRPr="00546651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3, </w:t>
      </w:r>
      <w:r w:rsidRPr="00546651">
        <w:rPr>
          <w:rFonts w:ascii="Arial" w:hAnsi="Arial" w:cs="Arial"/>
          <w:bCs/>
        </w:rPr>
        <w:t>2022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        </w:t>
      </w:r>
      <w:r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7F1B7940" w14:textId="030848ED" w:rsidR="00CE5A56" w:rsidRPr="00546651" w:rsidRDefault="00CE5A56" w:rsidP="00CE5A5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546651"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2</w:t>
      </w:r>
      <w:r w:rsidRPr="00546651">
        <w:rPr>
          <w:rFonts w:ascii="Arial" w:hAnsi="Arial" w:cs="Arial"/>
          <w:bCs/>
        </w:rPr>
        <w:t xml:space="preserve"> Meeting </w:t>
      </w:r>
      <w:r w:rsidRPr="00CE5A56">
        <w:rPr>
          <w:rFonts w:ascii="Arial" w:hAnsi="Arial" w:cs="Arial"/>
          <w:bCs/>
          <w:lang w:eastAsia="zh-CN"/>
        </w:rPr>
        <w:t>#118-e</w:t>
      </w:r>
      <w:r>
        <w:rPr>
          <w:rFonts w:ascii="Arial" w:hAnsi="Arial" w:cs="Arial" w:hint="eastAsia"/>
          <w:bCs/>
          <w:lang w:eastAsia="zh-CN"/>
        </w:rPr>
        <w:t xml:space="preserve">            </w:t>
      </w:r>
      <w:r w:rsidRPr="00CE5A56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May </w:t>
      </w:r>
      <w:r w:rsidRPr="00CE5A56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Pr="00CE5A56">
        <w:rPr>
          <w:rFonts w:ascii="Arial" w:hAnsi="Arial" w:cs="Arial"/>
          <w:bCs/>
          <w:lang w:eastAsia="zh-CN"/>
        </w:rPr>
        <w:t>27</w:t>
      </w:r>
      <w:r>
        <w:rPr>
          <w:rFonts w:ascii="Arial" w:hAnsi="Arial" w:cs="Arial" w:hint="eastAsia"/>
          <w:bCs/>
          <w:lang w:eastAsia="zh-CN"/>
        </w:rPr>
        <w:t>, 2022</w:t>
      </w:r>
      <w:r w:rsidRPr="00CE5A56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E5A56">
        <w:rPr>
          <w:rFonts w:ascii="Arial" w:hAnsi="Arial" w:cs="Arial"/>
          <w:bCs/>
          <w:lang w:eastAsia="zh-CN"/>
        </w:rPr>
        <w:t>Electronic Meeting</w:t>
      </w:r>
    </w:p>
    <w:sectPr w:rsidR="00CE5A56" w:rsidRPr="005466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A5CE4B" w14:textId="77777777" w:rsidR="00AA3542" w:rsidRDefault="00AA3542">
      <w:r>
        <w:separator/>
      </w:r>
    </w:p>
  </w:endnote>
  <w:endnote w:type="continuationSeparator" w:id="0">
    <w:p w14:paraId="3F73B72F" w14:textId="77777777" w:rsidR="00AA3542" w:rsidRDefault="00AA3542">
      <w:r>
        <w:continuationSeparator/>
      </w:r>
    </w:p>
  </w:endnote>
  <w:endnote w:type="continuationNotice" w:id="1">
    <w:p w14:paraId="2ADECC38" w14:textId="77777777" w:rsidR="00AA3542" w:rsidRDefault="00AA35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A8FA4" w14:textId="77777777" w:rsidR="00AA3542" w:rsidRDefault="00AA3542">
      <w:r>
        <w:separator/>
      </w:r>
    </w:p>
  </w:footnote>
  <w:footnote w:type="continuationSeparator" w:id="0">
    <w:p w14:paraId="72F1BDB3" w14:textId="77777777" w:rsidR="00AA3542" w:rsidRDefault="00AA3542">
      <w:r>
        <w:continuationSeparator/>
      </w:r>
    </w:p>
  </w:footnote>
  <w:footnote w:type="continuationNotice" w:id="1">
    <w:p w14:paraId="1D6972DB" w14:textId="77777777" w:rsidR="00AA3542" w:rsidRDefault="00AA35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A53DA5"/>
    <w:multiLevelType w:val="hybridMultilevel"/>
    <w:tmpl w:val="AACAAFA4"/>
    <w:lvl w:ilvl="0" w:tplc="C8A4E11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682931F3"/>
    <w:multiLevelType w:val="hybridMultilevel"/>
    <w:tmpl w:val="76DA2E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10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02FD"/>
    <w:rsid w:val="00004454"/>
    <w:rsid w:val="00006A2C"/>
    <w:rsid w:val="00013A93"/>
    <w:rsid w:val="00015986"/>
    <w:rsid w:val="00016019"/>
    <w:rsid w:val="00017F15"/>
    <w:rsid w:val="00020137"/>
    <w:rsid w:val="00024AB7"/>
    <w:rsid w:val="00025558"/>
    <w:rsid w:val="00044A7E"/>
    <w:rsid w:val="00046D5C"/>
    <w:rsid w:val="000531BF"/>
    <w:rsid w:val="00055D46"/>
    <w:rsid w:val="000564A7"/>
    <w:rsid w:val="00057CC2"/>
    <w:rsid w:val="00060EB5"/>
    <w:rsid w:val="0006303E"/>
    <w:rsid w:val="000642C5"/>
    <w:rsid w:val="00075FE3"/>
    <w:rsid w:val="000A3EEC"/>
    <w:rsid w:val="000A5089"/>
    <w:rsid w:val="000B0F4C"/>
    <w:rsid w:val="000B5B48"/>
    <w:rsid w:val="000C3CE6"/>
    <w:rsid w:val="000D0986"/>
    <w:rsid w:val="000F5A48"/>
    <w:rsid w:val="0010142A"/>
    <w:rsid w:val="00104E90"/>
    <w:rsid w:val="001168DF"/>
    <w:rsid w:val="00120BE7"/>
    <w:rsid w:val="0012136F"/>
    <w:rsid w:val="00121F97"/>
    <w:rsid w:val="00123EEC"/>
    <w:rsid w:val="0015203C"/>
    <w:rsid w:val="00156604"/>
    <w:rsid w:val="00157C96"/>
    <w:rsid w:val="001615E5"/>
    <w:rsid w:val="00166F03"/>
    <w:rsid w:val="00167061"/>
    <w:rsid w:val="00167D3D"/>
    <w:rsid w:val="0017649F"/>
    <w:rsid w:val="001867B8"/>
    <w:rsid w:val="001879FC"/>
    <w:rsid w:val="00194FA7"/>
    <w:rsid w:val="00196F82"/>
    <w:rsid w:val="001977EF"/>
    <w:rsid w:val="001A01B3"/>
    <w:rsid w:val="001A7DDC"/>
    <w:rsid w:val="001B4226"/>
    <w:rsid w:val="001C28FC"/>
    <w:rsid w:val="001D17E9"/>
    <w:rsid w:val="001D28BB"/>
    <w:rsid w:val="001D34D1"/>
    <w:rsid w:val="001F16D7"/>
    <w:rsid w:val="001F211D"/>
    <w:rsid w:val="002015C1"/>
    <w:rsid w:val="002019A5"/>
    <w:rsid w:val="00201FA2"/>
    <w:rsid w:val="00204863"/>
    <w:rsid w:val="00205DA9"/>
    <w:rsid w:val="00210AE8"/>
    <w:rsid w:val="00210E1B"/>
    <w:rsid w:val="00217326"/>
    <w:rsid w:val="002177CC"/>
    <w:rsid w:val="0022081E"/>
    <w:rsid w:val="002214C2"/>
    <w:rsid w:val="0022686A"/>
    <w:rsid w:val="00233DB5"/>
    <w:rsid w:val="00241343"/>
    <w:rsid w:val="002414CC"/>
    <w:rsid w:val="0024400C"/>
    <w:rsid w:val="00250A91"/>
    <w:rsid w:val="00250FEE"/>
    <w:rsid w:val="00254144"/>
    <w:rsid w:val="0026215F"/>
    <w:rsid w:val="0027083F"/>
    <w:rsid w:val="002773DF"/>
    <w:rsid w:val="00280978"/>
    <w:rsid w:val="002878B2"/>
    <w:rsid w:val="00287E12"/>
    <w:rsid w:val="00294EDE"/>
    <w:rsid w:val="002A3261"/>
    <w:rsid w:val="002A4991"/>
    <w:rsid w:val="002D110E"/>
    <w:rsid w:val="002D5C3F"/>
    <w:rsid w:val="002D6B9E"/>
    <w:rsid w:val="002E3202"/>
    <w:rsid w:val="002E57B6"/>
    <w:rsid w:val="002E7D76"/>
    <w:rsid w:val="003021AB"/>
    <w:rsid w:val="003078A1"/>
    <w:rsid w:val="003103F6"/>
    <w:rsid w:val="003109F5"/>
    <w:rsid w:val="00325388"/>
    <w:rsid w:val="00325408"/>
    <w:rsid w:val="00326ED1"/>
    <w:rsid w:val="00345DC5"/>
    <w:rsid w:val="003461CA"/>
    <w:rsid w:val="00356B6D"/>
    <w:rsid w:val="003609A6"/>
    <w:rsid w:val="00360E27"/>
    <w:rsid w:val="00362ABF"/>
    <w:rsid w:val="00370FCA"/>
    <w:rsid w:val="0037241A"/>
    <w:rsid w:val="00385DA3"/>
    <w:rsid w:val="003C4CD1"/>
    <w:rsid w:val="003C74EE"/>
    <w:rsid w:val="003D25C9"/>
    <w:rsid w:val="003D534C"/>
    <w:rsid w:val="003D66FC"/>
    <w:rsid w:val="003E2748"/>
    <w:rsid w:val="003F3D72"/>
    <w:rsid w:val="00406BD5"/>
    <w:rsid w:val="004071FE"/>
    <w:rsid w:val="00410968"/>
    <w:rsid w:val="00414928"/>
    <w:rsid w:val="00415DA5"/>
    <w:rsid w:val="00422049"/>
    <w:rsid w:val="00433485"/>
    <w:rsid w:val="00435B9F"/>
    <w:rsid w:val="00450A65"/>
    <w:rsid w:val="00450CC4"/>
    <w:rsid w:val="00455842"/>
    <w:rsid w:val="0046361C"/>
    <w:rsid w:val="0048106A"/>
    <w:rsid w:val="00484F8B"/>
    <w:rsid w:val="00485FD1"/>
    <w:rsid w:val="00491019"/>
    <w:rsid w:val="0049285A"/>
    <w:rsid w:val="0049461F"/>
    <w:rsid w:val="00495F70"/>
    <w:rsid w:val="004A6847"/>
    <w:rsid w:val="004A7835"/>
    <w:rsid w:val="004B2EEF"/>
    <w:rsid w:val="004B3415"/>
    <w:rsid w:val="004B4732"/>
    <w:rsid w:val="004C0953"/>
    <w:rsid w:val="004C45A7"/>
    <w:rsid w:val="004D6F76"/>
    <w:rsid w:val="004E3740"/>
    <w:rsid w:val="004F0EB2"/>
    <w:rsid w:val="00500812"/>
    <w:rsid w:val="00506370"/>
    <w:rsid w:val="005102B1"/>
    <w:rsid w:val="00510AA5"/>
    <w:rsid w:val="00513A89"/>
    <w:rsid w:val="00517FA8"/>
    <w:rsid w:val="0052558F"/>
    <w:rsid w:val="00525E3E"/>
    <w:rsid w:val="005262E0"/>
    <w:rsid w:val="00533738"/>
    <w:rsid w:val="00552E7B"/>
    <w:rsid w:val="0055400A"/>
    <w:rsid w:val="005658C3"/>
    <w:rsid w:val="005732F4"/>
    <w:rsid w:val="00583F79"/>
    <w:rsid w:val="005851C3"/>
    <w:rsid w:val="005A1AC3"/>
    <w:rsid w:val="005A5AA1"/>
    <w:rsid w:val="005B103F"/>
    <w:rsid w:val="005B3E5C"/>
    <w:rsid w:val="005C3888"/>
    <w:rsid w:val="005D65FA"/>
    <w:rsid w:val="005D79B2"/>
    <w:rsid w:val="005E2CBD"/>
    <w:rsid w:val="005E61C7"/>
    <w:rsid w:val="005E7F23"/>
    <w:rsid w:val="005F0004"/>
    <w:rsid w:val="00610CF7"/>
    <w:rsid w:val="00611598"/>
    <w:rsid w:val="0061608A"/>
    <w:rsid w:val="006165EB"/>
    <w:rsid w:val="006223A4"/>
    <w:rsid w:val="00622935"/>
    <w:rsid w:val="00624E4B"/>
    <w:rsid w:val="00630DC0"/>
    <w:rsid w:val="006313F6"/>
    <w:rsid w:val="00633FCD"/>
    <w:rsid w:val="00642F04"/>
    <w:rsid w:val="00646A77"/>
    <w:rsid w:val="006501CC"/>
    <w:rsid w:val="0065154B"/>
    <w:rsid w:val="00651BA9"/>
    <w:rsid w:val="00652ECA"/>
    <w:rsid w:val="00654522"/>
    <w:rsid w:val="006620D0"/>
    <w:rsid w:val="00665D42"/>
    <w:rsid w:val="00666398"/>
    <w:rsid w:val="006760C7"/>
    <w:rsid w:val="006908A9"/>
    <w:rsid w:val="00692BE7"/>
    <w:rsid w:val="00692D0C"/>
    <w:rsid w:val="006934CD"/>
    <w:rsid w:val="00695A66"/>
    <w:rsid w:val="006A4D8E"/>
    <w:rsid w:val="006A5008"/>
    <w:rsid w:val="006A7142"/>
    <w:rsid w:val="006B1479"/>
    <w:rsid w:val="006B6D94"/>
    <w:rsid w:val="006C2738"/>
    <w:rsid w:val="006D2B46"/>
    <w:rsid w:val="006D436C"/>
    <w:rsid w:val="006D4AEE"/>
    <w:rsid w:val="006D5BAD"/>
    <w:rsid w:val="006D749B"/>
    <w:rsid w:val="006E1359"/>
    <w:rsid w:val="006E1722"/>
    <w:rsid w:val="006E527F"/>
    <w:rsid w:val="0070061B"/>
    <w:rsid w:val="00705A84"/>
    <w:rsid w:val="007073BB"/>
    <w:rsid w:val="007151E6"/>
    <w:rsid w:val="00721B17"/>
    <w:rsid w:val="00730391"/>
    <w:rsid w:val="00731894"/>
    <w:rsid w:val="00732A0A"/>
    <w:rsid w:val="00737CD5"/>
    <w:rsid w:val="00740FF4"/>
    <w:rsid w:val="00747DEF"/>
    <w:rsid w:val="00751A98"/>
    <w:rsid w:val="00760F5C"/>
    <w:rsid w:val="00775087"/>
    <w:rsid w:val="00776403"/>
    <w:rsid w:val="007800DB"/>
    <w:rsid w:val="0078122B"/>
    <w:rsid w:val="00784BB8"/>
    <w:rsid w:val="00786752"/>
    <w:rsid w:val="00787C41"/>
    <w:rsid w:val="007970B8"/>
    <w:rsid w:val="007A0CE9"/>
    <w:rsid w:val="007B1A99"/>
    <w:rsid w:val="007B2C48"/>
    <w:rsid w:val="007B2D9E"/>
    <w:rsid w:val="007B49F7"/>
    <w:rsid w:val="007C237C"/>
    <w:rsid w:val="007C493B"/>
    <w:rsid w:val="007C4F53"/>
    <w:rsid w:val="007C6A48"/>
    <w:rsid w:val="007D1D90"/>
    <w:rsid w:val="007D2B59"/>
    <w:rsid w:val="007D61F2"/>
    <w:rsid w:val="007D78F6"/>
    <w:rsid w:val="007E38B0"/>
    <w:rsid w:val="007E76D5"/>
    <w:rsid w:val="007F0C6A"/>
    <w:rsid w:val="0080402D"/>
    <w:rsid w:val="0080620E"/>
    <w:rsid w:val="00815B85"/>
    <w:rsid w:val="00822718"/>
    <w:rsid w:val="00822E72"/>
    <w:rsid w:val="00826314"/>
    <w:rsid w:val="00831E7D"/>
    <w:rsid w:val="00834067"/>
    <w:rsid w:val="00834A63"/>
    <w:rsid w:val="00840252"/>
    <w:rsid w:val="00842D2D"/>
    <w:rsid w:val="008471AB"/>
    <w:rsid w:val="00847773"/>
    <w:rsid w:val="0085440D"/>
    <w:rsid w:val="0086390A"/>
    <w:rsid w:val="00867BE1"/>
    <w:rsid w:val="00870B49"/>
    <w:rsid w:val="00876472"/>
    <w:rsid w:val="00892BD4"/>
    <w:rsid w:val="00893DD2"/>
    <w:rsid w:val="00895A5B"/>
    <w:rsid w:val="008A029C"/>
    <w:rsid w:val="008A58C1"/>
    <w:rsid w:val="008A7669"/>
    <w:rsid w:val="008B0307"/>
    <w:rsid w:val="008B3FFC"/>
    <w:rsid w:val="008B7746"/>
    <w:rsid w:val="008C2B5E"/>
    <w:rsid w:val="008C7C22"/>
    <w:rsid w:val="008D17A2"/>
    <w:rsid w:val="008D54AA"/>
    <w:rsid w:val="008E0F15"/>
    <w:rsid w:val="008E177F"/>
    <w:rsid w:val="008E24B6"/>
    <w:rsid w:val="008E6517"/>
    <w:rsid w:val="008F2438"/>
    <w:rsid w:val="008F60DC"/>
    <w:rsid w:val="008F6878"/>
    <w:rsid w:val="00904DAC"/>
    <w:rsid w:val="00922D24"/>
    <w:rsid w:val="0093087A"/>
    <w:rsid w:val="00937ABA"/>
    <w:rsid w:val="00943884"/>
    <w:rsid w:val="0095166D"/>
    <w:rsid w:val="009602FE"/>
    <w:rsid w:val="00962B87"/>
    <w:rsid w:val="00982238"/>
    <w:rsid w:val="00983947"/>
    <w:rsid w:val="009903AF"/>
    <w:rsid w:val="009A4929"/>
    <w:rsid w:val="009A5008"/>
    <w:rsid w:val="009A51AC"/>
    <w:rsid w:val="009C2A3E"/>
    <w:rsid w:val="009C4FBC"/>
    <w:rsid w:val="009D3285"/>
    <w:rsid w:val="009D469F"/>
    <w:rsid w:val="009D5174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4757"/>
    <w:rsid w:val="00A278C6"/>
    <w:rsid w:val="00A34199"/>
    <w:rsid w:val="00A4418F"/>
    <w:rsid w:val="00A55F07"/>
    <w:rsid w:val="00A56A52"/>
    <w:rsid w:val="00A66A0E"/>
    <w:rsid w:val="00A67AC3"/>
    <w:rsid w:val="00A67BA8"/>
    <w:rsid w:val="00A71BA7"/>
    <w:rsid w:val="00A7247D"/>
    <w:rsid w:val="00A7282C"/>
    <w:rsid w:val="00A7721F"/>
    <w:rsid w:val="00A77A87"/>
    <w:rsid w:val="00A9258E"/>
    <w:rsid w:val="00A950B0"/>
    <w:rsid w:val="00A96A6A"/>
    <w:rsid w:val="00AA3542"/>
    <w:rsid w:val="00AA44F6"/>
    <w:rsid w:val="00AA6E23"/>
    <w:rsid w:val="00AA712F"/>
    <w:rsid w:val="00AB0C29"/>
    <w:rsid w:val="00AB1A6B"/>
    <w:rsid w:val="00AB2669"/>
    <w:rsid w:val="00AB77C4"/>
    <w:rsid w:val="00AD3149"/>
    <w:rsid w:val="00AE582A"/>
    <w:rsid w:val="00AF2936"/>
    <w:rsid w:val="00AF6539"/>
    <w:rsid w:val="00AF7B91"/>
    <w:rsid w:val="00B2078B"/>
    <w:rsid w:val="00B226D1"/>
    <w:rsid w:val="00B305EC"/>
    <w:rsid w:val="00B362AA"/>
    <w:rsid w:val="00B42AF1"/>
    <w:rsid w:val="00B508C6"/>
    <w:rsid w:val="00B525D8"/>
    <w:rsid w:val="00B5468A"/>
    <w:rsid w:val="00B604A6"/>
    <w:rsid w:val="00B640B5"/>
    <w:rsid w:val="00B6598B"/>
    <w:rsid w:val="00B65A8A"/>
    <w:rsid w:val="00B7596C"/>
    <w:rsid w:val="00B76224"/>
    <w:rsid w:val="00B83C38"/>
    <w:rsid w:val="00B930C5"/>
    <w:rsid w:val="00B94EC6"/>
    <w:rsid w:val="00B959C9"/>
    <w:rsid w:val="00BA17A5"/>
    <w:rsid w:val="00BA6CD8"/>
    <w:rsid w:val="00BB0F12"/>
    <w:rsid w:val="00BB3377"/>
    <w:rsid w:val="00BB5C5B"/>
    <w:rsid w:val="00BC3BFA"/>
    <w:rsid w:val="00BC4074"/>
    <w:rsid w:val="00BC52E4"/>
    <w:rsid w:val="00BC5581"/>
    <w:rsid w:val="00BC55DB"/>
    <w:rsid w:val="00BC7D2C"/>
    <w:rsid w:val="00BD5AC7"/>
    <w:rsid w:val="00BE1708"/>
    <w:rsid w:val="00BF1590"/>
    <w:rsid w:val="00BF5FBB"/>
    <w:rsid w:val="00BF61B5"/>
    <w:rsid w:val="00BF6BA8"/>
    <w:rsid w:val="00BF78FA"/>
    <w:rsid w:val="00C05749"/>
    <w:rsid w:val="00C14BDF"/>
    <w:rsid w:val="00C153E7"/>
    <w:rsid w:val="00C24708"/>
    <w:rsid w:val="00C261E7"/>
    <w:rsid w:val="00C31708"/>
    <w:rsid w:val="00C4143E"/>
    <w:rsid w:val="00C43088"/>
    <w:rsid w:val="00C511B3"/>
    <w:rsid w:val="00C52AA8"/>
    <w:rsid w:val="00C52F6E"/>
    <w:rsid w:val="00C5465F"/>
    <w:rsid w:val="00C55431"/>
    <w:rsid w:val="00C611C0"/>
    <w:rsid w:val="00C629AA"/>
    <w:rsid w:val="00C67787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B70CC"/>
    <w:rsid w:val="00CC2378"/>
    <w:rsid w:val="00CC3579"/>
    <w:rsid w:val="00CC3888"/>
    <w:rsid w:val="00CC589A"/>
    <w:rsid w:val="00CC7882"/>
    <w:rsid w:val="00CC7A03"/>
    <w:rsid w:val="00CD01D3"/>
    <w:rsid w:val="00CD0591"/>
    <w:rsid w:val="00CD488D"/>
    <w:rsid w:val="00CE4D8C"/>
    <w:rsid w:val="00CE5A4F"/>
    <w:rsid w:val="00CE5A56"/>
    <w:rsid w:val="00CE6EB9"/>
    <w:rsid w:val="00D00EBD"/>
    <w:rsid w:val="00D02AB6"/>
    <w:rsid w:val="00D15A34"/>
    <w:rsid w:val="00D1656A"/>
    <w:rsid w:val="00D2028D"/>
    <w:rsid w:val="00D215B2"/>
    <w:rsid w:val="00D22D28"/>
    <w:rsid w:val="00D32DCF"/>
    <w:rsid w:val="00D400B3"/>
    <w:rsid w:val="00D45761"/>
    <w:rsid w:val="00D45BF9"/>
    <w:rsid w:val="00D53431"/>
    <w:rsid w:val="00D54FE6"/>
    <w:rsid w:val="00D55CF3"/>
    <w:rsid w:val="00D5720F"/>
    <w:rsid w:val="00D64BC8"/>
    <w:rsid w:val="00D6670B"/>
    <w:rsid w:val="00D73B14"/>
    <w:rsid w:val="00D76895"/>
    <w:rsid w:val="00D768C9"/>
    <w:rsid w:val="00D81210"/>
    <w:rsid w:val="00D83C50"/>
    <w:rsid w:val="00DA000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E02A71"/>
    <w:rsid w:val="00E1667A"/>
    <w:rsid w:val="00E26C9E"/>
    <w:rsid w:val="00E343EC"/>
    <w:rsid w:val="00E35069"/>
    <w:rsid w:val="00E35E4B"/>
    <w:rsid w:val="00E36050"/>
    <w:rsid w:val="00E3654A"/>
    <w:rsid w:val="00E62EA6"/>
    <w:rsid w:val="00E72969"/>
    <w:rsid w:val="00E75B43"/>
    <w:rsid w:val="00E806C8"/>
    <w:rsid w:val="00E81CAF"/>
    <w:rsid w:val="00E90DE0"/>
    <w:rsid w:val="00E94B44"/>
    <w:rsid w:val="00E958F1"/>
    <w:rsid w:val="00EA07B2"/>
    <w:rsid w:val="00EA7B0C"/>
    <w:rsid w:val="00EB50EC"/>
    <w:rsid w:val="00EC1CD1"/>
    <w:rsid w:val="00EC2395"/>
    <w:rsid w:val="00EC3540"/>
    <w:rsid w:val="00ED10A6"/>
    <w:rsid w:val="00ED4DDA"/>
    <w:rsid w:val="00EE0509"/>
    <w:rsid w:val="00EE28FB"/>
    <w:rsid w:val="00EF3A3B"/>
    <w:rsid w:val="00EF5460"/>
    <w:rsid w:val="00EF6FBD"/>
    <w:rsid w:val="00F12893"/>
    <w:rsid w:val="00F15788"/>
    <w:rsid w:val="00F15911"/>
    <w:rsid w:val="00F22843"/>
    <w:rsid w:val="00F2294E"/>
    <w:rsid w:val="00F2361A"/>
    <w:rsid w:val="00F27B65"/>
    <w:rsid w:val="00F33E22"/>
    <w:rsid w:val="00F3401F"/>
    <w:rsid w:val="00F35884"/>
    <w:rsid w:val="00F440E3"/>
    <w:rsid w:val="00F51292"/>
    <w:rsid w:val="00F6019A"/>
    <w:rsid w:val="00F62BBD"/>
    <w:rsid w:val="00F7580D"/>
    <w:rsid w:val="00F80DBE"/>
    <w:rsid w:val="00F8337F"/>
    <w:rsid w:val="00F8354A"/>
    <w:rsid w:val="00F85F77"/>
    <w:rsid w:val="00F87481"/>
    <w:rsid w:val="00F93A3B"/>
    <w:rsid w:val="00F96D8E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  <w:rsid w:val="00FE6F00"/>
    <w:rsid w:val="00FF46B3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locked/>
    <w:rsid w:val="007F0C6A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1867B8"/>
    <w:rPr>
      <w:lang w:eastAsia="en-US"/>
    </w:rPr>
  </w:style>
  <w:style w:type="paragraph" w:customStyle="1" w:styleId="PL">
    <w:name w:val="PL"/>
    <w:link w:val="PLChar"/>
    <w:qFormat/>
    <w:rsid w:val="009D517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9D5174"/>
    <w:rPr>
      <w:rFonts w:ascii="Courier New" w:eastAsia="Times New Roman" w:hAnsi="Courier New"/>
      <w:noProof/>
      <w:sz w:val="1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E2E8F89-F18C-4D7E-B98F-63D5E25185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3922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4287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2022-02-01T14:59:00Z</dcterms:created>
  <dcterms:modified xsi:type="dcterms:W3CDTF">2022-02-10T09:33:00Z</dcterms:modified>
</cp:coreProperties>
</file>