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AAFAA" w14:textId="497171BE" w:rsidR="008A22F1" w:rsidRPr="00B23518" w:rsidRDefault="008A22F1" w:rsidP="004368E4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="004D269F"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-e</w:t>
      </w:r>
      <w:r w:rsidRPr="00B23518">
        <w:rPr>
          <w:rFonts w:cs="Arial"/>
          <w:sz w:val="24"/>
          <w:szCs w:val="24"/>
        </w:rPr>
        <w:tab/>
      </w:r>
      <w:r w:rsidR="002112A9" w:rsidRPr="002112A9">
        <w:rPr>
          <w:rFonts w:cs="Arial"/>
          <w:sz w:val="24"/>
          <w:szCs w:val="24"/>
        </w:rPr>
        <w:t>R4-2120757</w:t>
      </w:r>
    </w:p>
    <w:p w14:paraId="0E11BA3E" w14:textId="7CE62A2A" w:rsidR="008A22F1" w:rsidRDefault="008A22F1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4D269F">
        <w:rPr>
          <w:rFonts w:eastAsia="SimSun" w:cs="Arial"/>
          <w:sz w:val="24"/>
          <w:szCs w:val="24"/>
          <w:lang w:eastAsia="zh-CN"/>
        </w:rPr>
        <w:t>November 01-12</w:t>
      </w:r>
      <w:r w:rsidR="004D269F"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Pr="009E1CA8" w:rsidRDefault="00950FA8" w:rsidP="00151204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9E1CA8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Pr="009E1CA8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5CBA2642" w:rsidR="00950FA8" w:rsidRPr="009E1CA8" w:rsidRDefault="00B36C6D" w:rsidP="009C3C22">
            <w:pPr>
              <w:pStyle w:val="CRCoverPage"/>
              <w:spacing w:after="0"/>
              <w:jc w:val="right"/>
              <w:rPr>
                <w:b/>
                <w:noProof/>
                <w:color w:val="000000" w:themeColor="text1"/>
                <w:sz w:val="28"/>
              </w:rPr>
            </w:pPr>
            <w:r w:rsidRPr="009E1CA8">
              <w:rPr>
                <w:b/>
                <w:noProof/>
                <w:color w:val="000000" w:themeColor="text1"/>
                <w:sz w:val="28"/>
              </w:rPr>
              <w:fldChar w:fldCharType="begin"/>
            </w:r>
            <w:r w:rsidRPr="009E1CA8">
              <w:rPr>
                <w:b/>
                <w:noProof/>
                <w:color w:val="000000" w:themeColor="text1"/>
                <w:sz w:val="28"/>
              </w:rPr>
              <w:instrText xml:space="preserve"> DOCPROPERTY  Spec#  \* MERGEFORMAT </w:instrText>
            </w:r>
            <w:r w:rsidRPr="009E1CA8">
              <w:rPr>
                <w:b/>
                <w:noProof/>
                <w:color w:val="000000" w:themeColor="text1"/>
                <w:sz w:val="28"/>
              </w:rPr>
              <w:fldChar w:fldCharType="separate"/>
            </w:r>
            <w:r w:rsidR="00950FA8" w:rsidRPr="009E1CA8">
              <w:rPr>
                <w:b/>
                <w:noProof/>
                <w:color w:val="000000" w:themeColor="text1"/>
                <w:sz w:val="28"/>
              </w:rPr>
              <w:t>3</w:t>
            </w:r>
            <w:r w:rsidR="007D5EB5" w:rsidRPr="009E1CA8">
              <w:rPr>
                <w:b/>
                <w:noProof/>
                <w:color w:val="000000" w:themeColor="text1"/>
                <w:sz w:val="28"/>
              </w:rPr>
              <w:t>6</w:t>
            </w:r>
            <w:r w:rsidR="004D269F" w:rsidRPr="009E1CA8">
              <w:rPr>
                <w:b/>
                <w:noProof/>
                <w:color w:val="000000" w:themeColor="text1"/>
                <w:sz w:val="28"/>
              </w:rPr>
              <w:t>.</w:t>
            </w:r>
            <w:r w:rsidR="003A6AD0" w:rsidRPr="009E1CA8">
              <w:rPr>
                <w:b/>
                <w:noProof/>
                <w:color w:val="000000" w:themeColor="text1"/>
                <w:sz w:val="28"/>
              </w:rPr>
              <w:t>12</w:t>
            </w:r>
            <w:r w:rsidR="009C3C22" w:rsidRPr="009E1CA8">
              <w:rPr>
                <w:b/>
                <w:noProof/>
                <w:color w:val="000000" w:themeColor="text1"/>
                <w:sz w:val="28"/>
              </w:rPr>
              <w:t>4</w:t>
            </w:r>
            <w:r w:rsidRPr="009E1CA8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473EFC62" w:rsidR="00950FA8" w:rsidRPr="00410371" w:rsidRDefault="00305A07" w:rsidP="00305A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47C2D513" w:rsidR="00950FA8" w:rsidRPr="00410371" w:rsidRDefault="007D5EB5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74B0125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7A2111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7A2111">
              <w:rPr>
                <w:b/>
                <w:noProof/>
                <w:sz w:val="28"/>
              </w:rPr>
              <w:t>1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54B4B8CF" w:rsidR="00950FA8" w:rsidRDefault="00E7092A" w:rsidP="007D5EB5">
            <w:pPr>
              <w:pStyle w:val="CRCoverPage"/>
              <w:spacing w:after="0"/>
              <w:ind w:left="100"/>
              <w:rPr>
                <w:noProof/>
              </w:rPr>
            </w:pPr>
            <w:r w:rsidRPr="00E7092A">
              <w:rPr>
                <w:noProof/>
              </w:rPr>
              <w:t xml:space="preserve">Draft </w:t>
            </w:r>
            <w:r w:rsidRPr="009E1CA8">
              <w:rPr>
                <w:noProof/>
                <w:color w:val="000000" w:themeColor="text1"/>
              </w:rPr>
              <w:t>CR to TS 3</w:t>
            </w:r>
            <w:r w:rsidR="007D5EB5" w:rsidRPr="009E1CA8">
              <w:rPr>
                <w:noProof/>
                <w:color w:val="000000" w:themeColor="text1"/>
              </w:rPr>
              <w:t>6</w:t>
            </w:r>
            <w:r w:rsidRPr="009E1CA8">
              <w:rPr>
                <w:noProof/>
                <w:color w:val="000000" w:themeColor="text1"/>
              </w:rPr>
              <w:t xml:space="preserve">.124: correction </w:t>
            </w:r>
            <w:r w:rsidRPr="00E7092A">
              <w:rPr>
                <w:noProof/>
              </w:rPr>
              <w:t>of the frequency range for the RI test, Rel-1</w:t>
            </w:r>
            <w:r w:rsidR="0066012B">
              <w:rPr>
                <w:noProof/>
              </w:rPr>
              <w:t>7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105D4B20" w:rsidR="00950FA8" w:rsidRDefault="00C937AB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C937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1B5C501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4D269F">
              <w:t>10</w:t>
            </w:r>
            <w:r>
              <w:t>-</w:t>
            </w:r>
            <w:r w:rsidR="004D269F">
              <w:t>01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509DE930" w:rsidR="00950FA8" w:rsidRPr="000221B2" w:rsidRDefault="007A2111" w:rsidP="00E7092A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37038C18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012B">
              <w:t>7</w:t>
            </w:r>
            <w:bookmarkStart w:id="4" w:name="_GoBack"/>
            <w:bookmarkEnd w:id="4"/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85DBA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85DBA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FAAC7" w14:textId="77777777" w:rsid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It was observed, that the E-UTRA UE EMC specification is not following the IEC 61000-4-3 specification in terms of the frequency range applicable to the radiated immunity testing. </w:t>
            </w:r>
          </w:p>
          <w:p w14:paraId="66476047" w14:textId="1C4E4A5B" w:rsidR="00992E3B" w:rsidRPr="00685DBA" w:rsidRDefault="00992E3B" w:rsidP="00992E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Please note, that all other RAN4 EMC specifications already reflect the IEC 61000-4-3 correctly.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3A6AD0" w:rsidRDefault="009C3C22" w:rsidP="009C3C22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57553B00" w:rsidR="009C3C22" w:rsidRPr="00685DBA" w:rsidRDefault="00992E3B" w:rsidP="00992E3B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Correction of the frequency range applicable to the Radiated Immunity testing (to be up to 6 GHz), as per IEC 61000-4-3. 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685DBA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14B8A2D3" w:rsidR="009C3C22" w:rsidRPr="00685DBA" w:rsidRDefault="00992E3B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E-UTRA UE EMC specification would be misaligned with the IEC specification, and other RAN4 EMC specifications.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992E3B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6B3520E9" w:rsidR="009C3C22" w:rsidRPr="00992E3B" w:rsidRDefault="00992E3B" w:rsidP="003A6AD0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992E3B">
              <w:rPr>
                <w:noProof/>
                <w:color w:val="000000" w:themeColor="text1"/>
              </w:rPr>
              <w:t>7.2, 9.2, 9.2.2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565EDCC1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5B3084E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3950614D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74BDF73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B0BB6" w14:textId="77777777" w:rsidR="009C3C22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0442CF59" w14:textId="77777777" w:rsidR="00992E3B" w:rsidRPr="00BE3849" w:rsidRDefault="00992E3B" w:rsidP="00992E3B">
      <w:pPr>
        <w:pStyle w:val="Heading2"/>
      </w:pPr>
      <w:bookmarkStart w:id="5" w:name="_Toc13033808"/>
      <w:r w:rsidRPr="00BE3849">
        <w:t>7.2</w:t>
      </w:r>
      <w:r w:rsidRPr="00BE3849">
        <w:tab/>
        <w:t>Immunity</w:t>
      </w:r>
      <w:bookmarkEnd w:id="5"/>
    </w:p>
    <w:p w14:paraId="1219431B" w14:textId="77777777" w:rsidR="00992E3B" w:rsidRPr="00BE3849" w:rsidRDefault="00992E3B" w:rsidP="00992E3B">
      <w:pPr>
        <w:pStyle w:val="TH"/>
      </w:pPr>
      <w:r w:rsidRPr="00BE3849">
        <w:t>Table 2: Immunity applicability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275"/>
        <w:gridCol w:w="1203"/>
        <w:gridCol w:w="1120"/>
        <w:gridCol w:w="1120"/>
        <w:gridCol w:w="1120"/>
        <w:gridCol w:w="1280"/>
        <w:gridCol w:w="2039"/>
      </w:tblGrid>
      <w:tr w:rsidR="00992E3B" w:rsidRPr="00BE3849" w14:paraId="635885A3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E301801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</w:tcPr>
          <w:p w14:paraId="4615DD3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</w:p>
        </w:tc>
        <w:tc>
          <w:tcPr>
            <w:tcW w:w="3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474C0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test requirement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</w:tcPr>
          <w:p w14:paraId="248FC790" w14:textId="77777777" w:rsidR="00992E3B" w:rsidRPr="00BE3849" w:rsidRDefault="00992E3B" w:rsidP="003139DE">
            <w:pPr>
              <w:pStyle w:val="TAL"/>
            </w:pPr>
          </w:p>
        </w:tc>
        <w:tc>
          <w:tcPr>
            <w:tcW w:w="2039" w:type="dxa"/>
            <w:tcBorders>
              <w:top w:val="nil"/>
              <w:left w:val="nil"/>
              <w:right w:val="nil"/>
            </w:tcBorders>
          </w:tcPr>
          <w:p w14:paraId="3AE7A2AC" w14:textId="77777777" w:rsidR="00992E3B" w:rsidRPr="00BE3849" w:rsidRDefault="00992E3B" w:rsidP="003139DE">
            <w:pPr>
              <w:pStyle w:val="TAL"/>
            </w:pPr>
          </w:p>
        </w:tc>
      </w:tr>
      <w:tr w:rsidR="00992E3B" w:rsidRPr="00BE3849" w14:paraId="70D2AFFC" w14:textId="77777777" w:rsidTr="003139DE">
        <w:trPr>
          <w:cantSplit/>
          <w:jc w:val="center"/>
        </w:trPr>
        <w:tc>
          <w:tcPr>
            <w:tcW w:w="1275" w:type="dxa"/>
            <w:tcBorders>
              <w:top w:val="nil"/>
            </w:tcBorders>
          </w:tcPr>
          <w:p w14:paraId="560BA04C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Phenomenon</w:t>
            </w:r>
          </w:p>
        </w:tc>
        <w:tc>
          <w:tcPr>
            <w:tcW w:w="1203" w:type="dxa"/>
            <w:tcBorders>
              <w:top w:val="nil"/>
            </w:tcBorders>
          </w:tcPr>
          <w:p w14:paraId="17115489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Application</w:t>
            </w:r>
          </w:p>
        </w:tc>
        <w:tc>
          <w:tcPr>
            <w:tcW w:w="1120" w:type="dxa"/>
          </w:tcPr>
          <w:p w14:paraId="0EE4C5D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fixed AC or DC power installations</w:t>
            </w:r>
          </w:p>
        </w:tc>
        <w:tc>
          <w:tcPr>
            <w:tcW w:w="1120" w:type="dxa"/>
          </w:tcPr>
          <w:p w14:paraId="79869A2D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connected to vehicular DC supplies</w:t>
            </w:r>
          </w:p>
        </w:tc>
        <w:tc>
          <w:tcPr>
            <w:tcW w:w="1120" w:type="dxa"/>
          </w:tcPr>
          <w:p w14:paraId="3BD59EB8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Equipment powered by integral battery</w:t>
            </w:r>
          </w:p>
        </w:tc>
        <w:tc>
          <w:tcPr>
            <w:tcW w:w="1280" w:type="dxa"/>
            <w:tcBorders>
              <w:top w:val="nil"/>
            </w:tcBorders>
          </w:tcPr>
          <w:p w14:paraId="0D36C1C1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 xml:space="preserve">Reference </w:t>
            </w:r>
            <w:proofErr w:type="spellStart"/>
            <w:r w:rsidRPr="00BE3849">
              <w:rPr>
                <w:b/>
              </w:rPr>
              <w:t>subclause</w:t>
            </w:r>
            <w:proofErr w:type="spellEnd"/>
            <w:r w:rsidRPr="00BE3849">
              <w:rPr>
                <w:b/>
              </w:rPr>
              <w:t xml:space="preserve"> in the present document</w:t>
            </w:r>
          </w:p>
        </w:tc>
        <w:tc>
          <w:tcPr>
            <w:tcW w:w="2039" w:type="dxa"/>
            <w:tcBorders>
              <w:top w:val="nil"/>
            </w:tcBorders>
          </w:tcPr>
          <w:p w14:paraId="08B3B27A" w14:textId="77777777" w:rsidR="00992E3B" w:rsidRPr="00BE3849" w:rsidRDefault="00992E3B" w:rsidP="003139DE">
            <w:pPr>
              <w:pStyle w:val="TAL"/>
              <w:jc w:val="center"/>
              <w:rPr>
                <w:b/>
              </w:rPr>
            </w:pPr>
            <w:r w:rsidRPr="00BE3849">
              <w:rPr>
                <w:b/>
              </w:rPr>
              <w:t>Reference standard</w:t>
            </w:r>
          </w:p>
        </w:tc>
      </w:tr>
      <w:tr w:rsidR="00992E3B" w:rsidRPr="00BE3849" w14:paraId="5DDB9E7B" w14:textId="77777777" w:rsidTr="003139DE">
        <w:trPr>
          <w:cantSplit/>
          <w:jc w:val="center"/>
        </w:trPr>
        <w:tc>
          <w:tcPr>
            <w:tcW w:w="1275" w:type="dxa"/>
          </w:tcPr>
          <w:p w14:paraId="5DB64331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electro</w:t>
            </w:r>
            <w:r w:rsidRPr="00BE3849">
              <w:rPr>
                <w:b/>
              </w:rPr>
              <w:softHyphen/>
              <w:t xml:space="preserve">magnetic field (80 MHz to </w:t>
            </w:r>
            <w:del w:id="6" w:author="Michal Szydelko" w:date="2021-10-17T22:40:00Z">
              <w:r w:rsidRPr="00BE3849" w:rsidDel="00A4210E">
                <w:rPr>
                  <w:b/>
                </w:rPr>
                <w:delText>2700 </w:delText>
              </w:r>
            </w:del>
            <w:ins w:id="7" w:author="Michal Szydelko" w:date="2021-10-17T22:40:00Z">
              <w:r>
                <w:rPr>
                  <w:b/>
                </w:rPr>
                <w:t>6000</w:t>
              </w:r>
              <w:r w:rsidRPr="00BE3849">
                <w:rPr>
                  <w:b/>
                </w:rPr>
                <w:t> </w:t>
              </w:r>
            </w:ins>
            <w:r w:rsidRPr="00BE3849">
              <w:rPr>
                <w:b/>
              </w:rPr>
              <w:t>MHz)</w:t>
            </w:r>
          </w:p>
        </w:tc>
        <w:tc>
          <w:tcPr>
            <w:tcW w:w="1203" w:type="dxa"/>
          </w:tcPr>
          <w:p w14:paraId="343C9754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138633E8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E81FC3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BB56E8B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7A5EBCE9" w14:textId="77777777" w:rsidR="00992E3B" w:rsidRPr="00BE3849" w:rsidRDefault="00992E3B" w:rsidP="003139DE">
            <w:pPr>
              <w:pStyle w:val="TAL"/>
            </w:pPr>
            <w:r w:rsidRPr="00BE3849">
              <w:t>9.2</w:t>
            </w:r>
          </w:p>
        </w:tc>
        <w:tc>
          <w:tcPr>
            <w:tcW w:w="2039" w:type="dxa"/>
          </w:tcPr>
          <w:p w14:paraId="1F821E93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3 [17]</w:t>
            </w:r>
          </w:p>
        </w:tc>
      </w:tr>
      <w:tr w:rsidR="00992E3B" w:rsidRPr="00BE3849" w14:paraId="581AAA5C" w14:textId="77777777" w:rsidTr="003139DE">
        <w:trPr>
          <w:cantSplit/>
          <w:jc w:val="center"/>
        </w:trPr>
        <w:tc>
          <w:tcPr>
            <w:tcW w:w="1275" w:type="dxa"/>
          </w:tcPr>
          <w:p w14:paraId="4D5BAD8C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Electrostatic discharge</w:t>
            </w:r>
          </w:p>
        </w:tc>
        <w:tc>
          <w:tcPr>
            <w:tcW w:w="1203" w:type="dxa"/>
          </w:tcPr>
          <w:p w14:paraId="511DBE08" w14:textId="77777777" w:rsidR="00992E3B" w:rsidRPr="00BE3849" w:rsidRDefault="00992E3B" w:rsidP="003139DE">
            <w:pPr>
              <w:pStyle w:val="TAL"/>
            </w:pPr>
            <w:r w:rsidRPr="00BE3849">
              <w:t>Enclosure</w:t>
            </w:r>
          </w:p>
        </w:tc>
        <w:tc>
          <w:tcPr>
            <w:tcW w:w="1120" w:type="dxa"/>
          </w:tcPr>
          <w:p w14:paraId="7D102181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6EE24194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8FAC45F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280" w:type="dxa"/>
          </w:tcPr>
          <w:p w14:paraId="474C6939" w14:textId="77777777" w:rsidR="00992E3B" w:rsidRPr="00BE3849" w:rsidRDefault="00992E3B" w:rsidP="003139DE">
            <w:pPr>
              <w:pStyle w:val="TAL"/>
            </w:pPr>
            <w:r w:rsidRPr="00BE3849">
              <w:t>9.3</w:t>
            </w:r>
          </w:p>
        </w:tc>
        <w:tc>
          <w:tcPr>
            <w:tcW w:w="2039" w:type="dxa"/>
          </w:tcPr>
          <w:p w14:paraId="596D7B29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2 [18]</w:t>
            </w:r>
          </w:p>
        </w:tc>
      </w:tr>
      <w:tr w:rsidR="00992E3B" w:rsidRPr="00BE3849" w14:paraId="3B7042C2" w14:textId="77777777" w:rsidTr="003139DE">
        <w:trPr>
          <w:cantSplit/>
          <w:jc w:val="center"/>
        </w:trPr>
        <w:tc>
          <w:tcPr>
            <w:tcW w:w="1275" w:type="dxa"/>
          </w:tcPr>
          <w:p w14:paraId="12067CC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Fast transients common mode</w:t>
            </w:r>
          </w:p>
        </w:tc>
        <w:tc>
          <w:tcPr>
            <w:tcW w:w="1203" w:type="dxa"/>
          </w:tcPr>
          <w:p w14:paraId="1DEE2468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53F76726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553CED9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D731944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639CF8A7" w14:textId="77777777" w:rsidR="00992E3B" w:rsidRPr="00BE3849" w:rsidRDefault="00992E3B" w:rsidP="003139DE">
            <w:pPr>
              <w:pStyle w:val="TAL"/>
            </w:pPr>
            <w:r w:rsidRPr="00BE3849">
              <w:t>9.4</w:t>
            </w:r>
          </w:p>
        </w:tc>
        <w:tc>
          <w:tcPr>
            <w:tcW w:w="2039" w:type="dxa"/>
          </w:tcPr>
          <w:p w14:paraId="17FC0C4A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4 [19]</w:t>
            </w:r>
          </w:p>
        </w:tc>
      </w:tr>
      <w:tr w:rsidR="00992E3B" w:rsidRPr="00BE3849" w14:paraId="170D61ED" w14:textId="77777777" w:rsidTr="003139DE">
        <w:trPr>
          <w:cantSplit/>
          <w:jc w:val="center"/>
        </w:trPr>
        <w:tc>
          <w:tcPr>
            <w:tcW w:w="1275" w:type="dxa"/>
          </w:tcPr>
          <w:p w14:paraId="5CBDD814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RF common mode</w:t>
            </w:r>
          </w:p>
          <w:p w14:paraId="7A175BAB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0,15 MHz to 80 MHz</w:t>
            </w:r>
          </w:p>
        </w:tc>
        <w:tc>
          <w:tcPr>
            <w:tcW w:w="1203" w:type="dxa"/>
          </w:tcPr>
          <w:p w14:paraId="6D24983E" w14:textId="77777777" w:rsidR="00992E3B" w:rsidRPr="00BE3849" w:rsidRDefault="00992E3B" w:rsidP="003139DE">
            <w:pPr>
              <w:pStyle w:val="TAL"/>
            </w:pPr>
            <w:r w:rsidRPr="00BE3849">
              <w:t>Signal and control ports, DC and AC power input ports</w:t>
            </w:r>
          </w:p>
        </w:tc>
        <w:tc>
          <w:tcPr>
            <w:tcW w:w="1120" w:type="dxa"/>
          </w:tcPr>
          <w:p w14:paraId="2FF17CBC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5E4AF5A9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120" w:type="dxa"/>
          </w:tcPr>
          <w:p w14:paraId="7CBF4B87" w14:textId="77777777" w:rsidR="00992E3B" w:rsidRPr="00BE3849" w:rsidRDefault="00992E3B" w:rsidP="003139DE">
            <w:pPr>
              <w:pStyle w:val="TAL"/>
              <w:rPr>
                <w:lang w:val="fr-FR"/>
              </w:rPr>
            </w:pPr>
            <w:r w:rsidRPr="00BE3849">
              <w:rPr>
                <w:lang w:val="fr-FR"/>
              </w:rPr>
              <w:t>applicable</w:t>
            </w:r>
          </w:p>
        </w:tc>
        <w:tc>
          <w:tcPr>
            <w:tcW w:w="1280" w:type="dxa"/>
          </w:tcPr>
          <w:p w14:paraId="51C172E7" w14:textId="77777777" w:rsidR="00992E3B" w:rsidRPr="00BE3849" w:rsidRDefault="00992E3B" w:rsidP="003139DE">
            <w:pPr>
              <w:pStyle w:val="TAL"/>
            </w:pPr>
            <w:r w:rsidRPr="00BE3849">
              <w:t>9.5</w:t>
            </w:r>
          </w:p>
        </w:tc>
        <w:tc>
          <w:tcPr>
            <w:tcW w:w="2039" w:type="dxa"/>
          </w:tcPr>
          <w:p w14:paraId="0561E150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6 [20]</w:t>
            </w:r>
          </w:p>
        </w:tc>
      </w:tr>
      <w:tr w:rsidR="00992E3B" w:rsidRPr="00BE3849" w14:paraId="06BEF5E7" w14:textId="77777777" w:rsidTr="003139DE">
        <w:trPr>
          <w:cantSplit/>
          <w:jc w:val="center"/>
        </w:trPr>
        <w:tc>
          <w:tcPr>
            <w:tcW w:w="1275" w:type="dxa"/>
          </w:tcPr>
          <w:p w14:paraId="77728CD9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Transients and surges, vehicular environment</w:t>
            </w:r>
          </w:p>
        </w:tc>
        <w:tc>
          <w:tcPr>
            <w:tcW w:w="1203" w:type="dxa"/>
          </w:tcPr>
          <w:p w14:paraId="0092532D" w14:textId="77777777" w:rsidR="00992E3B" w:rsidRPr="00BE3849" w:rsidRDefault="00992E3B" w:rsidP="003139DE">
            <w:pPr>
              <w:pStyle w:val="TAL"/>
            </w:pPr>
            <w:r w:rsidRPr="00BE3849">
              <w:t>DC power input ports</w:t>
            </w:r>
          </w:p>
        </w:tc>
        <w:tc>
          <w:tcPr>
            <w:tcW w:w="1120" w:type="dxa"/>
          </w:tcPr>
          <w:p w14:paraId="088DA00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3C409BE9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15AA128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38965F60" w14:textId="77777777" w:rsidR="00992E3B" w:rsidRPr="00BE3849" w:rsidRDefault="00992E3B" w:rsidP="003139DE">
            <w:pPr>
              <w:pStyle w:val="TAL"/>
            </w:pPr>
            <w:r w:rsidRPr="00BE3849">
              <w:t>9.6</w:t>
            </w:r>
          </w:p>
        </w:tc>
        <w:tc>
          <w:tcPr>
            <w:tcW w:w="2039" w:type="dxa"/>
          </w:tcPr>
          <w:p w14:paraId="7BD5A988" w14:textId="77777777" w:rsidR="00992E3B" w:rsidRPr="00BE3849" w:rsidRDefault="00992E3B" w:rsidP="003139DE">
            <w:pPr>
              <w:pStyle w:val="TAL"/>
            </w:pPr>
            <w:r w:rsidRPr="00BE3849">
              <w:t>ISO 7637 Part 1 [6]</w:t>
            </w:r>
          </w:p>
          <w:p w14:paraId="4ED5C76F" w14:textId="77777777" w:rsidR="00992E3B" w:rsidRPr="00BE3849" w:rsidRDefault="00992E3B" w:rsidP="003139DE">
            <w:pPr>
              <w:pStyle w:val="TAL"/>
            </w:pPr>
            <w:r w:rsidRPr="00BE3849">
              <w:t>And</w:t>
            </w:r>
          </w:p>
          <w:p w14:paraId="7A50BF11" w14:textId="77777777" w:rsidR="00992E3B" w:rsidRPr="00BE3849" w:rsidRDefault="00992E3B" w:rsidP="003139DE">
            <w:pPr>
              <w:pStyle w:val="TAL"/>
            </w:pPr>
            <w:r w:rsidRPr="00BE3849">
              <w:t>ISO 7637 Part 2 [7]</w:t>
            </w:r>
          </w:p>
        </w:tc>
      </w:tr>
      <w:tr w:rsidR="00992E3B" w:rsidRPr="00BE3849" w14:paraId="09CA0494" w14:textId="77777777" w:rsidTr="003139DE">
        <w:trPr>
          <w:cantSplit/>
          <w:jc w:val="center"/>
        </w:trPr>
        <w:tc>
          <w:tcPr>
            <w:tcW w:w="1275" w:type="dxa"/>
          </w:tcPr>
          <w:p w14:paraId="66EC42CE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Voltage dips and interruptions</w:t>
            </w:r>
          </w:p>
        </w:tc>
        <w:tc>
          <w:tcPr>
            <w:tcW w:w="1203" w:type="dxa"/>
          </w:tcPr>
          <w:p w14:paraId="10CBD944" w14:textId="77777777" w:rsidR="00992E3B" w:rsidRPr="00BE3849" w:rsidRDefault="00992E3B" w:rsidP="003139DE">
            <w:pPr>
              <w:pStyle w:val="TAL"/>
            </w:pPr>
            <w:r w:rsidRPr="00BE3849">
              <w:t>AC mains power input ports</w:t>
            </w:r>
          </w:p>
        </w:tc>
        <w:tc>
          <w:tcPr>
            <w:tcW w:w="1120" w:type="dxa"/>
          </w:tcPr>
          <w:p w14:paraId="775AC5EA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70679565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50DB3967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360C0C" w14:textId="77777777" w:rsidR="00992E3B" w:rsidRPr="00BE3849" w:rsidRDefault="00992E3B" w:rsidP="003139DE">
            <w:pPr>
              <w:pStyle w:val="TAL"/>
            </w:pPr>
            <w:r w:rsidRPr="00BE3849">
              <w:t>9.7</w:t>
            </w:r>
          </w:p>
        </w:tc>
        <w:tc>
          <w:tcPr>
            <w:tcW w:w="2039" w:type="dxa"/>
          </w:tcPr>
          <w:p w14:paraId="0578E3DB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11 [21]</w:t>
            </w:r>
          </w:p>
        </w:tc>
      </w:tr>
      <w:tr w:rsidR="00992E3B" w:rsidRPr="00BE3849" w14:paraId="22C731FB" w14:textId="77777777" w:rsidTr="003139DE">
        <w:trPr>
          <w:cantSplit/>
          <w:jc w:val="center"/>
        </w:trPr>
        <w:tc>
          <w:tcPr>
            <w:tcW w:w="1275" w:type="dxa"/>
          </w:tcPr>
          <w:p w14:paraId="261E6833" w14:textId="77777777" w:rsidR="00992E3B" w:rsidRPr="00BE3849" w:rsidRDefault="00992E3B" w:rsidP="003139DE">
            <w:pPr>
              <w:pStyle w:val="TAL"/>
              <w:rPr>
                <w:b/>
              </w:rPr>
            </w:pPr>
            <w:r w:rsidRPr="00BE3849">
              <w:rPr>
                <w:b/>
              </w:rPr>
              <w:t>Surges, common and differential mode</w:t>
            </w:r>
          </w:p>
        </w:tc>
        <w:tc>
          <w:tcPr>
            <w:tcW w:w="1203" w:type="dxa"/>
          </w:tcPr>
          <w:p w14:paraId="77903C79" w14:textId="77777777" w:rsidR="00992E3B" w:rsidRPr="00BE3849" w:rsidRDefault="00992E3B" w:rsidP="003139DE">
            <w:pPr>
              <w:pStyle w:val="TAL"/>
            </w:pPr>
            <w:r w:rsidRPr="00BE3849">
              <w:t>DC and AC power input ports</w:t>
            </w:r>
          </w:p>
        </w:tc>
        <w:tc>
          <w:tcPr>
            <w:tcW w:w="1120" w:type="dxa"/>
          </w:tcPr>
          <w:p w14:paraId="736CE6E3" w14:textId="77777777" w:rsidR="00992E3B" w:rsidRPr="00BE3849" w:rsidRDefault="00992E3B" w:rsidP="003139DE">
            <w:pPr>
              <w:pStyle w:val="TAL"/>
            </w:pPr>
            <w:r w:rsidRPr="00BE3849">
              <w:t>applicable</w:t>
            </w:r>
          </w:p>
        </w:tc>
        <w:tc>
          <w:tcPr>
            <w:tcW w:w="1120" w:type="dxa"/>
          </w:tcPr>
          <w:p w14:paraId="33E29943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120" w:type="dxa"/>
          </w:tcPr>
          <w:p w14:paraId="171E707D" w14:textId="77777777" w:rsidR="00992E3B" w:rsidRPr="00BE3849" w:rsidRDefault="00992E3B" w:rsidP="003139DE">
            <w:pPr>
              <w:pStyle w:val="TAL"/>
            </w:pPr>
            <w:r w:rsidRPr="00BE3849">
              <w:t>not applicable</w:t>
            </w:r>
          </w:p>
        </w:tc>
        <w:tc>
          <w:tcPr>
            <w:tcW w:w="1280" w:type="dxa"/>
          </w:tcPr>
          <w:p w14:paraId="05CE3A63" w14:textId="77777777" w:rsidR="00992E3B" w:rsidRPr="00BE3849" w:rsidRDefault="00992E3B" w:rsidP="003139DE">
            <w:pPr>
              <w:pStyle w:val="TAL"/>
            </w:pPr>
            <w:r w:rsidRPr="00BE3849">
              <w:t>9.8</w:t>
            </w:r>
          </w:p>
        </w:tc>
        <w:tc>
          <w:tcPr>
            <w:tcW w:w="2039" w:type="dxa"/>
          </w:tcPr>
          <w:p w14:paraId="53A2ACAC" w14:textId="77777777" w:rsidR="00992E3B" w:rsidRPr="00BE3849" w:rsidRDefault="00992E3B" w:rsidP="003139DE">
            <w:pPr>
              <w:pStyle w:val="TAL"/>
            </w:pPr>
            <w:r w:rsidRPr="00BE3849">
              <w:t>IEC 61000</w:t>
            </w:r>
            <w:r w:rsidRPr="00BE3849">
              <w:noBreakHyphen/>
              <w:t>4</w:t>
            </w:r>
            <w:r w:rsidRPr="00BE3849">
              <w:noBreakHyphen/>
              <w:t>5 [22]</w:t>
            </w:r>
          </w:p>
        </w:tc>
      </w:tr>
    </w:tbl>
    <w:p w14:paraId="11F38695" w14:textId="5ED12F7D" w:rsidR="00992E3B" w:rsidRDefault="00992E3B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</w:t>
      </w:r>
      <w:r>
        <w:rPr>
          <w:i/>
          <w:color w:val="0000FF"/>
        </w:rPr>
        <w:t xml:space="preserve">--------------------------- Next </w:t>
      </w:r>
      <w:r w:rsidRPr="00E66F60">
        <w:rPr>
          <w:i/>
          <w:color w:val="0000FF"/>
        </w:rPr>
        <w:t>modified section ------------------------------</w:t>
      </w:r>
    </w:p>
    <w:p w14:paraId="48FCAE2C" w14:textId="77777777" w:rsidR="00992E3B" w:rsidRPr="00BE3849" w:rsidRDefault="00992E3B" w:rsidP="00992E3B">
      <w:pPr>
        <w:pStyle w:val="Heading2"/>
      </w:pPr>
      <w:bookmarkStart w:id="8" w:name="_Toc13033828"/>
      <w:r w:rsidRPr="00BE3849">
        <w:t>9.2</w:t>
      </w:r>
      <w:r w:rsidRPr="00BE3849">
        <w:tab/>
        <w:t xml:space="preserve">RF electromagnetic field (80 MHz - </w:t>
      </w:r>
      <w:del w:id="9" w:author="Michal Szydelko" w:date="2021-10-17T22:40:00Z">
        <w:r w:rsidRPr="00BE3849" w:rsidDel="00A4210E">
          <w:delText>1000 MHz and 1400 MHZ to 2700</w:delText>
        </w:r>
      </w:del>
      <w:ins w:id="10" w:author="Michal Szydelko" w:date="2021-10-17T22:40:00Z">
        <w:r>
          <w:t>6000</w:t>
        </w:r>
      </w:ins>
      <w:r w:rsidRPr="00BE3849">
        <w:t xml:space="preserve"> MHz)</w:t>
      </w:r>
      <w:bookmarkEnd w:id="8"/>
    </w:p>
    <w:p w14:paraId="20B2A31B" w14:textId="77777777" w:rsidR="00992E3B" w:rsidRPr="00BE3849" w:rsidRDefault="00992E3B" w:rsidP="00992E3B">
      <w:pPr>
        <w:ind w:right="14"/>
      </w:pPr>
      <w:r w:rsidRPr="00BE3849">
        <w:t>The test shall be performed on a representative configuration of the equipment or a representative configuration of the combination of UE and ancillary equipment.</w:t>
      </w:r>
    </w:p>
    <w:p w14:paraId="0028111D" w14:textId="77777777" w:rsidR="00992E3B" w:rsidRPr="00BE3849" w:rsidRDefault="00992E3B" w:rsidP="00992E3B">
      <w:pPr>
        <w:pStyle w:val="Heading3"/>
      </w:pPr>
      <w:bookmarkStart w:id="11" w:name="_Toc13033829"/>
      <w:r w:rsidRPr="00BE3849">
        <w:t>9.2.1</w:t>
      </w:r>
      <w:r w:rsidRPr="00BE3849">
        <w:tab/>
        <w:t>Definition</w:t>
      </w:r>
      <w:bookmarkEnd w:id="11"/>
    </w:p>
    <w:p w14:paraId="1C2531E5" w14:textId="77777777" w:rsidR="00992E3B" w:rsidRPr="00BE3849" w:rsidRDefault="00992E3B" w:rsidP="00992E3B">
      <w:pPr>
        <w:ind w:right="14"/>
      </w:pPr>
      <w:r w:rsidRPr="00BE3849">
        <w:t>This test assesses the ability of UE and ancillary equipment to operate as intended in the presence of a radio frequency electromagnetic field disturbance at the enclosure.</w:t>
      </w:r>
    </w:p>
    <w:p w14:paraId="59F7E60C" w14:textId="77777777" w:rsidR="00992E3B" w:rsidRPr="00BE3849" w:rsidRDefault="00992E3B" w:rsidP="00992E3B">
      <w:pPr>
        <w:pStyle w:val="Heading3"/>
      </w:pPr>
      <w:bookmarkStart w:id="12" w:name="_Toc13033830"/>
      <w:r w:rsidRPr="00BE3849">
        <w:lastRenderedPageBreak/>
        <w:t>9.2.2</w:t>
      </w:r>
      <w:r w:rsidRPr="00BE3849">
        <w:tab/>
        <w:t>Test method and level</w:t>
      </w:r>
      <w:bookmarkEnd w:id="12"/>
    </w:p>
    <w:p w14:paraId="16414A01" w14:textId="6F148C6F" w:rsidR="00992E3B" w:rsidRPr="00BE3849" w:rsidRDefault="00992E3B" w:rsidP="00992E3B">
      <w:pPr>
        <w:keepNext/>
        <w:keepLines/>
      </w:pPr>
      <w:r w:rsidRPr="00BE3849">
        <w:t>The test method shall be in accordance with IEC 61000</w:t>
      </w:r>
      <w:r w:rsidRPr="00BE3849">
        <w:noBreakHyphen/>
        <w:t>4</w:t>
      </w:r>
      <w:r w:rsidRPr="00BE3849">
        <w:noBreakHyphen/>
        <w:t>3 [17]</w:t>
      </w:r>
      <w:ins w:id="13" w:author="Michal Szydelko" w:date="2021-10-17T22:56:00Z">
        <w:r>
          <w:t>:</w:t>
        </w:r>
      </w:ins>
    </w:p>
    <w:p w14:paraId="61C0D490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for</w:t>
      </w:r>
      <w:proofErr w:type="gramEnd"/>
      <w:r w:rsidRPr="00BE3849">
        <w:t xml:space="preserve"> UE and ancillary equipment the following requirements shall apply;</w:t>
      </w:r>
    </w:p>
    <w:p w14:paraId="3DA78E1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level shall be 3 V/m amplitude modulated to a depth of 80 % by a sinusoidal audio signal of 1 kHz;</w:t>
      </w:r>
    </w:p>
    <w:p w14:paraId="6003439A" w14:textId="77777777" w:rsidR="00992E3B" w:rsidRPr="00BE3849" w:rsidRDefault="00992E3B" w:rsidP="00992E3B">
      <w:pPr>
        <w:keepNext/>
        <w:keepLines/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stepped frequency increments shall be 1 % of the momentary frequency;</w:t>
      </w:r>
    </w:p>
    <w:p w14:paraId="784541B6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when</w:t>
      </w:r>
      <w:proofErr w:type="gramEnd"/>
      <w:r w:rsidRPr="00BE3849">
        <w:t xml:space="preserve"> using the max hold detector method (see ANNEX A) at each test frequency step initially an unmodulated test signal shall be applied. Then the test modulation shall be applied;</w:t>
      </w:r>
    </w:p>
    <w:p w14:paraId="13F6C9F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test shall be performed over the frequency range 80 MHz to </w:t>
      </w:r>
      <w:del w:id="14" w:author="Michal Szydelko" w:date="2021-10-17T22:43:00Z">
        <w:r w:rsidRPr="00BE3849" w:rsidDel="00A4210E">
          <w:delText>1000 MHz and 1400 MHz to 2700</w:delText>
        </w:r>
      </w:del>
      <w:ins w:id="15" w:author="Michal Szydelko" w:date="2021-10-17T22:43:00Z">
        <w:r>
          <w:t>6000</w:t>
        </w:r>
      </w:ins>
      <w:r w:rsidRPr="00BE3849">
        <w:t xml:space="preserve"> MHz;</w:t>
      </w:r>
    </w:p>
    <w:p w14:paraId="7DAFFE3F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responses</w:t>
      </w:r>
      <w:proofErr w:type="gramEnd"/>
      <w:r w:rsidRPr="00BE3849">
        <w:t xml:space="preserve"> in </w:t>
      </w:r>
      <w:proofErr w:type="spellStart"/>
      <w:r w:rsidRPr="00BE3849">
        <w:t>stand alone</w:t>
      </w:r>
      <w:proofErr w:type="spellEnd"/>
      <w:r w:rsidRPr="00BE3849">
        <w:t xml:space="preserve"> receivers or receivers which are part of transceivers occurring at discrete frequencies which are narrow band responses, shall be disregarded, see </w:t>
      </w:r>
      <w:proofErr w:type="spellStart"/>
      <w:r w:rsidRPr="00BE3849">
        <w:t>subclause</w:t>
      </w:r>
      <w:proofErr w:type="spellEnd"/>
      <w:r w:rsidRPr="00BE3849">
        <w:t> 4.3;</w:t>
      </w:r>
    </w:p>
    <w:p w14:paraId="63B9A315" w14:textId="77777777" w:rsidR="00992E3B" w:rsidRPr="00BE3849" w:rsidRDefault="00992E3B" w:rsidP="00992E3B">
      <w:pPr>
        <w:ind w:left="568" w:hanging="284"/>
      </w:pPr>
      <w:r w:rsidRPr="00BE3849">
        <w:t>-</w:t>
      </w:r>
      <w:r w:rsidRPr="00BE3849">
        <w:tab/>
      </w:r>
      <w:proofErr w:type="gramStart"/>
      <w:r w:rsidRPr="00BE3849">
        <w:t>the</w:t>
      </w:r>
      <w:proofErr w:type="gramEnd"/>
      <w:r w:rsidRPr="00BE3849">
        <w:t xml:space="preserve"> frequencies selected during the test shall be recorded in the test report.</w:t>
      </w:r>
    </w:p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AF2BC" w14:textId="77777777" w:rsidR="009E3109" w:rsidRDefault="009E3109">
      <w:r>
        <w:separator/>
      </w:r>
    </w:p>
  </w:endnote>
  <w:endnote w:type="continuationSeparator" w:id="0">
    <w:p w14:paraId="02A31AEB" w14:textId="77777777" w:rsidR="009E3109" w:rsidRDefault="009E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4368E4" w:rsidRDefault="004368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4368E4" w:rsidRDefault="004368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4368E4" w:rsidRDefault="004368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6EDB17" w14:textId="77777777" w:rsidR="009E3109" w:rsidRDefault="009E3109">
      <w:r>
        <w:separator/>
      </w:r>
    </w:p>
  </w:footnote>
  <w:footnote w:type="continuationSeparator" w:id="0">
    <w:p w14:paraId="1B64CC46" w14:textId="77777777" w:rsidR="009E3109" w:rsidRDefault="009E3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4368E4" w:rsidRDefault="004368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4368E4" w:rsidRDefault="004368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4368E4" w:rsidRDefault="004368E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4368E4" w:rsidRDefault="004368E4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4368E4" w:rsidRDefault="004368E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4368E4" w:rsidRDefault="004368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1B2"/>
    <w:rsid w:val="00022E4A"/>
    <w:rsid w:val="00031C0A"/>
    <w:rsid w:val="00053F3B"/>
    <w:rsid w:val="00055E10"/>
    <w:rsid w:val="00065733"/>
    <w:rsid w:val="00067B4F"/>
    <w:rsid w:val="0009456E"/>
    <w:rsid w:val="000A6394"/>
    <w:rsid w:val="000B576B"/>
    <w:rsid w:val="000B7FED"/>
    <w:rsid w:val="000C038A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12A9"/>
    <w:rsid w:val="0021237A"/>
    <w:rsid w:val="002164CB"/>
    <w:rsid w:val="002172D6"/>
    <w:rsid w:val="002454F4"/>
    <w:rsid w:val="00245C7F"/>
    <w:rsid w:val="00257418"/>
    <w:rsid w:val="0026004D"/>
    <w:rsid w:val="002640DD"/>
    <w:rsid w:val="00275D12"/>
    <w:rsid w:val="00277E7F"/>
    <w:rsid w:val="00284B2D"/>
    <w:rsid w:val="00284FEB"/>
    <w:rsid w:val="002860C4"/>
    <w:rsid w:val="002863FB"/>
    <w:rsid w:val="00296352"/>
    <w:rsid w:val="002A3ADE"/>
    <w:rsid w:val="002A6FDF"/>
    <w:rsid w:val="002B5741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50DDD"/>
    <w:rsid w:val="0035277F"/>
    <w:rsid w:val="00354B7E"/>
    <w:rsid w:val="00354BE0"/>
    <w:rsid w:val="003609EF"/>
    <w:rsid w:val="0036231A"/>
    <w:rsid w:val="00363338"/>
    <w:rsid w:val="00365C60"/>
    <w:rsid w:val="00374DD4"/>
    <w:rsid w:val="00384610"/>
    <w:rsid w:val="00390EB0"/>
    <w:rsid w:val="003A3BC0"/>
    <w:rsid w:val="003A6AD0"/>
    <w:rsid w:val="003B07AF"/>
    <w:rsid w:val="003B6331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568CF"/>
    <w:rsid w:val="00470BC4"/>
    <w:rsid w:val="00473662"/>
    <w:rsid w:val="00493C2F"/>
    <w:rsid w:val="004A5D7E"/>
    <w:rsid w:val="004B104D"/>
    <w:rsid w:val="004B75B7"/>
    <w:rsid w:val="004B7C3A"/>
    <w:rsid w:val="004C0F04"/>
    <w:rsid w:val="004D269F"/>
    <w:rsid w:val="004F35B1"/>
    <w:rsid w:val="004F362F"/>
    <w:rsid w:val="00505352"/>
    <w:rsid w:val="00505F92"/>
    <w:rsid w:val="00506C63"/>
    <w:rsid w:val="00514C6B"/>
    <w:rsid w:val="0051580D"/>
    <w:rsid w:val="005304A7"/>
    <w:rsid w:val="00534DC0"/>
    <w:rsid w:val="005368F2"/>
    <w:rsid w:val="00547111"/>
    <w:rsid w:val="00555AE5"/>
    <w:rsid w:val="00561153"/>
    <w:rsid w:val="00592D74"/>
    <w:rsid w:val="005A4E72"/>
    <w:rsid w:val="005A7552"/>
    <w:rsid w:val="005D7D42"/>
    <w:rsid w:val="005E0EE3"/>
    <w:rsid w:val="005E2C44"/>
    <w:rsid w:val="005E3F44"/>
    <w:rsid w:val="00606122"/>
    <w:rsid w:val="00620BBF"/>
    <w:rsid w:val="00621188"/>
    <w:rsid w:val="006257ED"/>
    <w:rsid w:val="00651CBD"/>
    <w:rsid w:val="0065218D"/>
    <w:rsid w:val="0066012B"/>
    <w:rsid w:val="00663AE7"/>
    <w:rsid w:val="00665C20"/>
    <w:rsid w:val="0068145A"/>
    <w:rsid w:val="00685DBA"/>
    <w:rsid w:val="00690ED2"/>
    <w:rsid w:val="00695808"/>
    <w:rsid w:val="006A1A1E"/>
    <w:rsid w:val="006A2501"/>
    <w:rsid w:val="006B0466"/>
    <w:rsid w:val="006B23F8"/>
    <w:rsid w:val="006B46FB"/>
    <w:rsid w:val="006C0AC0"/>
    <w:rsid w:val="006C27A3"/>
    <w:rsid w:val="006E21FB"/>
    <w:rsid w:val="006E6BEE"/>
    <w:rsid w:val="00716642"/>
    <w:rsid w:val="00766316"/>
    <w:rsid w:val="00766376"/>
    <w:rsid w:val="00766753"/>
    <w:rsid w:val="00767444"/>
    <w:rsid w:val="00771F55"/>
    <w:rsid w:val="00772F4D"/>
    <w:rsid w:val="007754CC"/>
    <w:rsid w:val="00792342"/>
    <w:rsid w:val="00795187"/>
    <w:rsid w:val="007977A8"/>
    <w:rsid w:val="007A2111"/>
    <w:rsid w:val="007A7D9F"/>
    <w:rsid w:val="007B4945"/>
    <w:rsid w:val="007B512A"/>
    <w:rsid w:val="007B77CC"/>
    <w:rsid w:val="007C2097"/>
    <w:rsid w:val="007C3C3C"/>
    <w:rsid w:val="007D5EB5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671D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2E3B"/>
    <w:rsid w:val="00993E38"/>
    <w:rsid w:val="009A5753"/>
    <w:rsid w:val="009A579D"/>
    <w:rsid w:val="009B6D7C"/>
    <w:rsid w:val="009C2D9E"/>
    <w:rsid w:val="009C3C22"/>
    <w:rsid w:val="009C6786"/>
    <w:rsid w:val="009D175B"/>
    <w:rsid w:val="009D34C4"/>
    <w:rsid w:val="009D3C8C"/>
    <w:rsid w:val="009E09D3"/>
    <w:rsid w:val="009E1CA8"/>
    <w:rsid w:val="009E3109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41B9E"/>
    <w:rsid w:val="00C51ACF"/>
    <w:rsid w:val="00C557A9"/>
    <w:rsid w:val="00C66BA2"/>
    <w:rsid w:val="00C7385E"/>
    <w:rsid w:val="00C937AB"/>
    <w:rsid w:val="00C94C77"/>
    <w:rsid w:val="00C95985"/>
    <w:rsid w:val="00CA1A6E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6DBE"/>
    <w:rsid w:val="00DA72EC"/>
    <w:rsid w:val="00DB0E38"/>
    <w:rsid w:val="00DB2B76"/>
    <w:rsid w:val="00DB6CB4"/>
    <w:rsid w:val="00DD0E9F"/>
    <w:rsid w:val="00DD364F"/>
    <w:rsid w:val="00DE34CF"/>
    <w:rsid w:val="00DE5D1C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7092A"/>
    <w:rsid w:val="00E809E7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23E6"/>
    <w:rsid w:val="00F25D98"/>
    <w:rsid w:val="00F300FB"/>
    <w:rsid w:val="00F5065A"/>
    <w:rsid w:val="00F54754"/>
    <w:rsid w:val="00F767EC"/>
    <w:rsid w:val="00F770DA"/>
    <w:rsid w:val="00F83DDA"/>
    <w:rsid w:val="00F8588A"/>
    <w:rsid w:val="00F869FD"/>
    <w:rsid w:val="00F870D9"/>
    <w:rsid w:val="00FB6386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85F08-39F7-4BB3-A735-D4C434BE5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(Moderator)</cp:lastModifiedBy>
  <cp:revision>4</cp:revision>
  <cp:lastPrinted>1900-01-01T06:00:00Z</cp:lastPrinted>
  <dcterms:created xsi:type="dcterms:W3CDTF">2021-11-12T11:33:00Z</dcterms:created>
  <dcterms:modified xsi:type="dcterms:W3CDTF">2021-11-12T11:34:00Z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1636706612</vt:lpwstr>
  </property>
</Properties>
</file>