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188E3" w14:textId="77777777" w:rsidR="0090296D" w:rsidRDefault="0090296D">
      <w:pPr>
        <w:spacing w:after="0"/>
        <w:rPr>
          <w:rFonts w:ascii="Arial" w:hAnsi="Arial"/>
          <w:sz w:val="36"/>
        </w:rPr>
      </w:pPr>
    </w:p>
    <w:p w14:paraId="750D5955" w14:textId="36E018C4" w:rsidR="0090296D" w:rsidRDefault="009A0440">
      <w:pPr>
        <w:spacing w:after="120"/>
        <w:ind w:left="1985" w:hanging="1985"/>
        <w:rPr>
          <w:rFonts w:ascii="Arial" w:hAnsi="Arial" w:cs="Arial"/>
          <w:b/>
          <w:sz w:val="24"/>
          <w:szCs w:val="24"/>
          <w:lang w:eastAsia="zh-CN"/>
        </w:rPr>
      </w:pPr>
      <w:bookmarkStart w:id="0" w:name="_Toc5938268"/>
      <w:bookmarkStart w:id="1" w:name="_Toc29768680"/>
      <w:bookmarkStart w:id="2" w:name="_Toc9865820"/>
      <w:bookmarkStart w:id="3" w:name="_Toc21086244"/>
      <w:r>
        <w:rPr>
          <w:rFonts w:ascii="Arial" w:hAnsi="Arial" w:cs="Arial"/>
          <w:b/>
          <w:sz w:val="24"/>
          <w:szCs w:val="24"/>
          <w:lang w:eastAsia="zh-CN"/>
        </w:rPr>
        <w:t>3GPP TSG-RAN WG4 Meeting # 101-e</w:t>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sidR="008F139E">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0F13A4">
        <w:rPr>
          <w:rFonts w:ascii="Arial" w:hAnsi="Arial" w:cs="Arial"/>
          <w:b/>
          <w:sz w:val="24"/>
          <w:szCs w:val="24"/>
          <w:lang w:eastAsia="zh-CN"/>
        </w:rPr>
        <w:tab/>
      </w:r>
      <w:bookmarkStart w:id="4" w:name="_GoBack"/>
      <w:bookmarkEnd w:id="4"/>
      <w:r>
        <w:rPr>
          <w:rFonts w:ascii="Arial" w:hAnsi="Arial" w:cs="Arial"/>
          <w:b/>
          <w:sz w:val="24"/>
          <w:szCs w:val="24"/>
          <w:lang w:eastAsia="zh-CN"/>
        </w:rPr>
        <w:tab/>
      </w:r>
      <w:r>
        <w:rPr>
          <w:rFonts w:ascii="Arial" w:hAnsi="Arial" w:cs="Arial"/>
          <w:b/>
          <w:sz w:val="24"/>
          <w:szCs w:val="24"/>
          <w:lang w:eastAsia="zh-CN"/>
        </w:rPr>
        <w:tab/>
        <w:t>R4-212</w:t>
      </w:r>
      <w:r w:rsidR="008F139E">
        <w:rPr>
          <w:rFonts w:ascii="Arial" w:hAnsi="Arial" w:cs="Arial"/>
          <w:b/>
          <w:sz w:val="24"/>
          <w:szCs w:val="24"/>
          <w:lang w:eastAsia="zh-CN"/>
        </w:rPr>
        <w:t>0667</w:t>
      </w:r>
    </w:p>
    <w:p w14:paraId="1C290F29" w14:textId="77777777" w:rsidR="0090296D" w:rsidRDefault="009A0440">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b/>
          <w:sz w:val="24"/>
          <w:szCs w:val="24"/>
          <w:lang w:eastAsia="zh-CN"/>
        </w:rPr>
        <w:t>01 – 12 November, 2021</w:t>
      </w:r>
    </w:p>
    <w:p w14:paraId="6E376658" w14:textId="77777777" w:rsidR="0090296D" w:rsidRDefault="0090296D">
      <w:pPr>
        <w:pStyle w:val="a0"/>
        <w:rPr>
          <w:rFonts w:eastAsia="SimSun"/>
          <w:sz w:val="24"/>
          <w:lang w:eastAsia="zh-CN"/>
        </w:rPr>
      </w:pPr>
    </w:p>
    <w:p w14:paraId="5E5E1EA0" w14:textId="77777777" w:rsidR="0090296D" w:rsidRDefault="009A0440">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p>
    <w:p w14:paraId="5BC9C640" w14:textId="07AB9C98" w:rsidR="0090296D" w:rsidRDefault="009A0440">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t xml:space="preserve">WF on NR Repeater </w:t>
      </w:r>
      <w:r w:rsidR="008F139E">
        <w:rPr>
          <w:rFonts w:ascii="Arial" w:hAnsi="Arial" w:cs="Arial"/>
          <w:sz w:val="22"/>
        </w:rPr>
        <w:t>radiated requirements</w:t>
      </w:r>
    </w:p>
    <w:p w14:paraId="66C77531" w14:textId="77777777" w:rsidR="0090296D" w:rsidRDefault="009A0440">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hint="eastAsia"/>
          <w:b/>
          <w:sz w:val="22"/>
          <w:lang w:eastAsia="zh-CN"/>
        </w:rPr>
        <w:t>d</w:t>
      </w:r>
      <w:r>
        <w:rPr>
          <w:rFonts w:ascii="Arial" w:hAnsi="Arial" w:cs="Arial"/>
          <w:b/>
          <w:sz w:val="22"/>
        </w:rPr>
        <w:t>a Item:</w:t>
      </w:r>
      <w:r>
        <w:rPr>
          <w:rFonts w:ascii="Arial" w:hAnsi="Arial" w:cs="Arial"/>
          <w:sz w:val="22"/>
        </w:rPr>
        <w:tab/>
        <w:t>8.5.3</w:t>
      </w:r>
    </w:p>
    <w:p w14:paraId="0CE7C0E1" w14:textId="77777777" w:rsidR="0090296D" w:rsidRDefault="009A0440">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Approval</w:t>
      </w:r>
    </w:p>
    <w:p w14:paraId="31DF36AE" w14:textId="77777777" w:rsidR="0090296D" w:rsidRDefault="009A0440">
      <w:pPr>
        <w:pStyle w:val="Heading1"/>
        <w:numPr>
          <w:ilvl w:val="0"/>
          <w:numId w:val="8"/>
        </w:numPr>
        <w:overflowPunct w:val="0"/>
        <w:autoSpaceDE w:val="0"/>
        <w:autoSpaceDN w:val="0"/>
        <w:adjustRightInd w:val="0"/>
        <w:textAlignment w:val="baseline"/>
      </w:pPr>
      <w:r>
        <w:t>Introduction</w:t>
      </w:r>
    </w:p>
    <w:bookmarkEnd w:id="0"/>
    <w:bookmarkEnd w:id="1"/>
    <w:bookmarkEnd w:id="2"/>
    <w:bookmarkEnd w:id="3"/>
    <w:p w14:paraId="5B417ADD" w14:textId="77777777" w:rsidR="0090296D" w:rsidRDefault="009A0440">
      <w:pPr>
        <w:rPr>
          <w:lang w:val="en-US" w:eastAsia="zh-CN"/>
        </w:rPr>
      </w:pPr>
      <w:r>
        <w:rPr>
          <w:lang w:val="en-US" w:eastAsia="zh-CN"/>
        </w:rPr>
        <w:t>During the 1</w:t>
      </w:r>
      <w:r>
        <w:rPr>
          <w:vertAlign w:val="superscript"/>
          <w:lang w:val="en-US" w:eastAsia="zh-CN"/>
        </w:rPr>
        <w:t>st</w:t>
      </w:r>
      <w:r>
        <w:rPr>
          <w:lang w:val="en-US" w:eastAsia="zh-CN"/>
        </w:rPr>
        <w:t xml:space="preserve"> round of the discussion on the topic of the repeater RF radiated requirements it was agreed the agreements and any open issues would be captured in a WF. </w:t>
      </w:r>
    </w:p>
    <w:p w14:paraId="7A135F53" w14:textId="77777777" w:rsidR="0090296D" w:rsidRDefault="009A0440">
      <w:pPr>
        <w:rPr>
          <w:lang w:val="en-US" w:eastAsia="zh-CN"/>
        </w:rPr>
      </w:pPr>
      <w:r>
        <w:rPr>
          <w:lang w:val="en-US" w:eastAsia="zh-CN"/>
        </w:rPr>
        <w:t>As with previous meetings many of the radiated requirements are similar to the conducted requirements (possibly with different values) when this is the case it is stated the radiated requirements will follow the conducted decisions discussed in topic [306].</w:t>
      </w:r>
    </w:p>
    <w:p w14:paraId="543CFAB2" w14:textId="77777777" w:rsidR="0090296D" w:rsidRDefault="009A0440">
      <w:pPr>
        <w:pStyle w:val="Heading1"/>
        <w:numPr>
          <w:ilvl w:val="0"/>
          <w:numId w:val="8"/>
        </w:numPr>
        <w:rPr>
          <w:lang w:eastAsia="sv-SE"/>
        </w:rPr>
      </w:pPr>
      <w:r>
        <w:rPr>
          <w:lang w:eastAsia="sv-SE"/>
        </w:rPr>
        <w:t>Way forward</w:t>
      </w:r>
    </w:p>
    <w:p w14:paraId="426A6F22" w14:textId="77777777" w:rsidR="0090296D" w:rsidRDefault="009A0440">
      <w:pPr>
        <w:rPr>
          <w:lang w:eastAsia="sv-SE"/>
        </w:rPr>
      </w:pPr>
      <w:r>
        <w:rPr>
          <w:rFonts w:hint="eastAsia"/>
          <w:lang w:eastAsia="sv-SE"/>
        </w:rPr>
        <w:t>T</w:t>
      </w:r>
      <w:r>
        <w:rPr>
          <w:lang w:eastAsia="sv-SE"/>
        </w:rPr>
        <w:t>he agreements (and highlighted in green) and the open issues (highlighted in yellow) have been captured below:</w:t>
      </w:r>
    </w:p>
    <w:p w14:paraId="0836377C" w14:textId="77777777" w:rsidR="0090296D" w:rsidRDefault="009A0440">
      <w:pPr>
        <w:pStyle w:val="Heading2"/>
        <w:rPr>
          <w:lang w:eastAsia="sv-SE"/>
        </w:rPr>
      </w:pPr>
      <w:r>
        <w:rPr>
          <w:lang w:eastAsia="sv-SE"/>
        </w:rPr>
        <w:t>2.1</w:t>
      </w:r>
      <w:r>
        <w:rPr>
          <w:lang w:eastAsia="sv-SE"/>
        </w:rPr>
        <w:tab/>
        <w:t>Transmitter issues</w:t>
      </w:r>
    </w:p>
    <w:p w14:paraId="22FB3224" w14:textId="77777777" w:rsidR="0090296D" w:rsidRDefault="009A0440">
      <w:pPr>
        <w:rPr>
          <w:lang w:eastAsia="sv-SE"/>
        </w:rPr>
      </w:pPr>
      <w:r>
        <w:rPr>
          <w:lang w:eastAsia="sv-SE"/>
        </w:rPr>
        <w:t>The following agreements have been made:</w:t>
      </w:r>
    </w:p>
    <w:p w14:paraId="19BF5B5C" w14:textId="77777777" w:rsidR="0090296D" w:rsidRDefault="009A0440">
      <w:pPr>
        <w:rPr>
          <w:lang w:eastAsia="sv-SE"/>
        </w:rPr>
      </w:pPr>
      <w:r>
        <w:rPr>
          <w:lang w:eastAsia="sv-SE"/>
        </w:rPr>
        <w:t>The upper limit for the repeater UL local area (i.e. with a power limit) radiated transmission with be:</w:t>
      </w:r>
    </w:p>
    <w:p w14:paraId="5D208873" w14:textId="77777777" w:rsidR="0090296D" w:rsidRDefault="009A0440">
      <w:pPr>
        <w:rPr>
          <w:lang w:val="en-US" w:eastAsia="zh-CN"/>
        </w:rPr>
      </w:pPr>
      <w:r>
        <w:rPr>
          <w:lang w:eastAsia="sv-SE"/>
        </w:rPr>
        <w:tab/>
      </w:r>
      <w:r>
        <w:rPr>
          <w:highlight w:val="green"/>
          <w:lang w:val="en-US" w:eastAsia="zh-CN"/>
        </w:rPr>
        <w:t>UE mmWave PC1 EIRP and TRP upper limit are reused for mmWave NR repeater.</w:t>
      </w:r>
    </w:p>
    <w:p w14:paraId="441F8E2D" w14:textId="77777777" w:rsidR="0090296D" w:rsidRDefault="009A0440">
      <w:r>
        <w:t>And</w:t>
      </w:r>
    </w:p>
    <w:p w14:paraId="099E2B7E" w14:textId="77777777" w:rsidR="0090296D" w:rsidRDefault="009A0440">
      <w:pPr>
        <w:ind w:leftChars="100" w:left="200"/>
      </w:pPr>
      <w:r>
        <w:rPr>
          <w:highlight w:val="green"/>
        </w:rPr>
        <w:t>As PC1 Has the same maximum power limits for all bands a single limit can be used in repeater specification.</w:t>
      </w:r>
    </w:p>
    <w:p w14:paraId="23C73CDC" w14:textId="4CA9D43D" w:rsidR="002A6A9F" w:rsidRDefault="002A6A9F" w:rsidP="006270D3">
      <w:pPr>
        <w:rPr>
          <w:ins w:id="5" w:author="Moderator - Huawei-RKy" w:date="2021-11-10T16:37:00Z"/>
          <w:lang w:eastAsia="sv-SE"/>
        </w:rPr>
      </w:pPr>
      <w:ins w:id="6" w:author="Moderator - Huawei-RKy" w:date="2021-11-10T16:37:00Z">
        <w:r>
          <w:rPr>
            <w:rFonts w:hint="eastAsia"/>
            <w:lang w:eastAsia="sv-SE"/>
          </w:rPr>
          <w:t>N</w:t>
        </w:r>
        <w:r>
          <w:rPr>
            <w:lang w:eastAsia="sv-SE"/>
          </w:rPr>
          <w:t xml:space="preserve">ote: As per agreement in </w:t>
        </w:r>
        <w:r>
          <w:rPr>
            <w:lang w:val="en-US" w:eastAsia="zh-CN"/>
          </w:rPr>
          <w:t>R4-2108082 as 1-H and 1-O were not agreed in RAN</w:t>
        </w:r>
      </w:ins>
      <w:ins w:id="7" w:author="Moderator - Huawei-RKy" w:date="2021-11-10T16:38:00Z">
        <w:r>
          <w:rPr>
            <w:lang w:val="en-US" w:eastAsia="zh-CN"/>
          </w:rPr>
          <w:t>4#100 they are out of scope for this release, as such radiated requirements are limited to FR2 (or mmWave)</w:t>
        </w:r>
      </w:ins>
    </w:p>
    <w:p w14:paraId="04C10381" w14:textId="7C455622" w:rsidR="006270D3" w:rsidDel="002A6A9F" w:rsidRDefault="006270D3" w:rsidP="006270D3">
      <w:pPr>
        <w:rPr>
          <w:ins w:id="8" w:author="Huawei-RKy" w:date="2021-11-10T12:04:00Z"/>
          <w:del w:id="9" w:author="Moderator - Huawei-RKy" w:date="2021-11-10T16:38:00Z"/>
          <w:lang w:val="en-US" w:eastAsia="zh-CN"/>
        </w:rPr>
      </w:pPr>
      <w:ins w:id="10" w:author="Eireiner, Klaus" w:date="2021-11-09T16:22:00Z">
        <w:del w:id="11" w:author="Moderator - Huawei-RKy" w:date="2021-11-10T16:38:00Z">
          <w:r w:rsidDel="002A6A9F">
            <w:rPr>
              <w:lang w:eastAsia="sv-SE"/>
            </w:rPr>
            <w:delText xml:space="preserve">CommScope: Radiated requirements should not be limited to </w:delText>
          </w:r>
          <w:r w:rsidRPr="00DF6A75" w:rsidDel="002A6A9F">
            <w:rPr>
              <w:lang w:val="en-US" w:eastAsia="zh-CN"/>
            </w:rPr>
            <w:delText>mmWave</w:delText>
          </w:r>
          <w:r w:rsidDel="002A6A9F">
            <w:rPr>
              <w:lang w:val="en-US" w:eastAsia="zh-CN"/>
            </w:rPr>
            <w:delText>.</w:delText>
          </w:r>
        </w:del>
      </w:ins>
    </w:p>
    <w:p w14:paraId="1329E927" w14:textId="7FC6B591" w:rsidR="003101FA" w:rsidDel="002A6A9F" w:rsidRDefault="003101FA" w:rsidP="006270D3">
      <w:pPr>
        <w:rPr>
          <w:ins w:id="12" w:author="Huawei-RKy" w:date="2021-11-10T12:11:00Z"/>
          <w:del w:id="13" w:author="Moderator - Huawei-RKy" w:date="2021-11-10T16:38:00Z"/>
          <w:lang w:val="en-US" w:eastAsia="zh-CN"/>
        </w:rPr>
      </w:pPr>
      <w:ins w:id="14" w:author="Huawei-RKy" w:date="2021-11-10T12:04:00Z">
        <w:del w:id="15" w:author="Moderator - Huawei-RKy" w:date="2021-11-10T16:38:00Z">
          <w:r w:rsidDel="002A6A9F">
            <w:rPr>
              <w:lang w:val="en-US" w:eastAsia="zh-CN"/>
            </w:rPr>
            <w:delText xml:space="preserve">Huawei2: </w:delText>
          </w:r>
        </w:del>
      </w:ins>
      <w:ins w:id="16" w:author="Huawei-RKy" w:date="2021-11-10T12:10:00Z">
        <w:del w:id="17" w:author="Moderator - Huawei-RKy" w:date="2021-11-10T16:38:00Z">
          <w:r w:rsidDel="002A6A9F">
            <w:rPr>
              <w:lang w:val="en-US" w:eastAsia="zh-CN"/>
            </w:rPr>
            <w:delText>My understanding was w</w:delText>
          </w:r>
        </w:del>
      </w:ins>
      <w:ins w:id="18" w:author="Huawei-RKy" w:date="2021-11-10T12:04:00Z">
        <w:del w:id="19" w:author="Moderator - Huawei-RKy" w:date="2021-11-10T16:38:00Z">
          <w:r w:rsidDel="002A6A9F">
            <w:rPr>
              <w:lang w:val="en-US" w:eastAsia="zh-CN"/>
            </w:rPr>
            <w:delText>e agreed quite some time ago to specify only 2 type of repeater 1-</w:delText>
          </w:r>
        </w:del>
      </w:ins>
      <w:ins w:id="20" w:author="Huawei-RKy" w:date="2021-11-10T12:05:00Z">
        <w:del w:id="21" w:author="Moderator - Huawei-RKy" w:date="2021-11-10T16:38:00Z">
          <w:r w:rsidDel="002A6A9F">
            <w:rPr>
              <w:lang w:val="en-US" w:eastAsia="zh-CN"/>
            </w:rPr>
            <w:delText>C and 2-O.</w:delText>
          </w:r>
        </w:del>
      </w:ins>
      <w:ins w:id="22" w:author="Huawei-RKy" w:date="2021-11-10T12:19:00Z">
        <w:del w:id="23" w:author="Moderator - Huawei-RKy" w:date="2021-11-10T16:38:00Z">
          <w:r w:rsidR="009B6FFB" w:rsidDel="002A6A9F">
            <w:rPr>
              <w:lang w:val="en-US" w:eastAsia="zh-CN"/>
            </w:rPr>
            <w:delText xml:space="preserve"> This issue should perhaps be covered in the repeater general section [305].</w:delText>
          </w:r>
        </w:del>
      </w:ins>
    </w:p>
    <w:p w14:paraId="357F66A8" w14:textId="1F305DDA" w:rsidR="003101FA" w:rsidDel="002A6A9F" w:rsidRDefault="009B6FFB" w:rsidP="006270D3">
      <w:pPr>
        <w:rPr>
          <w:ins w:id="24" w:author="Huawei-RKy" w:date="2021-11-10T12:11:00Z"/>
          <w:del w:id="25" w:author="Moderator - Huawei-RKy" w:date="2021-11-10T16:38:00Z"/>
          <w:lang w:val="en-US" w:eastAsia="zh-CN"/>
        </w:rPr>
      </w:pPr>
      <w:ins w:id="26" w:author="Huawei-RKy" w:date="2021-11-10T12:19:00Z">
        <w:del w:id="27" w:author="Moderator - Huawei-RKy" w:date="2021-11-10T16:38:00Z">
          <w:r w:rsidDel="002A6A9F">
            <w:rPr>
              <w:lang w:val="en-US" w:eastAsia="zh-CN"/>
            </w:rPr>
            <w:delText xml:space="preserve">Our view is </w:delText>
          </w:r>
        </w:del>
      </w:ins>
      <w:ins w:id="28" w:author="Huawei-RKy" w:date="2021-11-10T12:11:00Z">
        <w:del w:id="29" w:author="Moderator - Huawei-RKy" w:date="2021-11-10T16:38:00Z">
          <w:r w:rsidR="003101FA" w:rsidDel="002A6A9F">
            <w:rPr>
              <w:lang w:val="en-US" w:eastAsia="zh-CN"/>
            </w:rPr>
            <w:delText>1-</w:delText>
          </w:r>
        </w:del>
      </w:ins>
      <w:ins w:id="30" w:author="Huawei-RKy" w:date="2021-11-10T12:05:00Z">
        <w:del w:id="31" w:author="Moderator - Huawei-RKy" w:date="2021-11-10T16:38:00Z">
          <w:r w:rsidR="003101FA" w:rsidDel="002A6A9F">
            <w:rPr>
              <w:lang w:val="en-US" w:eastAsia="zh-CN"/>
            </w:rPr>
            <w:delText>H and 1-O were AAS BS types and as such ha</w:delText>
          </w:r>
        </w:del>
      </w:ins>
      <w:ins w:id="32" w:author="Huawei-RKy" w:date="2021-11-10T12:11:00Z">
        <w:del w:id="33" w:author="Moderator - Huawei-RKy" w:date="2021-11-10T16:38:00Z">
          <w:r w:rsidR="003101FA" w:rsidDel="002A6A9F">
            <w:rPr>
              <w:lang w:val="en-US" w:eastAsia="zh-CN"/>
            </w:rPr>
            <w:delText>ve</w:delText>
          </w:r>
        </w:del>
      </w:ins>
      <w:ins w:id="34" w:author="Huawei-RKy" w:date="2021-11-10T12:05:00Z">
        <w:del w:id="35" w:author="Moderator - Huawei-RKy" w:date="2021-11-10T16:38:00Z">
          <w:r w:rsidR="003101FA" w:rsidDel="002A6A9F">
            <w:rPr>
              <w:lang w:val="en-US" w:eastAsia="zh-CN"/>
            </w:rPr>
            <w:delText xml:space="preserve"> beam control, as repeater does not have any sort of beam control </w:delText>
          </w:r>
        </w:del>
      </w:ins>
      <w:ins w:id="36" w:author="Huawei-RKy" w:date="2021-11-10T12:06:00Z">
        <w:del w:id="37" w:author="Moderator - Huawei-RKy" w:date="2021-11-10T16:38:00Z">
          <w:r w:rsidR="003101FA" w:rsidDel="002A6A9F">
            <w:rPr>
              <w:lang w:val="en-US" w:eastAsia="zh-CN"/>
            </w:rPr>
            <w:delText xml:space="preserve">(beyond installation) </w:delText>
          </w:r>
        </w:del>
      </w:ins>
      <w:ins w:id="38" w:author="Huawei-RKy" w:date="2021-11-10T12:18:00Z">
        <w:del w:id="39" w:author="Moderator - Huawei-RKy" w:date="2021-11-10T16:38:00Z">
          <w:r w:rsidDel="002A6A9F">
            <w:rPr>
              <w:lang w:val="en-US" w:eastAsia="zh-CN"/>
            </w:rPr>
            <w:delText xml:space="preserve">it’s not really an AAS, </w:delText>
          </w:r>
        </w:del>
      </w:ins>
      <w:ins w:id="40" w:author="Huawei-RKy" w:date="2021-11-10T12:06:00Z">
        <w:del w:id="41" w:author="Moderator - Huawei-RKy" w:date="2021-11-10T16:38:00Z">
          <w:r w:rsidR="003101FA" w:rsidDel="002A6A9F">
            <w:rPr>
              <w:lang w:val="en-US" w:eastAsia="zh-CN"/>
            </w:rPr>
            <w:delText xml:space="preserve">the antennas can be considered passive and hence only 1-C is needed. In general OTA testing is more complicated than conducted and with a passive antenna </w:delText>
          </w:r>
        </w:del>
      </w:ins>
      <w:ins w:id="42" w:author="Huawei-RKy" w:date="2021-11-10T12:07:00Z">
        <w:del w:id="43" w:author="Moderator - Huawei-RKy" w:date="2021-11-10T16:38:00Z">
          <w:r w:rsidR="003101FA" w:rsidDel="002A6A9F">
            <w:rPr>
              <w:lang w:val="en-US" w:eastAsia="zh-CN"/>
            </w:rPr>
            <w:delText xml:space="preserve">at FR1 having a connector for conformance testing is not a significant limitation. As such 1-H and 1-O were not deemed necessary. </w:delText>
          </w:r>
        </w:del>
      </w:ins>
    </w:p>
    <w:p w14:paraId="32FCCEFE" w14:textId="70892FC5" w:rsidR="003101FA" w:rsidDel="002A6A9F" w:rsidRDefault="009B6FFB" w:rsidP="006270D3">
      <w:pPr>
        <w:rPr>
          <w:ins w:id="44" w:author="Huawei-RKy" w:date="2021-11-10T12:12:00Z"/>
          <w:del w:id="45" w:author="Moderator - Huawei-RKy" w:date="2021-11-10T16:38:00Z"/>
          <w:lang w:val="en-US" w:eastAsia="zh-CN"/>
        </w:rPr>
      </w:pPr>
      <w:ins w:id="46" w:author="Huawei-RKy" w:date="2021-11-10T12:20:00Z">
        <w:del w:id="47" w:author="Moderator - Huawei-RKy" w:date="2021-11-10T16:38:00Z">
          <w:r w:rsidDel="002A6A9F">
            <w:rPr>
              <w:lang w:val="en-US" w:eastAsia="zh-CN"/>
            </w:rPr>
            <w:delText>I did a little digging, l</w:delText>
          </w:r>
        </w:del>
      </w:ins>
      <w:ins w:id="48" w:author="Huawei-RKy" w:date="2021-11-10T12:11:00Z">
        <w:del w:id="49" w:author="Moderator - Huawei-RKy" w:date="2021-11-10T16:38:00Z">
          <w:r w:rsidR="003101FA" w:rsidDel="002A6A9F">
            <w:rPr>
              <w:lang w:val="en-US" w:eastAsia="zh-CN"/>
            </w:rPr>
            <w:delText xml:space="preserve">ooking at the old </w:delText>
          </w:r>
        </w:del>
      </w:ins>
      <w:ins w:id="50" w:author="Huawei-RKy" w:date="2021-11-10T12:12:00Z">
        <w:del w:id="51" w:author="Moderator - Huawei-RKy" w:date="2021-11-10T16:38:00Z">
          <w:r w:rsidR="003101FA" w:rsidDel="002A6A9F">
            <w:rPr>
              <w:lang w:val="en-US" w:eastAsia="zh-CN"/>
            </w:rPr>
            <w:delText>documents</w:delText>
          </w:r>
        </w:del>
      </w:ins>
      <w:ins w:id="52" w:author="Huawei-RKy" w:date="2021-11-10T12:11:00Z">
        <w:del w:id="53" w:author="Moderator - Huawei-RKy" w:date="2021-11-10T16:38:00Z">
          <w:r w:rsidR="003101FA" w:rsidDel="002A6A9F">
            <w:rPr>
              <w:lang w:val="en-US" w:eastAsia="zh-CN"/>
            </w:rPr>
            <w:delText xml:space="preserve"> in R4-2108082 (WF on </w:delText>
          </w:r>
        </w:del>
      </w:ins>
      <w:ins w:id="54" w:author="Huawei-RKy" w:date="2021-11-10T12:12:00Z">
        <w:del w:id="55" w:author="Moderator - Huawei-RKy" w:date="2021-11-10T16:38:00Z">
          <w:r w:rsidR="003101FA" w:rsidDel="002A6A9F">
            <w:rPr>
              <w:lang w:val="en-US" w:eastAsia="zh-CN"/>
            </w:rPr>
            <w:delText>Repeater classes and types in RAN4#99), we agreed:</w:delText>
          </w:r>
        </w:del>
      </w:ins>
    </w:p>
    <w:p w14:paraId="4F0504FA" w14:textId="7C0BC32C" w:rsidR="00FA1418" w:rsidRPr="003101FA" w:rsidDel="002A6A9F" w:rsidRDefault="00F4119F" w:rsidP="003101FA">
      <w:pPr>
        <w:numPr>
          <w:ilvl w:val="1"/>
          <w:numId w:val="13"/>
        </w:numPr>
        <w:rPr>
          <w:ins w:id="56" w:author="Huawei-RKy" w:date="2021-11-10T12:12:00Z"/>
          <w:del w:id="57" w:author="Moderator - Huawei-RKy" w:date="2021-11-10T16:38:00Z"/>
          <w:lang w:val="en-US" w:eastAsia="zh-CN"/>
        </w:rPr>
      </w:pPr>
      <w:ins w:id="58" w:author="Huawei-RKy" w:date="2021-11-10T12:12:00Z">
        <w:del w:id="59" w:author="Moderator - Huawei-RKy" w:date="2021-11-10T16:38:00Z">
          <w:r w:rsidRPr="003101FA" w:rsidDel="002A6A9F">
            <w:rPr>
              <w:lang w:val="en-US" w:eastAsia="zh-CN"/>
            </w:rPr>
            <w:delText>Agreement: Introduce types 1-C and 2-O</w:delText>
          </w:r>
        </w:del>
      </w:ins>
    </w:p>
    <w:p w14:paraId="0E9CC975" w14:textId="6CFFF338" w:rsidR="00FA1418" w:rsidRPr="003101FA" w:rsidDel="002A6A9F" w:rsidRDefault="00F4119F" w:rsidP="003101FA">
      <w:pPr>
        <w:numPr>
          <w:ilvl w:val="1"/>
          <w:numId w:val="13"/>
        </w:numPr>
        <w:rPr>
          <w:ins w:id="60" w:author="Huawei-RKy" w:date="2021-11-10T12:12:00Z"/>
          <w:del w:id="61" w:author="Moderator - Huawei-RKy" w:date="2021-11-10T16:38:00Z"/>
          <w:lang w:val="en-US" w:eastAsia="zh-CN"/>
        </w:rPr>
      </w:pPr>
      <w:ins w:id="62" w:author="Huawei-RKy" w:date="2021-11-10T12:12:00Z">
        <w:del w:id="63" w:author="Moderator - Huawei-RKy" w:date="2021-11-10T16:38:00Z">
          <w:r w:rsidRPr="003101FA" w:rsidDel="002A6A9F">
            <w:rPr>
              <w:lang w:val="en-US" w:eastAsia="zh-CN"/>
            </w:rPr>
            <w:delText>further discuss if 1-H or 1-O is also needed or at least try to have some decision criteria for introduction of 1-H; and make decision on the necessity of introduction of  1-H and 1-O in Rel-17 repeater WI in August RAN4 meeting</w:delText>
          </w:r>
        </w:del>
      </w:ins>
    </w:p>
    <w:p w14:paraId="6B71ADB6" w14:textId="1FAC87C0" w:rsidR="003101FA" w:rsidDel="002A6A9F" w:rsidRDefault="009B6FFB" w:rsidP="006270D3">
      <w:pPr>
        <w:rPr>
          <w:ins w:id="64" w:author="Huawei-RKy" w:date="2021-11-10T12:17:00Z"/>
          <w:del w:id="65" w:author="Moderator - Huawei-RKy" w:date="2021-11-10T16:38:00Z"/>
          <w:lang w:val="en-US" w:eastAsia="zh-CN"/>
        </w:rPr>
      </w:pPr>
      <w:ins w:id="66" w:author="Huawei-RKy" w:date="2021-11-10T12:15:00Z">
        <w:del w:id="67" w:author="Moderator - Huawei-RKy" w:date="2021-11-10T16:38:00Z">
          <w:r w:rsidDel="002A6A9F">
            <w:rPr>
              <w:rFonts w:hint="eastAsia"/>
              <w:lang w:val="en-US" w:eastAsia="zh-CN"/>
            </w:rPr>
            <w:lastRenderedPageBreak/>
            <w:delText>T</w:delText>
          </w:r>
          <w:r w:rsidDel="002A6A9F">
            <w:rPr>
              <w:lang w:val="en-US" w:eastAsia="zh-CN"/>
            </w:rPr>
            <w:delText xml:space="preserve">he </w:delText>
          </w:r>
        </w:del>
      </w:ins>
      <w:ins w:id="68" w:author="Huawei-RKy" w:date="2021-11-10T12:20:00Z">
        <w:del w:id="69" w:author="Moderator - Huawei-RKy" w:date="2021-11-10T16:38:00Z">
          <w:r w:rsidDel="002A6A9F">
            <w:rPr>
              <w:lang w:val="en-US" w:eastAsia="zh-CN"/>
            </w:rPr>
            <w:delText>email discussion (R4-2115780</w:delText>
          </w:r>
        </w:del>
      </w:ins>
      <w:ins w:id="70" w:author="Huawei-RKy" w:date="2021-11-10T12:21:00Z">
        <w:del w:id="71" w:author="Moderator - Huawei-RKy" w:date="2021-11-10T16:38:00Z">
          <w:r w:rsidDel="002A6A9F">
            <w:rPr>
              <w:lang w:val="en-US" w:eastAsia="zh-CN"/>
            </w:rPr>
            <w:delText>)</w:delText>
          </w:r>
        </w:del>
      </w:ins>
      <w:ins w:id="72" w:author="Huawei-RKy" w:date="2021-11-10T12:15:00Z">
        <w:del w:id="73" w:author="Moderator - Huawei-RKy" w:date="2021-11-10T16:38:00Z">
          <w:r w:rsidDel="002A6A9F">
            <w:rPr>
              <w:lang w:val="en-US" w:eastAsia="zh-CN"/>
            </w:rPr>
            <w:delText xml:space="preserve"> for the August meeting (RAN4#100) show the</w:delText>
          </w:r>
        </w:del>
      </w:ins>
      <w:ins w:id="74" w:author="Huawei-RKy" w:date="2021-11-10T12:16:00Z">
        <w:del w:id="75" w:author="Moderator - Huawei-RKy" w:date="2021-11-10T16:38:00Z">
          <w:r w:rsidDel="002A6A9F">
            <w:rPr>
              <w:lang w:val="en-US" w:eastAsia="zh-CN"/>
            </w:rPr>
            <w:delText>r</w:delText>
          </w:r>
        </w:del>
      </w:ins>
      <w:ins w:id="76" w:author="Huawei-RKy" w:date="2021-11-10T12:15:00Z">
        <w:del w:id="77" w:author="Moderator - Huawei-RKy" w:date="2021-11-10T16:38:00Z">
          <w:r w:rsidDel="002A6A9F">
            <w:rPr>
              <w:lang w:val="en-US" w:eastAsia="zh-CN"/>
            </w:rPr>
            <w:delText>e were</w:delText>
          </w:r>
        </w:del>
      </w:ins>
      <w:ins w:id="78" w:author="Huawei-RKy" w:date="2021-11-10T12:16:00Z">
        <w:del w:id="79" w:author="Moderator - Huawei-RKy" w:date="2021-11-10T16:38:00Z">
          <w:r w:rsidDel="002A6A9F">
            <w:rPr>
              <w:lang w:val="en-US" w:eastAsia="zh-CN"/>
            </w:rPr>
            <w:delText xml:space="preserve"> 2 proposal in papers suggesting 1-H, 1-O were not needed but for some reason it did not get formalized into a sub-topic and </w:delText>
          </w:r>
        </w:del>
      </w:ins>
      <w:ins w:id="80" w:author="Huawei-RKy" w:date="2021-11-10T12:21:00Z">
        <w:del w:id="81" w:author="Moderator - Huawei-RKy" w:date="2021-11-10T16:38:00Z">
          <w:r w:rsidDel="002A6A9F">
            <w:rPr>
              <w:lang w:val="en-US" w:eastAsia="zh-CN"/>
            </w:rPr>
            <w:delText xml:space="preserve">hence got overlooked and </w:delText>
          </w:r>
        </w:del>
      </w:ins>
      <w:ins w:id="82" w:author="Huawei-RKy" w:date="2021-11-10T12:16:00Z">
        <w:del w:id="83" w:author="Moderator - Huawei-RKy" w:date="2021-11-10T16:38:00Z">
          <w:r w:rsidDel="002A6A9F">
            <w:rPr>
              <w:lang w:val="en-US" w:eastAsia="zh-CN"/>
            </w:rPr>
            <w:delText>there is no formal agreement. So technically I guess it</w:delText>
          </w:r>
        </w:del>
      </w:ins>
      <w:ins w:id="84" w:author="Huawei-RKy" w:date="2021-11-10T12:18:00Z">
        <w:del w:id="85" w:author="Moderator - Huawei-RKy" w:date="2021-11-10T16:38:00Z">
          <w:r w:rsidDel="002A6A9F">
            <w:rPr>
              <w:lang w:val="en-US" w:eastAsia="zh-CN"/>
            </w:rPr>
            <w:delText>’</w:delText>
          </w:r>
        </w:del>
      </w:ins>
      <w:ins w:id="86" w:author="Huawei-RKy" w:date="2021-11-10T12:16:00Z">
        <w:del w:id="87" w:author="Moderator - Huawei-RKy" w:date="2021-11-10T16:38:00Z">
          <w:r w:rsidDel="002A6A9F">
            <w:rPr>
              <w:lang w:val="en-US" w:eastAsia="zh-CN"/>
            </w:rPr>
            <w:delText>s sti</w:delText>
          </w:r>
        </w:del>
      </w:ins>
      <w:ins w:id="88" w:author="Huawei-RKy" w:date="2021-11-10T12:17:00Z">
        <w:del w:id="89" w:author="Moderator - Huawei-RKy" w:date="2021-11-10T16:38:00Z">
          <w:r w:rsidDel="002A6A9F">
            <w:rPr>
              <w:lang w:val="en-US" w:eastAsia="zh-CN"/>
            </w:rPr>
            <w:delText>l</w:delText>
          </w:r>
        </w:del>
      </w:ins>
      <w:ins w:id="90" w:author="Huawei-RKy" w:date="2021-11-10T12:16:00Z">
        <w:del w:id="91" w:author="Moderator - Huawei-RKy" w:date="2021-11-10T16:38:00Z">
          <w:r w:rsidDel="002A6A9F">
            <w:rPr>
              <w:lang w:val="en-US" w:eastAsia="zh-CN"/>
            </w:rPr>
            <w:delText>l open.</w:delText>
          </w:r>
        </w:del>
      </w:ins>
    </w:p>
    <w:p w14:paraId="477E073D" w14:textId="3D78A28C" w:rsidR="009B6FFB" w:rsidRPr="003101FA" w:rsidDel="002A6A9F" w:rsidRDefault="009B6FFB" w:rsidP="006270D3">
      <w:pPr>
        <w:rPr>
          <w:ins w:id="92" w:author="Eireiner, Klaus" w:date="2021-11-09T16:22:00Z"/>
          <w:del w:id="93" w:author="Moderator - Huawei-RKy" w:date="2021-11-10T16:38:00Z"/>
          <w:lang w:val="en-US" w:eastAsia="zh-CN"/>
        </w:rPr>
      </w:pPr>
      <w:ins w:id="94" w:author="Huawei-RKy" w:date="2021-11-10T12:17:00Z">
        <w:del w:id="95" w:author="Moderator - Huawei-RKy" w:date="2021-11-10T16:38:00Z">
          <w:r w:rsidDel="002A6A9F">
            <w:rPr>
              <w:lang w:val="en-US" w:eastAsia="zh-CN"/>
            </w:rPr>
            <w:delText xml:space="preserve">In terms of </w:delText>
          </w:r>
        </w:del>
      </w:ins>
      <w:ins w:id="96" w:author="Huawei-RKy" w:date="2021-11-10T12:18:00Z">
        <w:del w:id="97" w:author="Moderator - Huawei-RKy" w:date="2021-11-10T16:38:00Z">
          <w:r w:rsidDel="002A6A9F">
            <w:rPr>
              <w:lang w:val="en-US" w:eastAsia="zh-CN"/>
            </w:rPr>
            <w:delText>requirements</w:delText>
          </w:r>
        </w:del>
      </w:ins>
      <w:ins w:id="98" w:author="Huawei-RKy" w:date="2021-11-10T12:17:00Z">
        <w:del w:id="99" w:author="Moderator - Huawei-RKy" w:date="2021-11-10T16:38:00Z">
          <w:r w:rsidDel="002A6A9F">
            <w:rPr>
              <w:lang w:val="en-US" w:eastAsia="zh-CN"/>
            </w:rPr>
            <w:delText xml:space="preserve"> then its relatively </w:delText>
          </w:r>
        </w:del>
      </w:ins>
      <w:ins w:id="100" w:author="Huawei-RKy" w:date="2021-11-10T12:18:00Z">
        <w:del w:id="101" w:author="Moderator - Huawei-RKy" w:date="2021-11-10T16:38:00Z">
          <w:r w:rsidDel="002A6A9F">
            <w:rPr>
              <w:lang w:val="en-US" w:eastAsia="zh-CN"/>
            </w:rPr>
            <w:delText>straight forward</w:delText>
          </w:r>
        </w:del>
      </w:ins>
      <w:ins w:id="102" w:author="Huawei-RKy" w:date="2021-11-10T12:17:00Z">
        <w:del w:id="103" w:author="Moderator - Huawei-RKy" w:date="2021-11-10T16:38:00Z">
          <w:r w:rsidDel="002A6A9F">
            <w:rPr>
              <w:lang w:val="en-US" w:eastAsia="zh-CN"/>
            </w:rPr>
            <w:delText xml:space="preserve"> to </w:delText>
          </w:r>
        </w:del>
      </w:ins>
      <w:ins w:id="104" w:author="Huawei-RKy" w:date="2021-11-10T12:18:00Z">
        <w:del w:id="105" w:author="Moderator - Huawei-RKy" w:date="2021-11-10T16:38:00Z">
          <w:r w:rsidDel="002A6A9F">
            <w:rPr>
              <w:lang w:val="en-US" w:eastAsia="zh-CN"/>
            </w:rPr>
            <w:delText>derive</w:delText>
          </w:r>
        </w:del>
      </w:ins>
      <w:ins w:id="106" w:author="Huawei-RKy" w:date="2021-11-10T12:17:00Z">
        <w:del w:id="107" w:author="Moderator - Huawei-RKy" w:date="2021-11-10T16:38:00Z">
          <w:r w:rsidDel="002A6A9F">
            <w:rPr>
              <w:lang w:val="en-US" w:eastAsia="zh-CN"/>
            </w:rPr>
            <w:delText xml:space="preserve"> the FR1 OTA </w:delText>
          </w:r>
        </w:del>
      </w:ins>
      <w:ins w:id="108" w:author="Huawei-RKy" w:date="2021-11-10T12:18:00Z">
        <w:del w:id="109" w:author="Moderator - Huawei-RKy" w:date="2021-11-10T16:38:00Z">
          <w:r w:rsidDel="002A6A9F">
            <w:rPr>
              <w:lang w:val="en-US" w:eastAsia="zh-CN"/>
            </w:rPr>
            <w:delText>require nets</w:delText>
          </w:r>
        </w:del>
      </w:ins>
      <w:ins w:id="110" w:author="Huawei-RKy" w:date="2021-11-10T12:17:00Z">
        <w:del w:id="111" w:author="Moderator - Huawei-RKy" w:date="2021-11-10T16:38:00Z">
          <w:r w:rsidDel="002A6A9F">
            <w:rPr>
              <w:lang w:val="en-US" w:eastAsia="zh-CN"/>
            </w:rPr>
            <w:delText xml:space="preserve"> from the conducted ones, but it</w:delText>
          </w:r>
        </w:del>
      </w:ins>
      <w:ins w:id="112" w:author="Huawei-RKy" w:date="2021-11-10T12:18:00Z">
        <w:del w:id="113" w:author="Moderator - Huawei-RKy" w:date="2021-11-10T16:38:00Z">
          <w:r w:rsidDel="002A6A9F">
            <w:rPr>
              <w:lang w:val="en-US" w:eastAsia="zh-CN"/>
            </w:rPr>
            <w:delText>’</w:delText>
          </w:r>
        </w:del>
      </w:ins>
      <w:ins w:id="114" w:author="Huawei-RKy" w:date="2021-11-10T12:17:00Z">
        <w:del w:id="115" w:author="Moderator - Huawei-RKy" w:date="2021-11-10T16:38:00Z">
          <w:r w:rsidDel="002A6A9F">
            <w:rPr>
              <w:lang w:val="en-US" w:eastAsia="zh-CN"/>
            </w:rPr>
            <w:delText>s quite a lot of drafting work. Obviously it</w:delText>
          </w:r>
        </w:del>
      </w:ins>
      <w:ins w:id="116" w:author="Huawei-RKy" w:date="2021-11-10T12:18:00Z">
        <w:del w:id="117" w:author="Moderator - Huawei-RKy" w:date="2021-11-10T16:38:00Z">
          <w:r w:rsidDel="002A6A9F">
            <w:rPr>
              <w:lang w:val="en-US" w:eastAsia="zh-CN"/>
            </w:rPr>
            <w:delText>’</w:delText>
          </w:r>
        </w:del>
      </w:ins>
      <w:ins w:id="118" w:author="Huawei-RKy" w:date="2021-11-10T12:17:00Z">
        <w:del w:id="119" w:author="Moderator - Huawei-RKy" w:date="2021-11-10T16:38:00Z">
          <w:r w:rsidDel="002A6A9F">
            <w:rPr>
              <w:lang w:val="en-US" w:eastAsia="zh-CN"/>
            </w:rPr>
            <w:delText>s something we should agree before we start drafting.</w:delText>
          </w:r>
        </w:del>
      </w:ins>
    </w:p>
    <w:p w14:paraId="13F73DC5" w14:textId="71700F51" w:rsidR="0090296D" w:rsidDel="002A6A9F" w:rsidRDefault="00017329">
      <w:pPr>
        <w:rPr>
          <w:del w:id="120" w:author="Moderator - Huawei-RKy" w:date="2021-11-10T16:38:00Z"/>
          <w:lang w:eastAsia="sv-SE"/>
        </w:rPr>
      </w:pPr>
      <w:ins w:id="121" w:author="Nokia, Toni" w:date="2021-11-10T14:44:00Z">
        <w:del w:id="122" w:author="Moderator - Huawei-RKy" w:date="2021-11-10T16:38:00Z">
          <w:r w:rsidDel="002A6A9F">
            <w:rPr>
              <w:lang w:eastAsia="sv-SE"/>
            </w:rPr>
            <w:delText xml:space="preserve">Nokia: </w:delText>
          </w:r>
        </w:del>
      </w:ins>
      <w:ins w:id="123" w:author="Nokia, Toni" w:date="2021-11-10T14:45:00Z">
        <w:del w:id="124" w:author="Moderator - Huawei-RKy" w:date="2021-11-10T16:38:00Z">
          <w:r w:rsidDel="002A6A9F">
            <w:rPr>
              <w:lang w:eastAsia="sv-SE"/>
            </w:rPr>
            <w:delText>Since August meeting did not agree to introduce 1-H and 1-O they are out of scope for this release, following the earlier agreement.</w:delText>
          </w:r>
        </w:del>
      </w:ins>
    </w:p>
    <w:p w14:paraId="0F095C80" w14:textId="77777777" w:rsidR="0090296D" w:rsidRDefault="009A0440">
      <w:pPr>
        <w:rPr>
          <w:b/>
          <w:lang w:eastAsia="sv-SE"/>
        </w:rPr>
      </w:pPr>
      <w:r>
        <w:rPr>
          <w:rFonts w:hint="eastAsia"/>
          <w:b/>
          <w:lang w:eastAsia="sv-SE"/>
        </w:rPr>
        <w:t>M</w:t>
      </w:r>
      <w:r>
        <w:rPr>
          <w:b/>
          <w:lang w:eastAsia="sv-SE"/>
        </w:rPr>
        <w:t>inimum gain and coverage</w:t>
      </w:r>
    </w:p>
    <w:p w14:paraId="752E5B3C" w14:textId="77777777" w:rsidR="0090296D" w:rsidRDefault="009A0440">
      <w:pPr>
        <w:rPr>
          <w:lang w:eastAsia="sv-SE"/>
        </w:rPr>
      </w:pPr>
      <w:r>
        <w:rPr>
          <w:lang w:eastAsia="sv-SE"/>
        </w:rPr>
        <w:t xml:space="preserve">There was discussion about minimum power, minimum gain and spherical coverage: </w:t>
      </w:r>
    </w:p>
    <w:p w14:paraId="0E6F0A9B" w14:textId="77777777" w:rsidR="0090296D" w:rsidRDefault="009A0440">
      <w:pPr>
        <w:pStyle w:val="ListParagraph"/>
        <w:numPr>
          <w:ilvl w:val="0"/>
          <w:numId w:val="9"/>
        </w:numPr>
        <w:ind w:firstLineChars="0"/>
        <w:rPr>
          <w:lang w:eastAsia="sv-SE"/>
        </w:rPr>
      </w:pPr>
      <w:r>
        <w:rPr>
          <w:lang w:eastAsia="sv-SE"/>
        </w:rPr>
        <w:t>Minimum power requirement is not necessary/appropriate as repeater is gain device.</w:t>
      </w:r>
    </w:p>
    <w:p w14:paraId="54F68EE2" w14:textId="77777777" w:rsidR="0090296D" w:rsidRDefault="009A0440">
      <w:pPr>
        <w:pStyle w:val="ListParagraph"/>
        <w:numPr>
          <w:ilvl w:val="0"/>
          <w:numId w:val="9"/>
        </w:numPr>
        <w:ind w:firstLineChars="0"/>
        <w:rPr>
          <w:lang w:eastAsia="sv-SE"/>
        </w:rPr>
      </w:pPr>
      <w:r>
        <w:rPr>
          <w:lang w:eastAsia="sv-SE"/>
        </w:rPr>
        <w:t>Antennas gain and amplifier (power) gain are different, antenna gain is linked to deployment coverage</w:t>
      </w:r>
    </w:p>
    <w:p w14:paraId="11D4653F" w14:textId="77777777" w:rsidR="0090296D" w:rsidRDefault="009A0440">
      <w:pPr>
        <w:pStyle w:val="ListParagraph"/>
        <w:numPr>
          <w:ilvl w:val="0"/>
          <w:numId w:val="9"/>
        </w:numPr>
        <w:ind w:firstLineChars="0"/>
        <w:rPr>
          <w:lang w:eastAsia="sv-SE"/>
        </w:rPr>
      </w:pPr>
      <w:r>
        <w:rPr>
          <w:lang w:eastAsia="sv-SE"/>
        </w:rPr>
        <w:t>No need for amplifier gain minimum requirement but possibly antenna gain.</w:t>
      </w:r>
    </w:p>
    <w:p w14:paraId="1C3CE001" w14:textId="77777777" w:rsidR="0090296D" w:rsidRDefault="009A0440">
      <w:pPr>
        <w:pStyle w:val="ListParagraph"/>
        <w:numPr>
          <w:ilvl w:val="0"/>
          <w:numId w:val="9"/>
        </w:numPr>
        <w:ind w:firstLineChars="0"/>
        <w:rPr>
          <w:lang w:eastAsia="sv-SE"/>
        </w:rPr>
      </w:pPr>
      <w:r>
        <w:rPr>
          <w:lang w:eastAsia="sv-SE"/>
        </w:rPr>
        <w:t>Antenna gain as a requirement is to be further discussed:</w:t>
      </w:r>
    </w:p>
    <w:p w14:paraId="666A5017" w14:textId="77777777" w:rsidR="0090296D" w:rsidRDefault="009A0440">
      <w:pPr>
        <w:pStyle w:val="ListParagraph"/>
        <w:numPr>
          <w:ilvl w:val="1"/>
          <w:numId w:val="9"/>
        </w:numPr>
        <w:ind w:firstLineChars="0"/>
        <w:rPr>
          <w:lang w:eastAsia="sv-SE"/>
        </w:rPr>
      </w:pPr>
      <w:r>
        <w:rPr>
          <w:lang w:eastAsia="sv-SE"/>
        </w:rPr>
        <w:t>As antennas gain and amplifier/power gain are difficult to distinguish</w:t>
      </w:r>
    </w:p>
    <w:p w14:paraId="178F785F" w14:textId="77777777" w:rsidR="0090296D" w:rsidRDefault="009A0440">
      <w:pPr>
        <w:pStyle w:val="ListParagraph"/>
        <w:numPr>
          <w:ilvl w:val="1"/>
          <w:numId w:val="9"/>
        </w:numPr>
        <w:ind w:firstLineChars="0"/>
        <w:rPr>
          <w:ins w:id="125" w:author="Huawei-RKy" w:date="2021-11-10T16:35:00Z"/>
          <w:lang w:eastAsia="sv-SE"/>
        </w:rPr>
      </w:pPr>
      <w:r>
        <w:rPr>
          <w:lang w:eastAsia="sv-SE"/>
        </w:rPr>
        <w:t>Minimum beam widths may be more appropriate to specify antennas gain/coverage</w:t>
      </w:r>
    </w:p>
    <w:p w14:paraId="3EDB57F3" w14:textId="398D2608" w:rsidR="002A6A9F" w:rsidDel="002A6A9F" w:rsidRDefault="002A6A9F" w:rsidP="002A6A9F">
      <w:pPr>
        <w:pStyle w:val="ListParagraph"/>
        <w:numPr>
          <w:ilvl w:val="1"/>
          <w:numId w:val="9"/>
        </w:numPr>
        <w:ind w:firstLineChars="0"/>
        <w:rPr>
          <w:del w:id="126" w:author="Huawei-RKy" w:date="2021-11-10T16:36:00Z"/>
          <w:lang w:eastAsia="sv-SE"/>
        </w:rPr>
      </w:pPr>
      <w:ins w:id="127" w:author="Moderator - Huawei-RKy" w:date="2021-11-10T16:36:00Z">
        <w:r>
          <w:rPr>
            <w:lang w:eastAsia="sv-SE"/>
          </w:rPr>
          <w:t>Maximum beam width may be required to avoid interference</w:t>
        </w:r>
      </w:ins>
    </w:p>
    <w:p w14:paraId="7E7C3345" w14:textId="5A2054DE" w:rsidR="006270D3" w:rsidDel="002A6A9F" w:rsidRDefault="006270D3">
      <w:pPr>
        <w:rPr>
          <w:ins w:id="128" w:author="chunxia-CMCC" w:date="2021-11-10T14:00:00Z"/>
          <w:del w:id="129" w:author="Moderator - Huawei-RKy" w:date="2021-11-10T16:37:00Z"/>
          <w:lang w:eastAsia="sv-SE"/>
        </w:rPr>
      </w:pPr>
      <w:ins w:id="130" w:author="Eireiner, Klaus" w:date="2021-11-09T16:23:00Z">
        <w:del w:id="131" w:author="Moderator - Huawei-RKy" w:date="2021-11-10T16:37:00Z">
          <w:r w:rsidDel="002A6A9F">
            <w:rPr>
              <w:lang w:eastAsia="sv-SE"/>
            </w:rPr>
            <w:delText>CommScope: We agree that no minimum power requirement is needed since a repeater is gain device.</w:delText>
          </w:r>
        </w:del>
      </w:ins>
    </w:p>
    <w:p w14:paraId="63691181" w14:textId="0FC215B3" w:rsidR="00B06CAE" w:rsidRPr="00035DB5" w:rsidDel="002A6A9F" w:rsidRDefault="00B06CAE" w:rsidP="005C5601">
      <w:pPr>
        <w:rPr>
          <w:ins w:id="132" w:author="Eireiner, Klaus" w:date="2021-11-09T16:23:00Z"/>
          <w:del w:id="133" w:author="Moderator - Huawei-RKy" w:date="2021-11-10T16:37:00Z"/>
          <w:lang w:eastAsia="sv-SE"/>
        </w:rPr>
      </w:pPr>
      <w:ins w:id="134" w:author="chunxia-CMCC" w:date="2021-11-10T14:00:00Z">
        <w:del w:id="135" w:author="Moderator - Huawei-RKy" w:date="2021-11-10T16:37:00Z">
          <w:r w:rsidDel="002A6A9F">
            <w:rPr>
              <w:rFonts w:hint="eastAsia"/>
              <w:lang w:eastAsia="zh-CN"/>
            </w:rPr>
            <w:delText>CMCC</w:delText>
          </w:r>
          <w:r w:rsidDel="002A6A9F">
            <w:rPr>
              <w:lang w:eastAsia="sv-SE"/>
            </w:rPr>
            <w:delText>: we need to further discuss the beamwidth relat</w:delText>
          </w:r>
        </w:del>
      </w:ins>
      <w:ins w:id="136" w:author="chunxia-CMCC" w:date="2021-11-10T14:01:00Z">
        <w:del w:id="137" w:author="Moderator - Huawei-RKy" w:date="2021-11-10T16:37:00Z">
          <w:r w:rsidDel="002A6A9F">
            <w:rPr>
              <w:lang w:eastAsia="sv-SE"/>
            </w:rPr>
            <w:delText xml:space="preserve">ed requirement </w:delText>
          </w:r>
        </w:del>
      </w:ins>
      <w:ins w:id="138" w:author="chunxia-CMCC" w:date="2021-11-10T14:07:00Z">
        <w:del w:id="139" w:author="Moderator - Huawei-RKy" w:date="2021-11-10T16:37:00Z">
          <w:r w:rsidR="00E0557B" w:rsidDel="002A6A9F">
            <w:rPr>
              <w:lang w:eastAsia="sv-SE"/>
            </w:rPr>
            <w:delText>and</w:delText>
          </w:r>
          <w:r w:rsidR="0063236B" w:rsidDel="002A6A9F">
            <w:rPr>
              <w:lang w:eastAsia="sv-SE"/>
            </w:rPr>
            <w:delText xml:space="preserve"> some compan</w:delText>
          </w:r>
          <w:r w:rsidR="00E0557B" w:rsidDel="002A6A9F">
            <w:rPr>
              <w:lang w:eastAsia="sv-SE"/>
            </w:rPr>
            <w:delText>y</w:delText>
          </w:r>
          <w:r w:rsidR="0063236B" w:rsidDel="002A6A9F">
            <w:rPr>
              <w:lang w:eastAsia="sv-SE"/>
            </w:rPr>
            <w:delText xml:space="preserve"> also propose</w:delText>
          </w:r>
          <w:r w:rsidR="00E0557B" w:rsidDel="002A6A9F">
            <w:rPr>
              <w:lang w:eastAsia="sv-SE"/>
            </w:rPr>
            <w:delText>s</w:delText>
          </w:r>
          <w:r w:rsidR="0063236B" w:rsidDel="002A6A9F">
            <w:rPr>
              <w:lang w:eastAsia="sv-SE"/>
            </w:rPr>
            <w:delText xml:space="preserve"> that maximum beamwidth is also needed to avoid interference.</w:delText>
          </w:r>
        </w:del>
      </w:ins>
    </w:p>
    <w:p w14:paraId="76098B35" w14:textId="77777777" w:rsidR="0090296D" w:rsidRDefault="0090296D">
      <w:pPr>
        <w:ind w:left="284"/>
        <w:rPr>
          <w:lang w:eastAsia="sv-SE"/>
        </w:rPr>
      </w:pPr>
    </w:p>
    <w:p w14:paraId="672E6105" w14:textId="77777777" w:rsidR="0090296D" w:rsidRDefault="009A0440">
      <w:pPr>
        <w:ind w:left="284"/>
        <w:rPr>
          <w:b/>
          <w:lang w:eastAsia="sv-SE"/>
        </w:rPr>
      </w:pPr>
      <w:r>
        <w:rPr>
          <w:rFonts w:hint="eastAsia"/>
          <w:b/>
          <w:lang w:eastAsia="sv-SE"/>
        </w:rPr>
        <w:t>P</w:t>
      </w:r>
      <w:r>
        <w:rPr>
          <w:b/>
          <w:lang w:eastAsia="sv-SE"/>
        </w:rPr>
        <w:t>ower accuracy</w:t>
      </w:r>
    </w:p>
    <w:p w14:paraId="794CE4E3" w14:textId="77777777" w:rsidR="0090296D" w:rsidRDefault="009A0440">
      <w:pPr>
        <w:ind w:left="284"/>
        <w:rPr>
          <w:lang w:eastAsia="sv-SE"/>
        </w:rPr>
      </w:pPr>
      <w:r>
        <w:rPr>
          <w:lang w:eastAsia="sv-SE"/>
        </w:rPr>
        <w:t>The following agreement was made:</w:t>
      </w:r>
    </w:p>
    <w:p w14:paraId="15F5E422" w14:textId="241044FF" w:rsidR="0090296D" w:rsidRDefault="009A0440">
      <w:pPr>
        <w:ind w:leftChars="342" w:left="684"/>
        <w:rPr>
          <w:ins w:id="140" w:author="Eireiner, Klaus" w:date="2021-11-09T16:23:00Z"/>
        </w:rPr>
      </w:pPr>
      <w:r>
        <w:rPr>
          <w:highlight w:val="green"/>
        </w:rPr>
        <w:t>UL use the same power accuracy as DL.</w:t>
      </w:r>
    </w:p>
    <w:p w14:paraId="1F309791" w14:textId="77777777" w:rsidR="006270D3" w:rsidRDefault="006270D3">
      <w:pPr>
        <w:rPr>
          <w:ins w:id="141" w:author="Eireiner, Klaus" w:date="2021-11-09T16:23:00Z"/>
        </w:rPr>
        <w:pPrChange w:id="142" w:author="Eireiner, Klaus" w:date="2021-11-09T16:23:00Z">
          <w:pPr>
            <w:ind w:leftChars="342" w:left="684"/>
          </w:pPr>
        </w:pPrChange>
      </w:pPr>
      <w:ins w:id="143" w:author="Eireiner, Klaus" w:date="2021-11-09T16:23:00Z">
        <w:r>
          <w:t>CommScope: okay</w:t>
        </w:r>
      </w:ins>
    </w:p>
    <w:p w14:paraId="1F33BEEF" w14:textId="77777777" w:rsidR="006270D3" w:rsidRDefault="006270D3">
      <w:pPr>
        <w:pPrChange w:id="144" w:author="Eireiner, Klaus" w:date="2021-11-09T16:23:00Z">
          <w:pPr>
            <w:ind w:leftChars="342" w:left="684"/>
          </w:pPr>
        </w:pPrChange>
      </w:pPr>
    </w:p>
    <w:p w14:paraId="153DB602" w14:textId="77777777" w:rsidR="0090296D" w:rsidRDefault="009A0440">
      <w:pPr>
        <w:rPr>
          <w:b/>
          <w:lang w:eastAsia="sv-SE"/>
        </w:rPr>
      </w:pPr>
      <w:r>
        <w:rPr>
          <w:rFonts w:hint="eastAsia"/>
          <w:b/>
          <w:lang w:eastAsia="sv-SE"/>
        </w:rPr>
        <w:t>ALC</w:t>
      </w:r>
      <w:r>
        <w:rPr>
          <w:b/>
          <w:lang w:eastAsia="sv-SE"/>
        </w:rPr>
        <w:t xml:space="preserve"> and test levels</w:t>
      </w:r>
    </w:p>
    <w:p w14:paraId="7B7C3367" w14:textId="77777777" w:rsidR="0090296D" w:rsidRDefault="009A0440">
      <w:pPr>
        <w:rPr>
          <w:lang w:eastAsia="sv-SE"/>
        </w:rPr>
      </w:pPr>
      <w:r>
        <w:rPr>
          <w:rFonts w:hint="eastAsia"/>
          <w:lang w:eastAsia="sv-SE"/>
        </w:rPr>
        <w:t>T</w:t>
      </w:r>
      <w:r>
        <w:rPr>
          <w:lang w:eastAsia="sv-SE"/>
        </w:rPr>
        <w:t>he following agreements were made:</w:t>
      </w:r>
    </w:p>
    <w:p w14:paraId="66CCFDF6" w14:textId="1033554E" w:rsidR="0090296D" w:rsidRDefault="009A0440" w:rsidP="002A6A9F">
      <w:pPr>
        <w:ind w:leftChars="100" w:left="200"/>
        <w:rPr>
          <w:highlight w:val="green"/>
          <w:lang w:eastAsia="sv-SE"/>
        </w:rPr>
      </w:pPr>
      <w:r>
        <w:rPr>
          <w:highlight w:val="green"/>
          <w:lang w:eastAsia="sv-SE"/>
        </w:rPr>
        <w:t xml:space="preserve">Output power accuracy is specified at maximum gain at 2 points, with NR signals in the pass band of the repeater </w:t>
      </w:r>
      <w:del w:id="145" w:author="Moderator - Huawei-RKy" w:date="2021-11-10T16:40:00Z">
        <w:r w:rsidDel="002A6A9F">
          <w:rPr>
            <w:highlight w:val="green"/>
            <w:lang w:eastAsia="sv-SE"/>
          </w:rPr>
          <w:delText>at</w:delText>
        </w:r>
      </w:del>
      <w:ins w:id="146" w:author="Moderator - Huawei-RKy" w:date="2021-11-10T16:40:00Z">
        <w:r w:rsidR="002A6A9F">
          <w:rPr>
            <w:highlight w:val="green"/>
            <w:lang w:eastAsia="sv-SE"/>
          </w:rPr>
          <w:t>with</w:t>
        </w:r>
      </w:ins>
      <w:r>
        <w:rPr>
          <w:highlight w:val="green"/>
          <w:lang w:eastAsia="sv-SE"/>
        </w:rPr>
        <w:t>:</w:t>
      </w:r>
    </w:p>
    <w:p w14:paraId="7C0A10B4" w14:textId="77777777" w:rsidR="002A6A9F" w:rsidRDefault="002A6A9F" w:rsidP="002A6A9F">
      <w:pPr>
        <w:ind w:leftChars="300" w:left="600"/>
        <w:rPr>
          <w:ins w:id="147" w:author="Moderator - Huawei-RKy" w:date="2021-11-10T16:39:00Z"/>
          <w:highlight w:val="green"/>
          <w:lang w:eastAsia="sv-SE"/>
        </w:rPr>
      </w:pPr>
      <w:ins w:id="148" w:author="Moderator - Huawei-RKy" w:date="2021-11-10T16:39:00Z">
        <w:r>
          <w:rPr>
            <w:highlight w:val="green"/>
            <w:lang w:eastAsia="sv-SE"/>
          </w:rPr>
          <w:t xml:space="preserve">The input level that produces the maximum rated output power per channel </w:t>
        </w:r>
      </w:ins>
    </w:p>
    <w:p w14:paraId="292FB3A4" w14:textId="77777777" w:rsidR="002A6A9F" w:rsidRDefault="002A6A9F" w:rsidP="002A6A9F">
      <w:pPr>
        <w:ind w:leftChars="300" w:left="600"/>
        <w:rPr>
          <w:ins w:id="149" w:author="Moderator - Huawei-RKy" w:date="2021-11-10T16:39:00Z"/>
          <w:lang w:eastAsia="sv-SE"/>
        </w:rPr>
      </w:pPr>
      <w:ins w:id="150" w:author="Moderator - Huawei-RKy" w:date="2021-11-10T16:39:00Z">
        <w:r>
          <w:rPr>
            <w:highlight w:val="green"/>
            <w:lang w:eastAsia="sv-SE"/>
          </w:rPr>
          <w:t>An input level 10dB greater than input level that produces the maximum rated output power per channel</w:t>
        </w:r>
      </w:ins>
    </w:p>
    <w:p w14:paraId="6137B6D5" w14:textId="5817F3F0" w:rsidR="0090296D" w:rsidRPr="002A6A9F" w:rsidDel="002A6A9F" w:rsidRDefault="009A0440">
      <w:pPr>
        <w:ind w:leftChars="300" w:left="600"/>
        <w:rPr>
          <w:del w:id="151" w:author="Moderator - Huawei-RKy" w:date="2021-11-10T16:39:00Z"/>
          <w:lang w:eastAsia="sv-SE"/>
          <w:rPrChange w:id="152" w:author="Moderator - Huawei-RKy" w:date="2021-11-10T16:39:00Z">
            <w:rPr>
              <w:del w:id="153" w:author="Moderator - Huawei-RKy" w:date="2021-11-10T16:39:00Z"/>
              <w:highlight w:val="green"/>
              <w:lang w:eastAsia="sv-SE"/>
            </w:rPr>
          </w:rPrChange>
        </w:rPr>
      </w:pPr>
      <w:del w:id="154" w:author="Moderator - Huawei-RKy" w:date="2021-11-10T16:39:00Z">
        <w:r w:rsidRPr="002A6A9F" w:rsidDel="002A6A9F">
          <w:rPr>
            <w:lang w:eastAsia="sv-SE"/>
            <w:rPrChange w:id="155" w:author="Moderator - Huawei-RKy" w:date="2021-11-10T16:39:00Z">
              <w:rPr>
                <w:highlight w:val="green"/>
                <w:lang w:eastAsia="sv-SE"/>
              </w:rPr>
            </w:rPrChange>
          </w:rPr>
          <w:delText xml:space="preserve">The level that produce the maximum rated output power per channel </w:delText>
        </w:r>
      </w:del>
    </w:p>
    <w:p w14:paraId="316DFBDF" w14:textId="134DD0A6" w:rsidR="0090296D" w:rsidDel="002A6A9F" w:rsidRDefault="009A0440">
      <w:pPr>
        <w:ind w:leftChars="300" w:left="600"/>
        <w:rPr>
          <w:del w:id="156" w:author="Moderator - Huawei-RKy" w:date="2021-11-10T16:39:00Z"/>
          <w:lang w:eastAsia="sv-SE"/>
        </w:rPr>
      </w:pPr>
      <w:del w:id="157" w:author="Moderator - Huawei-RKy" w:date="2021-11-10T16:39:00Z">
        <w:r w:rsidRPr="002A6A9F" w:rsidDel="002A6A9F">
          <w:rPr>
            <w:lang w:eastAsia="sv-SE"/>
            <w:rPrChange w:id="158" w:author="Moderator - Huawei-RKy" w:date="2021-11-10T16:39:00Z">
              <w:rPr>
                <w:highlight w:val="green"/>
                <w:lang w:eastAsia="sv-SE"/>
              </w:rPr>
            </w:rPrChange>
          </w:rPr>
          <w:delText>The level that produce the maximum rated output power per channel plus 10dB</w:delText>
        </w:r>
      </w:del>
      <w:ins w:id="159" w:author="Huawei-RKy" w:date="2021-11-09T14:15:00Z">
        <w:del w:id="160" w:author="Moderator - Huawei-RKy" w:date="2021-11-10T16:39:00Z">
          <w:r w:rsidR="00C660FD" w:rsidDel="002A6A9F">
            <w:rPr>
              <w:lang w:eastAsia="sv-SE"/>
            </w:rPr>
            <w:delText xml:space="preserve"> </w:delText>
          </w:r>
        </w:del>
      </w:ins>
    </w:p>
    <w:p w14:paraId="30A27816" w14:textId="77777777" w:rsidR="002A6A9F" w:rsidRDefault="002A6A9F" w:rsidP="002A6A9F">
      <w:pPr>
        <w:rPr>
          <w:ins w:id="161" w:author="Moderator - Huawei-RKy" w:date="2021-11-10T16:41:00Z"/>
          <w:rStyle w:val="CommentReference"/>
        </w:rPr>
      </w:pPr>
      <w:ins w:id="162" w:author="Moderator - Huawei-RKy" w:date="2021-11-10T16:41:00Z">
        <w:r w:rsidRPr="008F139E">
          <w:rPr>
            <w:lang w:eastAsia="sv-SE"/>
            <w:rPrChange w:id="163" w:author="Moderator - Huawei-RKy" w:date="2021-11-10T16:43:00Z">
              <w:rPr>
                <w:highlight w:val="green"/>
                <w:lang w:eastAsia="sv-SE"/>
              </w:rPr>
            </w:rPrChange>
          </w:rPr>
          <w:t>The power requirement should be that the output power is the same in both cases. [FFS whether the output power for the ALC case should be relative to the output power with maximum input power]</w:t>
        </w:r>
      </w:ins>
    </w:p>
    <w:p w14:paraId="63646277" w14:textId="7C27DA6A" w:rsidR="0090296D" w:rsidRPr="002A6A9F" w:rsidRDefault="008F139E">
      <w:pPr>
        <w:rPr>
          <w:ins w:id="164" w:author="Thomas" w:date="2021-11-08T20:30:00Z"/>
          <w:lang w:eastAsia="sv-SE"/>
        </w:rPr>
        <w:pPrChange w:id="165" w:author="Moderator - Huawei-RKy" w:date="2021-11-10T16:41:00Z">
          <w:pPr>
            <w:ind w:leftChars="300" w:left="600"/>
          </w:pPr>
        </w:pPrChange>
      </w:pPr>
      <w:ins w:id="166" w:author="Moderator - Huawei-RKy" w:date="2021-11-10T16:42:00Z">
        <w:r>
          <w:rPr>
            <w:lang w:eastAsia="sv-SE"/>
          </w:rPr>
          <w:t xml:space="preserve">The output power </w:t>
        </w:r>
      </w:ins>
      <w:ins w:id="167" w:author="Moderator - Huawei-RKy" w:date="2021-11-10T16:43:00Z">
        <w:r>
          <w:rPr>
            <w:lang w:eastAsia="sv-SE"/>
          </w:rPr>
          <w:t>requirement</w:t>
        </w:r>
      </w:ins>
      <w:ins w:id="168" w:author="Moderator - Huawei-RKy" w:date="2021-11-10T16:42:00Z">
        <w:r>
          <w:rPr>
            <w:lang w:eastAsia="sv-SE"/>
          </w:rPr>
          <w:t xml:space="preserve"> for the nominal gain and the ALC case will follow the same approach as conducted discussed in topic [306]</w:t>
        </w:r>
      </w:ins>
    </w:p>
    <w:p w14:paraId="1D2261E0" w14:textId="3D0703CD" w:rsidR="0090296D" w:rsidDel="008F139E" w:rsidRDefault="009A0440">
      <w:pPr>
        <w:ind w:leftChars="300" w:left="600"/>
        <w:rPr>
          <w:ins w:id="169" w:author="Thomas" w:date="2021-11-08T20:49:00Z"/>
          <w:del w:id="170" w:author="Moderator - Huawei-RKy" w:date="2021-11-10T16:43:00Z"/>
          <w:lang w:eastAsia="sv-SE"/>
        </w:rPr>
      </w:pPr>
      <w:ins w:id="171" w:author="Thomas Chapman" w:date="2021-11-08T20:26:00Z">
        <w:del w:id="172" w:author="Moderator - Huawei-RKy" w:date="2021-11-10T16:43:00Z">
          <w:r w:rsidDel="008F139E">
            <w:rPr>
              <w:lang w:eastAsia="sv-SE"/>
            </w:rPr>
            <w:delText xml:space="preserve">Ericsson: </w:delText>
          </w:r>
        </w:del>
      </w:ins>
      <w:ins w:id="173" w:author="Thomas Chapman" w:date="2021-11-08T20:27:00Z">
        <w:del w:id="174" w:author="Moderator - Huawei-RKy" w:date="2021-11-10T16:43:00Z">
          <w:r w:rsidDel="008F139E">
            <w:rPr>
              <w:lang w:eastAsia="sv-SE"/>
            </w:rPr>
            <w:delText>“</w:delText>
          </w:r>
          <w:r w:rsidDel="008F139E">
            <w:rPr>
              <w:lang w:eastAsia="sv-SE"/>
              <w:rPrChange w:id="175" w:author="Thomas Chapman" w:date="2021-11-08T20:27:00Z">
                <w:rPr>
                  <w:highlight w:val="green"/>
                  <w:lang w:eastAsia="sv-SE"/>
                </w:rPr>
              </w:rPrChange>
            </w:rPr>
            <w:delText>The level that produce the maximum rated output power per channel plus 10dB</w:delText>
          </w:r>
          <w:r w:rsidDel="008F139E">
            <w:rPr>
              <w:lang w:eastAsia="sv-SE"/>
            </w:rPr>
            <w:delText xml:space="preserve">” could </w:delText>
          </w:r>
        </w:del>
      </w:ins>
      <w:ins w:id="176" w:author="Thomas" w:date="2021-11-08T20:49:00Z">
        <w:del w:id="177" w:author="Moderator - Huawei-RKy" w:date="2021-11-10T16:43:00Z">
          <w:r w:rsidDel="008F139E">
            <w:rPr>
              <w:lang w:eastAsia="sv-SE"/>
            </w:rPr>
            <w:delText xml:space="preserve">possibly </w:delText>
          </w:r>
        </w:del>
      </w:ins>
      <w:ins w:id="178" w:author="Thomas Chapman" w:date="2021-11-08T20:27:00Z">
        <w:del w:id="179" w:author="Moderator - Huawei-RKy" w:date="2021-11-10T16:43:00Z">
          <w:r w:rsidDel="008F139E">
            <w:rPr>
              <w:lang w:eastAsia="sv-SE"/>
            </w:rPr>
            <w:delText xml:space="preserve">be misread as meaning that the </w:delText>
          </w:r>
          <w:r w:rsidDel="008F139E">
            <w:rPr>
              <w:i/>
              <w:iCs/>
              <w:lang w:eastAsia="sv-SE"/>
              <w:rPrChange w:id="180" w:author="Thomas" w:date="2021-11-08T20:48:00Z">
                <w:rPr>
                  <w:lang w:eastAsia="sv-SE"/>
                </w:rPr>
              </w:rPrChange>
            </w:rPr>
            <w:delText>output</w:delText>
          </w:r>
          <w:r w:rsidDel="008F139E">
            <w:rPr>
              <w:lang w:eastAsia="sv-SE"/>
            </w:rPr>
            <w:delText xml:space="preserve"> power is +10dB rather than the input power. </w:delText>
          </w:r>
        </w:del>
      </w:ins>
    </w:p>
    <w:p w14:paraId="4B117E67" w14:textId="1C21976A" w:rsidR="0090296D" w:rsidDel="008F139E" w:rsidRDefault="009A0440">
      <w:pPr>
        <w:ind w:leftChars="300" w:left="600"/>
        <w:rPr>
          <w:ins w:id="181" w:author="Phil Coan" w:date="2021-11-10T07:00:00Z"/>
          <w:del w:id="182" w:author="Moderator - Huawei-RKy" w:date="2021-11-10T16:43:00Z"/>
          <w:lang w:eastAsia="sv-SE"/>
        </w:rPr>
      </w:pPr>
      <w:ins w:id="183" w:author="Thomas Chapman" w:date="2021-11-08T20:26:00Z">
        <w:del w:id="184" w:author="Moderator - Huawei-RKy" w:date="2021-11-10T16:43:00Z">
          <w:r w:rsidDel="008F139E">
            <w:rPr>
              <w:lang w:eastAsia="sv-SE"/>
            </w:rPr>
            <w:lastRenderedPageBreak/>
            <w:delText>As for conducted, we encourage companies to consider whether setting a requirement on output power with</w:delText>
          </w:r>
        </w:del>
      </w:ins>
      <w:ins w:id="185" w:author="Thomas Chapman" w:date="2021-11-08T20:28:00Z">
        <w:del w:id="186" w:author="Moderator - Huawei-RKy" w:date="2021-11-10T16:43:00Z">
          <w:r w:rsidDel="008F139E">
            <w:rPr>
              <w:lang w:eastAsia="sv-SE"/>
            </w:rPr>
            <w:delText xml:space="preserve"> maximum</w:delText>
          </w:r>
        </w:del>
      </w:ins>
      <w:ins w:id="187" w:author="Thomas Chapman" w:date="2021-11-08T20:27:00Z">
        <w:del w:id="188" w:author="Moderator - Huawei-RKy" w:date="2021-11-10T16:43:00Z">
          <w:r w:rsidDel="008F139E">
            <w:rPr>
              <w:lang w:eastAsia="sv-SE"/>
            </w:rPr>
            <w:delText xml:space="preserve"> input power+10dB that is rela</w:delText>
          </w:r>
        </w:del>
      </w:ins>
      <w:ins w:id="189" w:author="Thomas Chapman" w:date="2021-11-08T20:28:00Z">
        <w:del w:id="190" w:author="Moderator - Huawei-RKy" w:date="2021-11-10T16:43:00Z">
          <w:r w:rsidDel="008F139E">
            <w:rPr>
              <w:lang w:eastAsia="sv-SE"/>
            </w:rPr>
            <w:delText>tive to the output power with maximum input power, and a reduced tolerance compared to absolute power requirement. How about the following:</w:delText>
          </w:r>
        </w:del>
      </w:ins>
    </w:p>
    <w:p w14:paraId="0CB82C17" w14:textId="259E82C6" w:rsidR="0095597D" w:rsidRPr="008F139E" w:rsidDel="008F139E" w:rsidRDefault="0095597D">
      <w:pPr>
        <w:ind w:leftChars="300" w:left="600"/>
        <w:rPr>
          <w:ins w:id="191" w:author="Thomas Chapman" w:date="2021-11-08T20:28:00Z"/>
          <w:del w:id="192" w:author="Moderator - Huawei-RKy" w:date="2021-11-10T16:43:00Z"/>
          <w:lang w:eastAsia="sv-SE"/>
        </w:rPr>
      </w:pPr>
      <w:ins w:id="193" w:author="Phil Coan" w:date="2021-11-10T07:00:00Z">
        <w:del w:id="194" w:author="Moderator - Huawei-RKy" w:date="2021-11-10T16:43:00Z">
          <w:r w:rsidRPr="008F139E" w:rsidDel="008F139E">
            <w:rPr>
              <w:lang w:eastAsia="sv-SE"/>
            </w:rPr>
            <w:delText xml:space="preserve">QCOM: </w:delText>
          </w:r>
        </w:del>
      </w:ins>
      <w:ins w:id="195" w:author="Phil Coan" w:date="2021-11-10T07:01:00Z">
        <w:del w:id="196" w:author="Moderator - Huawei-RKy" w:date="2021-11-10T16:43:00Z">
          <w:r w:rsidRPr="008F139E" w:rsidDel="008F139E">
            <w:rPr>
              <w:lang w:eastAsia="sv-SE"/>
            </w:rPr>
            <w:delText>Agree with Ericss</w:delText>
          </w:r>
          <w:r w:rsidR="00486DA0" w:rsidRPr="008F139E" w:rsidDel="008F139E">
            <w:rPr>
              <w:lang w:eastAsia="sv-SE"/>
            </w:rPr>
            <w:delText>on comment , but remove the possibly, this is written wrong.</w:delText>
          </w:r>
        </w:del>
      </w:ins>
    </w:p>
    <w:p w14:paraId="792B1FD0" w14:textId="390C5EC2" w:rsidR="0090296D" w:rsidRPr="008F139E" w:rsidDel="008F139E" w:rsidRDefault="009A0440">
      <w:pPr>
        <w:rPr>
          <w:ins w:id="197" w:author="Thomas Chapman" w:date="2021-11-08T20:28:00Z"/>
          <w:del w:id="198" w:author="Moderator - Huawei-RKy" w:date="2021-11-10T16:43:00Z"/>
          <w:lang w:eastAsia="sv-SE"/>
          <w:rPrChange w:id="199" w:author="Moderator - Huawei-RKy" w:date="2021-11-10T16:43:00Z">
            <w:rPr>
              <w:ins w:id="200" w:author="Thomas Chapman" w:date="2021-11-08T20:28:00Z"/>
              <w:del w:id="201" w:author="Moderator - Huawei-RKy" w:date="2021-11-10T16:43:00Z"/>
              <w:highlight w:val="green"/>
              <w:lang w:eastAsia="sv-SE"/>
            </w:rPr>
          </w:rPrChange>
        </w:rPr>
      </w:pPr>
      <w:ins w:id="202" w:author="Thomas Chapman" w:date="2021-11-08T20:28:00Z">
        <w:del w:id="203" w:author="Moderator - Huawei-RKy" w:date="2021-11-10T16:43:00Z">
          <w:r w:rsidRPr="008F139E" w:rsidDel="008F139E">
            <w:rPr>
              <w:lang w:eastAsia="sv-SE"/>
              <w:rPrChange w:id="204" w:author="Moderator - Huawei-RKy" w:date="2021-11-10T16:43:00Z">
                <w:rPr>
                  <w:highlight w:val="green"/>
                  <w:lang w:eastAsia="sv-SE"/>
                </w:rPr>
              </w:rPrChange>
            </w:rPr>
            <w:delText>Output power accuracy is specified at maximum gain at 2 points, with NR signals in the pass band of the repeater with:</w:delText>
          </w:r>
        </w:del>
      </w:ins>
    </w:p>
    <w:p w14:paraId="06706C12" w14:textId="0B0820C1" w:rsidR="0090296D" w:rsidRPr="008F139E" w:rsidDel="008F139E" w:rsidRDefault="009A0440">
      <w:pPr>
        <w:ind w:leftChars="300" w:left="600"/>
        <w:rPr>
          <w:ins w:id="205" w:author="Thomas Chapman" w:date="2021-11-08T20:28:00Z"/>
          <w:del w:id="206" w:author="Moderator - Huawei-RKy" w:date="2021-11-10T16:43:00Z"/>
          <w:lang w:eastAsia="sv-SE"/>
          <w:rPrChange w:id="207" w:author="Moderator - Huawei-RKy" w:date="2021-11-10T16:43:00Z">
            <w:rPr>
              <w:ins w:id="208" w:author="Thomas Chapman" w:date="2021-11-08T20:28:00Z"/>
              <w:del w:id="209" w:author="Moderator - Huawei-RKy" w:date="2021-11-10T16:43:00Z"/>
              <w:highlight w:val="green"/>
              <w:lang w:eastAsia="sv-SE"/>
            </w:rPr>
          </w:rPrChange>
        </w:rPr>
      </w:pPr>
      <w:ins w:id="210" w:author="Thomas Chapman" w:date="2021-11-08T20:28:00Z">
        <w:del w:id="211" w:author="Moderator - Huawei-RKy" w:date="2021-11-10T16:43:00Z">
          <w:r w:rsidRPr="008F139E" w:rsidDel="008F139E">
            <w:rPr>
              <w:lang w:eastAsia="sv-SE"/>
              <w:rPrChange w:id="212" w:author="Moderator - Huawei-RKy" w:date="2021-11-10T16:43:00Z">
                <w:rPr>
                  <w:highlight w:val="green"/>
                  <w:lang w:eastAsia="sv-SE"/>
                </w:rPr>
              </w:rPrChange>
            </w:rPr>
            <w:delText>The input level that produce</w:delText>
          </w:r>
        </w:del>
      </w:ins>
      <w:ins w:id="213" w:author="Thomas" w:date="2021-11-08T20:50:00Z">
        <w:del w:id="214" w:author="Moderator - Huawei-RKy" w:date="2021-11-10T16:43:00Z">
          <w:r w:rsidRPr="008F139E" w:rsidDel="008F139E">
            <w:rPr>
              <w:lang w:eastAsia="sv-SE"/>
              <w:rPrChange w:id="215" w:author="Moderator - Huawei-RKy" w:date="2021-11-10T16:43:00Z">
                <w:rPr>
                  <w:highlight w:val="green"/>
                  <w:lang w:eastAsia="sv-SE"/>
                </w:rPr>
              </w:rPrChange>
            </w:rPr>
            <w:delText>s</w:delText>
          </w:r>
        </w:del>
      </w:ins>
      <w:ins w:id="216" w:author="Thomas Chapman" w:date="2021-11-08T20:28:00Z">
        <w:del w:id="217" w:author="Moderator - Huawei-RKy" w:date="2021-11-10T16:43:00Z">
          <w:r w:rsidRPr="008F139E" w:rsidDel="008F139E">
            <w:rPr>
              <w:lang w:eastAsia="sv-SE"/>
              <w:rPrChange w:id="218" w:author="Moderator - Huawei-RKy" w:date="2021-11-10T16:43:00Z">
                <w:rPr>
                  <w:highlight w:val="green"/>
                  <w:lang w:eastAsia="sv-SE"/>
                </w:rPr>
              </w:rPrChange>
            </w:rPr>
            <w:delText xml:space="preserve"> the maximum rated output power per channel </w:delText>
          </w:r>
        </w:del>
      </w:ins>
    </w:p>
    <w:p w14:paraId="21EEAB9C" w14:textId="22D07582" w:rsidR="0090296D" w:rsidRPr="008F139E" w:rsidDel="008F139E" w:rsidRDefault="009A0440">
      <w:pPr>
        <w:ind w:leftChars="300" w:left="600"/>
        <w:rPr>
          <w:ins w:id="219" w:author="Thomas Chapman" w:date="2021-11-08T20:29:00Z"/>
          <w:del w:id="220" w:author="Moderator - Huawei-RKy" w:date="2021-11-10T16:43:00Z"/>
          <w:lang w:eastAsia="sv-SE"/>
        </w:rPr>
      </w:pPr>
      <w:commentRangeStart w:id="221"/>
      <w:ins w:id="222" w:author="Thomas" w:date="2021-11-08T20:50:00Z">
        <w:del w:id="223" w:author="Moderator - Huawei-RKy" w:date="2021-11-10T16:43:00Z">
          <w:r w:rsidRPr="008F139E" w:rsidDel="008F139E">
            <w:rPr>
              <w:lang w:eastAsia="sv-SE"/>
              <w:rPrChange w:id="224" w:author="Moderator - Huawei-RKy" w:date="2021-11-10T16:43:00Z">
                <w:rPr>
                  <w:highlight w:val="green"/>
                  <w:lang w:eastAsia="sv-SE"/>
                </w:rPr>
              </w:rPrChange>
            </w:rPr>
            <w:delText>An input level 10dB greater than</w:delText>
          </w:r>
        </w:del>
      </w:ins>
      <w:ins w:id="225" w:author="Thomas Chapman" w:date="2021-11-08T20:28:00Z">
        <w:del w:id="226" w:author="Moderator - Huawei-RKy" w:date="2021-11-10T16:43:00Z">
          <w:r w:rsidRPr="008F139E" w:rsidDel="008F139E">
            <w:rPr>
              <w:lang w:eastAsia="sv-SE"/>
              <w:rPrChange w:id="227" w:author="Moderator - Huawei-RKy" w:date="2021-11-10T16:43:00Z">
                <w:rPr>
                  <w:highlight w:val="green"/>
                  <w:lang w:eastAsia="sv-SE"/>
                </w:rPr>
              </w:rPrChange>
            </w:rPr>
            <w:delText xml:space="preserve"> input level that produce</w:delText>
          </w:r>
        </w:del>
      </w:ins>
      <w:ins w:id="228" w:author="Thomas" w:date="2021-11-08T21:01:00Z">
        <w:del w:id="229" w:author="Moderator - Huawei-RKy" w:date="2021-11-10T16:43:00Z">
          <w:r w:rsidRPr="008F139E" w:rsidDel="008F139E">
            <w:rPr>
              <w:lang w:eastAsia="sv-SE"/>
              <w:rPrChange w:id="230" w:author="Moderator - Huawei-RKy" w:date="2021-11-10T16:43:00Z">
                <w:rPr>
                  <w:highlight w:val="green"/>
                  <w:lang w:eastAsia="sv-SE"/>
                </w:rPr>
              </w:rPrChange>
            </w:rPr>
            <w:delText>s</w:delText>
          </w:r>
        </w:del>
      </w:ins>
      <w:ins w:id="231" w:author="Thomas Chapman" w:date="2021-11-08T20:28:00Z">
        <w:del w:id="232" w:author="Moderator - Huawei-RKy" w:date="2021-11-10T16:43:00Z">
          <w:r w:rsidRPr="008F139E" w:rsidDel="008F139E">
            <w:rPr>
              <w:lang w:eastAsia="sv-SE"/>
              <w:rPrChange w:id="233" w:author="Moderator - Huawei-RKy" w:date="2021-11-10T16:43:00Z">
                <w:rPr>
                  <w:highlight w:val="green"/>
                  <w:lang w:eastAsia="sv-SE"/>
                </w:rPr>
              </w:rPrChange>
            </w:rPr>
            <w:delText xml:space="preserve"> the maximum rated output power per channel</w:delText>
          </w:r>
        </w:del>
      </w:ins>
      <w:commentRangeEnd w:id="221"/>
      <w:del w:id="234" w:author="Moderator - Huawei-RKy" w:date="2021-11-10T16:43:00Z">
        <w:r w:rsidR="0083625C" w:rsidRPr="008F139E" w:rsidDel="008F139E">
          <w:rPr>
            <w:rStyle w:val="CommentReference"/>
          </w:rPr>
          <w:commentReference w:id="221"/>
        </w:r>
      </w:del>
    </w:p>
    <w:p w14:paraId="5C3A3492" w14:textId="1CB2B080" w:rsidR="0090296D" w:rsidDel="008F139E" w:rsidRDefault="009A0440">
      <w:pPr>
        <w:rPr>
          <w:ins w:id="235" w:author="ZTE,Fei Xue" w:date="2021-11-09T21:10:00Z"/>
          <w:del w:id="236" w:author="Moderator - Huawei-RKy" w:date="2021-11-10T16:43:00Z"/>
          <w:rStyle w:val="CommentReference"/>
        </w:rPr>
        <w:pPrChange w:id="237" w:author="Thomas Chapman" w:date="2021-11-08T20:29:00Z">
          <w:pPr>
            <w:ind w:leftChars="300" w:left="600"/>
          </w:pPr>
        </w:pPrChange>
      </w:pPr>
      <w:ins w:id="238" w:author="Thomas Chapman" w:date="2021-11-08T20:29:00Z">
        <w:del w:id="239" w:author="Moderator - Huawei-RKy" w:date="2021-11-10T16:43:00Z">
          <w:r w:rsidRPr="008F139E" w:rsidDel="008F139E">
            <w:rPr>
              <w:lang w:eastAsia="sv-SE"/>
            </w:rPr>
            <w:delText>The</w:delText>
          </w:r>
        </w:del>
      </w:ins>
      <w:ins w:id="240" w:author="Thomas" w:date="2021-11-08T21:01:00Z">
        <w:del w:id="241" w:author="Moderator - Huawei-RKy" w:date="2021-11-10T16:43:00Z">
          <w:r w:rsidRPr="008F139E" w:rsidDel="008F139E">
            <w:rPr>
              <w:lang w:eastAsia="sv-SE"/>
              <w:rPrChange w:id="242" w:author="Moderator - Huawei-RKy" w:date="2021-11-10T16:43:00Z">
                <w:rPr>
                  <w:highlight w:val="green"/>
                  <w:lang w:eastAsia="sv-SE"/>
                </w:rPr>
              </w:rPrChange>
            </w:rPr>
            <w:delText xml:space="preserve"> power</w:delText>
          </w:r>
        </w:del>
      </w:ins>
      <w:ins w:id="243" w:author="Thomas Chapman" w:date="2021-11-08T20:29:00Z">
        <w:del w:id="244" w:author="Moderator - Huawei-RKy" w:date="2021-11-10T16:43:00Z">
          <w:r w:rsidRPr="008F139E" w:rsidDel="008F139E">
            <w:rPr>
              <w:lang w:eastAsia="sv-SE"/>
            </w:rPr>
            <w:delText xml:space="preserve"> requirement should be that the output power is the same in both cases. [</w:delText>
          </w:r>
          <w:commentRangeStart w:id="245"/>
          <w:r w:rsidRPr="008F139E" w:rsidDel="008F139E">
            <w:rPr>
              <w:lang w:eastAsia="sv-SE"/>
            </w:rPr>
            <w:delText>FFS whether the output power for the ALC case should be relative to the output power with maximum input power]</w:delText>
          </w:r>
        </w:del>
      </w:ins>
      <w:commentRangeEnd w:id="245"/>
      <w:ins w:id="246" w:author="Thomas Chapman" w:date="2021-11-08T20:30:00Z">
        <w:del w:id="247" w:author="Moderator - Huawei-RKy" w:date="2021-11-10T16:43:00Z">
          <w:r w:rsidRPr="008F139E" w:rsidDel="008F139E">
            <w:rPr>
              <w:rStyle w:val="CommentReference"/>
            </w:rPr>
            <w:commentReference w:id="245"/>
          </w:r>
        </w:del>
      </w:ins>
    </w:p>
    <w:p w14:paraId="4A41DF32" w14:textId="4988C119" w:rsidR="0090296D" w:rsidRPr="00C660FD" w:rsidDel="008F139E" w:rsidRDefault="009A0440">
      <w:pPr>
        <w:rPr>
          <w:ins w:id="248" w:author="Huawei-RKy" w:date="2021-11-09T14:16:00Z"/>
          <w:del w:id="249" w:author="Moderator - Huawei-RKy" w:date="2021-11-10T16:43:00Z"/>
          <w:rStyle w:val="CommentReference"/>
          <w:sz w:val="20"/>
          <w:szCs w:val="20"/>
          <w:lang w:val="en-US" w:eastAsia="zh-CN"/>
          <w:rPrChange w:id="250" w:author="Huawei-RKy" w:date="2021-11-09T14:17:00Z">
            <w:rPr>
              <w:ins w:id="251" w:author="Huawei-RKy" w:date="2021-11-09T14:16:00Z"/>
              <w:del w:id="252" w:author="Moderator - Huawei-RKy" w:date="2021-11-10T16:43:00Z"/>
              <w:rStyle w:val="CommentReference"/>
              <w:lang w:val="en-US" w:eastAsia="zh-CN"/>
            </w:rPr>
          </w:rPrChange>
        </w:rPr>
        <w:pPrChange w:id="253" w:author="Thomas Chapman" w:date="2021-11-08T20:29:00Z">
          <w:pPr>
            <w:ind w:leftChars="300" w:left="600"/>
          </w:pPr>
        </w:pPrChange>
      </w:pPr>
      <w:ins w:id="254" w:author="ZTE,Fei Xue" w:date="2021-11-09T21:10:00Z">
        <w:del w:id="255" w:author="Moderator - Huawei-RKy" w:date="2021-11-10T16:43:00Z">
          <w:r w:rsidRPr="00C660FD" w:rsidDel="008F139E">
            <w:rPr>
              <w:rStyle w:val="CommentReference"/>
              <w:sz w:val="20"/>
              <w:szCs w:val="20"/>
              <w:lang w:val="en-US" w:eastAsia="zh-CN"/>
              <w:rPrChange w:id="256" w:author="Huawei-RKy" w:date="2021-11-09T14:17:00Z">
                <w:rPr>
                  <w:rStyle w:val="CommentReference"/>
                  <w:lang w:val="en-US" w:eastAsia="zh-CN"/>
                </w:rPr>
              </w:rPrChange>
            </w:rPr>
            <w:delText xml:space="preserve">ZTE: agree with Ericsson that 10dB higher </w:delText>
          </w:r>
        </w:del>
      </w:ins>
      <w:ins w:id="257" w:author="ZTE,Fei Xue" w:date="2021-11-09T21:11:00Z">
        <w:del w:id="258" w:author="Moderator - Huawei-RKy" w:date="2021-11-10T16:43:00Z">
          <w:r w:rsidRPr="00C660FD" w:rsidDel="008F139E">
            <w:rPr>
              <w:rStyle w:val="CommentReference"/>
              <w:sz w:val="20"/>
              <w:szCs w:val="20"/>
              <w:lang w:val="en-US" w:eastAsia="zh-CN"/>
              <w:rPrChange w:id="259" w:author="Huawei-RKy" w:date="2021-11-09T14:17:00Z">
                <w:rPr>
                  <w:rStyle w:val="CommentReference"/>
                  <w:lang w:val="en-US" w:eastAsia="zh-CN"/>
                </w:rPr>
              </w:rPrChange>
            </w:rPr>
            <w:delText>input power  instead of 10dB higher output power.</w:delText>
          </w:r>
        </w:del>
      </w:ins>
    </w:p>
    <w:p w14:paraId="48984241" w14:textId="7EA57970" w:rsidR="00C660FD" w:rsidDel="008F139E" w:rsidRDefault="00C660FD">
      <w:pPr>
        <w:rPr>
          <w:ins w:id="260" w:author="Eireiner, Klaus" w:date="2021-11-09T16:43:00Z"/>
          <w:del w:id="261" w:author="Moderator - Huawei-RKy" w:date="2021-11-10T16:43:00Z"/>
          <w:rStyle w:val="CommentReference"/>
          <w:sz w:val="20"/>
          <w:szCs w:val="20"/>
          <w:lang w:val="en-US" w:eastAsia="zh-CN"/>
        </w:rPr>
      </w:pPr>
      <w:ins w:id="262" w:author="Huawei-RKy" w:date="2021-11-09T14:16:00Z">
        <w:del w:id="263" w:author="Moderator - Huawei-RKy" w:date="2021-11-10T16:43:00Z">
          <w:r w:rsidRPr="00C660FD" w:rsidDel="008F139E">
            <w:rPr>
              <w:rStyle w:val="CommentReference"/>
              <w:sz w:val="20"/>
              <w:szCs w:val="20"/>
              <w:lang w:val="en-US" w:eastAsia="zh-CN"/>
              <w:rPrChange w:id="264" w:author="Huawei-RKy" w:date="2021-11-09T14:17:00Z">
                <w:rPr>
                  <w:rStyle w:val="CommentReference"/>
                  <w:lang w:val="en-US" w:eastAsia="zh-CN"/>
                </w:rPr>
              </w:rPrChange>
            </w:rPr>
            <w:delText>Huawei</w:delText>
          </w:r>
        </w:del>
      </w:ins>
      <w:ins w:id="265" w:author="Huawei-RKy" w:date="2021-11-09T14:17:00Z">
        <w:del w:id="266" w:author="Moderator - Huawei-RKy" w:date="2021-11-10T16:43:00Z">
          <w:r w:rsidDel="008F139E">
            <w:rPr>
              <w:rStyle w:val="CommentReference"/>
              <w:sz w:val="20"/>
              <w:szCs w:val="20"/>
              <w:lang w:val="en-US" w:eastAsia="zh-CN"/>
            </w:rPr>
            <w:delText>: Agree with the bullets</w:delText>
          </w:r>
        </w:del>
      </w:ins>
      <w:ins w:id="267" w:author="Huawei-RKy" w:date="2021-11-09T14:18:00Z">
        <w:del w:id="268" w:author="Moderator - Huawei-RKy" w:date="2021-11-10T16:43:00Z">
          <w:r w:rsidDel="008F139E">
            <w:rPr>
              <w:rStyle w:val="CommentReference"/>
              <w:sz w:val="20"/>
              <w:szCs w:val="20"/>
              <w:lang w:val="en-US" w:eastAsia="zh-CN"/>
            </w:rPr>
            <w:delText xml:space="preserve"> for the 2 states</w:delText>
          </w:r>
        </w:del>
      </w:ins>
      <w:ins w:id="269" w:author="Huawei-RKy" w:date="2021-11-09T14:17:00Z">
        <w:del w:id="270" w:author="Moderator - Huawei-RKy" w:date="2021-11-10T16:43:00Z">
          <w:r w:rsidDel="008F139E">
            <w:rPr>
              <w:rStyle w:val="CommentReference"/>
              <w:sz w:val="20"/>
              <w:szCs w:val="20"/>
              <w:lang w:val="en-US" w:eastAsia="zh-CN"/>
            </w:rPr>
            <w:delText>, this was the intended meaning but this wording is much clearer</w:delText>
          </w:r>
        </w:del>
      </w:ins>
      <w:ins w:id="271" w:author="Huawei-RKy" w:date="2021-11-09T14:18:00Z">
        <w:del w:id="272" w:author="Moderator - Huawei-RKy" w:date="2021-11-10T16:43:00Z">
          <w:r w:rsidDel="008F139E">
            <w:rPr>
              <w:rStyle w:val="CommentReference"/>
              <w:sz w:val="20"/>
              <w:szCs w:val="20"/>
              <w:lang w:val="en-US" w:eastAsia="zh-CN"/>
            </w:rPr>
            <w:delText>. The last point I am not so sure about, our understanding is that the output power tolerance applied to both states?</w:delText>
          </w:r>
        </w:del>
      </w:ins>
    </w:p>
    <w:p w14:paraId="70733EF8" w14:textId="0B9398CE" w:rsidR="00247869" w:rsidDel="008F139E" w:rsidRDefault="00247869">
      <w:pPr>
        <w:rPr>
          <w:ins w:id="273" w:author="Nokia, Toni" w:date="2021-11-09T18:52:00Z"/>
          <w:del w:id="274" w:author="Moderator - Huawei-RKy" w:date="2021-11-10T16:43:00Z"/>
          <w:rStyle w:val="CommentReference"/>
          <w:sz w:val="20"/>
          <w:szCs w:val="20"/>
          <w:lang w:val="en-US" w:eastAsia="zh-CN"/>
        </w:rPr>
      </w:pPr>
      <w:ins w:id="275" w:author="Eireiner, Klaus" w:date="2021-11-09T16:43:00Z">
        <w:del w:id="276" w:author="Moderator - Huawei-RKy" w:date="2021-11-10T16:43:00Z">
          <w:r w:rsidDel="008F139E">
            <w:rPr>
              <w:rStyle w:val="CommentReference"/>
              <w:sz w:val="20"/>
              <w:szCs w:val="20"/>
              <w:lang w:val="en-US" w:eastAsia="zh-CN"/>
            </w:rPr>
            <w:delText xml:space="preserve">CommScope: </w:delText>
          </w:r>
        </w:del>
      </w:ins>
      <w:ins w:id="277" w:author="Eireiner, Klaus" w:date="2021-11-09T16:45:00Z">
        <w:del w:id="278" w:author="Moderator - Huawei-RKy" w:date="2021-11-10T16:43:00Z">
          <w:r w:rsidDel="008F139E">
            <w:rPr>
              <w:rStyle w:val="CommentReference"/>
              <w:sz w:val="20"/>
              <w:szCs w:val="20"/>
              <w:lang w:val="en-US" w:eastAsia="zh-CN"/>
            </w:rPr>
            <w:delText xml:space="preserve">Agree with the wording regarding </w:delText>
          </w:r>
        </w:del>
      </w:ins>
      <w:ins w:id="279" w:author="Eireiner, Klaus" w:date="2021-11-09T16:46:00Z">
        <w:del w:id="280" w:author="Moderator - Huawei-RKy" w:date="2021-11-10T16:43:00Z">
          <w:r w:rsidDel="008F139E">
            <w:rPr>
              <w:rStyle w:val="CommentReference"/>
              <w:sz w:val="20"/>
              <w:szCs w:val="20"/>
              <w:lang w:val="en-US" w:eastAsia="zh-CN"/>
            </w:rPr>
            <w:delText>+10 input power increase</w:delText>
          </w:r>
        </w:del>
      </w:ins>
      <w:ins w:id="281" w:author="Eireiner, Klaus" w:date="2021-11-09T16:47:00Z">
        <w:del w:id="282" w:author="Moderator - Huawei-RKy" w:date="2021-11-10T16:43:00Z">
          <w:r w:rsidDel="008F139E">
            <w:rPr>
              <w:rStyle w:val="CommentReference"/>
              <w:sz w:val="20"/>
              <w:szCs w:val="20"/>
              <w:lang w:val="en-US" w:eastAsia="zh-CN"/>
            </w:rPr>
            <w:delText xml:space="preserve"> from Ericsson. But we prefer to have the same output powe</w:delText>
          </w:r>
        </w:del>
      </w:ins>
      <w:ins w:id="283" w:author="Eireiner, Klaus" w:date="2021-11-09T16:49:00Z">
        <w:del w:id="284" w:author="Moderator - Huawei-RKy" w:date="2021-11-10T16:43:00Z">
          <w:r w:rsidDel="008F139E">
            <w:rPr>
              <w:rStyle w:val="CommentReference"/>
              <w:sz w:val="20"/>
              <w:szCs w:val="20"/>
              <w:lang w:val="en-US" w:eastAsia="zh-CN"/>
            </w:rPr>
            <w:delText>r</w:delText>
          </w:r>
        </w:del>
      </w:ins>
      <w:ins w:id="285" w:author="Eireiner, Klaus" w:date="2021-11-09T16:47:00Z">
        <w:del w:id="286" w:author="Moderator - Huawei-RKy" w:date="2021-11-10T16:43:00Z">
          <w:r w:rsidDel="008F139E">
            <w:rPr>
              <w:rStyle w:val="CommentReference"/>
              <w:sz w:val="20"/>
              <w:szCs w:val="20"/>
              <w:lang w:val="en-US" w:eastAsia="zh-CN"/>
            </w:rPr>
            <w:delText xml:space="preserve"> tolerance for </w:delText>
          </w:r>
        </w:del>
      </w:ins>
      <w:ins w:id="287" w:author="Eireiner, Klaus" w:date="2021-11-09T16:48:00Z">
        <w:del w:id="288" w:author="Moderator - Huawei-RKy" w:date="2021-11-10T16:43:00Z">
          <w:r w:rsidDel="008F139E">
            <w:rPr>
              <w:rStyle w:val="CommentReference"/>
              <w:sz w:val="20"/>
              <w:szCs w:val="20"/>
              <w:lang w:val="en-US" w:eastAsia="zh-CN"/>
            </w:rPr>
            <w:delText>both states.</w:delText>
          </w:r>
        </w:del>
      </w:ins>
    </w:p>
    <w:p w14:paraId="16C961E6" w14:textId="7FA98274" w:rsidR="007908FD" w:rsidDel="008F139E" w:rsidRDefault="007908FD">
      <w:pPr>
        <w:rPr>
          <w:ins w:id="289" w:author="chunxia-CMCC" w:date="2021-11-10T14:10:00Z"/>
          <w:del w:id="290" w:author="Moderator - Huawei-RKy" w:date="2021-11-10T16:43:00Z"/>
          <w:rStyle w:val="CommentReference"/>
          <w:sz w:val="20"/>
          <w:szCs w:val="20"/>
          <w:lang w:val="en-US" w:eastAsia="zh-CN"/>
        </w:rPr>
      </w:pPr>
      <w:ins w:id="291" w:author="Nokia, Toni" w:date="2021-11-09T18:52:00Z">
        <w:del w:id="292" w:author="Moderator - Huawei-RKy" w:date="2021-11-10T16:43:00Z">
          <w:r w:rsidDel="008F139E">
            <w:rPr>
              <w:rStyle w:val="CommentReference"/>
              <w:sz w:val="20"/>
              <w:szCs w:val="20"/>
              <w:lang w:val="en-US" w:eastAsia="zh-CN"/>
            </w:rPr>
            <w:delText>Nok</w:delText>
          </w:r>
        </w:del>
      </w:ins>
      <w:ins w:id="293" w:author="Nokia, Toni" w:date="2021-11-09T18:53:00Z">
        <w:del w:id="294" w:author="Moderator - Huawei-RKy" w:date="2021-11-10T16:43:00Z">
          <w:r w:rsidDel="008F139E">
            <w:rPr>
              <w:rStyle w:val="CommentReference"/>
              <w:sz w:val="20"/>
              <w:szCs w:val="20"/>
              <w:lang w:val="en-US" w:eastAsia="zh-CN"/>
            </w:rPr>
            <w:delText>ia: Same output power tolerance for both states is good way to define the requirement.</w:delText>
          </w:r>
        </w:del>
      </w:ins>
    </w:p>
    <w:p w14:paraId="23CDD107" w14:textId="318FF5A5" w:rsidR="00520646" w:rsidRPr="00C660FD" w:rsidDel="008F139E" w:rsidRDefault="00520646">
      <w:pPr>
        <w:rPr>
          <w:ins w:id="295" w:author="Thomas Chapman" w:date="2021-11-08T20:28:00Z"/>
          <w:del w:id="296" w:author="Moderator - Huawei-RKy" w:date="2021-11-10T16:43:00Z"/>
          <w:rStyle w:val="CommentReference"/>
          <w:sz w:val="20"/>
          <w:szCs w:val="20"/>
          <w:lang w:val="en-US" w:eastAsia="zh-CN"/>
          <w:rPrChange w:id="297" w:author="Huawei-RKy" w:date="2021-11-09T14:17:00Z">
            <w:rPr>
              <w:ins w:id="298" w:author="Thomas Chapman" w:date="2021-11-08T20:28:00Z"/>
              <w:del w:id="299" w:author="Moderator - Huawei-RKy" w:date="2021-11-10T16:43:00Z"/>
              <w:rStyle w:val="CommentReference"/>
              <w:lang w:val="en-US" w:eastAsia="zh-CN"/>
            </w:rPr>
          </w:rPrChange>
        </w:rPr>
        <w:pPrChange w:id="300" w:author="Thomas Chapman" w:date="2021-11-08T20:29:00Z">
          <w:pPr>
            <w:ind w:leftChars="300" w:left="600"/>
          </w:pPr>
        </w:pPrChange>
      </w:pPr>
      <w:ins w:id="301" w:author="chunxia-CMCC" w:date="2021-11-10T14:10:00Z">
        <w:del w:id="302" w:author="Moderator - Huawei-RKy" w:date="2021-11-10T16:43:00Z">
          <w:r w:rsidDel="008F139E">
            <w:rPr>
              <w:rStyle w:val="CommentReference"/>
              <w:rFonts w:hint="eastAsia"/>
              <w:sz w:val="20"/>
              <w:szCs w:val="20"/>
              <w:lang w:val="en-US" w:eastAsia="zh-CN"/>
            </w:rPr>
            <w:delText>C</w:delText>
          </w:r>
          <w:r w:rsidDel="008F139E">
            <w:rPr>
              <w:rStyle w:val="CommentReference"/>
              <w:sz w:val="20"/>
              <w:szCs w:val="20"/>
              <w:lang w:val="en-US" w:eastAsia="zh-CN"/>
            </w:rPr>
            <w:delText>MCC: we also prefer to define the same tolerance requirement for normal output power and AL</w:delText>
          </w:r>
          <w:r w:rsidR="00F855CD" w:rsidDel="008F139E">
            <w:rPr>
              <w:rStyle w:val="CommentReference"/>
              <w:sz w:val="20"/>
              <w:szCs w:val="20"/>
              <w:lang w:val="en-US" w:eastAsia="zh-CN"/>
            </w:rPr>
            <w:delText>C</w:delText>
          </w:r>
          <w:r w:rsidDel="008F139E">
            <w:rPr>
              <w:rStyle w:val="CommentReference"/>
              <w:sz w:val="20"/>
              <w:szCs w:val="20"/>
              <w:lang w:val="en-US" w:eastAsia="zh-CN"/>
            </w:rPr>
            <w:delText xml:space="preserve"> cases.</w:delText>
          </w:r>
        </w:del>
      </w:ins>
    </w:p>
    <w:p w14:paraId="5C1C56BB" w14:textId="7ACF862B" w:rsidR="0090296D" w:rsidRDefault="009A0440">
      <w:pPr>
        <w:ind w:leftChars="300" w:left="600"/>
        <w:rPr>
          <w:ins w:id="303" w:author="Thomas Chapman" w:date="2021-11-08T20:26:00Z"/>
          <w:lang w:eastAsia="sv-SE"/>
        </w:rPr>
        <w:pPrChange w:id="304" w:author="Thomas Chapman" w:date="2021-11-08T20:27:00Z">
          <w:pPr/>
        </w:pPrChange>
      </w:pPr>
      <w:ins w:id="305" w:author="Thomas Chapman" w:date="2021-11-08T20:28:00Z">
        <w:del w:id="306" w:author="Moderator - Huawei-RKy" w:date="2021-11-10T16:43:00Z">
          <w:r w:rsidDel="008F139E">
            <w:rPr>
              <w:lang w:eastAsia="sv-SE"/>
            </w:rPr>
            <w:delText xml:space="preserve"> </w:delText>
          </w:r>
        </w:del>
      </w:ins>
    </w:p>
    <w:p w14:paraId="46382E68" w14:textId="77777777" w:rsidR="0090296D" w:rsidRDefault="009A0440">
      <w:pPr>
        <w:rPr>
          <w:lang w:eastAsia="sv-SE"/>
        </w:rPr>
      </w:pPr>
      <w:r>
        <w:rPr>
          <w:lang w:eastAsia="sv-SE"/>
        </w:rPr>
        <w:t>It was also discussed what other RF requirements would be specified at the +10dB input condition. For radiated it was agreed to wait for the outcome of the conducted discussion and apply the same approach unless specific radiated reasons prevented it</w:t>
      </w:r>
    </w:p>
    <w:p w14:paraId="745929E3" w14:textId="77777777" w:rsidR="0090296D" w:rsidRDefault="009A0440">
      <w:pPr>
        <w:rPr>
          <w:lang w:eastAsia="sv-SE"/>
        </w:rPr>
      </w:pPr>
      <w:r>
        <w:rPr>
          <w:lang w:eastAsia="sv-SE"/>
        </w:rPr>
        <w:t>The agreements are:</w:t>
      </w:r>
    </w:p>
    <w:p w14:paraId="1BA8EF11" w14:textId="77777777" w:rsidR="0090296D" w:rsidRDefault="009A0440">
      <w:pPr>
        <w:spacing w:after="120"/>
        <w:ind w:leftChars="200" w:left="400"/>
        <w:rPr>
          <w:strike/>
          <w:szCs w:val="24"/>
          <w:highlight w:val="green"/>
          <w:lang w:eastAsia="zh-CN"/>
        </w:rPr>
      </w:pPr>
      <w:r>
        <w:rPr>
          <w:rFonts w:hint="eastAsia"/>
          <w:szCs w:val="24"/>
          <w:highlight w:val="green"/>
          <w:lang w:eastAsia="zh-CN"/>
        </w:rPr>
        <w:t xml:space="preserve">For ALC </w:t>
      </w:r>
      <w:r>
        <w:rPr>
          <w:szCs w:val="24"/>
          <w:highlight w:val="green"/>
          <w:lang w:eastAsia="zh-CN"/>
        </w:rPr>
        <w:t>core requirements,</w:t>
      </w:r>
      <w:r>
        <w:rPr>
          <w:rFonts w:hint="eastAsia"/>
          <w:szCs w:val="24"/>
          <w:highlight w:val="green"/>
          <w:lang w:eastAsia="zh-CN"/>
        </w:rPr>
        <w:t xml:space="preserve"> </w:t>
      </w:r>
      <w:r>
        <w:rPr>
          <w:szCs w:val="24"/>
          <w:highlight w:val="green"/>
          <w:lang w:eastAsia="zh-CN"/>
        </w:rPr>
        <w:t xml:space="preserve">including </w:t>
      </w:r>
      <w:r>
        <w:rPr>
          <w:rFonts w:hint="eastAsia"/>
          <w:szCs w:val="24"/>
          <w:highlight w:val="green"/>
          <w:lang w:eastAsia="zh-CN"/>
        </w:rPr>
        <w:t xml:space="preserve">below requirements OBUE, ACLR </w:t>
      </w:r>
      <w:r>
        <w:rPr>
          <w:szCs w:val="24"/>
          <w:highlight w:val="green"/>
          <w:lang w:eastAsia="zh-CN"/>
        </w:rPr>
        <w:t xml:space="preserve">, </w:t>
      </w:r>
      <w:r>
        <w:rPr>
          <w:rFonts w:hint="eastAsia"/>
          <w:szCs w:val="24"/>
          <w:highlight w:val="green"/>
          <w:lang w:eastAsia="zh-CN"/>
        </w:rPr>
        <w:t>output power</w:t>
      </w:r>
      <w:r>
        <w:rPr>
          <w:szCs w:val="24"/>
          <w:highlight w:val="green"/>
          <w:lang w:eastAsia="zh-CN"/>
        </w:rPr>
        <w:t>, spurious emission and EVM requirements</w:t>
      </w:r>
    </w:p>
    <w:p w14:paraId="3AE80D8F" w14:textId="77777777" w:rsidR="0090296D" w:rsidRDefault="009A0440">
      <w:pPr>
        <w:ind w:leftChars="200" w:left="400"/>
        <w:rPr>
          <w:lang w:eastAsia="sv-SE"/>
        </w:rPr>
      </w:pPr>
      <w:r>
        <w:rPr>
          <w:szCs w:val="24"/>
          <w:highlight w:val="green"/>
          <w:lang w:eastAsia="zh-CN"/>
        </w:rPr>
        <w:t>FFS whether spurious emission and EVM requirements need to be test under ALC test condition which can be further discussed in conformance phase</w:t>
      </w:r>
    </w:p>
    <w:p w14:paraId="735CEB22" w14:textId="62FDAF90" w:rsidR="0090296D" w:rsidRDefault="009A0440">
      <w:pPr>
        <w:rPr>
          <w:ins w:id="307" w:author="Eireiner, Klaus" w:date="2021-11-09T16:25:00Z"/>
          <w:lang w:eastAsia="sv-SE"/>
        </w:rPr>
      </w:pPr>
      <w:r>
        <w:rPr>
          <w:rFonts w:hint="eastAsia"/>
          <w:lang w:eastAsia="sv-SE"/>
        </w:rPr>
        <w:t>P</w:t>
      </w:r>
      <w:r>
        <w:rPr>
          <w:lang w:eastAsia="sv-SE"/>
        </w:rPr>
        <w:t>roposal is to follow the outcome of the conducted discussion and apply the same approach.</w:t>
      </w:r>
    </w:p>
    <w:p w14:paraId="394501D4" w14:textId="2763E5AD" w:rsidR="006270D3" w:rsidRDefault="006270D3">
      <w:pPr>
        <w:rPr>
          <w:ins w:id="308" w:author="Eireiner, Klaus" w:date="2021-11-09T16:25:00Z"/>
          <w:lang w:eastAsia="sv-SE"/>
        </w:rPr>
      </w:pPr>
    </w:p>
    <w:p w14:paraId="42408B30" w14:textId="4628AB59" w:rsidR="006270D3" w:rsidDel="008F139E" w:rsidRDefault="006270D3" w:rsidP="006270D3">
      <w:pPr>
        <w:rPr>
          <w:ins w:id="309" w:author="Eireiner, Klaus" w:date="2021-11-09T16:25:00Z"/>
          <w:del w:id="310" w:author="Moderator - Huawei-RKy" w:date="2021-11-10T16:44:00Z"/>
          <w:lang w:eastAsia="sv-SE"/>
        </w:rPr>
      </w:pPr>
      <w:ins w:id="311" w:author="Eireiner, Klaus" w:date="2021-11-09T16:25:00Z">
        <w:del w:id="312" w:author="Moderator - Huawei-RKy" w:date="2021-11-10T16:44:00Z">
          <w:r w:rsidDel="008F139E">
            <w:rPr>
              <w:lang w:eastAsia="sv-SE"/>
            </w:rPr>
            <w:delText xml:space="preserve">CommScope: We </w:delText>
          </w:r>
        </w:del>
      </w:ins>
      <w:ins w:id="313" w:author="Eireiner, Klaus" w:date="2021-11-09T16:44:00Z">
        <w:del w:id="314" w:author="Moderator - Huawei-RKy" w:date="2021-11-10T16:44:00Z">
          <w:r w:rsidR="00247869" w:rsidDel="008F139E">
            <w:rPr>
              <w:lang w:eastAsia="sv-SE"/>
            </w:rPr>
            <w:delText>favour</w:delText>
          </w:r>
        </w:del>
      </w:ins>
      <w:ins w:id="315" w:author="Eireiner, Klaus" w:date="2021-11-09T16:25:00Z">
        <w:del w:id="316" w:author="Moderator - Huawei-RKy" w:date="2021-11-10T16:44:00Z">
          <w:r w:rsidDel="008F139E">
            <w:rPr>
              <w:lang w:eastAsia="sv-SE"/>
            </w:rPr>
            <w:delText xml:space="preserve"> OBUE, spurious emissions and output power (same as for conducted repeater).</w:delText>
          </w:r>
        </w:del>
      </w:ins>
    </w:p>
    <w:p w14:paraId="0541DC52" w14:textId="09EF451F" w:rsidR="007908FD" w:rsidDel="008F139E" w:rsidRDefault="007908FD" w:rsidP="007908FD">
      <w:pPr>
        <w:rPr>
          <w:ins w:id="317" w:author="chunxia-CMCC" w:date="2021-11-10T14:11:00Z"/>
          <w:del w:id="318" w:author="Moderator - Huawei-RKy" w:date="2021-11-10T16:44:00Z"/>
          <w:lang w:eastAsia="ko-KR"/>
        </w:rPr>
      </w:pPr>
      <w:ins w:id="319" w:author="Nokia, Toni" w:date="2021-11-09T18:55:00Z">
        <w:del w:id="320" w:author="Moderator - Huawei-RKy" w:date="2021-11-10T16:44:00Z">
          <w:r w:rsidDel="008F139E">
            <w:rPr>
              <w:lang w:eastAsia="ko-KR"/>
            </w:rPr>
            <w:delText>Nokia: We should keep the earlier agreements.</w:delText>
          </w:r>
        </w:del>
      </w:ins>
    </w:p>
    <w:p w14:paraId="49FF8F8A" w14:textId="4E7F21C9" w:rsidR="0089701A" w:rsidDel="008F139E" w:rsidRDefault="0089701A" w:rsidP="007908FD">
      <w:pPr>
        <w:rPr>
          <w:ins w:id="321" w:author="Nokia, Toni" w:date="2021-11-09T18:55:00Z"/>
          <w:del w:id="322" w:author="Moderator - Huawei-RKy" w:date="2021-11-10T16:44:00Z"/>
          <w:lang w:eastAsia="zh-CN"/>
        </w:rPr>
      </w:pPr>
      <w:ins w:id="323" w:author="chunxia-CMCC" w:date="2021-11-10T14:11:00Z">
        <w:del w:id="324" w:author="Moderator - Huawei-RKy" w:date="2021-11-10T16:44:00Z">
          <w:r w:rsidDel="008F139E">
            <w:rPr>
              <w:rFonts w:hint="eastAsia"/>
              <w:lang w:eastAsia="zh-CN"/>
            </w:rPr>
            <w:delText>C</w:delText>
          </w:r>
          <w:r w:rsidDel="008F139E">
            <w:rPr>
              <w:lang w:eastAsia="zh-CN"/>
            </w:rPr>
            <w:delText>MCC: we agree above</w:delText>
          </w:r>
        </w:del>
      </w:ins>
      <w:ins w:id="325" w:author="chunxia-CMCC" w:date="2021-11-10T14:12:00Z">
        <w:del w:id="326" w:author="Moderator - Huawei-RKy" w:date="2021-11-10T16:44:00Z">
          <w:r w:rsidDel="008F139E">
            <w:rPr>
              <w:lang w:eastAsia="zh-CN"/>
            </w:rPr>
            <w:delText xml:space="preserve"> agreements.</w:delText>
          </w:r>
        </w:del>
      </w:ins>
    </w:p>
    <w:p w14:paraId="3E6EF883" w14:textId="77777777" w:rsidR="006270D3" w:rsidRDefault="006270D3">
      <w:pPr>
        <w:rPr>
          <w:lang w:eastAsia="sv-SE"/>
        </w:rPr>
      </w:pPr>
    </w:p>
    <w:p w14:paraId="4EB55C6E" w14:textId="77777777" w:rsidR="0090296D" w:rsidRDefault="009A0440">
      <w:pPr>
        <w:pStyle w:val="Heading1"/>
        <w:rPr>
          <w:lang w:eastAsia="sv-SE"/>
        </w:rPr>
      </w:pPr>
      <w:r>
        <w:rPr>
          <w:rFonts w:hint="eastAsia"/>
          <w:lang w:eastAsia="sv-SE"/>
        </w:rPr>
        <w:t>2.2</w:t>
      </w:r>
      <w:r>
        <w:rPr>
          <w:rFonts w:hint="eastAsia"/>
          <w:lang w:eastAsia="sv-SE"/>
        </w:rPr>
        <w:tab/>
      </w:r>
      <w:r>
        <w:rPr>
          <w:lang w:eastAsia="sv-SE"/>
        </w:rPr>
        <w:t>Emissions</w:t>
      </w:r>
    </w:p>
    <w:p w14:paraId="1EA7C327" w14:textId="77777777" w:rsidR="0090296D" w:rsidRDefault="009A0440">
      <w:pPr>
        <w:rPr>
          <w:b/>
          <w:lang w:eastAsia="sv-SE"/>
        </w:rPr>
      </w:pPr>
      <w:r>
        <w:rPr>
          <w:rFonts w:hint="eastAsia"/>
          <w:b/>
          <w:lang w:eastAsia="sv-SE"/>
        </w:rPr>
        <w:t>I</w:t>
      </w:r>
      <w:r>
        <w:rPr>
          <w:b/>
          <w:lang w:eastAsia="sv-SE"/>
        </w:rPr>
        <w:t>nside passband ACLR</w:t>
      </w:r>
    </w:p>
    <w:p w14:paraId="24F664D2" w14:textId="77777777" w:rsidR="0090296D" w:rsidRDefault="009A0440">
      <w:pPr>
        <w:rPr>
          <w:lang w:eastAsia="sv-SE"/>
        </w:rPr>
      </w:pPr>
      <w:r>
        <w:rPr>
          <w:lang w:eastAsia="sv-SE"/>
        </w:rPr>
        <w:t>It was agreed to apply the same agreements as for conducted repeater:</w:t>
      </w:r>
    </w:p>
    <w:p w14:paraId="1B8681DE" w14:textId="77777777" w:rsidR="0090296D" w:rsidRDefault="009A0440">
      <w:pPr>
        <w:ind w:leftChars="300" w:left="600"/>
        <w:rPr>
          <w:highlight w:val="green"/>
          <w:lang w:eastAsia="ko-KR"/>
        </w:rPr>
      </w:pPr>
      <w:r>
        <w:rPr>
          <w:highlight w:val="green"/>
          <w:lang w:eastAsia="ko-KR"/>
        </w:rPr>
        <w:t xml:space="preserve">Agreement: </w:t>
      </w:r>
    </w:p>
    <w:p w14:paraId="1230D042" w14:textId="77777777" w:rsidR="0090296D" w:rsidRDefault="009A0440">
      <w:pPr>
        <w:ind w:leftChars="300" w:left="600"/>
        <w:rPr>
          <w:highlight w:val="green"/>
          <w:lang w:eastAsia="ko-KR"/>
        </w:rPr>
      </w:pPr>
      <w:r>
        <w:rPr>
          <w:highlight w:val="green"/>
          <w:lang w:eastAsia="ko-KR"/>
        </w:rPr>
        <w:t>No inside passband ACLR requirements for both DL and UL</w:t>
      </w:r>
    </w:p>
    <w:p w14:paraId="75B226B3" w14:textId="15CF3391" w:rsidR="0090296D" w:rsidRDefault="009A0440">
      <w:pPr>
        <w:ind w:leftChars="300" w:left="600"/>
        <w:rPr>
          <w:ins w:id="327" w:author="Eireiner, Klaus" w:date="2021-11-09T16:28:00Z"/>
          <w:lang w:eastAsia="ko-KR"/>
        </w:rPr>
      </w:pPr>
      <w:r>
        <w:rPr>
          <w:highlight w:val="green"/>
          <w:lang w:eastAsia="ko-KR"/>
        </w:rPr>
        <w:t>-Further discuss in conformance phase, EVM test condition with all the ‘carriers’ in the passband are transmitting simultaneously.</w:t>
      </w:r>
    </w:p>
    <w:p w14:paraId="48F9EE42" w14:textId="373636BD" w:rsidR="006270D3" w:rsidRDefault="006270D3">
      <w:pPr>
        <w:ind w:leftChars="300" w:left="600"/>
        <w:rPr>
          <w:ins w:id="328" w:author="Eireiner, Klaus" w:date="2021-11-09T16:28:00Z"/>
          <w:lang w:eastAsia="ko-KR"/>
        </w:rPr>
      </w:pPr>
    </w:p>
    <w:p w14:paraId="1F9C350A" w14:textId="77777777" w:rsidR="006270D3" w:rsidRDefault="006270D3" w:rsidP="006270D3">
      <w:pPr>
        <w:rPr>
          <w:ins w:id="329" w:author="Eireiner, Klaus" w:date="2021-11-09T16:28:00Z"/>
        </w:rPr>
      </w:pPr>
      <w:ins w:id="330" w:author="Eireiner, Klaus" w:date="2021-11-09T16:28:00Z">
        <w:r>
          <w:rPr>
            <w:lang w:eastAsia="ko-KR"/>
          </w:rPr>
          <w:t xml:space="preserve">CommScope: </w:t>
        </w:r>
        <w:r>
          <w:t>We propose, that EVM is tested at lowest spectral power density of the defined passband and at full declared output power.</w:t>
        </w:r>
      </w:ins>
    </w:p>
    <w:p w14:paraId="35DEC58E" w14:textId="6656265E" w:rsidR="006270D3" w:rsidRDefault="007908FD">
      <w:pPr>
        <w:rPr>
          <w:ins w:id="331" w:author="chunxia-CMCC" w:date="2021-11-10T14:19:00Z"/>
          <w:lang w:eastAsia="ko-KR"/>
        </w:rPr>
      </w:pPr>
      <w:ins w:id="332" w:author="Nokia, Toni" w:date="2021-11-09T18:54:00Z">
        <w:r>
          <w:rPr>
            <w:lang w:eastAsia="ko-KR"/>
          </w:rPr>
          <w:t xml:space="preserve">Nokia: We prefer to keep the agreement </w:t>
        </w:r>
      </w:ins>
      <w:ins w:id="333" w:author="Nokia, Toni" w:date="2021-11-09T18:55:00Z">
        <w:r>
          <w:rPr>
            <w:lang w:eastAsia="ko-KR"/>
          </w:rPr>
          <w:t>a</w:t>
        </w:r>
      </w:ins>
      <w:ins w:id="334" w:author="Nokia, Toni" w:date="2021-11-09T18:54:00Z">
        <w:r>
          <w:rPr>
            <w:lang w:eastAsia="ko-KR"/>
          </w:rPr>
          <w:t>n</w:t>
        </w:r>
      </w:ins>
      <w:ins w:id="335" w:author="Nokia, Toni" w:date="2021-11-09T18:55:00Z">
        <w:r>
          <w:rPr>
            <w:lang w:eastAsia="ko-KR"/>
          </w:rPr>
          <w:t>d</w:t>
        </w:r>
      </w:ins>
      <w:ins w:id="336" w:author="Nokia, Toni" w:date="2021-11-09T18:54:00Z">
        <w:r>
          <w:rPr>
            <w:lang w:eastAsia="ko-KR"/>
          </w:rPr>
          <w:t xml:space="preserve"> discuss this in conformance</w:t>
        </w:r>
      </w:ins>
      <w:ins w:id="337" w:author="Nokia, Toni" w:date="2021-11-09T18:55:00Z">
        <w:r>
          <w:rPr>
            <w:lang w:eastAsia="ko-KR"/>
          </w:rPr>
          <w:t xml:space="preserve"> phase</w:t>
        </w:r>
      </w:ins>
    </w:p>
    <w:p w14:paraId="120AD571" w14:textId="7CC387FD" w:rsidR="008B5300" w:rsidRDefault="008B5300">
      <w:pPr>
        <w:rPr>
          <w:ins w:id="338" w:author="Nokia, Toni" w:date="2021-11-09T18:54:00Z"/>
          <w:lang w:eastAsia="zh-CN"/>
        </w:rPr>
        <w:pPrChange w:id="339" w:author="Nokia, Toni" w:date="2021-11-09T18:54:00Z">
          <w:pPr>
            <w:ind w:leftChars="300" w:left="600"/>
          </w:pPr>
        </w:pPrChange>
      </w:pPr>
      <w:ins w:id="340" w:author="chunxia-CMCC" w:date="2021-11-10T14:19:00Z">
        <w:r>
          <w:rPr>
            <w:rFonts w:hint="eastAsia"/>
            <w:lang w:eastAsia="zh-CN"/>
          </w:rPr>
          <w:t>C</w:t>
        </w:r>
        <w:r>
          <w:rPr>
            <w:lang w:eastAsia="zh-CN"/>
          </w:rPr>
          <w:t xml:space="preserve">MCC: </w:t>
        </w:r>
      </w:ins>
      <w:ins w:id="341" w:author="chunxia-CMCC" w:date="2021-11-10T14:27:00Z">
        <w:r w:rsidR="009104A1">
          <w:rPr>
            <w:lang w:eastAsia="zh-CN"/>
          </w:rPr>
          <w:t>we support the agreement. To C</w:t>
        </w:r>
        <w:r w:rsidR="009104A1">
          <w:rPr>
            <w:rFonts w:hint="eastAsia"/>
            <w:lang w:eastAsia="zh-CN"/>
          </w:rPr>
          <w:t>omm</w:t>
        </w:r>
        <w:r w:rsidR="009104A1">
          <w:rPr>
            <w:lang w:eastAsia="zh-CN"/>
          </w:rPr>
          <w:t xml:space="preserve">Scope, does the lowest spectral power density mean </w:t>
        </w:r>
      </w:ins>
      <w:ins w:id="342" w:author="chunxia-CMCC" w:date="2021-11-10T14:28:00Z">
        <w:r w:rsidR="005D471C" w:rsidRPr="00405654">
          <w:rPr>
            <w:b/>
            <w:bCs/>
            <w:lang w:eastAsia="zh-CN"/>
            <w:rPrChange w:id="343" w:author="chunxia-CMCC" w:date="2021-11-10T14:35:00Z">
              <w:rPr>
                <w:lang w:eastAsia="zh-CN"/>
              </w:rPr>
            </w:rPrChange>
          </w:rPr>
          <w:t>maximum</w:t>
        </w:r>
        <w:r w:rsidR="005D471C">
          <w:rPr>
            <w:lang w:eastAsia="zh-CN"/>
          </w:rPr>
          <w:t xml:space="preserve"> output</w:t>
        </w:r>
      </w:ins>
      <w:ins w:id="344" w:author="chunxia-CMCC" w:date="2021-11-10T14:27:00Z">
        <w:r w:rsidR="009104A1">
          <w:rPr>
            <w:lang w:eastAsia="zh-CN"/>
          </w:rPr>
          <w:t xml:space="preserve"> po</w:t>
        </w:r>
      </w:ins>
      <w:ins w:id="345" w:author="chunxia-CMCC" w:date="2021-11-10T14:28:00Z">
        <w:r w:rsidR="009104A1">
          <w:rPr>
            <w:lang w:eastAsia="zh-CN"/>
          </w:rPr>
          <w:t>wer is spread among the whole bandwidth and then the spectral power density is lowe</w:t>
        </w:r>
        <w:r w:rsidR="00711A3C">
          <w:rPr>
            <w:lang w:eastAsia="zh-CN"/>
          </w:rPr>
          <w:t>st?</w:t>
        </w:r>
      </w:ins>
      <w:ins w:id="346" w:author="chunxia-CMCC" w:date="2021-11-10T14:29:00Z">
        <w:r w:rsidR="00717FB0">
          <w:rPr>
            <w:lang w:eastAsia="zh-CN"/>
          </w:rPr>
          <w:t xml:space="preserve"> </w:t>
        </w:r>
      </w:ins>
      <w:ins w:id="347" w:author="chunxia-CMCC" w:date="2021-11-10T14:36:00Z">
        <w:r w:rsidR="00405654">
          <w:rPr>
            <w:lang w:eastAsia="zh-CN"/>
          </w:rPr>
          <w:t xml:space="preserve">We suggest to test EVM with the rated output power </w:t>
        </w:r>
        <w:r w:rsidR="005512A3">
          <w:rPr>
            <w:lang w:eastAsia="zh-CN"/>
          </w:rPr>
          <w:t>among</w:t>
        </w:r>
        <w:r w:rsidR="00405654">
          <w:rPr>
            <w:lang w:eastAsia="zh-CN"/>
          </w:rPr>
          <w:t xml:space="preserve"> the whole passband.</w:t>
        </w:r>
      </w:ins>
      <w:ins w:id="348" w:author="chunxia-CMCC" w:date="2021-11-10T14:29:00Z">
        <w:r w:rsidR="00717FB0">
          <w:rPr>
            <w:lang w:eastAsia="zh-CN"/>
          </w:rPr>
          <w:t xml:space="preserve"> </w:t>
        </w:r>
      </w:ins>
    </w:p>
    <w:p w14:paraId="45D8E9BA" w14:textId="77777777" w:rsidR="007908FD" w:rsidRDefault="007908FD">
      <w:pPr>
        <w:ind w:leftChars="300" w:left="600"/>
        <w:rPr>
          <w:lang w:eastAsia="ko-KR"/>
        </w:rPr>
      </w:pPr>
    </w:p>
    <w:p w14:paraId="4E83A01B" w14:textId="77777777" w:rsidR="0090296D" w:rsidRDefault="009A0440">
      <w:pPr>
        <w:rPr>
          <w:b/>
          <w:lang w:eastAsia="sv-SE"/>
        </w:rPr>
      </w:pPr>
      <w:r>
        <w:rPr>
          <w:rFonts w:hint="eastAsia"/>
          <w:b/>
          <w:lang w:eastAsia="sv-SE"/>
        </w:rPr>
        <w:t>O</w:t>
      </w:r>
      <w:r>
        <w:rPr>
          <w:b/>
          <w:lang w:eastAsia="sv-SE"/>
        </w:rPr>
        <w:t>utside passband ACLR</w:t>
      </w:r>
    </w:p>
    <w:p w14:paraId="2AA2080C" w14:textId="77777777" w:rsidR="0090296D" w:rsidRDefault="009A0440">
      <w:pPr>
        <w:rPr>
          <w:highlight w:val="yellow"/>
          <w:lang w:eastAsia="sv-SE"/>
        </w:rPr>
      </w:pPr>
      <w:r>
        <w:rPr>
          <w:rFonts w:hint="eastAsia"/>
          <w:lang w:eastAsia="sv-SE"/>
        </w:rPr>
        <w:t>I</w:t>
      </w:r>
      <w:r>
        <w:rPr>
          <w:lang w:eastAsia="sv-SE"/>
        </w:rPr>
        <w:t>n the DL there is a t</w:t>
      </w:r>
      <w:r>
        <w:rPr>
          <w:highlight w:val="yellow"/>
          <w:lang w:eastAsia="sv-SE"/>
        </w:rPr>
        <w:t>entative agreement</w:t>
      </w:r>
    </w:p>
    <w:p w14:paraId="251B7ED7" w14:textId="77777777" w:rsidR="0090296D" w:rsidRDefault="009A0440">
      <w:pPr>
        <w:ind w:leftChars="100" w:left="200"/>
        <w:rPr>
          <w:lang w:eastAsia="sv-SE"/>
        </w:rPr>
      </w:pPr>
      <w:r>
        <w:rPr>
          <w:rFonts w:asciiTheme="minorHAnsi" w:hAnsiTheme="minorHAnsi" w:cstheme="minorHAnsi"/>
          <w:highlight w:val="yellow"/>
        </w:rPr>
        <w:t>ACLR requirement as gNB still apply for repeater’s DL outside-passband ACLR for each class respectively. Here the ACLR include the relative ACLR and absolute ACLR.</w:t>
      </w:r>
    </w:p>
    <w:p w14:paraId="2ADDC6B6" w14:textId="77777777" w:rsidR="0090296D" w:rsidRDefault="009A0440">
      <w:pPr>
        <w:ind w:leftChars="100" w:left="200"/>
        <w:rPr>
          <w:lang w:eastAsia="sv-SE"/>
        </w:rPr>
      </w:pPr>
      <w:r>
        <w:rPr>
          <w:lang w:eastAsia="sv-SE"/>
        </w:rPr>
        <w:t>The radiated decision will be made once agreement has been made for conducted in topic [306]</w:t>
      </w:r>
    </w:p>
    <w:p w14:paraId="191D0E55" w14:textId="77777777" w:rsidR="0090296D" w:rsidRDefault="009A0440">
      <w:pPr>
        <w:rPr>
          <w:highlight w:val="yellow"/>
          <w:lang w:eastAsia="sv-SE"/>
        </w:rPr>
      </w:pPr>
      <w:r>
        <w:rPr>
          <w:lang w:eastAsia="sv-SE"/>
        </w:rPr>
        <w:t>In the UL there is a t</w:t>
      </w:r>
      <w:r>
        <w:rPr>
          <w:highlight w:val="yellow"/>
          <w:lang w:eastAsia="sv-SE"/>
        </w:rPr>
        <w:t>entative Agreement</w:t>
      </w:r>
    </w:p>
    <w:p w14:paraId="0ABBA108" w14:textId="77777777" w:rsidR="0090296D" w:rsidRDefault="009A0440">
      <w:pPr>
        <w:ind w:leftChars="100" w:left="200"/>
        <w:rPr>
          <w:lang w:eastAsia="sv-SE"/>
        </w:rPr>
      </w:pPr>
      <w:r>
        <w:rPr>
          <w:highlight w:val="yellow"/>
          <w:lang w:val="en-US" w:eastAsia="zh-CN"/>
        </w:rPr>
        <w:t>For an UL class with no power limit, apply the BS ACLR requirement. For an UL class with a power limit based on one of the UE classes, apply the UE ACLR.</w:t>
      </w:r>
    </w:p>
    <w:p w14:paraId="5B1D74B0" w14:textId="77777777" w:rsidR="0090296D" w:rsidRDefault="009A0440">
      <w:pPr>
        <w:ind w:leftChars="100" w:left="200"/>
        <w:rPr>
          <w:ins w:id="349" w:author="Thomas" w:date="2021-11-08T20:31:00Z"/>
          <w:lang w:eastAsia="sv-SE"/>
        </w:rPr>
      </w:pPr>
      <w:r>
        <w:rPr>
          <w:lang w:eastAsia="sv-SE"/>
        </w:rPr>
        <w:t>The radiated decision will be made once agreement has been made for conducted in topic [306]</w:t>
      </w:r>
    </w:p>
    <w:p w14:paraId="14127A67" w14:textId="77777777" w:rsidR="0090296D" w:rsidRDefault="0090296D">
      <w:pPr>
        <w:ind w:leftChars="100" w:left="200"/>
        <w:rPr>
          <w:lang w:eastAsia="sv-SE"/>
        </w:rPr>
      </w:pPr>
    </w:p>
    <w:p w14:paraId="23EE7B90" w14:textId="529FAE93" w:rsidR="0090296D" w:rsidRDefault="009A0440">
      <w:pPr>
        <w:rPr>
          <w:ins w:id="350" w:author="Eireiner, Klaus" w:date="2021-11-09T16:29:00Z"/>
          <w:lang w:eastAsia="sv-SE"/>
        </w:rPr>
      </w:pPr>
      <w:r>
        <w:rPr>
          <w:rFonts w:hint="eastAsia"/>
          <w:lang w:eastAsia="sv-SE"/>
        </w:rPr>
        <w:t>F</w:t>
      </w:r>
      <w:r>
        <w:rPr>
          <w:lang w:eastAsia="sv-SE"/>
        </w:rPr>
        <w:t>or CACLR requirement the radiated agreement will follow the conducted decision also (if radiated specific issues are raised these can be further discussed)</w:t>
      </w:r>
    </w:p>
    <w:p w14:paraId="52F9306B" w14:textId="3CC34BBE" w:rsidR="006270D3" w:rsidRDefault="006270D3">
      <w:pPr>
        <w:rPr>
          <w:ins w:id="351" w:author="Eireiner, Klaus" w:date="2021-11-09T16:29:00Z"/>
          <w:lang w:eastAsia="sv-SE"/>
        </w:rPr>
      </w:pPr>
    </w:p>
    <w:p w14:paraId="737663F0" w14:textId="5716F490" w:rsidR="006270D3" w:rsidRDefault="006270D3" w:rsidP="006270D3">
      <w:pPr>
        <w:rPr>
          <w:ins w:id="352" w:author="Nokia, Toni" w:date="2021-11-09T18:57:00Z"/>
          <w:iCs/>
          <w:sz w:val="22"/>
          <w:szCs w:val="22"/>
          <w:lang w:eastAsia="zh-CN"/>
        </w:rPr>
      </w:pPr>
      <w:ins w:id="353" w:author="Eireiner, Klaus" w:date="2021-11-09T16:29:00Z">
        <w:r>
          <w:rPr>
            <w:iCs/>
            <w:sz w:val="22"/>
            <w:szCs w:val="22"/>
            <w:lang w:eastAsia="zh-CN"/>
          </w:rPr>
          <w:t>CommScope: If ACLR is defined we should use the same limits for uplink and downlink. The limits should be the ones from the BS (absolute and relative limits).</w:t>
        </w:r>
      </w:ins>
    </w:p>
    <w:p w14:paraId="26B11B25" w14:textId="5A40E6E8" w:rsidR="007908FD" w:rsidDel="007908FD" w:rsidRDefault="007908FD" w:rsidP="006270D3">
      <w:pPr>
        <w:rPr>
          <w:ins w:id="354" w:author="Eireiner, Klaus" w:date="2021-11-09T16:29:00Z"/>
          <w:del w:id="355" w:author="Nokia, Toni" w:date="2021-11-09T18:57:00Z"/>
          <w:iCs/>
          <w:sz w:val="22"/>
          <w:szCs w:val="22"/>
          <w:lang w:eastAsia="zh-CN"/>
        </w:rPr>
      </w:pPr>
    </w:p>
    <w:p w14:paraId="2B3D8DD1" w14:textId="77777777" w:rsidR="006270D3" w:rsidRDefault="006270D3">
      <w:pPr>
        <w:rPr>
          <w:lang w:eastAsia="sv-SE"/>
        </w:rPr>
      </w:pPr>
    </w:p>
    <w:p w14:paraId="0F071B5B" w14:textId="77777777" w:rsidR="0090296D" w:rsidRDefault="009A0440">
      <w:pPr>
        <w:rPr>
          <w:lang w:eastAsia="sv-SE"/>
        </w:rPr>
      </w:pPr>
      <w:r>
        <w:rPr>
          <w:rFonts w:hint="eastAsia"/>
          <w:lang w:eastAsia="sv-SE"/>
        </w:rPr>
        <w:t>OBUE</w:t>
      </w:r>
      <w:r>
        <w:rPr>
          <w:lang w:eastAsia="sv-SE"/>
        </w:rPr>
        <w:t xml:space="preserve"> </w:t>
      </w:r>
    </w:p>
    <w:p w14:paraId="1EB135F2" w14:textId="77777777" w:rsidR="0090296D" w:rsidRDefault="009A0440">
      <w:pPr>
        <w:rPr>
          <w:lang w:eastAsia="sv-SE"/>
        </w:rPr>
      </w:pPr>
      <w:r>
        <w:rPr>
          <w:lang w:eastAsia="sv-SE"/>
        </w:rPr>
        <w:t>Agreement</w:t>
      </w:r>
    </w:p>
    <w:p w14:paraId="0F6F4E1F" w14:textId="77777777" w:rsidR="0090296D" w:rsidRDefault="009A0440">
      <w:pPr>
        <w:pStyle w:val="ListParagraph"/>
        <w:numPr>
          <w:ilvl w:val="1"/>
          <w:numId w:val="10"/>
        </w:numPr>
        <w:ind w:firstLineChars="0"/>
        <w:rPr>
          <w:lang w:eastAsia="sv-SE"/>
        </w:rPr>
      </w:pPr>
      <w:r>
        <w:rPr>
          <w:lang w:eastAsia="sv-SE"/>
        </w:rPr>
        <w:t>In the DL apply the BS OBUE requirement for repeaters outside the passband</w:t>
      </w:r>
    </w:p>
    <w:p w14:paraId="3C14C07F" w14:textId="77777777" w:rsidR="0090296D" w:rsidRDefault="009A0440">
      <w:pPr>
        <w:pStyle w:val="ListParagraph"/>
        <w:numPr>
          <w:ilvl w:val="1"/>
          <w:numId w:val="10"/>
        </w:numPr>
        <w:ind w:firstLineChars="0"/>
        <w:rPr>
          <w:lang w:eastAsia="sv-SE"/>
        </w:rPr>
      </w:pPr>
      <w:r>
        <w:rPr>
          <w:lang w:eastAsia="sv-SE"/>
        </w:rPr>
        <w:t>In the UL BS OBUE applies for UL class with no power limit (wide area UL transmission) outside the passband</w:t>
      </w:r>
    </w:p>
    <w:p w14:paraId="03299BB0" w14:textId="77777777" w:rsidR="0090296D" w:rsidRDefault="009A0440">
      <w:pPr>
        <w:pStyle w:val="ListParagraph"/>
        <w:numPr>
          <w:ilvl w:val="0"/>
          <w:numId w:val="10"/>
        </w:numPr>
        <w:ind w:firstLineChars="0"/>
        <w:rPr>
          <w:lang w:eastAsia="sv-SE"/>
        </w:rPr>
      </w:pPr>
      <w:r>
        <w:rPr>
          <w:lang w:eastAsia="sv-SE"/>
        </w:rPr>
        <w:t>UL class with power limit (local area UL transmission) has an OBUE requirement outside the passband, further discuss the appropriate requirement rom the following options:</w:t>
      </w:r>
    </w:p>
    <w:p w14:paraId="6E46505A" w14:textId="77777777" w:rsidR="0090296D" w:rsidRDefault="009A0440">
      <w:pPr>
        <w:pStyle w:val="ListParagraph"/>
        <w:numPr>
          <w:ilvl w:val="2"/>
          <w:numId w:val="10"/>
        </w:numPr>
        <w:ind w:firstLineChars="0"/>
        <w:rPr>
          <w:lang w:eastAsia="sv-SE"/>
        </w:rPr>
      </w:pPr>
      <w:r>
        <w:rPr>
          <w:lang w:eastAsia="sv-SE"/>
        </w:rPr>
        <w:t>BS OBU</w:t>
      </w:r>
      <w:ins w:id="356" w:author="Thomas" w:date="2021-11-08T20:33:00Z">
        <w:r>
          <w:rPr>
            <w:lang w:eastAsia="sv-SE"/>
          </w:rPr>
          <w:t>E</w:t>
        </w:r>
      </w:ins>
      <w:del w:id="357" w:author="Thomas" w:date="2021-11-08T20:33:00Z">
        <w:r>
          <w:rPr>
            <w:lang w:eastAsia="sv-SE"/>
          </w:rPr>
          <w:delText>R</w:delText>
        </w:r>
      </w:del>
      <w:r>
        <w:rPr>
          <w:lang w:eastAsia="sv-SE"/>
        </w:rPr>
        <w:t xml:space="preserve"> requirement</w:t>
      </w:r>
    </w:p>
    <w:p w14:paraId="1A858D5A" w14:textId="77777777" w:rsidR="0090296D" w:rsidRDefault="009A0440">
      <w:pPr>
        <w:pStyle w:val="ListParagraph"/>
        <w:numPr>
          <w:ilvl w:val="2"/>
          <w:numId w:val="10"/>
        </w:numPr>
        <w:ind w:firstLineChars="0"/>
        <w:rPr>
          <w:lang w:eastAsia="sv-SE"/>
        </w:rPr>
      </w:pPr>
      <w:r>
        <w:rPr>
          <w:lang w:eastAsia="sv-SE"/>
        </w:rPr>
        <w:t>UE SEM requirement</w:t>
      </w:r>
    </w:p>
    <w:p w14:paraId="108C7B75" w14:textId="77777777" w:rsidR="0090296D" w:rsidRDefault="009A0440">
      <w:pPr>
        <w:pStyle w:val="ListParagraph"/>
        <w:numPr>
          <w:ilvl w:val="2"/>
          <w:numId w:val="10"/>
        </w:numPr>
        <w:ind w:firstLineChars="0"/>
        <w:rPr>
          <w:lang w:eastAsia="sv-SE"/>
        </w:rPr>
      </w:pPr>
      <w:r>
        <w:rPr>
          <w:lang w:eastAsia="sv-SE"/>
        </w:rPr>
        <w:t>Something else</w:t>
      </w:r>
    </w:p>
    <w:p w14:paraId="7868EF19" w14:textId="77777777" w:rsidR="0090296D" w:rsidRDefault="009A0440">
      <w:pPr>
        <w:pStyle w:val="ListParagraph"/>
        <w:numPr>
          <w:ilvl w:val="0"/>
          <w:numId w:val="10"/>
        </w:numPr>
        <w:ind w:firstLineChars="0"/>
        <w:rPr>
          <w:lang w:eastAsia="sv-SE"/>
        </w:rPr>
      </w:pPr>
      <w:r>
        <w:rPr>
          <w:rFonts w:hint="eastAsia"/>
          <w:lang w:eastAsia="sv-SE"/>
        </w:rPr>
        <w:t>P</w:t>
      </w:r>
      <w:r>
        <w:rPr>
          <w:lang w:eastAsia="sv-SE"/>
        </w:rPr>
        <w:t>rovision for limitations to the requirement due to noise floor to be considered.</w:t>
      </w:r>
    </w:p>
    <w:p w14:paraId="6CA989BD" w14:textId="77777777" w:rsidR="0090296D" w:rsidRDefault="009A0440">
      <w:pPr>
        <w:pStyle w:val="ListParagraph"/>
        <w:numPr>
          <w:ilvl w:val="0"/>
          <w:numId w:val="10"/>
        </w:numPr>
        <w:ind w:firstLineChars="0"/>
        <w:rPr>
          <w:lang w:eastAsia="sv-SE"/>
        </w:rPr>
      </w:pPr>
      <w:r>
        <w:rPr>
          <w:lang w:eastAsia="ko-KR"/>
        </w:rPr>
        <w:t>For in-band OBUE the conducted discussion has the following captured:</w:t>
      </w:r>
    </w:p>
    <w:p w14:paraId="3F161B03" w14:textId="77777777" w:rsidR="0090296D" w:rsidRDefault="009A0440">
      <w:pPr>
        <w:pStyle w:val="ListParagraph"/>
        <w:numPr>
          <w:ilvl w:val="1"/>
          <w:numId w:val="10"/>
        </w:numPr>
        <w:ind w:firstLineChars="0"/>
        <w:rPr>
          <w:lang w:eastAsia="sv-SE"/>
        </w:rPr>
      </w:pPr>
      <w:r>
        <w:rPr>
          <w:lang w:eastAsia="ko-KR"/>
        </w:rPr>
        <w:t>FFS whether inside passband OBUE requirements or other requirements needed for DL and UL for the case with non-full passband transmission</w:t>
      </w:r>
    </w:p>
    <w:p w14:paraId="1CF62BE2" w14:textId="78E60B1E" w:rsidR="006270D3" w:rsidRDefault="009A0440" w:rsidP="006270D3">
      <w:pPr>
        <w:pStyle w:val="ListParagraph"/>
        <w:numPr>
          <w:ilvl w:val="1"/>
          <w:numId w:val="10"/>
        </w:numPr>
        <w:ind w:firstLineChars="0"/>
        <w:rPr>
          <w:ins w:id="358" w:author="Eireiner, Klaus" w:date="2021-11-09T16:29:00Z"/>
          <w:lang w:eastAsia="sv-SE"/>
        </w:rPr>
      </w:pPr>
      <w:r>
        <w:rPr>
          <w:lang w:eastAsia="ko-KR"/>
        </w:rPr>
        <w:lastRenderedPageBreak/>
        <w:t>The same applies to the radiated repeater and the decision on radiated will follow the conducted discussion.</w:t>
      </w:r>
    </w:p>
    <w:p w14:paraId="4EB53709" w14:textId="2369870C" w:rsidR="006270D3" w:rsidRDefault="006270D3">
      <w:pPr>
        <w:rPr>
          <w:ins w:id="359" w:author="chunxia-CMCC" w:date="2021-11-10T14:38:00Z"/>
          <w:iCs/>
          <w:sz w:val="22"/>
          <w:szCs w:val="22"/>
          <w:lang w:eastAsia="zh-CN"/>
        </w:rPr>
      </w:pPr>
      <w:ins w:id="360" w:author="Eireiner, Klaus" w:date="2021-11-09T16:29:00Z">
        <w:r w:rsidRPr="006270D3">
          <w:rPr>
            <w:iCs/>
            <w:sz w:val="22"/>
            <w:szCs w:val="22"/>
            <w:lang w:eastAsia="zh-CN"/>
            <w:rPrChange w:id="361" w:author="Eireiner, Klaus" w:date="2021-11-09T16:30:00Z">
              <w:rPr>
                <w:rFonts w:eastAsia="SimSun"/>
                <w:lang w:eastAsia="sv-SE"/>
              </w:rPr>
            </w:rPrChange>
          </w:rPr>
          <w:t>CommScope: For UL class with power limit our proposal is to use also BS OBUE requirements. For in-band OBUE we agree to specify it the same as for conducted.</w:t>
        </w:r>
      </w:ins>
    </w:p>
    <w:p w14:paraId="226E8CA3" w14:textId="6C3E6B76" w:rsidR="00035DB5" w:rsidRPr="006270D3" w:rsidRDefault="00035DB5">
      <w:pPr>
        <w:rPr>
          <w:ins w:id="362" w:author="Eireiner, Klaus" w:date="2021-11-09T16:29:00Z"/>
          <w:iCs/>
          <w:sz w:val="22"/>
          <w:szCs w:val="22"/>
          <w:lang w:eastAsia="zh-CN"/>
          <w:rPrChange w:id="363" w:author="Eireiner, Klaus" w:date="2021-11-09T16:30:00Z">
            <w:rPr>
              <w:ins w:id="364" w:author="Eireiner, Klaus" w:date="2021-11-09T16:29:00Z"/>
              <w:lang w:eastAsia="sv-SE"/>
            </w:rPr>
          </w:rPrChange>
        </w:rPr>
        <w:pPrChange w:id="365" w:author="Eireiner, Klaus" w:date="2021-11-09T16:29:00Z">
          <w:pPr>
            <w:pStyle w:val="ListParagraph"/>
            <w:numPr>
              <w:numId w:val="10"/>
            </w:numPr>
            <w:ind w:left="420" w:firstLineChars="0" w:hanging="420"/>
          </w:pPr>
        </w:pPrChange>
      </w:pPr>
      <w:ins w:id="366" w:author="chunxia-CMCC" w:date="2021-11-10T14:38:00Z">
        <w:r>
          <w:rPr>
            <w:rFonts w:hint="eastAsia"/>
            <w:iCs/>
            <w:sz w:val="22"/>
            <w:szCs w:val="22"/>
            <w:lang w:eastAsia="zh-CN"/>
          </w:rPr>
          <w:t>C</w:t>
        </w:r>
        <w:r>
          <w:rPr>
            <w:iCs/>
            <w:sz w:val="22"/>
            <w:szCs w:val="22"/>
            <w:lang w:eastAsia="zh-CN"/>
          </w:rPr>
          <w:t xml:space="preserve">MCC: </w:t>
        </w:r>
      </w:ins>
      <w:ins w:id="367" w:author="chunxia-CMCC" w:date="2021-11-10T14:39:00Z">
        <w:r>
          <w:rPr>
            <w:iCs/>
            <w:sz w:val="22"/>
            <w:szCs w:val="22"/>
            <w:lang w:eastAsia="zh-CN"/>
          </w:rPr>
          <w:t>since repeater vendor suggest to reuse the same requirement as BS spec, we also support their views.</w:t>
        </w:r>
      </w:ins>
    </w:p>
    <w:p w14:paraId="2C457184" w14:textId="77777777" w:rsidR="006270D3" w:rsidRDefault="006270D3">
      <w:pPr>
        <w:rPr>
          <w:lang w:eastAsia="sv-SE"/>
        </w:rPr>
        <w:pPrChange w:id="368" w:author="Eireiner, Klaus" w:date="2021-11-09T16:29:00Z">
          <w:pPr>
            <w:pStyle w:val="ListParagraph"/>
            <w:numPr>
              <w:ilvl w:val="1"/>
              <w:numId w:val="10"/>
            </w:numPr>
            <w:ind w:left="840" w:firstLineChars="0" w:hanging="420"/>
          </w:pPr>
        </w:pPrChange>
      </w:pPr>
    </w:p>
    <w:p w14:paraId="643EB1AC" w14:textId="77777777" w:rsidR="0090296D" w:rsidRDefault="009A0440">
      <w:pPr>
        <w:pStyle w:val="Heading2"/>
        <w:rPr>
          <w:lang w:eastAsia="sv-SE"/>
        </w:rPr>
      </w:pPr>
      <w:r>
        <w:rPr>
          <w:rFonts w:hint="eastAsia"/>
          <w:lang w:eastAsia="sv-SE"/>
        </w:rPr>
        <w:t>2.3</w:t>
      </w:r>
      <w:r>
        <w:rPr>
          <w:rFonts w:hint="eastAsia"/>
          <w:lang w:eastAsia="sv-SE"/>
        </w:rPr>
        <w:tab/>
      </w:r>
      <w:r>
        <w:rPr>
          <w:lang w:eastAsia="sv-SE"/>
        </w:rPr>
        <w:t>Other RF Requirements</w:t>
      </w:r>
    </w:p>
    <w:p w14:paraId="5432ED53" w14:textId="77777777" w:rsidR="0090296D" w:rsidRDefault="009A0440">
      <w:pPr>
        <w:pStyle w:val="Heading3"/>
        <w:rPr>
          <w:lang w:eastAsia="sv-SE"/>
        </w:rPr>
      </w:pPr>
      <w:r>
        <w:rPr>
          <w:lang w:eastAsia="sv-SE"/>
        </w:rPr>
        <w:t>2.3.1</w:t>
      </w:r>
      <w:r>
        <w:rPr>
          <w:lang w:eastAsia="sv-SE"/>
        </w:rPr>
        <w:tab/>
        <w:t>EVM</w:t>
      </w:r>
    </w:p>
    <w:p w14:paraId="40C75AD3" w14:textId="77777777" w:rsidR="0090296D" w:rsidRDefault="009A0440">
      <w:pPr>
        <w:rPr>
          <w:lang w:eastAsia="sv-SE"/>
        </w:rPr>
      </w:pPr>
      <w:r>
        <w:rPr>
          <w:lang w:eastAsia="sv-SE"/>
        </w:rPr>
        <w:t>The following has been agreed for conducted</w:t>
      </w:r>
    </w:p>
    <w:p w14:paraId="3AF42A0B" w14:textId="77777777" w:rsidR="0090296D" w:rsidRDefault="009A0440">
      <w:pPr>
        <w:ind w:leftChars="300" w:left="600"/>
        <w:rPr>
          <w:lang w:eastAsia="ko-KR"/>
        </w:rPr>
      </w:pPr>
      <w:r>
        <w:rPr>
          <w:lang w:eastAsia="ko-KR"/>
        </w:rPr>
        <w:t>3.5% EVM limit with supporting upper to 256QAM modulation order</w:t>
      </w:r>
    </w:p>
    <w:p w14:paraId="43FDB639" w14:textId="77777777" w:rsidR="0090296D" w:rsidRDefault="009A0440">
      <w:pPr>
        <w:ind w:leftChars="300" w:left="600"/>
        <w:rPr>
          <w:lang w:eastAsia="ko-KR"/>
        </w:rPr>
      </w:pPr>
      <w:r>
        <w:rPr>
          <w:lang w:eastAsia="ko-KR"/>
        </w:rPr>
        <w:t>8% EVM limit with supporting upper to 64QAM modulation order</w:t>
      </w:r>
    </w:p>
    <w:p w14:paraId="77447475" w14:textId="77777777" w:rsidR="0090296D" w:rsidRDefault="009A0440">
      <w:pPr>
        <w:ind w:leftChars="300" w:left="600"/>
        <w:rPr>
          <w:lang w:eastAsia="ko-KR"/>
        </w:rPr>
      </w:pPr>
      <w:r>
        <w:rPr>
          <w:lang w:eastAsia="ko-KR"/>
        </w:rPr>
        <w:t>Support of 3.5% should be a capability declared by the manufacturer</w:t>
      </w:r>
    </w:p>
    <w:p w14:paraId="18349ED9" w14:textId="77777777" w:rsidR="0090296D" w:rsidRDefault="009A0440">
      <w:pPr>
        <w:rPr>
          <w:lang w:eastAsia="sv-SE"/>
        </w:rPr>
      </w:pPr>
      <w:r>
        <w:rPr>
          <w:rFonts w:hint="eastAsia"/>
          <w:lang w:eastAsia="sv-SE"/>
        </w:rPr>
        <w:t>F</w:t>
      </w:r>
      <w:r>
        <w:rPr>
          <w:lang w:eastAsia="sv-SE"/>
        </w:rPr>
        <w:t>or radiated the same agreements can be adapted considering the differences for FR2:</w:t>
      </w:r>
    </w:p>
    <w:p w14:paraId="35BEA580" w14:textId="77777777" w:rsidR="0090296D" w:rsidRDefault="009A0440">
      <w:pPr>
        <w:rPr>
          <w:lang w:eastAsia="sv-SE"/>
        </w:rPr>
      </w:pPr>
      <w:r>
        <w:rPr>
          <w:lang w:eastAsia="sv-SE"/>
        </w:rPr>
        <w:t>Agreements (radiated)</w:t>
      </w:r>
    </w:p>
    <w:p w14:paraId="6DE001F4" w14:textId="77777777" w:rsidR="0090296D" w:rsidRDefault="009A0440">
      <w:pPr>
        <w:ind w:leftChars="200" w:left="400"/>
        <w:rPr>
          <w:lang w:eastAsia="ko-KR"/>
        </w:rPr>
      </w:pPr>
      <w:r>
        <w:rPr>
          <w:lang w:eastAsia="ko-KR"/>
        </w:rPr>
        <w:t>3.5% EVM limit with supporting upper to 256QAM modulation order for DL</w:t>
      </w:r>
    </w:p>
    <w:p w14:paraId="45B7E168" w14:textId="77777777" w:rsidR="0090296D" w:rsidRDefault="009A0440">
      <w:pPr>
        <w:ind w:leftChars="200" w:left="400"/>
        <w:rPr>
          <w:lang w:eastAsia="ko-KR"/>
        </w:rPr>
      </w:pPr>
      <w:r>
        <w:rPr>
          <w:lang w:eastAsia="ko-KR"/>
        </w:rPr>
        <w:t>Support of 3.5% should be a capability declared by the manufacturer</w:t>
      </w:r>
    </w:p>
    <w:p w14:paraId="3A4F1EAF" w14:textId="77777777" w:rsidR="0090296D" w:rsidRDefault="009A0440">
      <w:pPr>
        <w:ind w:leftChars="200" w:left="400"/>
        <w:rPr>
          <w:lang w:eastAsia="ko-KR"/>
        </w:rPr>
      </w:pPr>
      <w:r>
        <w:rPr>
          <w:lang w:eastAsia="ko-KR"/>
        </w:rPr>
        <w:t>8% EVM limit with supporting upper to 64QAM modulation order for DL and UL</w:t>
      </w:r>
    </w:p>
    <w:p w14:paraId="0858F97E" w14:textId="10F070A0" w:rsidR="0090296D" w:rsidRDefault="009A0440">
      <w:pPr>
        <w:ind w:leftChars="200" w:left="400"/>
        <w:rPr>
          <w:ins w:id="369" w:author="Eireiner, Klaus" w:date="2021-11-09T16:30:00Z"/>
          <w:lang w:eastAsia="ko-KR"/>
        </w:rPr>
      </w:pPr>
      <w:r>
        <w:rPr>
          <w:lang w:eastAsia="ko-KR"/>
        </w:rPr>
        <w:t>FFS if additional EVM step included for lower order modulation for FR2.</w:t>
      </w:r>
    </w:p>
    <w:p w14:paraId="53C8727F" w14:textId="4BDD4635" w:rsidR="006270D3" w:rsidRDefault="006270D3">
      <w:pPr>
        <w:ind w:leftChars="200" w:left="400"/>
        <w:rPr>
          <w:ins w:id="370" w:author="Eireiner, Klaus" w:date="2021-11-09T16:30:00Z"/>
          <w:lang w:eastAsia="ko-KR"/>
        </w:rPr>
      </w:pPr>
    </w:p>
    <w:p w14:paraId="2E04EC95" w14:textId="77777777" w:rsidR="006270D3" w:rsidRDefault="006270D3" w:rsidP="006270D3">
      <w:pPr>
        <w:ind w:leftChars="200" w:left="400"/>
        <w:rPr>
          <w:ins w:id="371" w:author="Eireiner, Klaus" w:date="2021-11-09T16:30:00Z"/>
          <w:lang w:eastAsia="ko-KR"/>
        </w:rPr>
      </w:pPr>
      <w:ins w:id="372" w:author="Eireiner, Klaus" w:date="2021-11-09T16:30:00Z">
        <w:r>
          <w:rPr>
            <w:lang w:eastAsia="ko-KR"/>
          </w:rPr>
          <w:t>CommScope: okay</w:t>
        </w:r>
      </w:ins>
    </w:p>
    <w:p w14:paraId="02DB3174" w14:textId="77777777" w:rsidR="006270D3" w:rsidRDefault="006270D3">
      <w:pPr>
        <w:ind w:leftChars="200" w:left="400"/>
        <w:rPr>
          <w:lang w:eastAsia="ko-KR"/>
        </w:rPr>
      </w:pPr>
    </w:p>
    <w:p w14:paraId="5868090D" w14:textId="77777777" w:rsidR="0090296D" w:rsidRDefault="009A0440">
      <w:pPr>
        <w:pStyle w:val="Heading3"/>
        <w:rPr>
          <w:lang w:eastAsia="sv-SE"/>
        </w:rPr>
      </w:pPr>
      <w:r>
        <w:rPr>
          <w:lang w:eastAsia="sv-SE"/>
        </w:rPr>
        <w:t>2.3.2</w:t>
      </w:r>
      <w:r>
        <w:rPr>
          <w:lang w:eastAsia="sv-SE"/>
        </w:rPr>
        <w:tab/>
        <w:t>Out of band gain</w:t>
      </w:r>
    </w:p>
    <w:p w14:paraId="2A300CFE" w14:textId="77777777" w:rsidR="0090296D" w:rsidRDefault="009A0440">
      <w:pPr>
        <w:rPr>
          <w:lang w:eastAsia="sv-SE"/>
        </w:rPr>
      </w:pPr>
      <w:r>
        <w:rPr>
          <w:rFonts w:hint="eastAsia"/>
          <w:lang w:eastAsia="sv-SE"/>
        </w:rPr>
        <w:t>F</w:t>
      </w:r>
      <w:r>
        <w:rPr>
          <w:lang w:eastAsia="sv-SE"/>
        </w:rPr>
        <w:t>or the out of band gain discussion for conduced there are some assumptions for FR1 deployment which are adapted from the UTRA/E-UTRA repeater work. For FR2 we need to capture similar assumptions to assess the oob gain requirements.</w:t>
      </w:r>
    </w:p>
    <w:p w14:paraId="106F3AE0" w14:textId="77777777" w:rsidR="0090296D" w:rsidRDefault="009A0440">
      <w:pPr>
        <w:rPr>
          <w:lang w:eastAsia="sv-SE"/>
        </w:rPr>
      </w:pPr>
      <w:r>
        <w:rPr>
          <w:lang w:eastAsia="sv-SE"/>
        </w:rPr>
        <w:t>These include:</w:t>
      </w:r>
    </w:p>
    <w:p w14:paraId="16326B9C" w14:textId="77777777" w:rsidR="0090296D" w:rsidRDefault="009A0440">
      <w:pPr>
        <w:ind w:leftChars="100" w:left="200"/>
        <w:rPr>
          <w:lang w:eastAsia="sv-SE"/>
        </w:rPr>
      </w:pPr>
      <w:r>
        <w:rPr>
          <w:rFonts w:hint="eastAsia"/>
          <w:lang w:eastAsia="sv-SE"/>
        </w:rPr>
        <w:t xml:space="preserve">- </w:t>
      </w:r>
      <w:r>
        <w:rPr>
          <w:lang w:eastAsia="sv-SE"/>
        </w:rPr>
        <w:t>In band gain assumption (FR1 assumes 90dB)</w:t>
      </w:r>
    </w:p>
    <w:p w14:paraId="2756F70C" w14:textId="77777777" w:rsidR="0090296D" w:rsidRDefault="009A0440">
      <w:pPr>
        <w:ind w:leftChars="100" w:left="200"/>
        <w:rPr>
          <w:lang w:eastAsia="sv-SE"/>
        </w:rPr>
      </w:pPr>
      <w:r>
        <w:rPr>
          <w:lang w:eastAsia="sv-SE"/>
        </w:rPr>
        <w:t>- Antennas gain (e.g. BS assumes 10 to 32dBi)</w:t>
      </w:r>
    </w:p>
    <w:p w14:paraId="4E5043C0" w14:textId="77777777" w:rsidR="0090296D" w:rsidRDefault="009A0440">
      <w:pPr>
        <w:ind w:leftChars="200" w:left="400"/>
        <w:rPr>
          <w:lang w:eastAsia="sv-SE"/>
        </w:rPr>
      </w:pPr>
      <w:r>
        <w:rPr>
          <w:lang w:eastAsia="sv-SE"/>
        </w:rPr>
        <w:t>- BS side</w:t>
      </w:r>
    </w:p>
    <w:p w14:paraId="78440605" w14:textId="77777777" w:rsidR="0090296D" w:rsidRDefault="009A0440">
      <w:pPr>
        <w:ind w:leftChars="200" w:left="400"/>
        <w:rPr>
          <w:lang w:eastAsia="sv-SE"/>
        </w:rPr>
      </w:pPr>
      <w:r>
        <w:rPr>
          <w:lang w:eastAsia="sv-SE"/>
        </w:rPr>
        <w:t>- UE side</w:t>
      </w:r>
    </w:p>
    <w:p w14:paraId="64A7F5E2" w14:textId="6BEDD68D" w:rsidR="0090296D" w:rsidRDefault="009A0440">
      <w:pPr>
        <w:ind w:leftChars="100" w:left="200"/>
        <w:rPr>
          <w:ins w:id="373" w:author="Huawei-RKy" w:date="2021-11-09T14:19:00Z"/>
          <w:lang w:eastAsia="sv-SE"/>
        </w:rPr>
      </w:pPr>
      <w:r>
        <w:rPr>
          <w:rFonts w:hint="eastAsia"/>
          <w:lang w:eastAsia="sv-SE"/>
        </w:rPr>
        <w:t xml:space="preserve">- </w:t>
      </w:r>
      <w:r>
        <w:rPr>
          <w:lang w:eastAsia="sv-SE"/>
        </w:rPr>
        <w:t>BS to repeater MCL/PL</w:t>
      </w:r>
      <w:ins w:id="374" w:author="Huawei-RKy" w:date="2021-11-09T14:20:00Z">
        <w:r w:rsidR="00C660FD">
          <w:rPr>
            <w:lang w:eastAsia="sv-SE"/>
          </w:rPr>
          <w:t xml:space="preserve"> including both:</w:t>
        </w:r>
      </w:ins>
    </w:p>
    <w:p w14:paraId="6C7D7C4F" w14:textId="729614DB" w:rsidR="00C660FD" w:rsidRDefault="00C660FD">
      <w:pPr>
        <w:ind w:leftChars="200" w:left="400"/>
        <w:rPr>
          <w:ins w:id="375" w:author="Huawei-RKy" w:date="2021-11-09T14:19:00Z"/>
          <w:lang w:eastAsia="sv-SE"/>
        </w:rPr>
        <w:pPrChange w:id="376" w:author="Huawei-RKy" w:date="2021-11-09T14:19:00Z">
          <w:pPr>
            <w:ind w:leftChars="100" w:left="200"/>
          </w:pPr>
        </w:pPrChange>
      </w:pPr>
      <w:ins w:id="377" w:author="Huawei-RKy" w:date="2021-11-09T14:19:00Z">
        <w:r>
          <w:rPr>
            <w:lang w:eastAsia="sv-SE"/>
          </w:rPr>
          <w:tab/>
          <w:t>- Serving BS to repeater</w:t>
        </w:r>
      </w:ins>
    </w:p>
    <w:p w14:paraId="366AEECB" w14:textId="05A5BB94" w:rsidR="00C660FD" w:rsidRDefault="00C660FD">
      <w:pPr>
        <w:ind w:leftChars="200" w:left="400"/>
        <w:rPr>
          <w:lang w:eastAsia="sv-SE"/>
        </w:rPr>
        <w:pPrChange w:id="378" w:author="Huawei-RKy" w:date="2021-11-09T14:19:00Z">
          <w:pPr>
            <w:ind w:leftChars="100" w:left="200"/>
          </w:pPr>
        </w:pPrChange>
      </w:pPr>
      <w:ins w:id="379" w:author="Huawei-RKy" w:date="2021-11-09T14:19:00Z">
        <w:r>
          <w:rPr>
            <w:lang w:eastAsia="sv-SE"/>
          </w:rPr>
          <w:tab/>
          <w:t xml:space="preserve">-  Other (victim) </w:t>
        </w:r>
      </w:ins>
      <w:ins w:id="380" w:author="Huawei-RKy" w:date="2021-11-09T14:20:00Z">
        <w:r>
          <w:rPr>
            <w:lang w:eastAsia="sv-SE"/>
          </w:rPr>
          <w:t>BS to repeater</w:t>
        </w:r>
      </w:ins>
    </w:p>
    <w:p w14:paraId="1A90D9E9" w14:textId="797FBF5F" w:rsidR="0090296D" w:rsidRDefault="009A0440">
      <w:pPr>
        <w:ind w:leftChars="100" w:left="200"/>
        <w:rPr>
          <w:ins w:id="381" w:author="Huawei-RKy" w:date="2021-11-09T14:20:00Z"/>
          <w:lang w:eastAsia="sv-SE"/>
        </w:rPr>
      </w:pPr>
      <w:r>
        <w:rPr>
          <w:lang w:eastAsia="sv-SE"/>
        </w:rPr>
        <w:t>- UE to repeater MCL/PL</w:t>
      </w:r>
      <w:ins w:id="382" w:author="Huawei-RKy" w:date="2021-11-09T14:20:00Z">
        <w:r w:rsidR="00C660FD">
          <w:rPr>
            <w:lang w:eastAsia="sv-SE"/>
          </w:rPr>
          <w:t xml:space="preserve"> including both:</w:t>
        </w:r>
      </w:ins>
    </w:p>
    <w:p w14:paraId="57D5EB3A" w14:textId="3D75A34A" w:rsidR="00C660FD" w:rsidRDefault="00C660FD" w:rsidP="00C660FD">
      <w:pPr>
        <w:ind w:leftChars="200" w:left="400"/>
        <w:rPr>
          <w:ins w:id="383" w:author="Huawei-RKy" w:date="2021-11-09T14:20:00Z"/>
          <w:lang w:eastAsia="sv-SE"/>
        </w:rPr>
      </w:pPr>
      <w:ins w:id="384" w:author="Huawei-RKy" w:date="2021-11-09T14:20:00Z">
        <w:r>
          <w:rPr>
            <w:lang w:eastAsia="sv-SE"/>
          </w:rPr>
          <w:tab/>
          <w:t>- Served UE to repeater</w:t>
        </w:r>
      </w:ins>
    </w:p>
    <w:p w14:paraId="44ADED0E" w14:textId="0B603C56" w:rsidR="00C660FD" w:rsidRDefault="00C660FD" w:rsidP="00C660FD">
      <w:pPr>
        <w:ind w:leftChars="200" w:left="400"/>
        <w:rPr>
          <w:ins w:id="385" w:author="Huawei-RKy" w:date="2021-11-09T14:20:00Z"/>
          <w:lang w:eastAsia="sv-SE"/>
        </w:rPr>
      </w:pPr>
      <w:ins w:id="386" w:author="Huawei-RKy" w:date="2021-11-09T14:20:00Z">
        <w:r>
          <w:rPr>
            <w:lang w:eastAsia="sv-SE"/>
          </w:rPr>
          <w:lastRenderedPageBreak/>
          <w:tab/>
          <w:t>-  Other (victim) UE(s) to repeater</w:t>
        </w:r>
      </w:ins>
    </w:p>
    <w:p w14:paraId="34DDA556" w14:textId="77777777" w:rsidR="00C660FD" w:rsidRPr="00C660FD" w:rsidRDefault="00C660FD">
      <w:pPr>
        <w:ind w:leftChars="100" w:left="200"/>
        <w:rPr>
          <w:lang w:eastAsia="sv-SE"/>
        </w:rPr>
      </w:pPr>
    </w:p>
    <w:p w14:paraId="42048E52" w14:textId="77777777" w:rsidR="0090296D" w:rsidRDefault="009A0440">
      <w:pPr>
        <w:ind w:leftChars="100" w:left="200"/>
        <w:rPr>
          <w:ins w:id="387" w:author="CATT" w:date="2021-11-10T16:30:00Z"/>
          <w:lang w:eastAsia="zh-CN"/>
        </w:rPr>
      </w:pPr>
      <w:r>
        <w:rPr>
          <w:lang w:eastAsia="sv-SE"/>
        </w:rPr>
        <w:t>- Others?</w:t>
      </w:r>
    </w:p>
    <w:p w14:paraId="3329E6C1" w14:textId="744E530F" w:rsidR="00CE6E6F" w:rsidDel="00CE6E6F" w:rsidRDefault="00CE6E6F">
      <w:pPr>
        <w:ind w:leftChars="242" w:left="484" w:firstLine="84"/>
        <w:rPr>
          <w:del w:id="388" w:author="CATT" w:date="2021-11-10T16:36:00Z"/>
          <w:lang w:eastAsia="zh-CN"/>
        </w:rPr>
        <w:pPrChange w:id="389" w:author="CATT" w:date="2021-11-10T16:30:00Z">
          <w:pPr>
            <w:ind w:leftChars="100" w:left="200"/>
          </w:pPr>
        </w:pPrChange>
      </w:pPr>
      <w:ins w:id="390" w:author="CATT" w:date="2021-11-10T16:39:00Z">
        <w:r>
          <w:rPr>
            <w:rFonts w:hint="eastAsia"/>
            <w:lang w:eastAsia="zh-CN"/>
          </w:rPr>
          <w:t xml:space="preserve">- </w:t>
        </w:r>
      </w:ins>
      <w:ins w:id="391" w:author="CATT" w:date="2021-11-10T16:38:00Z">
        <w:r>
          <w:rPr>
            <w:rFonts w:hint="eastAsia"/>
            <w:lang w:eastAsia="zh-CN"/>
          </w:rPr>
          <w:t xml:space="preserve">Victim system, NR or E-UTRA? </w:t>
        </w:r>
      </w:ins>
    </w:p>
    <w:p w14:paraId="284B104E" w14:textId="7BD54C6C" w:rsidR="00CE6E6F" w:rsidRPr="00CE6E6F" w:rsidRDefault="00CE6E6F">
      <w:pPr>
        <w:ind w:leftChars="242" w:left="484" w:firstLine="84"/>
        <w:rPr>
          <w:ins w:id="392" w:author="CATT" w:date="2021-11-10T16:38:00Z"/>
          <w:lang w:eastAsia="zh-CN"/>
        </w:rPr>
        <w:pPrChange w:id="393" w:author="CATT" w:date="2021-11-10T16:30:00Z">
          <w:pPr>
            <w:ind w:leftChars="100" w:left="200"/>
          </w:pPr>
        </w:pPrChange>
      </w:pPr>
      <w:ins w:id="394" w:author="CATT" w:date="2021-11-10T16:39:00Z">
        <w:r>
          <w:rPr>
            <w:rFonts w:hint="eastAsia"/>
            <w:lang w:eastAsia="zh-CN"/>
          </w:rPr>
          <w:t xml:space="preserve">- </w:t>
        </w:r>
        <w:r>
          <w:rPr>
            <w:lang w:eastAsia="zh-CN"/>
          </w:rPr>
          <w:t>Frequency step size for the gain response</w:t>
        </w:r>
      </w:ins>
    </w:p>
    <w:p w14:paraId="43D4AEFD" w14:textId="77777777" w:rsidR="0090296D" w:rsidRDefault="009A0440">
      <w:pPr>
        <w:rPr>
          <w:ins w:id="395" w:author="Thomas" w:date="2021-11-08T20:34:00Z"/>
          <w:lang w:eastAsia="sv-SE"/>
        </w:rPr>
      </w:pPr>
      <w:r>
        <w:rPr>
          <w:lang w:eastAsia="sv-SE"/>
        </w:rPr>
        <w:t>Based on an agreed set of assumptions and using a similar methodology to that agreed for conducted OOB gain recommendations can be studied in more detail in the next meeting.</w:t>
      </w:r>
    </w:p>
    <w:p w14:paraId="5149F986" w14:textId="77777777" w:rsidR="0090296D" w:rsidRDefault="009A0440">
      <w:pPr>
        <w:rPr>
          <w:ins w:id="396" w:author="Huawei-RKy" w:date="2021-11-09T14:21:00Z"/>
          <w:lang w:eastAsia="sv-SE"/>
        </w:rPr>
      </w:pPr>
      <w:ins w:id="397" w:author="Thomas" w:date="2021-11-08T20:34:00Z">
        <w:r>
          <w:rPr>
            <w:lang w:eastAsia="sv-SE"/>
          </w:rPr>
          <w:t>Ericsson: For “BS to repeat</w:t>
        </w:r>
      </w:ins>
      <w:ins w:id="398" w:author="Thomas" w:date="2021-11-08T20:35:00Z">
        <w:r>
          <w:rPr>
            <w:lang w:eastAsia="sv-SE"/>
          </w:rPr>
          <w:t>er MCL/PL” and “UE to repeater MCS/PL” it should be added that both the donor BS and served UE and also other BS/UE that are closer to the repeater and possibly themselves on another channel should be considered.</w:t>
        </w:r>
      </w:ins>
    </w:p>
    <w:p w14:paraId="05F76857" w14:textId="1560D6E0" w:rsidR="00C660FD" w:rsidRDefault="00C660FD">
      <w:pPr>
        <w:rPr>
          <w:ins w:id="399" w:author="ZTE,Fei Xue" w:date="2021-11-09T21:17:00Z"/>
          <w:lang w:eastAsia="sv-SE"/>
        </w:rPr>
      </w:pPr>
      <w:ins w:id="400" w:author="Huawei-RKy" w:date="2021-11-09T14:21:00Z">
        <w:r>
          <w:rPr>
            <w:lang w:eastAsia="sv-SE"/>
          </w:rPr>
          <w:tab/>
          <w:t>Huawei: agree have amended list</w:t>
        </w:r>
      </w:ins>
    </w:p>
    <w:p w14:paraId="1DF66CD0" w14:textId="1AE5E7FE" w:rsidR="0090296D" w:rsidRDefault="009A0440">
      <w:pPr>
        <w:rPr>
          <w:ins w:id="401" w:author="Eireiner, Klaus" w:date="2021-11-09T16:31:00Z"/>
          <w:lang w:val="en-US" w:eastAsia="zh-CN"/>
        </w:rPr>
      </w:pPr>
      <w:ins w:id="402" w:author="ZTE,Fei Xue" w:date="2021-11-09T21:17:00Z">
        <w:r>
          <w:rPr>
            <w:rFonts w:hint="eastAsia"/>
            <w:lang w:val="en-US" w:eastAsia="zh-CN"/>
          </w:rPr>
          <w:t xml:space="preserve">ZTE: we would like to check more inputs on PA gain and antenna gain related within pass-band and out of </w:t>
        </w:r>
      </w:ins>
      <w:ins w:id="403" w:author="ZTE,Fei Xue" w:date="2021-11-09T21:18:00Z">
        <w:r>
          <w:rPr>
            <w:rFonts w:hint="eastAsia"/>
            <w:lang w:val="en-US" w:eastAsia="zh-CN"/>
          </w:rPr>
          <w:t>pass-band, in addition filter response within pass-band or out of pass-band, then we would know the out of band gain. For exact</w:t>
        </w:r>
      </w:ins>
      <w:ins w:id="404" w:author="ZTE,Fei Xue" w:date="2021-11-09T21:19:00Z">
        <w:r>
          <w:rPr>
            <w:rFonts w:hint="eastAsia"/>
            <w:lang w:val="en-US" w:eastAsia="zh-CN"/>
          </w:rPr>
          <w:t xml:space="preserve">LY required </w:t>
        </w:r>
      </w:ins>
      <w:ins w:id="405" w:author="ZTE,Fei Xue" w:date="2021-11-09T21:18:00Z">
        <w:r>
          <w:rPr>
            <w:rFonts w:hint="eastAsia"/>
            <w:lang w:val="en-US" w:eastAsia="zh-CN"/>
          </w:rPr>
          <w:t xml:space="preserve"> in-band gain, maybe simulation results might be helpful </w:t>
        </w:r>
      </w:ins>
      <w:ins w:id="406" w:author="ZTE,Fei Xue" w:date="2021-11-09T21:19:00Z">
        <w:r>
          <w:rPr>
            <w:rFonts w:hint="eastAsia"/>
            <w:lang w:val="en-US" w:eastAsia="zh-CN"/>
          </w:rPr>
          <w:t>for further discussion.</w:t>
        </w:r>
      </w:ins>
    </w:p>
    <w:p w14:paraId="7209F652" w14:textId="0FD2456E" w:rsidR="006270D3" w:rsidRDefault="006270D3" w:rsidP="006270D3">
      <w:pPr>
        <w:rPr>
          <w:ins w:id="407" w:author="Eireiner, Klaus" w:date="2021-11-09T16:31:00Z"/>
          <w:lang w:eastAsia="sv-SE"/>
        </w:rPr>
      </w:pPr>
      <w:ins w:id="408" w:author="Eireiner, Klaus" w:date="2021-11-09T16:31:00Z">
        <w:r>
          <w:rPr>
            <w:lang w:eastAsia="sv-SE"/>
          </w:rPr>
          <w:t>CommScope: okay</w:t>
        </w:r>
      </w:ins>
      <w:ins w:id="409" w:author="Eireiner, Klaus" w:date="2021-11-09T16:51:00Z">
        <w:r w:rsidR="00EE10D7">
          <w:rPr>
            <w:lang w:eastAsia="sv-SE"/>
          </w:rPr>
          <w:t xml:space="preserve"> for us</w:t>
        </w:r>
      </w:ins>
    </w:p>
    <w:p w14:paraId="0101C9CD" w14:textId="47E694FC" w:rsidR="006270D3" w:rsidRDefault="00CE6E6F">
      <w:pPr>
        <w:rPr>
          <w:lang w:val="en-US" w:eastAsia="zh-CN"/>
        </w:rPr>
      </w:pPr>
      <w:ins w:id="410" w:author="CATT" w:date="2021-11-10T16:31:00Z">
        <w:r>
          <w:rPr>
            <w:rFonts w:hint="eastAsia"/>
            <w:lang w:val="en-US" w:eastAsia="zh-CN"/>
          </w:rPr>
          <w:t xml:space="preserve">CATT: </w:t>
        </w:r>
      </w:ins>
      <w:ins w:id="411" w:author="CATT" w:date="2021-11-10T16:33:00Z">
        <w:r>
          <w:rPr>
            <w:rFonts w:hint="eastAsia"/>
            <w:lang w:val="en-US" w:eastAsia="zh-CN"/>
          </w:rPr>
          <w:t>TR 25.</w:t>
        </w:r>
      </w:ins>
      <w:ins w:id="412" w:author="CATT" w:date="2021-11-10T16:34:00Z">
        <w:r>
          <w:rPr>
            <w:rFonts w:hint="eastAsia"/>
            <w:lang w:val="en-US" w:eastAsia="zh-CN"/>
          </w:rPr>
          <w:t xml:space="preserve">956 uses </w:t>
        </w:r>
      </w:ins>
      <w:ins w:id="413" w:author="CATT" w:date="2021-11-10T16:31:00Z">
        <w:r>
          <w:rPr>
            <w:rFonts w:hint="eastAsia"/>
            <w:lang w:val="en-US" w:eastAsia="zh-CN"/>
          </w:rPr>
          <w:t>ACG(</w:t>
        </w:r>
        <w:r>
          <w:rPr>
            <w:lang w:eastAsia="zh-CN"/>
          </w:rPr>
          <w:t>adjacent</w:t>
        </w:r>
        <w:r>
          <w:rPr>
            <w:rFonts w:hint="eastAsia"/>
            <w:lang w:eastAsia="zh-CN"/>
          </w:rPr>
          <w:t xml:space="preserve"> </w:t>
        </w:r>
        <w:r>
          <w:rPr>
            <w:lang w:eastAsia="zh-CN"/>
          </w:rPr>
          <w:t>channel</w:t>
        </w:r>
        <w:r>
          <w:rPr>
            <w:rFonts w:hint="eastAsia"/>
            <w:lang w:eastAsia="zh-CN"/>
          </w:rPr>
          <w:t xml:space="preserve"> gain)</w:t>
        </w:r>
        <w:r>
          <w:rPr>
            <w:rFonts w:hint="eastAsia"/>
            <w:lang w:val="en-US" w:eastAsia="zh-CN"/>
          </w:rPr>
          <w:t xml:space="preserve"> </w:t>
        </w:r>
      </w:ins>
      <w:ins w:id="414" w:author="CATT" w:date="2021-11-10T16:34:00Z">
        <w:r>
          <w:rPr>
            <w:rFonts w:hint="eastAsia"/>
            <w:lang w:val="en-US" w:eastAsia="zh-CN"/>
          </w:rPr>
          <w:t xml:space="preserve">to </w:t>
        </w:r>
        <w:r>
          <w:rPr>
            <w:lang w:val="en-US" w:eastAsia="zh-CN"/>
          </w:rPr>
          <w:t>analyze</w:t>
        </w:r>
        <w:r>
          <w:rPr>
            <w:rFonts w:hint="eastAsia"/>
            <w:lang w:val="en-US" w:eastAsia="zh-CN"/>
          </w:rPr>
          <w:t xml:space="preserve"> the interference</w:t>
        </w:r>
      </w:ins>
      <w:ins w:id="415" w:author="CATT" w:date="2021-11-10T16:37:00Z">
        <w:r>
          <w:rPr>
            <w:rFonts w:hint="eastAsia"/>
            <w:lang w:val="en-US" w:eastAsia="zh-CN"/>
          </w:rPr>
          <w:t xml:space="preserve"> for the whole </w:t>
        </w:r>
        <w:r>
          <w:rPr>
            <w:lang w:val="en-US" w:eastAsia="zh-CN"/>
          </w:rPr>
          <w:t>adjacent</w:t>
        </w:r>
        <w:r>
          <w:rPr>
            <w:rFonts w:hint="eastAsia"/>
            <w:lang w:val="en-US" w:eastAsia="zh-CN"/>
          </w:rPr>
          <w:t xml:space="preserve"> channel</w:t>
        </w:r>
      </w:ins>
      <w:ins w:id="416" w:author="CATT" w:date="2021-11-10T16:34:00Z">
        <w:r>
          <w:rPr>
            <w:rFonts w:hint="eastAsia"/>
            <w:lang w:val="en-US" w:eastAsia="zh-CN"/>
          </w:rPr>
          <w:t xml:space="preserve">. ACG is derived from in-band gain and ACRR. So we have a question that do we think the final OOB requirement is related </w:t>
        </w:r>
        <w:r>
          <w:rPr>
            <w:lang w:val="en-US" w:eastAsia="zh-CN"/>
          </w:rPr>
          <w:t>to ACRR?</w:t>
        </w:r>
      </w:ins>
      <w:ins w:id="417" w:author="CATT" w:date="2021-11-10T16:35:00Z">
        <w:r>
          <w:rPr>
            <w:rFonts w:hint="eastAsia"/>
            <w:lang w:val="en-US" w:eastAsia="zh-CN"/>
          </w:rPr>
          <w:t xml:space="preserve"> </w:t>
        </w:r>
      </w:ins>
      <w:ins w:id="418" w:author="CATT" w:date="2021-11-10T16:36:00Z">
        <w:r>
          <w:rPr>
            <w:rFonts w:hint="eastAsia"/>
            <w:lang w:val="en-US" w:eastAsia="zh-CN"/>
          </w:rPr>
          <w:t>What</w:t>
        </w:r>
      </w:ins>
      <w:ins w:id="419" w:author="CATT" w:date="2021-11-10T16:40:00Z">
        <w:r>
          <w:rPr>
            <w:lang w:val="en-US" w:eastAsia="zh-CN"/>
          </w:rPr>
          <w:t>’</w:t>
        </w:r>
        <w:r>
          <w:rPr>
            <w:rFonts w:hint="eastAsia"/>
            <w:lang w:val="en-US" w:eastAsia="zh-CN"/>
          </w:rPr>
          <w:t>s</w:t>
        </w:r>
      </w:ins>
      <w:ins w:id="420" w:author="CATT" w:date="2021-11-10T16:36:00Z">
        <w:r>
          <w:rPr>
            <w:rFonts w:hint="eastAsia"/>
            <w:lang w:val="en-US" w:eastAsia="zh-CN"/>
          </w:rPr>
          <w:t xml:space="preserve"> the victim system, NR or UTRA? It</w:t>
        </w:r>
        <w:r>
          <w:rPr>
            <w:lang w:val="en-US" w:eastAsia="zh-CN"/>
          </w:rPr>
          <w:t>’</w:t>
        </w:r>
        <w:r>
          <w:rPr>
            <w:rFonts w:hint="eastAsia"/>
            <w:lang w:val="en-US" w:eastAsia="zh-CN"/>
          </w:rPr>
          <w:t>s related to the CBW. What</w:t>
        </w:r>
        <w:r>
          <w:rPr>
            <w:lang w:val="en-US" w:eastAsia="zh-CN"/>
          </w:rPr>
          <w:t>’</w:t>
        </w:r>
        <w:r>
          <w:rPr>
            <w:rFonts w:hint="eastAsia"/>
            <w:lang w:val="en-US" w:eastAsia="zh-CN"/>
          </w:rPr>
          <w:t>s the frequency step</w:t>
        </w:r>
      </w:ins>
      <w:ins w:id="421" w:author="CATT" w:date="2021-11-10T16:37:00Z">
        <w:r>
          <w:rPr>
            <w:rFonts w:hint="eastAsia"/>
            <w:lang w:val="en-US" w:eastAsia="zh-CN"/>
          </w:rPr>
          <w:t xml:space="preserve"> </w:t>
        </w:r>
      </w:ins>
      <w:ins w:id="422" w:author="CATT" w:date="2021-11-10T16:36:00Z">
        <w:r>
          <w:rPr>
            <w:rFonts w:hint="eastAsia"/>
            <w:lang w:val="en-US" w:eastAsia="zh-CN"/>
          </w:rPr>
          <w:t xml:space="preserve">size to assume the gain? </w:t>
        </w:r>
      </w:ins>
      <w:ins w:id="423" w:author="CATT" w:date="2021-11-10T16:37:00Z">
        <w:r>
          <w:rPr>
            <w:rFonts w:hint="eastAsia"/>
            <w:lang w:val="en-US" w:eastAsia="zh-CN"/>
          </w:rPr>
          <w:t xml:space="preserve">The whole </w:t>
        </w:r>
        <w:r>
          <w:rPr>
            <w:lang w:val="en-US" w:eastAsia="zh-CN"/>
          </w:rPr>
          <w:t>adjacent</w:t>
        </w:r>
        <w:r>
          <w:rPr>
            <w:rFonts w:hint="eastAsia"/>
            <w:lang w:val="en-US" w:eastAsia="zh-CN"/>
          </w:rPr>
          <w:t xml:space="preserve"> channel or the </w:t>
        </w:r>
      </w:ins>
      <w:ins w:id="424" w:author="CATT" w:date="2021-11-10T16:38:00Z">
        <w:r>
          <w:rPr>
            <w:rFonts w:hint="eastAsia"/>
            <w:lang w:val="en-US" w:eastAsia="zh-CN"/>
          </w:rPr>
          <w:t>step size according to the filter performance?</w:t>
        </w:r>
      </w:ins>
    </w:p>
    <w:p w14:paraId="11B926F4" w14:textId="77777777" w:rsidR="0090296D" w:rsidRDefault="009A0440">
      <w:pPr>
        <w:pStyle w:val="Heading3"/>
        <w:rPr>
          <w:lang w:eastAsia="sv-SE"/>
        </w:rPr>
      </w:pPr>
      <w:r>
        <w:rPr>
          <w:rFonts w:hint="eastAsia"/>
          <w:lang w:eastAsia="sv-SE"/>
        </w:rPr>
        <w:t>2.3.3</w:t>
      </w:r>
      <w:r>
        <w:rPr>
          <w:rFonts w:hint="eastAsia"/>
          <w:lang w:eastAsia="sv-SE"/>
        </w:rPr>
        <w:tab/>
      </w:r>
      <w:r>
        <w:rPr>
          <w:lang w:eastAsia="sv-SE"/>
        </w:rPr>
        <w:t>ACRR and ACLR</w:t>
      </w:r>
    </w:p>
    <w:p w14:paraId="07182BBF" w14:textId="77777777" w:rsidR="0090296D" w:rsidRDefault="009A0440">
      <w:pPr>
        <w:rPr>
          <w:lang w:eastAsia="sv-SE"/>
        </w:rPr>
      </w:pPr>
      <w:r>
        <w:rPr>
          <w:rFonts w:hint="eastAsia"/>
          <w:lang w:eastAsia="sv-SE"/>
        </w:rPr>
        <w:t>T</w:t>
      </w:r>
      <w:r>
        <w:rPr>
          <w:lang w:eastAsia="sv-SE"/>
        </w:rPr>
        <w:t>he issue around ACLR/ACRR is if they can (or should) be specified and/or tested together. The following points are for further discussion</w:t>
      </w:r>
    </w:p>
    <w:p w14:paraId="4552EE57" w14:textId="77777777" w:rsidR="0090296D" w:rsidRDefault="009A0440">
      <w:pPr>
        <w:ind w:leftChars="300" w:left="600"/>
        <w:rPr>
          <w:lang w:val="en-US" w:eastAsia="zh-CN"/>
        </w:rPr>
      </w:pPr>
      <w:r>
        <w:rPr>
          <w:lang w:val="en-US" w:eastAsia="zh-CN"/>
        </w:rPr>
        <w:t>•</w:t>
      </w:r>
      <w:r>
        <w:rPr>
          <w:lang w:val="en-US" w:eastAsia="zh-CN"/>
        </w:rPr>
        <w:tab/>
        <w:t>Discuss further testability of ACLR and ACRR together</w:t>
      </w:r>
    </w:p>
    <w:p w14:paraId="198E630A" w14:textId="77777777" w:rsidR="0090296D" w:rsidRDefault="009A0440">
      <w:pPr>
        <w:ind w:leftChars="300" w:left="600"/>
        <w:rPr>
          <w:lang w:val="en-US" w:eastAsia="zh-CN"/>
        </w:rPr>
      </w:pPr>
      <w:r>
        <w:rPr>
          <w:lang w:val="en-US" w:eastAsia="zh-CN"/>
        </w:rPr>
        <w:t>•</w:t>
      </w:r>
      <w:r>
        <w:rPr>
          <w:lang w:val="en-US" w:eastAsia="zh-CN"/>
        </w:rPr>
        <w:tab/>
        <w:t>Whether specified/tested together or not, consider total interference to adjacent channel when specifying ALCR and ACRR the requirements.</w:t>
      </w:r>
    </w:p>
    <w:p w14:paraId="067A2B89" w14:textId="49BB6981" w:rsidR="0090296D" w:rsidRDefault="009A0440">
      <w:pPr>
        <w:rPr>
          <w:ins w:id="425" w:author="Thomas" w:date="2021-11-08T20:36:00Z"/>
          <w:lang w:val="en-US" w:eastAsia="zh-CN"/>
        </w:rPr>
      </w:pPr>
      <w:r>
        <w:rPr>
          <w:lang w:val="en-US" w:eastAsia="zh-CN"/>
        </w:rPr>
        <w:t xml:space="preserve">For the ACRR specific requirement value monitor the conducted progress and </w:t>
      </w:r>
      <w:ins w:id="426" w:author="Huawei-RKy" w:date="2021-11-09T14:22:00Z">
        <w:r w:rsidR="00C660FD">
          <w:rPr>
            <w:lang w:val="en-US" w:eastAsia="zh-CN"/>
          </w:rPr>
          <w:t xml:space="preserve">aim to </w:t>
        </w:r>
      </w:ins>
      <w:r>
        <w:rPr>
          <w:lang w:val="en-US" w:eastAsia="zh-CN"/>
        </w:rPr>
        <w:t>apply same</w:t>
      </w:r>
      <w:ins w:id="427" w:author="Huawei-RKy" w:date="2021-11-09T14:22:00Z">
        <w:r w:rsidR="00C660FD">
          <w:rPr>
            <w:lang w:val="en-US" w:eastAsia="zh-CN"/>
          </w:rPr>
          <w:t xml:space="preserve"> or similar</w:t>
        </w:r>
      </w:ins>
      <w:r>
        <w:rPr>
          <w:lang w:val="en-US" w:eastAsia="zh-CN"/>
        </w:rPr>
        <w:t xml:space="preserve"> agreements to radiate. Capture the assumptions which differ between FR1 and FR2. The same assumptions as for oob gain for FR2 need to be made to assess FR2 values.</w:t>
      </w:r>
    </w:p>
    <w:p w14:paraId="17E4E364" w14:textId="77777777" w:rsidR="0090296D" w:rsidRDefault="009A0440">
      <w:pPr>
        <w:rPr>
          <w:ins w:id="428" w:author="Huawei-RKy" w:date="2021-11-09T14:22:00Z"/>
          <w:lang w:val="en-US" w:eastAsia="zh-CN"/>
        </w:rPr>
      </w:pPr>
      <w:ins w:id="429" w:author="Thomas" w:date="2021-11-08T20:36:00Z">
        <w:r>
          <w:rPr>
            <w:lang w:val="en-US" w:eastAsia="zh-CN"/>
          </w:rPr>
          <w:t xml:space="preserve">Ericsson: Regarding “For the ACRR specific requirement value monitor the conducted progress and apply same agreements to radiate.”, we would prefer to write “For the ACRR specific requirement value monitor the conducted progress and </w:t>
        </w:r>
      </w:ins>
      <w:ins w:id="430" w:author="Thomas" w:date="2021-11-08T20:37:00Z">
        <w:r>
          <w:rPr>
            <w:highlight w:val="yellow"/>
            <w:lang w:val="en-US" w:eastAsia="zh-CN"/>
            <w:rPrChange w:id="431" w:author="Thomas" w:date="2021-11-08T20:37:00Z">
              <w:rPr>
                <w:lang w:val="en-US" w:eastAsia="zh-CN"/>
              </w:rPr>
            </w:rPrChange>
          </w:rPr>
          <w:t>aim to</w:t>
        </w:r>
        <w:r>
          <w:rPr>
            <w:lang w:val="en-US" w:eastAsia="zh-CN"/>
          </w:rPr>
          <w:t xml:space="preserve"> </w:t>
        </w:r>
      </w:ins>
      <w:ins w:id="432" w:author="Thomas" w:date="2021-11-08T20:36:00Z">
        <w:r>
          <w:rPr>
            <w:lang w:val="en-US" w:eastAsia="zh-CN"/>
          </w:rPr>
          <w:t xml:space="preserve">apply same </w:t>
        </w:r>
      </w:ins>
      <w:ins w:id="433" w:author="Thomas" w:date="2021-11-08T20:37:00Z">
        <w:r>
          <w:rPr>
            <w:highlight w:val="yellow"/>
            <w:lang w:val="en-US" w:eastAsia="zh-CN"/>
            <w:rPrChange w:id="434" w:author="Thomas" w:date="2021-11-08T20:37:00Z">
              <w:rPr>
                <w:lang w:val="en-US" w:eastAsia="zh-CN"/>
              </w:rPr>
            </w:rPrChange>
          </w:rPr>
          <w:t>or similar</w:t>
        </w:r>
        <w:r>
          <w:rPr>
            <w:lang w:val="en-US" w:eastAsia="zh-CN"/>
          </w:rPr>
          <w:t xml:space="preserve"> </w:t>
        </w:r>
      </w:ins>
      <w:ins w:id="435" w:author="Thomas" w:date="2021-11-08T20:36:00Z">
        <w:r>
          <w:rPr>
            <w:lang w:val="en-US" w:eastAsia="zh-CN"/>
          </w:rPr>
          <w:t>agreements to radiate</w:t>
        </w:r>
      </w:ins>
      <w:ins w:id="436" w:author="Thomas" w:date="2021-11-08T20:51:00Z">
        <w:r>
          <w:rPr>
            <w:lang w:val="en-US" w:eastAsia="zh-CN"/>
          </w:rPr>
          <w:t>d</w:t>
        </w:r>
      </w:ins>
      <w:ins w:id="437" w:author="Thomas" w:date="2021-11-08T20:36:00Z">
        <w:r>
          <w:rPr>
            <w:lang w:val="en-US" w:eastAsia="zh-CN"/>
          </w:rPr>
          <w:t xml:space="preserve">.” </w:t>
        </w:r>
      </w:ins>
    </w:p>
    <w:p w14:paraId="35CB44DE" w14:textId="2252D866" w:rsidR="00C660FD" w:rsidRDefault="00C660FD">
      <w:pPr>
        <w:ind w:leftChars="100" w:left="200"/>
        <w:rPr>
          <w:ins w:id="438" w:author="ZTE,Fei Xue" w:date="2021-11-09T21:19:00Z"/>
          <w:lang w:val="en-US" w:eastAsia="zh-CN"/>
        </w:rPr>
        <w:pPrChange w:id="439" w:author="Huawei-RKy" w:date="2021-11-09T14:23:00Z">
          <w:pPr/>
        </w:pPrChange>
      </w:pPr>
      <w:ins w:id="440" w:author="Huawei-RKy" w:date="2021-11-09T14:22:00Z">
        <w:r>
          <w:rPr>
            <w:lang w:val="en-US" w:eastAsia="zh-CN"/>
          </w:rPr>
          <w:tab/>
          <w:t>Huawei: agree have updated</w:t>
        </w:r>
      </w:ins>
    </w:p>
    <w:p w14:paraId="42F424C8" w14:textId="77777777" w:rsidR="0090296D" w:rsidRDefault="009A0440">
      <w:pPr>
        <w:rPr>
          <w:ins w:id="441" w:author="Huawei-RKy" w:date="2021-11-09T14:22:00Z"/>
          <w:lang w:val="en-US" w:eastAsia="zh-CN"/>
        </w:rPr>
      </w:pPr>
      <w:ins w:id="442" w:author="ZTE,Fei Xue" w:date="2021-11-09T21:19:00Z">
        <w:r>
          <w:rPr>
            <w:rFonts w:hint="eastAsia"/>
            <w:lang w:val="en-US" w:eastAsia="zh-CN"/>
          </w:rPr>
          <w:t xml:space="preserve">ZTE:  </w:t>
        </w:r>
      </w:ins>
      <w:ins w:id="443" w:author="ZTE,Fei Xue" w:date="2021-11-09T21:22:00Z">
        <w:r>
          <w:rPr>
            <w:rFonts w:hint="eastAsia"/>
            <w:lang w:val="en-US" w:eastAsia="zh-CN"/>
          </w:rPr>
          <w:t>we think that this cannot be test together since ACRR requirements, we need to have both in-ba</w:t>
        </w:r>
      </w:ins>
      <w:ins w:id="444" w:author="ZTE,Fei Xue" w:date="2021-11-09T21:23:00Z">
        <w:r>
          <w:rPr>
            <w:rFonts w:hint="eastAsia"/>
            <w:lang w:val="en-US" w:eastAsia="zh-CN"/>
          </w:rPr>
          <w:t>nd and out of band input signals to test repeater gain respectively, however for ACLR requirements, we need to measure emission of wanted signal within pass-band, we don;t see the necessity to test</w:t>
        </w:r>
      </w:ins>
      <w:ins w:id="445" w:author="ZTE,Fei Xue" w:date="2021-11-09T21:24:00Z">
        <w:r>
          <w:rPr>
            <w:rFonts w:hint="eastAsia"/>
            <w:lang w:val="en-US" w:eastAsia="zh-CN"/>
          </w:rPr>
          <w:t xml:space="preserve"> together.</w:t>
        </w:r>
      </w:ins>
    </w:p>
    <w:p w14:paraId="5F448CA8" w14:textId="20654C73" w:rsidR="00C660FD" w:rsidRDefault="00C660FD">
      <w:pPr>
        <w:ind w:leftChars="200" w:left="400"/>
        <w:rPr>
          <w:ins w:id="446" w:author="Eireiner, Klaus" w:date="2021-11-09T16:31:00Z"/>
          <w:lang w:val="en-US" w:eastAsia="zh-CN"/>
        </w:rPr>
      </w:pPr>
      <w:ins w:id="447" w:author="Huawei-RKy" w:date="2021-11-09T14:22:00Z">
        <w:r>
          <w:rPr>
            <w:lang w:val="en-US" w:eastAsia="zh-CN"/>
          </w:rPr>
          <w:t xml:space="preserve">Huawei: The intention in this radiated WF was to follow conducted where possible and highlight radiated specific issues. </w:t>
        </w:r>
      </w:ins>
      <w:ins w:id="448" w:author="Huawei-RKy" w:date="2021-11-09T14:23:00Z">
        <w:r>
          <w:rPr>
            <w:lang w:val="en-US" w:eastAsia="zh-CN"/>
          </w:rPr>
          <w:t>I think this can be discussed in conducted.</w:t>
        </w:r>
      </w:ins>
    </w:p>
    <w:p w14:paraId="0DD4FD8D" w14:textId="32F8D477" w:rsidR="006270D3" w:rsidRDefault="006270D3" w:rsidP="006270D3">
      <w:pPr>
        <w:rPr>
          <w:ins w:id="449" w:author="chunxia-CMCC" w:date="2021-11-10T14:47:00Z"/>
          <w:lang w:val="en-US" w:eastAsia="zh-CN"/>
        </w:rPr>
      </w:pPr>
      <w:ins w:id="450" w:author="Eireiner, Klaus" w:date="2021-11-09T16:31:00Z">
        <w:r>
          <w:rPr>
            <w:lang w:val="en-US" w:eastAsia="zh-CN"/>
          </w:rPr>
          <w:t xml:space="preserve">CommScope: </w:t>
        </w:r>
        <w:r w:rsidRPr="00DF6A75">
          <w:rPr>
            <w:lang w:val="en-US" w:eastAsia="zh-CN"/>
          </w:rPr>
          <w:t>We propose to specify and test ACRR and ACLR separately, since t</w:t>
        </w:r>
        <w:r w:rsidRPr="00FD0754">
          <w:rPr>
            <w:lang w:val="en-US" w:eastAsia="zh-CN"/>
          </w:rPr>
          <w:t>hey</w:t>
        </w:r>
        <w:r>
          <w:rPr>
            <w:lang w:val="en-US" w:eastAsia="zh-CN"/>
          </w:rPr>
          <w:t xml:space="preserve"> are different parameters which should not be mixed.</w:t>
        </w:r>
      </w:ins>
    </w:p>
    <w:p w14:paraId="0EFB99E6" w14:textId="5C1C8D6D" w:rsidR="00F9156D" w:rsidRDefault="00F9156D" w:rsidP="006270D3">
      <w:pPr>
        <w:rPr>
          <w:ins w:id="451" w:author="Eireiner, Klaus" w:date="2021-11-09T16:31:00Z"/>
          <w:lang w:val="en-US" w:eastAsia="zh-CN"/>
        </w:rPr>
      </w:pPr>
      <w:ins w:id="452" w:author="chunxia-CMCC" w:date="2021-11-10T14:47:00Z">
        <w:r>
          <w:rPr>
            <w:rFonts w:hint="eastAsia"/>
            <w:lang w:val="en-US" w:eastAsia="zh-CN"/>
          </w:rPr>
          <w:t>C</w:t>
        </w:r>
        <w:r>
          <w:rPr>
            <w:lang w:val="en-US" w:eastAsia="zh-CN"/>
          </w:rPr>
          <w:t xml:space="preserve">MCC: we also think we should test </w:t>
        </w:r>
      </w:ins>
      <w:ins w:id="453" w:author="chunxia-CMCC" w:date="2021-11-10T14:48:00Z">
        <w:r>
          <w:rPr>
            <w:lang w:val="en-US" w:eastAsia="zh-CN"/>
          </w:rPr>
          <w:t>ACRR and ACLR separately and it’s better not mix them.</w:t>
        </w:r>
        <w:r w:rsidR="009B6C01">
          <w:rPr>
            <w:lang w:val="en-US" w:eastAsia="zh-CN"/>
          </w:rPr>
          <w:t xml:space="preserve"> We could discuss this issue in conformance part.</w:t>
        </w:r>
      </w:ins>
    </w:p>
    <w:p w14:paraId="6B7A89C2" w14:textId="77777777" w:rsidR="006270D3" w:rsidRDefault="006270D3">
      <w:pPr>
        <w:rPr>
          <w:lang w:val="en-US" w:eastAsia="zh-CN"/>
        </w:rPr>
      </w:pPr>
    </w:p>
    <w:p w14:paraId="2B33E200" w14:textId="77777777" w:rsidR="0090296D" w:rsidRDefault="009A0440">
      <w:pPr>
        <w:pStyle w:val="Heading3"/>
        <w:rPr>
          <w:lang w:eastAsia="sv-SE"/>
        </w:rPr>
      </w:pPr>
      <w:r>
        <w:rPr>
          <w:lang w:eastAsia="sv-SE"/>
        </w:rPr>
        <w:lastRenderedPageBreak/>
        <w:t>2.3.4</w:t>
      </w:r>
      <w:r>
        <w:rPr>
          <w:lang w:eastAsia="sv-SE"/>
        </w:rPr>
        <w:tab/>
        <w:t>RX IM</w:t>
      </w:r>
    </w:p>
    <w:p w14:paraId="0071EF93" w14:textId="77777777" w:rsidR="0090296D" w:rsidRDefault="009A0440">
      <w:pPr>
        <w:ind w:firstLineChars="200" w:firstLine="400"/>
        <w:rPr>
          <w:lang w:eastAsia="sv-SE"/>
        </w:rPr>
      </w:pPr>
      <w:r>
        <w:rPr>
          <w:rFonts w:hint="eastAsia"/>
          <w:lang w:eastAsia="sv-SE"/>
        </w:rPr>
        <w:t>T</w:t>
      </w:r>
      <w:r>
        <w:rPr>
          <w:lang w:eastAsia="sv-SE"/>
        </w:rPr>
        <w:t>he BW of the interfering signals is still open issue (currently opinion is split) between the 2 options:</w:t>
      </w:r>
    </w:p>
    <w:p w14:paraId="2E007826" w14:textId="77777777" w:rsidR="0090296D" w:rsidRDefault="009A0440">
      <w:pPr>
        <w:ind w:leftChars="300" w:left="600"/>
        <w:rPr>
          <w:lang w:val="en-US" w:eastAsia="zh-CN"/>
        </w:rPr>
      </w:pPr>
      <w:r>
        <w:rPr>
          <w:lang w:val="en-US" w:eastAsia="zh-CN"/>
        </w:rPr>
        <w:t>o</w:t>
      </w:r>
      <w:r>
        <w:rPr>
          <w:lang w:val="en-US" w:eastAsia="zh-CN"/>
        </w:rPr>
        <w:tab/>
        <w:t>Option 1: For RX IM, set the modulated signal bandwidth to [50] MHz</w:t>
      </w:r>
    </w:p>
    <w:p w14:paraId="630E27EA" w14:textId="77777777" w:rsidR="0090296D" w:rsidRDefault="009A0440">
      <w:pPr>
        <w:ind w:leftChars="300" w:left="600"/>
        <w:rPr>
          <w:lang w:val="en-US" w:eastAsia="zh-CN"/>
        </w:rPr>
      </w:pPr>
      <w:r>
        <w:rPr>
          <w:lang w:val="en-US" w:eastAsia="zh-CN"/>
        </w:rPr>
        <w:t>o</w:t>
      </w:r>
      <w:r>
        <w:rPr>
          <w:lang w:val="en-US" w:eastAsia="zh-CN"/>
        </w:rPr>
        <w:tab/>
        <w:t xml:space="preserve">Option 2: propose to use two CW signals </w:t>
      </w:r>
    </w:p>
    <w:p w14:paraId="311E26BF" w14:textId="77777777" w:rsidR="0090296D" w:rsidRDefault="009A0440">
      <w:pPr>
        <w:rPr>
          <w:lang w:val="en-US" w:eastAsia="sv-SE"/>
        </w:rPr>
      </w:pPr>
      <w:r>
        <w:rPr>
          <w:rFonts w:hint="eastAsia"/>
          <w:lang w:val="en-US" w:eastAsia="sv-SE"/>
        </w:rPr>
        <w:t>T</w:t>
      </w:r>
      <w:r>
        <w:rPr>
          <w:lang w:val="en-US" w:eastAsia="sv-SE"/>
        </w:rPr>
        <w:t>he argument for the modulated carrier is that it better demonstrates the performance across the band and could reduce the required number of test frequencies. Further discussion can focus on this point.</w:t>
      </w:r>
    </w:p>
    <w:p w14:paraId="6CC12A60" w14:textId="77777777" w:rsidR="0090296D" w:rsidRDefault="009A0440">
      <w:pPr>
        <w:rPr>
          <w:lang w:val="en-US" w:eastAsia="sv-SE"/>
        </w:rPr>
      </w:pPr>
      <w:r>
        <w:rPr>
          <w:lang w:val="en-US" w:eastAsia="sv-SE"/>
        </w:rPr>
        <w:t xml:space="preserve">For the interferer power levels </w:t>
      </w:r>
    </w:p>
    <w:p w14:paraId="49839F88" w14:textId="77777777" w:rsidR="0090296D" w:rsidRDefault="009A0440">
      <w:pPr>
        <w:ind w:leftChars="100" w:left="200"/>
        <w:rPr>
          <w:lang w:val="en-US"/>
        </w:rPr>
      </w:pPr>
      <w:r>
        <w:rPr>
          <w:lang w:val="en-US" w:eastAsia="sv-SE"/>
        </w:rPr>
        <w:t>Agree : Levels based on the BS in - band interference levels (</w:t>
      </w:r>
      <w:r>
        <w:rPr>
          <w:rFonts w:cs="Arial"/>
          <w:lang w:val="en-US"/>
        </w:rPr>
        <w:t>EIS</w:t>
      </w:r>
      <w:r>
        <w:rPr>
          <w:rFonts w:cs="Arial"/>
          <w:vertAlign w:val="subscript"/>
          <w:lang w:val="en-US"/>
        </w:rPr>
        <w:t>REFSENS_50M</w:t>
      </w:r>
      <w:r>
        <w:rPr>
          <w:lang w:val="en-US"/>
        </w:rPr>
        <w:t xml:space="preserve"> + 33 </w:t>
      </w:r>
      <w:r>
        <w:rPr>
          <w:rFonts w:cs="Arial"/>
          <w:lang w:val="en-US"/>
        </w:rPr>
        <w:t xml:space="preserve">+ </w:t>
      </w:r>
      <w:commentRangeStart w:id="454"/>
      <w:r>
        <w:rPr>
          <w:rFonts w:cs="Arial"/>
          <w:lang w:val="en-US"/>
        </w:rPr>
        <w:t>EIS</w:t>
      </w:r>
      <w:r>
        <w:rPr>
          <w:rFonts w:cs="Arial"/>
          <w:vertAlign w:val="subscript"/>
          <w:lang w:val="en-US"/>
        </w:rPr>
        <w:t>REFSENS_50M</w:t>
      </w:r>
      <w:commentRangeEnd w:id="454"/>
      <w:r w:rsidR="007908FD">
        <w:rPr>
          <w:rStyle w:val="CommentReference"/>
        </w:rPr>
        <w:commentReference w:id="454"/>
      </w:r>
      <w:r>
        <w:rPr>
          <w:lang w:val="en-US"/>
        </w:rPr>
        <w:t>)</w:t>
      </w:r>
    </w:p>
    <w:p w14:paraId="598C0B95" w14:textId="65776AF2" w:rsidR="0090296D" w:rsidRPr="0090296D" w:rsidRDefault="009B6FFB">
      <w:pPr>
        <w:ind w:leftChars="100" w:left="200"/>
        <w:rPr>
          <w:rFonts w:cs="Arial"/>
          <w:lang w:val="en-US"/>
          <w:rPrChange w:id="455" w:author="Thomas Chapman" w:date="2021-11-08T20:26:00Z">
            <w:rPr>
              <w:rFonts w:cs="Arial"/>
              <w:lang w:val="sv-SE"/>
            </w:rPr>
          </w:rPrChange>
        </w:rPr>
      </w:pPr>
      <w:r>
        <w:rPr>
          <w:lang w:val="en-US"/>
        </w:rPr>
        <w:t>FFS t</w:t>
      </w:r>
      <w:r w:rsidR="009A0440">
        <w:rPr>
          <w:lang w:val="en-US"/>
          <w:rPrChange w:id="456" w:author="Thomas Chapman" w:date="2021-11-08T20:26:00Z">
            <w:rPr>
              <w:lang w:val="sv-SE"/>
            </w:rPr>
          </w:rPrChange>
        </w:rPr>
        <w:t>h</w:t>
      </w:r>
      <w:r>
        <w:rPr>
          <w:lang w:val="en-US"/>
        </w:rPr>
        <w:t>e</w:t>
      </w:r>
      <w:r w:rsidR="009A0440">
        <w:rPr>
          <w:lang w:val="en-US"/>
          <w:rPrChange w:id="457" w:author="Thomas Chapman" w:date="2021-11-08T20:26:00Z">
            <w:rPr>
              <w:lang w:val="sv-SE"/>
            </w:rPr>
          </w:rPrChange>
        </w:rPr>
        <w:t xml:space="preserve"> assumptions for </w:t>
      </w:r>
      <w:r w:rsidRPr="009B6FFB">
        <w:rPr>
          <w:lang w:val="en-US"/>
        </w:rPr>
        <w:t>equivalent</w:t>
      </w:r>
      <w:r w:rsidR="009A0440">
        <w:rPr>
          <w:lang w:val="en-US"/>
          <w:rPrChange w:id="458" w:author="Thomas Chapman" w:date="2021-11-08T20:26:00Z">
            <w:rPr>
              <w:lang w:val="sv-SE"/>
            </w:rPr>
          </w:rPrChange>
        </w:rPr>
        <w:t xml:space="preserve"> </w:t>
      </w:r>
      <w:r w:rsidR="009A0440">
        <w:rPr>
          <w:rFonts w:cs="Arial"/>
          <w:lang w:val="en-US"/>
          <w:rPrChange w:id="459" w:author="Thomas Chapman" w:date="2021-11-08T20:26:00Z">
            <w:rPr>
              <w:rFonts w:cs="Arial"/>
              <w:lang w:val="sv-SE"/>
            </w:rPr>
          </w:rPrChange>
        </w:rPr>
        <w:t>EIS</w:t>
      </w:r>
      <w:r w:rsidR="009A0440">
        <w:rPr>
          <w:rFonts w:cs="Arial"/>
          <w:vertAlign w:val="subscript"/>
          <w:lang w:val="en-US"/>
          <w:rPrChange w:id="460" w:author="Thomas Chapman" w:date="2021-11-08T20:26:00Z">
            <w:rPr>
              <w:rFonts w:cs="Arial"/>
              <w:vertAlign w:val="subscript"/>
              <w:lang w:val="sv-SE"/>
            </w:rPr>
          </w:rPrChange>
        </w:rPr>
        <w:t>REFSENS_50M</w:t>
      </w:r>
      <w:r w:rsidR="009A0440">
        <w:rPr>
          <w:rFonts w:cs="Arial"/>
          <w:lang w:val="en-US"/>
          <w:rPrChange w:id="461" w:author="Thomas Chapman" w:date="2021-11-08T20:26:00Z">
            <w:rPr>
              <w:rFonts w:cs="Arial"/>
              <w:lang w:val="sv-SE"/>
            </w:rPr>
          </w:rPrChange>
        </w:rPr>
        <w:t xml:space="preserve"> and </w:t>
      </w:r>
      <w:commentRangeStart w:id="462"/>
      <w:r w:rsidR="009A0440">
        <w:rPr>
          <w:rFonts w:cs="Arial"/>
          <w:lang w:val="en-US"/>
          <w:rPrChange w:id="463" w:author="Thomas Chapman" w:date="2021-11-08T20:26:00Z">
            <w:rPr>
              <w:rFonts w:cs="Arial"/>
              <w:lang w:val="sv-SE"/>
            </w:rPr>
          </w:rPrChange>
        </w:rPr>
        <w:t>EIS</w:t>
      </w:r>
      <w:r w:rsidR="009A0440">
        <w:rPr>
          <w:rFonts w:cs="Arial"/>
          <w:vertAlign w:val="subscript"/>
          <w:lang w:val="en-US"/>
          <w:rPrChange w:id="464" w:author="Thomas Chapman" w:date="2021-11-08T20:26:00Z">
            <w:rPr>
              <w:rFonts w:cs="Arial"/>
              <w:vertAlign w:val="subscript"/>
              <w:lang w:val="sv-SE"/>
            </w:rPr>
          </w:rPrChange>
        </w:rPr>
        <w:t>REFSENS_50M</w:t>
      </w:r>
      <w:r w:rsidR="009A0440">
        <w:rPr>
          <w:rFonts w:cs="Arial"/>
          <w:lang w:val="en-US"/>
          <w:rPrChange w:id="465" w:author="Thomas Chapman" w:date="2021-11-08T20:26:00Z">
            <w:rPr>
              <w:rFonts w:cs="Arial"/>
              <w:lang w:val="sv-SE"/>
            </w:rPr>
          </w:rPrChange>
        </w:rPr>
        <w:t xml:space="preserve"> </w:t>
      </w:r>
      <w:commentRangeEnd w:id="462"/>
      <w:r w:rsidR="007908FD">
        <w:rPr>
          <w:rStyle w:val="CommentReference"/>
        </w:rPr>
        <w:commentReference w:id="462"/>
      </w:r>
      <w:r w:rsidR="009A0440">
        <w:rPr>
          <w:rFonts w:cs="Arial"/>
          <w:lang w:val="en-US"/>
          <w:rPrChange w:id="466" w:author="Thomas Chapman" w:date="2021-11-08T20:26:00Z">
            <w:rPr>
              <w:rFonts w:cs="Arial"/>
              <w:lang w:val="sv-SE"/>
            </w:rPr>
          </w:rPrChange>
        </w:rPr>
        <w:t>applicable to the repeater</w:t>
      </w:r>
    </w:p>
    <w:p w14:paraId="6CA53189" w14:textId="77777777" w:rsidR="0090296D" w:rsidRDefault="009A0440">
      <w:pPr>
        <w:pStyle w:val="ListParagraph"/>
        <w:numPr>
          <w:ilvl w:val="0"/>
          <w:numId w:val="11"/>
        </w:numPr>
        <w:ind w:firstLineChars="0"/>
        <w:rPr>
          <w:lang w:val="en-US" w:eastAsia="sv-SE"/>
        </w:rPr>
      </w:pPr>
      <w:r>
        <w:rPr>
          <w:lang w:val="en-US"/>
          <w:rPrChange w:id="467" w:author="Thomas Chapman" w:date="2021-11-08T20:26:00Z">
            <w:rPr>
              <w:lang w:val="sv-SE"/>
            </w:rPr>
          </w:rPrChange>
        </w:rPr>
        <w:tab/>
      </w:r>
      <w:r>
        <w:rPr>
          <w:lang w:val="sv-SE"/>
        </w:rPr>
        <w:t xml:space="preserve">-103dBm (to </w:t>
      </w:r>
      <w:commentRangeStart w:id="468"/>
      <w:r>
        <w:rPr>
          <w:lang w:val="sv-SE"/>
        </w:rPr>
        <w:t>five</w:t>
      </w:r>
      <w:commentRangeEnd w:id="468"/>
      <w:r w:rsidR="007908FD">
        <w:rPr>
          <w:rStyle w:val="CommentReference"/>
          <w:rFonts w:eastAsiaTheme="minorEastAsia"/>
        </w:rPr>
        <w:commentReference w:id="468"/>
      </w:r>
      <w:r>
        <w:rPr>
          <w:lang w:val="sv-SE"/>
        </w:rPr>
        <w:t xml:space="preserve"> -70dBm)</w:t>
      </w:r>
    </w:p>
    <w:p w14:paraId="186A4FE1" w14:textId="77777777" w:rsidR="0090296D" w:rsidRDefault="009A0440">
      <w:pPr>
        <w:pStyle w:val="ListParagraph"/>
        <w:numPr>
          <w:ilvl w:val="0"/>
          <w:numId w:val="11"/>
        </w:numPr>
        <w:ind w:firstLineChars="0"/>
        <w:rPr>
          <w:lang w:val="en-US" w:eastAsia="sv-SE"/>
        </w:rPr>
      </w:pPr>
      <w:r>
        <w:rPr>
          <w:lang w:val="sv-SE"/>
        </w:rPr>
        <w:t>Other</w:t>
      </w:r>
    </w:p>
    <w:p w14:paraId="48661607" w14:textId="77777777" w:rsidR="008062B8" w:rsidRPr="00E6249F" w:rsidRDefault="008062B8">
      <w:pPr>
        <w:rPr>
          <w:ins w:id="469" w:author="Eireiner, Klaus" w:date="2021-11-09T16:32:00Z"/>
          <w:lang w:val="en-US" w:eastAsia="sv-SE"/>
        </w:rPr>
        <w:pPrChange w:id="470" w:author="Eireiner, Klaus" w:date="2021-11-09T16:32:00Z">
          <w:pPr>
            <w:pStyle w:val="ListParagraph"/>
            <w:numPr>
              <w:numId w:val="11"/>
            </w:numPr>
            <w:ind w:left="1271" w:firstLineChars="0" w:hanging="420"/>
          </w:pPr>
        </w:pPrChange>
      </w:pPr>
    </w:p>
    <w:p w14:paraId="10CF3C23" w14:textId="2A3EDB0C" w:rsidR="008062B8" w:rsidRPr="007908FD" w:rsidRDefault="008062B8">
      <w:pPr>
        <w:rPr>
          <w:ins w:id="471" w:author="Eireiner, Klaus" w:date="2021-11-09T16:32:00Z"/>
          <w:lang w:val="en-US" w:eastAsia="sv-SE"/>
        </w:rPr>
        <w:pPrChange w:id="472" w:author="Eireiner, Klaus" w:date="2021-11-09T16:32:00Z">
          <w:pPr>
            <w:pStyle w:val="ListParagraph"/>
            <w:numPr>
              <w:numId w:val="11"/>
            </w:numPr>
            <w:ind w:left="1271" w:firstLineChars="0" w:hanging="420"/>
          </w:pPr>
        </w:pPrChange>
      </w:pPr>
      <w:ins w:id="473" w:author="Eireiner, Klaus" w:date="2021-11-09T16:32:00Z">
        <w:r w:rsidRPr="007908FD">
          <w:rPr>
            <w:lang w:val="en-US" w:eastAsia="sv-SE"/>
          </w:rPr>
          <w:t xml:space="preserve">Commscope: We agree with Option 2 using two CW signals.  </w:t>
        </w:r>
      </w:ins>
    </w:p>
    <w:p w14:paraId="35145D59" w14:textId="395B3508" w:rsidR="007908FD" w:rsidRDefault="007908FD" w:rsidP="007908FD">
      <w:pPr>
        <w:rPr>
          <w:ins w:id="474" w:author="chunxia-CMCC" w:date="2021-11-10T14:50:00Z"/>
          <w:lang w:val="en-US" w:eastAsia="sv-SE"/>
        </w:rPr>
      </w:pPr>
      <w:ins w:id="475" w:author="Nokia, Toni" w:date="2021-11-09T19:00:00Z">
        <w:r w:rsidRPr="007902CC">
          <w:rPr>
            <w:lang w:val="en-US" w:eastAsia="sv-SE"/>
          </w:rPr>
          <w:t xml:space="preserve">Nokia: EIS_refsens_50M is a declared </w:t>
        </w:r>
        <w:r>
          <w:rPr>
            <w:lang w:val="en-US" w:eastAsia="sv-SE"/>
          </w:rPr>
          <w:t xml:space="preserve">parameter </w:t>
        </w:r>
        <w:r w:rsidRPr="007902CC">
          <w:rPr>
            <w:lang w:val="en-US" w:eastAsia="sv-SE"/>
          </w:rPr>
          <w:t>for base stations</w:t>
        </w:r>
        <w:r>
          <w:rPr>
            <w:lang w:val="en-US" w:eastAsia="sv-SE"/>
          </w:rPr>
          <w:t>. Further discussion is needed whether similar parameters is declared also for repeaters or do we define fixed interferer power level.</w:t>
        </w:r>
      </w:ins>
    </w:p>
    <w:p w14:paraId="7B0E37F0" w14:textId="6657A457" w:rsidR="00D62EF5" w:rsidRPr="007902CC" w:rsidRDefault="00D62EF5" w:rsidP="007908FD">
      <w:pPr>
        <w:rPr>
          <w:ins w:id="476" w:author="Nokia, Toni" w:date="2021-11-09T19:00:00Z"/>
          <w:lang w:val="en-US" w:eastAsia="zh-CN"/>
        </w:rPr>
      </w:pPr>
      <w:ins w:id="477" w:author="chunxia-CMCC" w:date="2021-11-10T14:50:00Z">
        <w:r>
          <w:rPr>
            <w:rFonts w:hint="eastAsia"/>
            <w:lang w:val="en-US" w:eastAsia="zh-CN"/>
          </w:rPr>
          <w:t>C</w:t>
        </w:r>
        <w:r>
          <w:rPr>
            <w:lang w:val="en-US" w:eastAsia="zh-CN"/>
          </w:rPr>
          <w:t xml:space="preserve">MCC: if finally approve to use NR modulated signal, in-band blocking requirements </w:t>
        </w:r>
      </w:ins>
      <w:ins w:id="478" w:author="chunxia-CMCC" w:date="2021-11-10T14:51:00Z">
        <w:r>
          <w:rPr>
            <w:lang w:val="en-US" w:eastAsia="zh-CN"/>
          </w:rPr>
          <w:t>could be</w:t>
        </w:r>
      </w:ins>
      <w:ins w:id="479" w:author="chunxia-CMCC" w:date="2021-11-10T14:50:00Z">
        <w:r>
          <w:rPr>
            <w:lang w:val="en-US" w:eastAsia="zh-CN"/>
          </w:rPr>
          <w:t xml:space="preserve"> the bas</w:t>
        </w:r>
      </w:ins>
      <w:ins w:id="480" w:author="chunxia-CMCC" w:date="2021-11-10T14:51:00Z">
        <w:r>
          <w:rPr>
            <w:lang w:val="en-US" w:eastAsia="zh-CN"/>
          </w:rPr>
          <w:t>eline for interference power level for Rx IMD.</w:t>
        </w:r>
      </w:ins>
    </w:p>
    <w:p w14:paraId="41872F00" w14:textId="77777777" w:rsidR="0090296D" w:rsidRDefault="0090296D">
      <w:pPr>
        <w:rPr>
          <w:lang w:val="en-US" w:eastAsia="zh-CN"/>
        </w:rPr>
      </w:pPr>
    </w:p>
    <w:p w14:paraId="7A22D8AE" w14:textId="77777777" w:rsidR="0090296D" w:rsidRDefault="009A0440">
      <w:pPr>
        <w:pStyle w:val="Heading3"/>
        <w:rPr>
          <w:lang w:eastAsia="sv-SE"/>
        </w:rPr>
      </w:pPr>
      <w:r>
        <w:rPr>
          <w:lang w:eastAsia="sv-SE"/>
        </w:rPr>
        <w:t>2.3.5</w:t>
      </w:r>
      <w:r>
        <w:rPr>
          <w:lang w:eastAsia="sv-SE"/>
        </w:rPr>
        <w:tab/>
        <w:t>Noise figure</w:t>
      </w:r>
    </w:p>
    <w:p w14:paraId="25DF8891" w14:textId="77777777" w:rsidR="0090296D" w:rsidRDefault="009A0440">
      <w:pPr>
        <w:rPr>
          <w:lang w:eastAsia="sv-SE"/>
        </w:rPr>
      </w:pPr>
      <w:r>
        <w:rPr>
          <w:lang w:eastAsia="sv-SE"/>
        </w:rPr>
        <w:t>There was the following agreement for conducted NF requirement:</w:t>
      </w:r>
    </w:p>
    <w:p w14:paraId="0B86F82C" w14:textId="77777777" w:rsidR="0090296D" w:rsidRDefault="009A0440">
      <w:pPr>
        <w:ind w:leftChars="100" w:left="200"/>
        <w:rPr>
          <w:lang w:eastAsia="ko-KR"/>
        </w:rPr>
      </w:pPr>
      <w:r>
        <w:rPr>
          <w:lang w:eastAsia="ko-KR"/>
        </w:rPr>
        <w:t>NF can be covered by the equivalent requirements with below options:</w:t>
      </w:r>
    </w:p>
    <w:p w14:paraId="53EB6D20" w14:textId="77777777" w:rsidR="0090296D" w:rsidRDefault="009A0440">
      <w:pPr>
        <w:ind w:leftChars="200" w:left="400"/>
        <w:rPr>
          <w:lang w:eastAsia="ko-KR"/>
        </w:rPr>
      </w:pPr>
      <w:r>
        <w:rPr>
          <w:lang w:eastAsia="ko-KR"/>
        </w:rPr>
        <w:t>o</w:t>
      </w:r>
      <w:r>
        <w:rPr>
          <w:lang w:eastAsia="ko-KR"/>
        </w:rPr>
        <w:tab/>
        <w:t xml:space="preserve">Option 1: Perform EVM conformance test with minimum input power </w:t>
      </w:r>
    </w:p>
    <w:p w14:paraId="09C646DC" w14:textId="77777777" w:rsidR="0090296D" w:rsidRDefault="009A0440">
      <w:pPr>
        <w:ind w:leftChars="200" w:left="400"/>
        <w:rPr>
          <w:lang w:eastAsia="ko-KR"/>
        </w:rPr>
      </w:pPr>
      <w:r>
        <w:rPr>
          <w:lang w:eastAsia="ko-KR"/>
        </w:rPr>
        <w:t>o</w:t>
      </w:r>
      <w:r>
        <w:rPr>
          <w:lang w:eastAsia="ko-KR"/>
        </w:rPr>
        <w:tab/>
        <w:t>Option 2: Absolute maximum output power with no input within part of passband e.g. inside passband OBUE</w:t>
      </w:r>
    </w:p>
    <w:p w14:paraId="16991E6C" w14:textId="77777777" w:rsidR="0090296D" w:rsidRDefault="009A0440">
      <w:pPr>
        <w:ind w:leftChars="200" w:left="400"/>
        <w:rPr>
          <w:lang w:eastAsia="ko-KR"/>
        </w:rPr>
      </w:pPr>
      <w:r>
        <w:rPr>
          <w:lang w:eastAsia="ko-KR"/>
        </w:rPr>
        <w:t>o</w:t>
      </w:r>
      <w:r>
        <w:rPr>
          <w:lang w:eastAsia="ko-KR"/>
        </w:rPr>
        <w:tab/>
        <w:t>Only one option should be selected in the end from RAN4 core requirements aspect</w:t>
      </w:r>
    </w:p>
    <w:p w14:paraId="0B30C711" w14:textId="77777777" w:rsidR="0090296D" w:rsidRDefault="009A0440">
      <w:pPr>
        <w:rPr>
          <w:lang w:eastAsia="sv-SE"/>
        </w:rPr>
      </w:pPr>
      <w:r>
        <w:rPr>
          <w:rFonts w:hint="eastAsia"/>
          <w:lang w:eastAsia="sv-SE"/>
        </w:rPr>
        <w:t>T</w:t>
      </w:r>
      <w:r>
        <w:rPr>
          <w:lang w:eastAsia="sv-SE"/>
        </w:rPr>
        <w:t>he radiated requirement will follow the approach of the conducted requirement. Specific differences from FR2 for consideration can be captured below:</w:t>
      </w:r>
    </w:p>
    <w:p w14:paraId="695182A2" w14:textId="77777777" w:rsidR="0090296D" w:rsidRDefault="009A0440">
      <w:pPr>
        <w:pStyle w:val="ListParagraph"/>
        <w:numPr>
          <w:ilvl w:val="0"/>
          <w:numId w:val="12"/>
        </w:numPr>
        <w:ind w:firstLineChars="0"/>
        <w:rPr>
          <w:lang w:eastAsia="sv-SE"/>
        </w:rPr>
      </w:pPr>
      <w:r>
        <w:rPr>
          <w:rFonts w:hint="eastAsia"/>
          <w:lang w:eastAsia="sv-SE"/>
        </w:rPr>
        <w:t>H</w:t>
      </w:r>
      <w:r>
        <w:rPr>
          <w:lang w:eastAsia="sv-SE"/>
        </w:rPr>
        <w:t>igher expected NF</w:t>
      </w:r>
    </w:p>
    <w:p w14:paraId="770D682D" w14:textId="77777777" w:rsidR="0090296D" w:rsidRDefault="009A0440">
      <w:pPr>
        <w:pStyle w:val="ListParagraph"/>
        <w:numPr>
          <w:ilvl w:val="0"/>
          <w:numId w:val="12"/>
        </w:numPr>
        <w:ind w:firstLineChars="0"/>
        <w:rPr>
          <w:lang w:eastAsia="sv-SE"/>
        </w:rPr>
      </w:pPr>
      <w:r>
        <w:rPr>
          <w:lang w:eastAsia="sv-SE"/>
        </w:rPr>
        <w:t>Wider BW’s</w:t>
      </w:r>
    </w:p>
    <w:p w14:paraId="3E31CA3B" w14:textId="6BE4C044" w:rsidR="008062B8" w:rsidRDefault="009A0440" w:rsidP="008062B8">
      <w:pPr>
        <w:pStyle w:val="ListParagraph"/>
        <w:numPr>
          <w:ilvl w:val="0"/>
          <w:numId w:val="12"/>
        </w:numPr>
        <w:ind w:firstLineChars="0"/>
        <w:rPr>
          <w:ins w:id="481" w:author="Eireiner, Klaus" w:date="2021-11-09T16:32:00Z"/>
          <w:lang w:eastAsia="sv-SE"/>
        </w:rPr>
      </w:pPr>
      <w:r>
        <w:rPr>
          <w:lang w:eastAsia="sv-SE"/>
        </w:rPr>
        <w:t>Other.</w:t>
      </w:r>
    </w:p>
    <w:p w14:paraId="41B0D435" w14:textId="373B9FA8" w:rsidR="008062B8" w:rsidRDefault="008062B8" w:rsidP="008062B8">
      <w:pPr>
        <w:rPr>
          <w:ins w:id="482" w:author="Eireiner, Klaus" w:date="2021-11-09T16:32:00Z"/>
          <w:lang w:eastAsia="sv-SE"/>
        </w:rPr>
      </w:pPr>
    </w:p>
    <w:p w14:paraId="1FF882FB" w14:textId="77777777" w:rsidR="008062B8" w:rsidRDefault="008062B8" w:rsidP="008062B8">
      <w:pPr>
        <w:pStyle w:val="3GPPNormalText"/>
        <w:rPr>
          <w:ins w:id="483" w:author="Eireiner, Klaus" w:date="2021-11-09T16:32:00Z"/>
          <w:rFonts w:eastAsiaTheme="minorEastAsia"/>
          <w:lang w:eastAsia="zh-CN"/>
        </w:rPr>
      </w:pPr>
      <w:ins w:id="484" w:author="Eireiner, Klaus" w:date="2021-11-09T16:32:00Z">
        <w:r>
          <w:rPr>
            <w:rFonts w:eastAsiaTheme="minorEastAsia"/>
            <w:lang w:eastAsia="zh-CN"/>
          </w:rPr>
          <w:t>CommScope:  We agree with option 2. This requirement should be defined together with inside passband requirement.</w:t>
        </w:r>
      </w:ins>
    </w:p>
    <w:p w14:paraId="0568C920" w14:textId="77777777" w:rsidR="008062B8" w:rsidRDefault="008062B8">
      <w:pPr>
        <w:rPr>
          <w:lang w:eastAsia="sv-SE"/>
        </w:rPr>
        <w:pPrChange w:id="485" w:author="Eireiner, Klaus" w:date="2021-11-09T16:32:00Z">
          <w:pPr>
            <w:pStyle w:val="ListParagraph"/>
            <w:numPr>
              <w:numId w:val="12"/>
            </w:numPr>
            <w:ind w:left="560" w:firstLineChars="0" w:hanging="360"/>
          </w:pPr>
        </w:pPrChange>
      </w:pPr>
    </w:p>
    <w:sectPr w:rsidR="008062B8">
      <w:footerReference w:type="default" r:id="rId1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1" w:author="Phil Coan" w:date="2021-11-10T07:01:00Z" w:initials="PC">
    <w:p w14:paraId="33E47B7B" w14:textId="55CF3BB4" w:rsidR="0083625C" w:rsidRDefault="0083625C">
      <w:pPr>
        <w:pStyle w:val="CommentText"/>
      </w:pPr>
      <w:r>
        <w:rPr>
          <w:rStyle w:val="CommentReference"/>
        </w:rPr>
        <w:annotationRef/>
      </w:r>
      <w:r>
        <w:t>This fixes the problem. Agree</w:t>
      </w:r>
    </w:p>
  </w:comment>
  <w:comment w:id="245" w:author="Thomas Chapman" w:date="2021-11-08T20:30:00Z" w:initials="">
    <w:p w14:paraId="6E8E3FF6" w14:textId="77777777" w:rsidR="0090296D" w:rsidRDefault="009A0440">
      <w:pPr>
        <w:pStyle w:val="CommentText"/>
      </w:pPr>
      <w:r>
        <w:t>If we agree for conducted we could agree here; otherwise discuss next meeting.</w:t>
      </w:r>
    </w:p>
  </w:comment>
  <w:comment w:id="454" w:author="Nokia, Toni" w:date="2021-11-10T00:59:00Z" w:initials="LT(-F">
    <w:p w14:paraId="06E72801" w14:textId="27E4C150" w:rsidR="007908FD" w:rsidRDefault="007908FD">
      <w:pPr>
        <w:pStyle w:val="CommentText"/>
      </w:pPr>
      <w:r>
        <w:rPr>
          <w:rStyle w:val="CommentReference"/>
        </w:rPr>
        <w:annotationRef/>
      </w:r>
      <w:r>
        <w:t>This should be deltaFR2refsense</w:t>
      </w:r>
    </w:p>
  </w:comment>
  <w:comment w:id="462" w:author="Nokia, Toni" w:date="2021-11-10T01:00:00Z" w:initials="LT(-F">
    <w:p w14:paraId="0DD8D03D" w14:textId="2DB3D002" w:rsidR="007908FD" w:rsidRDefault="007908FD">
      <w:pPr>
        <w:pStyle w:val="CommentText"/>
      </w:pPr>
      <w:r>
        <w:rPr>
          <w:rStyle w:val="CommentReference"/>
        </w:rPr>
        <w:annotationRef/>
      </w:r>
      <w:r>
        <w:t>Same here, should be delta-parameter</w:t>
      </w:r>
    </w:p>
  </w:comment>
  <w:comment w:id="468" w:author="Nokia, Toni" w:date="2021-11-10T01:00:00Z" w:initials="LT(-F">
    <w:p w14:paraId="663F9898" w14:textId="628724AC" w:rsidR="007908FD" w:rsidRDefault="007908FD">
      <w:pPr>
        <w:pStyle w:val="CommentText"/>
      </w:pPr>
      <w:r>
        <w:rPr>
          <w:rStyle w:val="CommentReference"/>
        </w:rPr>
        <w:annotationRef/>
      </w:r>
      <w:r>
        <w:t>“five”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E47B7B" w15:done="0"/>
  <w15:commentEx w15:paraId="6E8E3FF6" w15:done="0"/>
  <w15:commentEx w15:paraId="06E72801" w15:done="0"/>
  <w15:commentEx w15:paraId="0DD8D03D" w15:done="0"/>
  <w15:commentEx w15:paraId="663F98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ECE1" w16cex:dateUtc="2021-11-10T13:01:00Z"/>
  <w16cex:commentExtensible w16cex:durableId="25351E14" w16cex:dateUtc="2021-11-08T12:30:00Z"/>
  <w16cex:commentExtensible w16cex:durableId="253543A2" w16cex:dateUtc="2021-11-09T16:59:00Z"/>
  <w16cex:commentExtensible w16cex:durableId="253543B7" w16cex:dateUtc="2021-11-09T17:00:00Z"/>
  <w16cex:commentExtensible w16cex:durableId="253543CC" w16cex:dateUtc="2021-11-09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47B7B" w16cid:durableId="2535ECE1"/>
  <w16cid:commentId w16cid:paraId="6E8E3FF6" w16cid:durableId="25351E14"/>
  <w16cid:commentId w16cid:paraId="06E72801" w16cid:durableId="253543A2"/>
  <w16cid:commentId w16cid:paraId="0DD8D03D" w16cid:durableId="253543B7"/>
  <w16cid:commentId w16cid:paraId="663F9898" w16cid:durableId="253543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1D9CF" w14:textId="77777777" w:rsidR="0006238C" w:rsidRDefault="0006238C">
      <w:pPr>
        <w:spacing w:after="0"/>
      </w:pPr>
      <w:r>
        <w:separator/>
      </w:r>
    </w:p>
  </w:endnote>
  <w:endnote w:type="continuationSeparator" w:id="0">
    <w:p w14:paraId="55B3F699" w14:textId="77777777" w:rsidR="0006238C" w:rsidRDefault="00062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BAA03" w14:textId="77777777" w:rsidR="0090296D" w:rsidRDefault="009A04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49126" w14:textId="77777777" w:rsidR="0006238C" w:rsidRDefault="0006238C">
      <w:pPr>
        <w:spacing w:after="0"/>
      </w:pPr>
      <w:r>
        <w:separator/>
      </w:r>
    </w:p>
  </w:footnote>
  <w:footnote w:type="continuationSeparator" w:id="0">
    <w:p w14:paraId="520ED0EF" w14:textId="77777777" w:rsidR="0006238C" w:rsidRDefault="000623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1CEA05C8"/>
    <w:multiLevelType w:val="hybridMultilevel"/>
    <w:tmpl w:val="D57467D8"/>
    <w:lvl w:ilvl="0" w:tplc="685C118A">
      <w:start w:val="1"/>
      <w:numFmt w:val="bullet"/>
      <w:lvlText w:val="•"/>
      <w:lvlJc w:val="left"/>
      <w:pPr>
        <w:tabs>
          <w:tab w:val="num" w:pos="720"/>
        </w:tabs>
        <w:ind w:left="720" w:hanging="360"/>
      </w:pPr>
      <w:rPr>
        <w:rFonts w:ascii="Arial" w:hAnsi="Arial" w:hint="default"/>
      </w:rPr>
    </w:lvl>
    <w:lvl w:ilvl="1" w:tplc="5802DFCA">
      <w:start w:val="1"/>
      <w:numFmt w:val="bullet"/>
      <w:lvlText w:val="•"/>
      <w:lvlJc w:val="left"/>
      <w:pPr>
        <w:tabs>
          <w:tab w:val="num" w:pos="1440"/>
        </w:tabs>
        <w:ind w:left="1440" w:hanging="360"/>
      </w:pPr>
      <w:rPr>
        <w:rFonts w:ascii="Arial" w:hAnsi="Arial" w:hint="default"/>
      </w:rPr>
    </w:lvl>
    <w:lvl w:ilvl="2" w:tplc="CF0A2CE0" w:tentative="1">
      <w:start w:val="1"/>
      <w:numFmt w:val="bullet"/>
      <w:lvlText w:val="•"/>
      <w:lvlJc w:val="left"/>
      <w:pPr>
        <w:tabs>
          <w:tab w:val="num" w:pos="2160"/>
        </w:tabs>
        <w:ind w:left="2160" w:hanging="360"/>
      </w:pPr>
      <w:rPr>
        <w:rFonts w:ascii="Arial" w:hAnsi="Arial" w:hint="default"/>
      </w:rPr>
    </w:lvl>
    <w:lvl w:ilvl="3" w:tplc="F0EE6D52" w:tentative="1">
      <w:start w:val="1"/>
      <w:numFmt w:val="bullet"/>
      <w:lvlText w:val="•"/>
      <w:lvlJc w:val="left"/>
      <w:pPr>
        <w:tabs>
          <w:tab w:val="num" w:pos="2880"/>
        </w:tabs>
        <w:ind w:left="2880" w:hanging="360"/>
      </w:pPr>
      <w:rPr>
        <w:rFonts w:ascii="Arial" w:hAnsi="Arial" w:hint="default"/>
      </w:rPr>
    </w:lvl>
    <w:lvl w:ilvl="4" w:tplc="6A3E2C1A" w:tentative="1">
      <w:start w:val="1"/>
      <w:numFmt w:val="bullet"/>
      <w:lvlText w:val="•"/>
      <w:lvlJc w:val="left"/>
      <w:pPr>
        <w:tabs>
          <w:tab w:val="num" w:pos="3600"/>
        </w:tabs>
        <w:ind w:left="3600" w:hanging="360"/>
      </w:pPr>
      <w:rPr>
        <w:rFonts w:ascii="Arial" w:hAnsi="Arial" w:hint="default"/>
      </w:rPr>
    </w:lvl>
    <w:lvl w:ilvl="5" w:tplc="5BDEA7CE" w:tentative="1">
      <w:start w:val="1"/>
      <w:numFmt w:val="bullet"/>
      <w:lvlText w:val="•"/>
      <w:lvlJc w:val="left"/>
      <w:pPr>
        <w:tabs>
          <w:tab w:val="num" w:pos="4320"/>
        </w:tabs>
        <w:ind w:left="4320" w:hanging="360"/>
      </w:pPr>
      <w:rPr>
        <w:rFonts w:ascii="Arial" w:hAnsi="Arial" w:hint="default"/>
      </w:rPr>
    </w:lvl>
    <w:lvl w:ilvl="6" w:tplc="01BCEDB4" w:tentative="1">
      <w:start w:val="1"/>
      <w:numFmt w:val="bullet"/>
      <w:lvlText w:val="•"/>
      <w:lvlJc w:val="left"/>
      <w:pPr>
        <w:tabs>
          <w:tab w:val="num" w:pos="5040"/>
        </w:tabs>
        <w:ind w:left="5040" w:hanging="360"/>
      </w:pPr>
      <w:rPr>
        <w:rFonts w:ascii="Arial" w:hAnsi="Arial" w:hint="default"/>
      </w:rPr>
    </w:lvl>
    <w:lvl w:ilvl="7" w:tplc="CDDC2E4E" w:tentative="1">
      <w:start w:val="1"/>
      <w:numFmt w:val="bullet"/>
      <w:lvlText w:val="•"/>
      <w:lvlJc w:val="left"/>
      <w:pPr>
        <w:tabs>
          <w:tab w:val="num" w:pos="5760"/>
        </w:tabs>
        <w:ind w:left="5760" w:hanging="360"/>
      </w:pPr>
      <w:rPr>
        <w:rFonts w:ascii="Arial" w:hAnsi="Arial" w:hint="default"/>
      </w:rPr>
    </w:lvl>
    <w:lvl w:ilvl="8" w:tplc="BB0AF8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7D6C86"/>
    <w:multiLevelType w:val="multilevel"/>
    <w:tmpl w:val="2C7D6C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0115B"/>
    <w:multiLevelType w:val="multilevel"/>
    <w:tmpl w:val="323011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8" w15:restartNumberingAfterBreak="0">
    <w:nsid w:val="467B0E55"/>
    <w:multiLevelType w:val="multilevel"/>
    <w:tmpl w:val="467B0E55"/>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9"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869551B"/>
    <w:multiLevelType w:val="multilevel"/>
    <w:tmpl w:val="6869551B"/>
    <w:lvl w:ilvl="0">
      <w:start w:val="2"/>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0"/>
  </w:num>
  <w:num w:numId="3">
    <w:abstractNumId w:val="12"/>
  </w:num>
  <w:num w:numId="4">
    <w:abstractNumId w:val="7"/>
  </w:num>
  <w:num w:numId="5">
    <w:abstractNumId w:val="6"/>
  </w:num>
  <w:num w:numId="6">
    <w:abstractNumId w:val="0"/>
  </w:num>
  <w:num w:numId="7">
    <w:abstractNumId w:val="1"/>
  </w:num>
  <w:num w:numId="8">
    <w:abstractNumId w:val="2"/>
  </w:num>
  <w:num w:numId="9">
    <w:abstractNumId w:val="5"/>
  </w:num>
  <w:num w:numId="10">
    <w:abstractNumId w:val="4"/>
  </w:num>
  <w:num w:numId="11">
    <w:abstractNumId w:val="8"/>
  </w:num>
  <w:num w:numId="12">
    <w:abstractNumId w:val="11"/>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Huawei-RKy">
    <w15:presenceInfo w15:providerId="None" w15:userId="Huawei-RKy"/>
  </w15:person>
  <w15:person w15:author="Eireiner, Klaus">
    <w15:presenceInfo w15:providerId="AD" w15:userId="S::Klaus.Eireiner@commscope.com::ab4206be-51c1-4b5f-9ac5-77e3f7541519"/>
  </w15:person>
  <w15:person w15:author="Nokia, Toni">
    <w15:presenceInfo w15:providerId="None" w15:userId="Nokia, Toni"/>
  </w15:person>
  <w15:person w15:author="chunxia-CMCC">
    <w15:presenceInfo w15:providerId="None" w15:userId="chunxia-CMCC"/>
  </w15:person>
  <w15:person w15:author="Thomas">
    <w15:presenceInfo w15:providerId="AD" w15:userId="S::thomas.chapman@ericsson.com::62f56abd-8013-406a-a5cf-528bee683f35"/>
  </w15:person>
  <w15:person w15:author="Thomas Chapman">
    <w15:presenceInfo w15:providerId="AD" w15:userId="S::thomas.chapman@ericsson.com::62f56abd-8013-406a-a5cf-528bee683f35"/>
  </w15:person>
  <w15:person w15:author="Phil Coan">
    <w15:presenceInfo w15:providerId="AD" w15:userId="S::pcoan@qti.qualcomm.com::04375f44-fba0-4aa5-85d4-5697be737c0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17329"/>
    <w:rsid w:val="00022167"/>
    <w:rsid w:val="00023BD6"/>
    <w:rsid w:val="000253E4"/>
    <w:rsid w:val="00033397"/>
    <w:rsid w:val="00035DB5"/>
    <w:rsid w:val="00037748"/>
    <w:rsid w:val="00040095"/>
    <w:rsid w:val="00051834"/>
    <w:rsid w:val="000520EE"/>
    <w:rsid w:val="00053AA4"/>
    <w:rsid w:val="00054A22"/>
    <w:rsid w:val="00055B7D"/>
    <w:rsid w:val="00061319"/>
    <w:rsid w:val="00062023"/>
    <w:rsid w:val="00062227"/>
    <w:rsid w:val="0006238C"/>
    <w:rsid w:val="00062CAB"/>
    <w:rsid w:val="00063D23"/>
    <w:rsid w:val="00064C81"/>
    <w:rsid w:val="000655A6"/>
    <w:rsid w:val="00065FA0"/>
    <w:rsid w:val="0007014E"/>
    <w:rsid w:val="000709B0"/>
    <w:rsid w:val="0007361F"/>
    <w:rsid w:val="0007442D"/>
    <w:rsid w:val="0008030B"/>
    <w:rsid w:val="00080512"/>
    <w:rsid w:val="00087D4F"/>
    <w:rsid w:val="00090174"/>
    <w:rsid w:val="000902BC"/>
    <w:rsid w:val="00092400"/>
    <w:rsid w:val="000B098D"/>
    <w:rsid w:val="000B2B77"/>
    <w:rsid w:val="000B386C"/>
    <w:rsid w:val="000C0617"/>
    <w:rsid w:val="000C45E3"/>
    <w:rsid w:val="000C47C3"/>
    <w:rsid w:val="000C4F59"/>
    <w:rsid w:val="000C5861"/>
    <w:rsid w:val="000D58AB"/>
    <w:rsid w:val="000E0745"/>
    <w:rsid w:val="000E135E"/>
    <w:rsid w:val="000E4442"/>
    <w:rsid w:val="000F03AA"/>
    <w:rsid w:val="000F097E"/>
    <w:rsid w:val="000F13A4"/>
    <w:rsid w:val="000F2726"/>
    <w:rsid w:val="000F4A94"/>
    <w:rsid w:val="000F67B3"/>
    <w:rsid w:val="000F7301"/>
    <w:rsid w:val="00101053"/>
    <w:rsid w:val="00101075"/>
    <w:rsid w:val="001016A7"/>
    <w:rsid w:val="001025B4"/>
    <w:rsid w:val="00103EC9"/>
    <w:rsid w:val="00104EA2"/>
    <w:rsid w:val="00105D52"/>
    <w:rsid w:val="00107069"/>
    <w:rsid w:val="00113D87"/>
    <w:rsid w:val="00117B04"/>
    <w:rsid w:val="00121A94"/>
    <w:rsid w:val="001242E2"/>
    <w:rsid w:val="00130C28"/>
    <w:rsid w:val="00133525"/>
    <w:rsid w:val="00133842"/>
    <w:rsid w:val="0014042C"/>
    <w:rsid w:val="0014339E"/>
    <w:rsid w:val="00150414"/>
    <w:rsid w:val="001521E2"/>
    <w:rsid w:val="00154010"/>
    <w:rsid w:val="001609DA"/>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D5942"/>
    <w:rsid w:val="001E6671"/>
    <w:rsid w:val="001F0C1D"/>
    <w:rsid w:val="001F1132"/>
    <w:rsid w:val="001F168B"/>
    <w:rsid w:val="001F1932"/>
    <w:rsid w:val="001F5FFE"/>
    <w:rsid w:val="00200102"/>
    <w:rsid w:val="00211D83"/>
    <w:rsid w:val="0021591F"/>
    <w:rsid w:val="00221982"/>
    <w:rsid w:val="00225AB4"/>
    <w:rsid w:val="002331D7"/>
    <w:rsid w:val="002347A2"/>
    <w:rsid w:val="002431E2"/>
    <w:rsid w:val="00245905"/>
    <w:rsid w:val="00246CB3"/>
    <w:rsid w:val="00247869"/>
    <w:rsid w:val="00260CE1"/>
    <w:rsid w:val="00261B39"/>
    <w:rsid w:val="00262AE6"/>
    <w:rsid w:val="00264D78"/>
    <w:rsid w:val="00266C86"/>
    <w:rsid w:val="002675F0"/>
    <w:rsid w:val="00273D30"/>
    <w:rsid w:val="00277A77"/>
    <w:rsid w:val="00284512"/>
    <w:rsid w:val="002852A0"/>
    <w:rsid w:val="002856C7"/>
    <w:rsid w:val="002A49C5"/>
    <w:rsid w:val="002A6A9F"/>
    <w:rsid w:val="002B127C"/>
    <w:rsid w:val="002B446B"/>
    <w:rsid w:val="002B6339"/>
    <w:rsid w:val="002B653F"/>
    <w:rsid w:val="002D0A11"/>
    <w:rsid w:val="002D349A"/>
    <w:rsid w:val="002D4665"/>
    <w:rsid w:val="002D6306"/>
    <w:rsid w:val="002E00EE"/>
    <w:rsid w:val="002F4685"/>
    <w:rsid w:val="002F4BB2"/>
    <w:rsid w:val="00307DF7"/>
    <w:rsid w:val="0031005D"/>
    <w:rsid w:val="003101FA"/>
    <w:rsid w:val="00313C86"/>
    <w:rsid w:val="00316A11"/>
    <w:rsid w:val="003172DC"/>
    <w:rsid w:val="003175CD"/>
    <w:rsid w:val="003222A1"/>
    <w:rsid w:val="003225ED"/>
    <w:rsid w:val="003272C6"/>
    <w:rsid w:val="00330EE6"/>
    <w:rsid w:val="0033742A"/>
    <w:rsid w:val="00341F88"/>
    <w:rsid w:val="00346396"/>
    <w:rsid w:val="00351F59"/>
    <w:rsid w:val="00352556"/>
    <w:rsid w:val="00352C31"/>
    <w:rsid w:val="003532DA"/>
    <w:rsid w:val="0035462D"/>
    <w:rsid w:val="003554DE"/>
    <w:rsid w:val="00357113"/>
    <w:rsid w:val="00362714"/>
    <w:rsid w:val="00362A3E"/>
    <w:rsid w:val="003663F8"/>
    <w:rsid w:val="0036707F"/>
    <w:rsid w:val="00374D16"/>
    <w:rsid w:val="00376406"/>
    <w:rsid w:val="003765B8"/>
    <w:rsid w:val="0037754A"/>
    <w:rsid w:val="003859F2"/>
    <w:rsid w:val="003860F2"/>
    <w:rsid w:val="00386C8A"/>
    <w:rsid w:val="00391164"/>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F169C"/>
    <w:rsid w:val="003F3BF5"/>
    <w:rsid w:val="003F6088"/>
    <w:rsid w:val="004012E1"/>
    <w:rsid w:val="00405654"/>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5920"/>
    <w:rsid w:val="00446BA4"/>
    <w:rsid w:val="00457756"/>
    <w:rsid w:val="00460979"/>
    <w:rsid w:val="00465515"/>
    <w:rsid w:val="00465692"/>
    <w:rsid w:val="00467A44"/>
    <w:rsid w:val="00476A3B"/>
    <w:rsid w:val="004840C0"/>
    <w:rsid w:val="00484A2B"/>
    <w:rsid w:val="00485558"/>
    <w:rsid w:val="00486DA0"/>
    <w:rsid w:val="004874C6"/>
    <w:rsid w:val="004918C5"/>
    <w:rsid w:val="0049209B"/>
    <w:rsid w:val="00495EBA"/>
    <w:rsid w:val="004962A3"/>
    <w:rsid w:val="004A0CC3"/>
    <w:rsid w:val="004A23A2"/>
    <w:rsid w:val="004A2E34"/>
    <w:rsid w:val="004A56DF"/>
    <w:rsid w:val="004B013F"/>
    <w:rsid w:val="004B4F52"/>
    <w:rsid w:val="004B581D"/>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4F5476"/>
    <w:rsid w:val="00506705"/>
    <w:rsid w:val="00506CDD"/>
    <w:rsid w:val="00506D66"/>
    <w:rsid w:val="00514DFF"/>
    <w:rsid w:val="0051607E"/>
    <w:rsid w:val="0052056B"/>
    <w:rsid w:val="00520646"/>
    <w:rsid w:val="00521727"/>
    <w:rsid w:val="0052310C"/>
    <w:rsid w:val="00523BFB"/>
    <w:rsid w:val="00524AC9"/>
    <w:rsid w:val="005265E1"/>
    <w:rsid w:val="00526EB2"/>
    <w:rsid w:val="005276B3"/>
    <w:rsid w:val="0053035A"/>
    <w:rsid w:val="00532117"/>
    <w:rsid w:val="0053231C"/>
    <w:rsid w:val="00532794"/>
    <w:rsid w:val="00532D21"/>
    <w:rsid w:val="0053363A"/>
    <w:rsid w:val="0053388B"/>
    <w:rsid w:val="00535773"/>
    <w:rsid w:val="005408AC"/>
    <w:rsid w:val="00543E6C"/>
    <w:rsid w:val="00544255"/>
    <w:rsid w:val="005512A3"/>
    <w:rsid w:val="00551386"/>
    <w:rsid w:val="0055318C"/>
    <w:rsid w:val="00556A2E"/>
    <w:rsid w:val="00560E28"/>
    <w:rsid w:val="00565087"/>
    <w:rsid w:val="00566FA1"/>
    <w:rsid w:val="0057451C"/>
    <w:rsid w:val="005749EE"/>
    <w:rsid w:val="005826D4"/>
    <w:rsid w:val="0058581F"/>
    <w:rsid w:val="00591DA1"/>
    <w:rsid w:val="00597B11"/>
    <w:rsid w:val="005A2C0F"/>
    <w:rsid w:val="005A4B47"/>
    <w:rsid w:val="005B000A"/>
    <w:rsid w:val="005B124D"/>
    <w:rsid w:val="005C5601"/>
    <w:rsid w:val="005C62BF"/>
    <w:rsid w:val="005C67FF"/>
    <w:rsid w:val="005C704F"/>
    <w:rsid w:val="005D008B"/>
    <w:rsid w:val="005D0D0B"/>
    <w:rsid w:val="005D0D92"/>
    <w:rsid w:val="005D2E01"/>
    <w:rsid w:val="005D471C"/>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270D3"/>
    <w:rsid w:val="0062715B"/>
    <w:rsid w:val="0063236B"/>
    <w:rsid w:val="00632877"/>
    <w:rsid w:val="0063543D"/>
    <w:rsid w:val="00646FD0"/>
    <w:rsid w:val="00647114"/>
    <w:rsid w:val="00651218"/>
    <w:rsid w:val="006559E0"/>
    <w:rsid w:val="00675956"/>
    <w:rsid w:val="0068209E"/>
    <w:rsid w:val="006846A4"/>
    <w:rsid w:val="00687518"/>
    <w:rsid w:val="0069362B"/>
    <w:rsid w:val="00694F06"/>
    <w:rsid w:val="0069627A"/>
    <w:rsid w:val="00696741"/>
    <w:rsid w:val="006A164C"/>
    <w:rsid w:val="006A2C14"/>
    <w:rsid w:val="006A323F"/>
    <w:rsid w:val="006A46B9"/>
    <w:rsid w:val="006A5597"/>
    <w:rsid w:val="006A5BD4"/>
    <w:rsid w:val="006A738B"/>
    <w:rsid w:val="006B30D0"/>
    <w:rsid w:val="006C04DB"/>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1A3C"/>
    <w:rsid w:val="00713C44"/>
    <w:rsid w:val="00714A55"/>
    <w:rsid w:val="00715020"/>
    <w:rsid w:val="007166EE"/>
    <w:rsid w:val="00717D7A"/>
    <w:rsid w:val="00717FB0"/>
    <w:rsid w:val="00721B08"/>
    <w:rsid w:val="00725D0B"/>
    <w:rsid w:val="007268E3"/>
    <w:rsid w:val="0073395A"/>
    <w:rsid w:val="00734A5B"/>
    <w:rsid w:val="00735C83"/>
    <w:rsid w:val="00736B90"/>
    <w:rsid w:val="0074026F"/>
    <w:rsid w:val="00741727"/>
    <w:rsid w:val="007429F6"/>
    <w:rsid w:val="007448EB"/>
    <w:rsid w:val="00744E76"/>
    <w:rsid w:val="00745C28"/>
    <w:rsid w:val="00746945"/>
    <w:rsid w:val="007531CE"/>
    <w:rsid w:val="00754EC2"/>
    <w:rsid w:val="00760F75"/>
    <w:rsid w:val="00763E13"/>
    <w:rsid w:val="00770B8B"/>
    <w:rsid w:val="00770F84"/>
    <w:rsid w:val="00774DA4"/>
    <w:rsid w:val="00776D8E"/>
    <w:rsid w:val="007803D4"/>
    <w:rsid w:val="00781F0F"/>
    <w:rsid w:val="00782147"/>
    <w:rsid w:val="00782834"/>
    <w:rsid w:val="007908FD"/>
    <w:rsid w:val="00792DE0"/>
    <w:rsid w:val="00796A2B"/>
    <w:rsid w:val="007A3C52"/>
    <w:rsid w:val="007A46B6"/>
    <w:rsid w:val="007A6295"/>
    <w:rsid w:val="007B19FE"/>
    <w:rsid w:val="007B2495"/>
    <w:rsid w:val="007B600E"/>
    <w:rsid w:val="007B7E8F"/>
    <w:rsid w:val="007C43E4"/>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2B8"/>
    <w:rsid w:val="00806C6D"/>
    <w:rsid w:val="008176F4"/>
    <w:rsid w:val="008262E5"/>
    <w:rsid w:val="0083021D"/>
    <w:rsid w:val="0083037E"/>
    <w:rsid w:val="00830747"/>
    <w:rsid w:val="0083100A"/>
    <w:rsid w:val="0083471D"/>
    <w:rsid w:val="00835E49"/>
    <w:rsid w:val="0083625C"/>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1AB6"/>
    <w:rsid w:val="008963F0"/>
    <w:rsid w:val="0089701A"/>
    <w:rsid w:val="008A2E42"/>
    <w:rsid w:val="008A38F7"/>
    <w:rsid w:val="008A3E58"/>
    <w:rsid w:val="008A6A51"/>
    <w:rsid w:val="008B2D49"/>
    <w:rsid w:val="008B3A71"/>
    <w:rsid w:val="008B3AE0"/>
    <w:rsid w:val="008B5300"/>
    <w:rsid w:val="008B5666"/>
    <w:rsid w:val="008C384C"/>
    <w:rsid w:val="008D2CB9"/>
    <w:rsid w:val="008E066E"/>
    <w:rsid w:val="008E2A44"/>
    <w:rsid w:val="008E7741"/>
    <w:rsid w:val="008E7B00"/>
    <w:rsid w:val="008F139E"/>
    <w:rsid w:val="008F1ADA"/>
    <w:rsid w:val="008F32C7"/>
    <w:rsid w:val="008F346D"/>
    <w:rsid w:val="00901B28"/>
    <w:rsid w:val="0090271F"/>
    <w:rsid w:val="009028CD"/>
    <w:rsid w:val="0090296D"/>
    <w:rsid w:val="00902E23"/>
    <w:rsid w:val="00903D6D"/>
    <w:rsid w:val="00903DE8"/>
    <w:rsid w:val="009044E8"/>
    <w:rsid w:val="0091037E"/>
    <w:rsid w:val="009104A1"/>
    <w:rsid w:val="009114D7"/>
    <w:rsid w:val="00912B72"/>
    <w:rsid w:val="0091348E"/>
    <w:rsid w:val="0091647B"/>
    <w:rsid w:val="009168D7"/>
    <w:rsid w:val="00917CCB"/>
    <w:rsid w:val="0092327A"/>
    <w:rsid w:val="009232FB"/>
    <w:rsid w:val="00930659"/>
    <w:rsid w:val="00934248"/>
    <w:rsid w:val="00935756"/>
    <w:rsid w:val="00936771"/>
    <w:rsid w:val="00937280"/>
    <w:rsid w:val="00942EC2"/>
    <w:rsid w:val="00943A14"/>
    <w:rsid w:val="0094555C"/>
    <w:rsid w:val="00946386"/>
    <w:rsid w:val="0095387D"/>
    <w:rsid w:val="009559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0440"/>
    <w:rsid w:val="009A1F0A"/>
    <w:rsid w:val="009A6C15"/>
    <w:rsid w:val="009B1EDA"/>
    <w:rsid w:val="009B2CB8"/>
    <w:rsid w:val="009B5CD2"/>
    <w:rsid w:val="009B6C01"/>
    <w:rsid w:val="009B6FFB"/>
    <w:rsid w:val="009D401A"/>
    <w:rsid w:val="009D631A"/>
    <w:rsid w:val="009D716E"/>
    <w:rsid w:val="009E213A"/>
    <w:rsid w:val="009E228F"/>
    <w:rsid w:val="009F25BB"/>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1553"/>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289D"/>
    <w:rsid w:val="00AC4CD8"/>
    <w:rsid w:val="00AC5862"/>
    <w:rsid w:val="00AC6BC6"/>
    <w:rsid w:val="00AC6DE1"/>
    <w:rsid w:val="00AD039F"/>
    <w:rsid w:val="00AD2276"/>
    <w:rsid w:val="00AD593B"/>
    <w:rsid w:val="00AD76C5"/>
    <w:rsid w:val="00AD7CF3"/>
    <w:rsid w:val="00AE0882"/>
    <w:rsid w:val="00AE2BBF"/>
    <w:rsid w:val="00AE4148"/>
    <w:rsid w:val="00AE65E2"/>
    <w:rsid w:val="00AF4D56"/>
    <w:rsid w:val="00AF7B19"/>
    <w:rsid w:val="00B06CAE"/>
    <w:rsid w:val="00B15449"/>
    <w:rsid w:val="00B24B03"/>
    <w:rsid w:val="00B339B8"/>
    <w:rsid w:val="00B413A1"/>
    <w:rsid w:val="00B4304E"/>
    <w:rsid w:val="00B47018"/>
    <w:rsid w:val="00B609D3"/>
    <w:rsid w:val="00B73A47"/>
    <w:rsid w:val="00B74CF7"/>
    <w:rsid w:val="00B750C3"/>
    <w:rsid w:val="00B7697F"/>
    <w:rsid w:val="00B81D4F"/>
    <w:rsid w:val="00B84ACF"/>
    <w:rsid w:val="00B84BB4"/>
    <w:rsid w:val="00B93086"/>
    <w:rsid w:val="00B9415A"/>
    <w:rsid w:val="00B95134"/>
    <w:rsid w:val="00BA02BA"/>
    <w:rsid w:val="00BA113A"/>
    <w:rsid w:val="00BA19ED"/>
    <w:rsid w:val="00BA4719"/>
    <w:rsid w:val="00BA49C0"/>
    <w:rsid w:val="00BA4B8D"/>
    <w:rsid w:val="00BA5264"/>
    <w:rsid w:val="00BA5CBC"/>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40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5AE"/>
    <w:rsid w:val="00C47692"/>
    <w:rsid w:val="00C51741"/>
    <w:rsid w:val="00C537C0"/>
    <w:rsid w:val="00C53AF5"/>
    <w:rsid w:val="00C56436"/>
    <w:rsid w:val="00C56B1E"/>
    <w:rsid w:val="00C60F3A"/>
    <w:rsid w:val="00C631A9"/>
    <w:rsid w:val="00C6339C"/>
    <w:rsid w:val="00C65B74"/>
    <w:rsid w:val="00C660FD"/>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19F1"/>
    <w:rsid w:val="00CE3306"/>
    <w:rsid w:val="00CE6E6F"/>
    <w:rsid w:val="00CE7ECD"/>
    <w:rsid w:val="00CF2A0A"/>
    <w:rsid w:val="00D0320D"/>
    <w:rsid w:val="00D135CC"/>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1887"/>
    <w:rsid w:val="00D62863"/>
    <w:rsid w:val="00D62EF5"/>
    <w:rsid w:val="00D65092"/>
    <w:rsid w:val="00D675A9"/>
    <w:rsid w:val="00D71485"/>
    <w:rsid w:val="00D721C2"/>
    <w:rsid w:val="00D73226"/>
    <w:rsid w:val="00D738D6"/>
    <w:rsid w:val="00D75133"/>
    <w:rsid w:val="00D755EB"/>
    <w:rsid w:val="00D76048"/>
    <w:rsid w:val="00D770C1"/>
    <w:rsid w:val="00D775FF"/>
    <w:rsid w:val="00D80041"/>
    <w:rsid w:val="00D84DF3"/>
    <w:rsid w:val="00D87E00"/>
    <w:rsid w:val="00D9134D"/>
    <w:rsid w:val="00D95FCF"/>
    <w:rsid w:val="00DA0403"/>
    <w:rsid w:val="00DA6477"/>
    <w:rsid w:val="00DA7A03"/>
    <w:rsid w:val="00DB1818"/>
    <w:rsid w:val="00DB25C1"/>
    <w:rsid w:val="00DB362E"/>
    <w:rsid w:val="00DB5210"/>
    <w:rsid w:val="00DB7899"/>
    <w:rsid w:val="00DC1B17"/>
    <w:rsid w:val="00DC309B"/>
    <w:rsid w:val="00DC4DA2"/>
    <w:rsid w:val="00DC61F1"/>
    <w:rsid w:val="00DD4C17"/>
    <w:rsid w:val="00DD5AD3"/>
    <w:rsid w:val="00DD74A5"/>
    <w:rsid w:val="00DE13B7"/>
    <w:rsid w:val="00DE1B97"/>
    <w:rsid w:val="00DF2B1F"/>
    <w:rsid w:val="00DF62CD"/>
    <w:rsid w:val="00DF769E"/>
    <w:rsid w:val="00E04A4C"/>
    <w:rsid w:val="00E0557B"/>
    <w:rsid w:val="00E06B2D"/>
    <w:rsid w:val="00E10564"/>
    <w:rsid w:val="00E14319"/>
    <w:rsid w:val="00E16509"/>
    <w:rsid w:val="00E21EC2"/>
    <w:rsid w:val="00E23313"/>
    <w:rsid w:val="00E37004"/>
    <w:rsid w:val="00E378FD"/>
    <w:rsid w:val="00E40FE5"/>
    <w:rsid w:val="00E44582"/>
    <w:rsid w:val="00E47839"/>
    <w:rsid w:val="00E6249F"/>
    <w:rsid w:val="00E626BD"/>
    <w:rsid w:val="00E62A95"/>
    <w:rsid w:val="00E70708"/>
    <w:rsid w:val="00E77340"/>
    <w:rsid w:val="00E77345"/>
    <w:rsid w:val="00E77645"/>
    <w:rsid w:val="00E81DD9"/>
    <w:rsid w:val="00E8219B"/>
    <w:rsid w:val="00E86CA9"/>
    <w:rsid w:val="00E96AFE"/>
    <w:rsid w:val="00E974BF"/>
    <w:rsid w:val="00E97B5A"/>
    <w:rsid w:val="00EA15B0"/>
    <w:rsid w:val="00EA1D28"/>
    <w:rsid w:val="00EA35CE"/>
    <w:rsid w:val="00EA5D33"/>
    <w:rsid w:val="00EA5EA7"/>
    <w:rsid w:val="00EA63DC"/>
    <w:rsid w:val="00EC32BF"/>
    <w:rsid w:val="00EC4A25"/>
    <w:rsid w:val="00ED3554"/>
    <w:rsid w:val="00ED5D38"/>
    <w:rsid w:val="00EE03E3"/>
    <w:rsid w:val="00EE090F"/>
    <w:rsid w:val="00EE0FE6"/>
    <w:rsid w:val="00EE10D7"/>
    <w:rsid w:val="00EE57CF"/>
    <w:rsid w:val="00EE6763"/>
    <w:rsid w:val="00EF0916"/>
    <w:rsid w:val="00F01584"/>
    <w:rsid w:val="00F025A2"/>
    <w:rsid w:val="00F04712"/>
    <w:rsid w:val="00F13360"/>
    <w:rsid w:val="00F153BF"/>
    <w:rsid w:val="00F2066A"/>
    <w:rsid w:val="00F22EC7"/>
    <w:rsid w:val="00F27124"/>
    <w:rsid w:val="00F325C8"/>
    <w:rsid w:val="00F3557A"/>
    <w:rsid w:val="00F408E6"/>
    <w:rsid w:val="00F4119F"/>
    <w:rsid w:val="00F433A9"/>
    <w:rsid w:val="00F479E8"/>
    <w:rsid w:val="00F500E3"/>
    <w:rsid w:val="00F51940"/>
    <w:rsid w:val="00F526EB"/>
    <w:rsid w:val="00F5285D"/>
    <w:rsid w:val="00F53EF8"/>
    <w:rsid w:val="00F570AB"/>
    <w:rsid w:val="00F64610"/>
    <w:rsid w:val="00F653B8"/>
    <w:rsid w:val="00F6735A"/>
    <w:rsid w:val="00F67809"/>
    <w:rsid w:val="00F71FE5"/>
    <w:rsid w:val="00F72AF9"/>
    <w:rsid w:val="00F72C2A"/>
    <w:rsid w:val="00F759AD"/>
    <w:rsid w:val="00F75DFB"/>
    <w:rsid w:val="00F8438A"/>
    <w:rsid w:val="00F855CD"/>
    <w:rsid w:val="00F9008D"/>
    <w:rsid w:val="00F9156D"/>
    <w:rsid w:val="00F93C96"/>
    <w:rsid w:val="00F97287"/>
    <w:rsid w:val="00FA1263"/>
    <w:rsid w:val="00FA1266"/>
    <w:rsid w:val="00FA1418"/>
    <w:rsid w:val="00FA26A4"/>
    <w:rsid w:val="00FA3932"/>
    <w:rsid w:val="00FB4B0D"/>
    <w:rsid w:val="00FB4E42"/>
    <w:rsid w:val="00FC0B51"/>
    <w:rsid w:val="00FC1192"/>
    <w:rsid w:val="00FC3855"/>
    <w:rsid w:val="00FD7C63"/>
    <w:rsid w:val="00FE21C0"/>
    <w:rsid w:val="00FE4F62"/>
    <w:rsid w:val="00FE5CB5"/>
    <w:rsid w:val="00FE62DE"/>
    <w:rsid w:val="00FF0ACB"/>
    <w:rsid w:val="0C6F1A2E"/>
    <w:rsid w:val="1AEC3625"/>
    <w:rsid w:val="3C6B4E8F"/>
    <w:rsid w:val="454864EC"/>
    <w:rsid w:val="479A7E79"/>
    <w:rsid w:val="6B03364D"/>
    <w:rsid w:val="76DB39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883E0"/>
  <w15:docId w15:val="{DD6A4D40-89ED-448C-A243-2680F78F9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8F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b/>
    </w:rPr>
  </w:style>
  <w:style w:type="paragraph" w:styleId="DocumentMap">
    <w:name w:val="Document Map"/>
    <w:basedOn w:val="Normal"/>
    <w:link w:val="DocumentMapChar"/>
    <w:qFormat/>
    <w:pPr>
      <w:shd w:val="clear" w:color="auto" w:fill="000080"/>
    </w:pPr>
    <w:rPr>
      <w:rFonts w:ascii="Tahoma" w:eastAsia="SimSun" w:hAnsi="Tahoma"/>
      <w:lang w:val="zh-CN"/>
    </w:rPr>
  </w:style>
  <w:style w:type="paragraph" w:styleId="CommentText">
    <w:name w:val="annotation text"/>
    <w:basedOn w:val="Normal"/>
    <w:link w:val="CommentTextChar"/>
    <w:qFormat/>
  </w:style>
  <w:style w:type="paragraph" w:styleId="BodyText">
    <w:name w:val="Body Text"/>
    <w:basedOn w:val="Normal"/>
    <w:link w:val="BodyTextChar"/>
    <w:qFormat/>
    <w:rPr>
      <w:rFonts w:eastAsia="SimSun"/>
    </w:rPr>
  </w:style>
  <w:style w:type="paragraph" w:styleId="BodyTextIndent">
    <w:name w:val="Body Text Indent"/>
    <w:basedOn w:val="Normal"/>
    <w:link w:val="BodyTextIndentChar"/>
    <w:qFormat/>
    <w:pPr>
      <w:spacing w:after="120"/>
      <w:ind w:left="360"/>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odyTextIndent2">
    <w:name w:val="Body Text Indent 2"/>
    <w:basedOn w:val="Normal"/>
    <w:link w:val="BodyTextIndent2Char"/>
    <w:pPr>
      <w:spacing w:after="120" w:line="480" w:lineRule="auto"/>
      <w:ind w:leftChars="200" w:left="420"/>
    </w:pPr>
    <w:rPr>
      <w:rFonts w:eastAsia="MS Mincho"/>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rFonts w:eastAsia="SimSun"/>
      <w:b/>
      <w:i/>
      <w:sz w:val="26"/>
    </w:rPr>
  </w:style>
  <w:style w:type="paragraph" w:styleId="FootnoteText">
    <w:name w:val="footnote text"/>
    <w:basedOn w:val="Normal"/>
    <w:link w:val="FootnoteTextChar"/>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pPr>
      <w:spacing w:before="100" w:beforeAutospacing="1" w:after="100" w:afterAutospacing="1"/>
    </w:pPr>
    <w:rPr>
      <w:sz w:val="24"/>
      <w:szCs w:val="24"/>
      <w:lang w:val="sv-SE" w:eastAsia="sv-SE"/>
    </w:rPr>
  </w:style>
  <w:style w:type="paragraph" w:styleId="Index1">
    <w:name w:val="index 1"/>
    <w:basedOn w:val="Normal"/>
    <w:next w:val="Normal"/>
    <w:pPr>
      <w:keepLines/>
      <w:spacing w:after="0"/>
    </w:pPr>
    <w:rPr>
      <w:rFonts w:eastAsia="SimSun"/>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rPr>
      <w:color w:val="0563C1" w:themeColor="hyperlink"/>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Heading6Char">
    <w:name w:val="Heading 6 Char"/>
    <w:link w:val="Heading6"/>
    <w:qFormat/>
    <w:rPr>
      <w:rFonts w:ascii="Arial" w:hAnsi="Arial"/>
      <w:lang w:eastAsia="en-US"/>
    </w:rPr>
  </w:style>
  <w:style w:type="character" w:customStyle="1" w:styleId="Heading8Char">
    <w:name w:val="Heading 8 Char"/>
    <w:link w:val="Heading8"/>
    <w:uiPriority w:val="9"/>
    <w:qFormat/>
    <w:rPr>
      <w:rFonts w:ascii="Arial" w:hAnsi="Arial"/>
      <w:sz w:val="36"/>
      <w:lang w:eastAsia="en-US"/>
    </w:rPr>
  </w:style>
  <w:style w:type="character" w:customStyle="1" w:styleId="Heading9Char">
    <w:name w:val="Heading 9 Char"/>
    <w:link w:val="Heading9"/>
    <w:uiPriority w:val="9"/>
    <w:qFormat/>
    <w:rPr>
      <w:rFonts w:ascii="Arial"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character" w:customStyle="1" w:styleId="HeaderChar">
    <w:name w:val="Header Char"/>
    <w:link w:val="Header"/>
    <w:qFormat/>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FooterChar">
    <w:name w:val="Footer Char"/>
    <w:link w:val="Footer"/>
    <w:qFormat/>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character" w:customStyle="1" w:styleId="EXChar">
    <w:name w:val="EX Ch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0">
    <w:name w:val="B3"/>
    <w:basedOn w:val="Normal"/>
    <w:link w:val="B3Char"/>
    <w:qFormat/>
    <w:pPr>
      <w:ind w:left="1135" w:hanging="284"/>
    </w:pPr>
  </w:style>
  <w:style w:type="character" w:customStyle="1" w:styleId="B3Char">
    <w:name w:val="B3 Char"/>
    <w:link w:val="B30"/>
    <w:qFormat/>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Revision1">
    <w:name w:val="Revision1"/>
    <w:hidden/>
    <w:uiPriority w:val="99"/>
    <w:semiHidden/>
    <w:rPr>
      <w:lang w:val="en-GB" w:eastAsia="en-US"/>
    </w:rPr>
  </w:style>
  <w:style w:type="character" w:customStyle="1" w:styleId="FootnoteTextChar">
    <w:name w:val="Footnote Text Char"/>
    <w:basedOn w:val="DefaultParagraphFont"/>
    <w:link w:val="FootnoteText"/>
    <w:qFormat/>
    <w:rPr>
      <w:rFonts w:eastAsia="SimSun"/>
      <w:sz w:val="16"/>
      <w:lang w:eastAsia="en-US"/>
    </w:rPr>
  </w:style>
  <w:style w:type="paragraph" w:customStyle="1" w:styleId="INDENT1">
    <w:name w:val="INDENT1"/>
    <w:basedOn w:val="Normal"/>
    <w:pPr>
      <w:ind w:left="851"/>
    </w:pPr>
    <w:rPr>
      <w:rFonts w:eastAsia="SimSun"/>
    </w:rPr>
  </w:style>
  <w:style w:type="paragraph" w:customStyle="1" w:styleId="INDENT2">
    <w:name w:val="INDENT2"/>
    <w:basedOn w:val="Normal"/>
    <w:qFormat/>
    <w:pPr>
      <w:ind w:left="1135" w:hanging="284"/>
    </w:pPr>
    <w:rPr>
      <w:rFonts w:eastAsia="SimSun"/>
    </w:rPr>
  </w:style>
  <w:style w:type="paragraph" w:customStyle="1" w:styleId="INDENT3">
    <w:name w:val="INDENT3"/>
    <w:basedOn w:val="Normal"/>
    <w:pPr>
      <w:ind w:left="1701" w:hanging="567"/>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pPr>
      <w:keepNext/>
      <w:keepLines/>
    </w:pPr>
    <w:rPr>
      <w:rFonts w:eastAsia="SimSun"/>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pPr>
      <w:keepNext/>
      <w:keepLines/>
      <w:spacing w:before="240"/>
      <w:ind w:left="1418"/>
    </w:pPr>
    <w:rPr>
      <w:rFonts w:ascii="Arial" w:eastAsia="SimSun" w:hAnsi="Arial"/>
      <w:b/>
      <w:sz w:val="36"/>
      <w:lang w:val="en-US"/>
    </w:rPr>
  </w:style>
  <w:style w:type="character" w:customStyle="1" w:styleId="CaptionChar">
    <w:name w:val="Caption Char"/>
    <w:link w:val="Caption"/>
    <w:rPr>
      <w:rFonts w:eastAsia="SimSun"/>
      <w:b/>
      <w:lang w:eastAsia="en-US"/>
    </w:rPr>
  </w:style>
  <w:style w:type="character" w:customStyle="1" w:styleId="DocumentMapChar">
    <w:name w:val="Document Map Char"/>
    <w:basedOn w:val="DefaultParagraphFont"/>
    <w:link w:val="DocumentMap"/>
    <w:uiPriority w:val="99"/>
    <w:qFormat/>
    <w:rPr>
      <w:rFonts w:ascii="Tahoma" w:eastAsia="SimSun" w:hAnsi="Tahoma"/>
      <w:shd w:val="clear" w:color="auto" w:fill="000080"/>
      <w:lang w:val="zh-CN" w:eastAsia="en-US"/>
    </w:rPr>
  </w:style>
  <w:style w:type="character" w:customStyle="1" w:styleId="PlainTextChar">
    <w:name w:val="Plain Text Char"/>
    <w:basedOn w:val="DefaultParagraphFont"/>
    <w:link w:val="PlainText"/>
    <w:uiPriority w:val="99"/>
    <w:qFormat/>
    <w:rPr>
      <w:rFonts w:ascii="Courier New" w:eastAsia="SimSun" w:hAnsi="Courier New"/>
      <w:lang w:val="nb-NO" w:eastAsia="en-US"/>
    </w:rPr>
  </w:style>
  <w:style w:type="character" w:customStyle="1" w:styleId="BodyTextChar">
    <w:name w:val="Body Text Char"/>
    <w:basedOn w:val="DefaultParagraphFont"/>
    <w:link w:val="BodyText"/>
    <w:qFormat/>
    <w:rPr>
      <w:rFonts w:eastAsia="SimSun"/>
      <w:lang w:eastAsia="en-US"/>
    </w:rPr>
  </w:style>
  <w:style w:type="paragraph" w:customStyle="1" w:styleId="a0">
    <w:name w:val="样式 页眉"/>
    <w:basedOn w:val="Header"/>
    <w:link w:val="Char"/>
    <w:qFormat/>
    <w:rPr>
      <w:rFonts w:eastAsia="Arial"/>
      <w:bCs/>
      <w:sz w:val="22"/>
      <w:lang w:val="en-US" w:eastAsia="en-US"/>
    </w:rPr>
  </w:style>
  <w:style w:type="character" w:customStyle="1" w:styleId="Char">
    <w:name w:val="样式 页眉 Char"/>
    <w:link w:val="a0"/>
    <w:rPr>
      <w:rFonts w:ascii="Arial" w:eastAsia="Arial" w:hAnsi="Arial"/>
      <w:b/>
      <w:bCs/>
      <w:sz w:val="22"/>
      <w:lang w:val="en-US" w:eastAsia="en-US"/>
    </w:rPr>
  </w:style>
  <w:style w:type="character" w:customStyle="1" w:styleId="TALCar">
    <w:name w:val="TAL Car"/>
    <w:qFormat/>
    <w:rPr>
      <w:rFonts w:ascii="Arial" w:eastAsia="SimSun" w:hAnsi="Arial" w:cs="Times New Roman"/>
      <w:kern w:val="0"/>
      <w:sz w:val="18"/>
      <w:szCs w:val="20"/>
      <w:lang w:val="en-GB" w:eastAsia="en-GB"/>
    </w:rPr>
  </w:style>
  <w:style w:type="character" w:customStyle="1" w:styleId="BodyTextIndent2Char">
    <w:name w:val="Body Text Indent 2 Char"/>
    <w:basedOn w:val="DefaultParagraphFont"/>
    <w:link w:val="BodyTextIndent2"/>
    <w:rPr>
      <w:rFonts w:eastAsia="MS Mincho"/>
      <w:lang w:eastAsia="en-US"/>
    </w:rPr>
  </w:style>
  <w:style w:type="paragraph" w:customStyle="1" w:styleId="1">
    <w:name w:val="正文1"/>
    <w:basedOn w:val="Normal"/>
    <w:link w:val="1Char"/>
    <w:qFormat/>
    <w:pPr>
      <w:widowControl w:val="0"/>
      <w:adjustRightInd w:val="0"/>
      <w:jc w:val="both"/>
    </w:pPr>
    <w:rPr>
      <w:rFonts w:eastAsia="SimSun"/>
      <w:lang w:val="zh-CN" w:eastAsia="zh-CN"/>
    </w:rPr>
  </w:style>
  <w:style w:type="character" w:customStyle="1" w:styleId="1Char">
    <w:name w:val="正文1 Char"/>
    <w:link w:val="1"/>
    <w:rPr>
      <w:rFonts w:eastAsia="SimSun"/>
      <w:lang w:val="zh-CN" w:eastAsia="zh-CN"/>
    </w:rPr>
  </w:style>
  <w:style w:type="paragraph" w:customStyle="1" w:styleId="3GPP">
    <w:name w:val="3GPP 正文"/>
    <w:basedOn w:val="Normal"/>
    <w:link w:val="3GPPChar"/>
    <w:qFormat/>
    <w:rPr>
      <w:rFonts w:eastAsia="SimSun"/>
      <w:lang w:val="zh-CN" w:eastAsia="ja-JP"/>
    </w:rPr>
  </w:style>
  <w:style w:type="character" w:customStyle="1" w:styleId="3GPPChar">
    <w:name w:val="3GPP 正文 Char"/>
    <w:link w:val="3GPP"/>
    <w:qFormat/>
    <w:rPr>
      <w:rFonts w:eastAsia="SimSun"/>
      <w:lang w:val="zh-CN" w:eastAsia="ja-JP"/>
    </w:rPr>
  </w:style>
  <w:style w:type="paragraph" w:customStyle="1" w:styleId="3GPPlevel3">
    <w:name w:val="3GPP level 3"/>
    <w:basedOn w:val="Heading3"/>
    <w:link w:val="3GPPlevel3Char"/>
    <w:qFormat/>
    <w:rPr>
      <w:rFonts w:eastAsia="SimSun"/>
    </w:rPr>
  </w:style>
  <w:style w:type="character" w:customStyle="1" w:styleId="3GPPlevel3Char">
    <w:name w:val="3GPP level 3 Char"/>
    <w:link w:val="3GPPlevel3"/>
    <w:rPr>
      <w:rFonts w:ascii="Arial" w:eastAsia="SimSun" w:hAnsi="Arial"/>
      <w:sz w:val="28"/>
      <w:lang w:eastAsia="en-US"/>
    </w:rPr>
  </w:style>
  <w:style w:type="paragraph" w:customStyle="1" w:styleId="equationArrayNum">
    <w:name w:val="equationArrayNum"/>
    <w:basedOn w:val="Normal"/>
    <w:next w:val="Normal"/>
    <w:uiPriority w:val="99"/>
    <w:qFormat/>
    <w:pPr>
      <w:keepLines/>
      <w:autoSpaceDE w:val="0"/>
      <w:autoSpaceDN w:val="0"/>
      <w:adjustRightInd w:val="0"/>
      <w:spacing w:before="120" w:after="120"/>
    </w:pPr>
    <w:rPr>
      <w:sz w:val="24"/>
      <w:szCs w:val="24"/>
      <w:lang w:eastAsia="en-GB"/>
    </w:rPr>
  </w:style>
  <w:style w:type="paragraph" w:styleId="ListParagraph">
    <w:name w:val="List Paragraph"/>
    <w:basedOn w:val="Normal"/>
    <w:uiPriority w:val="34"/>
    <w:qFormat/>
    <w:pPr>
      <w:ind w:firstLineChars="200" w:firstLine="420"/>
    </w:pPr>
    <w:rPr>
      <w:rFonts w:eastAsia="SimSu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character" w:customStyle="1" w:styleId="tgc">
    <w:name w:val="_tgc"/>
  </w:style>
  <w:style w:type="paragraph" w:customStyle="1" w:styleId="a">
    <w:name w:val="参考文献"/>
    <w:basedOn w:val="Normal"/>
    <w:qFormat/>
    <w:pPr>
      <w:keepLines/>
      <w:numPr>
        <w:numId w:val="1"/>
      </w:numPr>
      <w:spacing w:after="0"/>
    </w:pPr>
    <w:rPr>
      <w:rFonts w:eastAsia="MS Mincho"/>
    </w:rPr>
  </w:style>
  <w:style w:type="paragraph" w:customStyle="1" w:styleId="B-Body">
    <w:name w:val="B-Body"/>
    <w:pPr>
      <w:tabs>
        <w:tab w:val="left" w:pos="2160"/>
      </w:tabs>
      <w:suppressAutoHyphens/>
      <w:autoSpaceDN w:val="0"/>
      <w:spacing w:before="120" w:after="40"/>
      <w:ind w:left="720"/>
      <w:textAlignment w:val="baseline"/>
    </w:pPr>
    <w:rPr>
      <w:lang w:eastAsia="en-US"/>
    </w:rPr>
  </w:style>
  <w:style w:type="paragraph" w:customStyle="1" w:styleId="CRCoverPage">
    <w:name w:val="CR Cover Page"/>
    <w:link w:val="CRCoverPageChar"/>
    <w:qFormat/>
    <w:pPr>
      <w:spacing w:after="120" w:line="259" w:lineRule="auto"/>
    </w:pPr>
    <w:rPr>
      <w:rFonts w:ascii="Arial" w:hAnsi="Arial"/>
      <w:lang w:val="sv-SE" w:eastAsia="en-US"/>
    </w:rPr>
  </w:style>
  <w:style w:type="character" w:customStyle="1" w:styleId="CRCoverPageChar">
    <w:name w:val="CR Cover Page Char"/>
    <w:link w:val="CRCoverPage"/>
    <w:qFormat/>
    <w:rPr>
      <w:rFonts w:ascii="Arial" w:hAnsi="Arial"/>
      <w:lang w:val="sv-SE" w:eastAsia="en-US"/>
    </w:rPr>
  </w:style>
  <w:style w:type="paragraph" w:customStyle="1" w:styleId="ListParagraph1">
    <w:name w:val="List Paragraph1"/>
    <w:basedOn w:val="Normal"/>
    <w:link w:val="ListParagraphChar"/>
    <w:uiPriority w:val="34"/>
    <w:qFormat/>
    <w:pPr>
      <w:spacing w:line="259" w:lineRule="auto"/>
      <w:ind w:left="720"/>
      <w:contextualSpacing/>
    </w:pPr>
    <w:rPr>
      <w:lang w:val="zh-CN"/>
    </w:rPr>
  </w:style>
  <w:style w:type="character" w:customStyle="1" w:styleId="ListParagraphChar">
    <w:name w:val="List Paragraph Char"/>
    <w:link w:val="ListParagraph1"/>
    <w:uiPriority w:val="34"/>
    <w:qFormat/>
    <w:locked/>
    <w:rPr>
      <w:lang w:val="zh-CN" w:eastAsia="en-US"/>
    </w:rPr>
  </w:style>
  <w:style w:type="paragraph" w:customStyle="1" w:styleId="NoSpacing1">
    <w:name w:val="No Spacing1"/>
    <w:uiPriority w:val="1"/>
    <w:qFormat/>
    <w:pPr>
      <w:spacing w:after="160" w:line="259" w:lineRule="auto"/>
    </w:pPr>
    <w:rPr>
      <w:lang w:val="en-GB" w:eastAsia="en-US"/>
    </w:rPr>
  </w:style>
  <w:style w:type="paragraph" w:customStyle="1" w:styleId="MTDisplayEquation">
    <w:name w:val="MTDisplayEquation"/>
    <w:basedOn w:val="Normal"/>
    <w:next w:val="Normal"/>
    <w:link w:val="MTDisplayEquationChar"/>
    <w:pPr>
      <w:tabs>
        <w:tab w:val="center" w:pos="4820"/>
        <w:tab w:val="right" w:pos="9640"/>
      </w:tabs>
    </w:pPr>
    <w:rPr>
      <w:rFonts w:eastAsia="SimSun"/>
    </w:rPr>
  </w:style>
  <w:style w:type="character" w:customStyle="1" w:styleId="MTDisplayEquationChar">
    <w:name w:val="MTDisplayEquation Char"/>
    <w:link w:val="MTDisplayEquation"/>
    <w:rPr>
      <w:rFonts w:eastAsia="SimSun"/>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Pr>
      <w:lang w:val="en-GB"/>
    </w:rPr>
  </w:style>
  <w:style w:type="paragraph" w:customStyle="1" w:styleId="tdoc-header">
    <w:name w:val="tdoc-header"/>
    <w:qFormat/>
    <w:rPr>
      <w:rFonts w:ascii="Arial" w:eastAsia="SimSun" w:hAnsi="Arial"/>
      <w:sz w:val="24"/>
      <w:lang w:val="en-GB" w:eastAsia="en-US"/>
    </w:rPr>
  </w:style>
  <w:style w:type="paragraph" w:customStyle="1" w:styleId="Heading2Head2A2">
    <w:name w:val="Heading 2.Head2A.2"/>
    <w:basedOn w:val="Heading1"/>
    <w:next w:val="Normal"/>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ference">
    <w:name w:val="Reference"/>
    <w:basedOn w:val="Normal"/>
    <w:qFormat/>
    <w:pPr>
      <w:keepLines/>
      <w:numPr>
        <w:ilvl w:val="1"/>
        <w:numId w:val="2"/>
      </w:numPr>
    </w:pPr>
    <w:rPr>
      <w:rFonts w:eastAsia="MS Mincho"/>
    </w:rPr>
  </w:style>
  <w:style w:type="paragraph" w:customStyle="1" w:styleId="ZchnZchn">
    <w:name w:val="Zchn Zchn"/>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basedOn w:val="DefaultParagraphFont"/>
    <w:qFormat/>
    <w:rPr>
      <w:lang w:val="en-GB" w:eastAsia="ja-JP" w:bidi="ar-SA"/>
    </w:rPr>
  </w:style>
  <w:style w:type="paragraph" w:customStyle="1" w:styleId="bodytext4">
    <w:name w:val="bodytext4"/>
    <w:basedOn w:val="BodyText"/>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IntenseEmphasis1">
    <w:name w:val="Intense Emphasis1"/>
    <w:basedOn w:val="DefaultParagraphFont"/>
    <w:uiPriority w:val="21"/>
    <w:qFormat/>
    <w:rPr>
      <w:b/>
      <w:bCs/>
      <w:i/>
      <w:iCs/>
      <w:color w:val="4F81BD"/>
    </w:rPr>
  </w:style>
  <w:style w:type="paragraph" w:customStyle="1" w:styleId="References">
    <w:name w:val="References"/>
    <w:basedOn w:val="Normal"/>
    <w:next w:val="Normal"/>
    <w:qFormat/>
    <w:pPr>
      <w:numPr>
        <w:numId w:val="5"/>
      </w:numPr>
      <w:autoSpaceDE w:val="0"/>
      <w:autoSpaceDN w:val="0"/>
      <w:snapToGrid w:val="0"/>
      <w:spacing w:after="60"/>
    </w:pPr>
    <w:rPr>
      <w:rFonts w:eastAsia="SimSun"/>
      <w:szCs w:val="16"/>
      <w:lang w:val="en-US"/>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BodyTextIndentChar">
    <w:name w:val="Body Text Indent Char"/>
    <w:basedOn w:val="DefaultParagraphFont"/>
    <w:link w:val="BodyTextIndent"/>
    <w:rPr>
      <w:rFonts w:eastAsia="SimSun"/>
      <w:lang w:eastAsia="en-US"/>
    </w:rPr>
  </w:style>
  <w:style w:type="paragraph" w:customStyle="1" w:styleId="ECCBulletsLv1">
    <w:name w:val="ECC Bullets Lv1"/>
    <w:basedOn w:val="Normal"/>
    <w:qFormat/>
    <w:pPr>
      <w:numPr>
        <w:numId w:val="6"/>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Pr>
      <w:rFonts w:ascii="Arial" w:hAnsi="Arial"/>
      <w:sz w:val="20"/>
      <w:lang w:val="en-GB"/>
    </w:rPr>
  </w:style>
  <w:style w:type="paragraph" w:customStyle="1" w:styleId="ECCBulletsLv2">
    <w:name w:val="ECC Bullets Lv2"/>
    <w:basedOn w:val="ECCBulletsLv1"/>
    <w:qFormat/>
    <w:pPr>
      <w:numPr>
        <w:numId w:val="0"/>
      </w:numPr>
      <w:tabs>
        <w:tab w:val="left" w:pos="851"/>
      </w:tabs>
      <w:ind w:left="680" w:hanging="340"/>
    </w:pPr>
  </w:style>
  <w:style w:type="character" w:customStyle="1" w:styleId="ECCHLyellow">
    <w:name w:val="ECC HL yellow"/>
    <w:basedOn w:val="DefaultParagraphFont"/>
    <w:uiPriority w:val="1"/>
    <w:qFormat/>
    <w:rPr>
      <w:rFonts w:eastAsia="Calibri"/>
      <w:szCs w:val="22"/>
      <w:shd w:val="solid" w:color="FFFF00" w:fill="auto"/>
      <w:lang w:val="en-GB"/>
    </w:rPr>
  </w:style>
  <w:style w:type="character" w:customStyle="1" w:styleId="ECCHLbold">
    <w:name w:val="ECC HL bold"/>
    <w:basedOn w:val="DefaultParagraphFont"/>
    <w:uiPriority w:val="1"/>
    <w:qFormat/>
    <w:rPr>
      <w:b/>
      <w:bCs/>
    </w:rPr>
  </w:style>
  <w:style w:type="paragraph" w:customStyle="1" w:styleId="Restitle">
    <w:name w:val="Res_title"/>
    <w:basedOn w:val="Normal"/>
    <w:next w:val="Normal"/>
    <w:link w:val="RestitleChar"/>
    <w:qFormat/>
    <w:pPr>
      <w:keepNext/>
      <w:keepLines/>
      <w:tabs>
        <w:tab w:val="left" w:pos="567"/>
      </w:tabs>
      <w:overflowPunct w:val="0"/>
      <w:autoSpaceDE w:val="0"/>
      <w:autoSpaceDN w:val="0"/>
      <w:adjustRightInd w:val="0"/>
      <w:spacing w:before="160" w:after="120"/>
      <w:jc w:val="center"/>
      <w:textAlignment w:val="baseline"/>
    </w:pPr>
    <w:rPr>
      <w:b/>
      <w:sz w:val="16"/>
      <w:szCs w:val="10"/>
    </w:rPr>
  </w:style>
  <w:style w:type="character" w:customStyle="1" w:styleId="RestitleChar">
    <w:name w:val="Res_title Char"/>
    <w:basedOn w:val="DefaultParagraphFont"/>
    <w:link w:val="Restitle"/>
    <w:qFormat/>
    <w:rPr>
      <w:b/>
      <w:sz w:val="16"/>
      <w:szCs w:val="10"/>
      <w:lang w:eastAsia="en-US"/>
    </w:rPr>
  </w:style>
  <w:style w:type="paragraph" w:customStyle="1" w:styleId="Normalaftertitle">
    <w:name w:val="Normal after title"/>
    <w:basedOn w:val="Normal"/>
    <w:next w:val="Normal"/>
    <w:link w:val="NormalaftertitleChar"/>
    <w:pPr>
      <w:tabs>
        <w:tab w:val="left" w:pos="567"/>
      </w:tabs>
      <w:overflowPunct w:val="0"/>
      <w:autoSpaceDE w:val="0"/>
      <w:autoSpaceDN w:val="0"/>
      <w:adjustRightInd w:val="0"/>
      <w:spacing w:before="360" w:after="0"/>
      <w:jc w:val="both"/>
      <w:textAlignment w:val="baseline"/>
    </w:pPr>
    <w:rPr>
      <w:color w:val="000000"/>
      <w:sz w:val="16"/>
      <w:szCs w:val="10"/>
    </w:rPr>
  </w:style>
  <w:style w:type="character" w:customStyle="1" w:styleId="NormalaftertitleChar">
    <w:name w:val="Normal after title Char"/>
    <w:basedOn w:val="DefaultParagraphFont"/>
    <w:link w:val="Normalaftertitle"/>
    <w:rPr>
      <w:color w:val="000000"/>
      <w:sz w:val="16"/>
      <w:szCs w:val="10"/>
      <w:lang w:eastAsia="en-US"/>
    </w:rPr>
  </w:style>
  <w:style w:type="paragraph" w:customStyle="1" w:styleId="ResNo">
    <w:name w:val="Res_No"/>
    <w:basedOn w:val="Normal"/>
    <w:next w:val="Restitle"/>
    <w:link w:val="ResNoChar"/>
    <w:qFormat/>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qFormat/>
    <w:rPr>
      <w:sz w:val="16"/>
      <w:szCs w:val="10"/>
      <w:lang w:eastAsia="en-US"/>
    </w:rPr>
  </w:style>
  <w:style w:type="character" w:customStyle="1" w:styleId="href">
    <w:name w:val="href"/>
    <w:basedOn w:val="DefaultParagraphFont"/>
    <w:qFormat/>
  </w:style>
  <w:style w:type="paragraph" w:customStyle="1" w:styleId="Call">
    <w:name w:val="Call"/>
    <w:basedOn w:val="Normal"/>
    <w:next w:val="Normal"/>
    <w:link w:val="CallChar"/>
    <w:qFormat/>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qFormat/>
    <w:locked/>
    <w:rPr>
      <w:i/>
      <w:sz w:val="16"/>
      <w:szCs w:val="10"/>
      <w:lang w:eastAsia="en-US"/>
    </w:rPr>
  </w:style>
  <w:style w:type="character" w:customStyle="1" w:styleId="Artdef">
    <w:name w:val="Art_def"/>
    <w:basedOn w:val="DefaultParagraphFont"/>
    <w:qFormat/>
    <w:rPr>
      <w:b/>
    </w:rPr>
  </w:style>
  <w:style w:type="character" w:customStyle="1" w:styleId="h4Char3">
    <w:name w:val="h4 Char3"/>
    <w:qFormat/>
    <w:rPr>
      <w:rFonts w:ascii="Arial" w:hAnsi="Arial"/>
      <w:sz w:val="24"/>
      <w:lang w:val="en-GB" w:eastAsia="en-GB" w:bidi="ar-SA"/>
    </w:rPr>
  </w:style>
  <w:style w:type="paragraph" w:customStyle="1" w:styleId="B3">
    <w:name w:val="B3+"/>
    <w:basedOn w:val="B30"/>
    <w:qFormat/>
    <w:pPr>
      <w:numPr>
        <w:numId w:val="7"/>
      </w:numPr>
      <w:tabs>
        <w:tab w:val="left" w:pos="1134"/>
      </w:tabs>
      <w:overflowPunct w:val="0"/>
      <w:autoSpaceDE w:val="0"/>
      <w:autoSpaceDN w:val="0"/>
      <w:adjustRightInd w:val="0"/>
      <w:textAlignment w:val="baseline"/>
    </w:pPr>
    <w:rPr>
      <w:rFonts w:eastAsia="SimSun"/>
    </w:rPr>
  </w:style>
  <w:style w:type="character" w:customStyle="1" w:styleId="EXCar">
    <w:name w:val="EX Car"/>
    <w:qFormat/>
    <w:rPr>
      <w:lang w:val="en-GB"/>
    </w:rPr>
  </w:style>
  <w:style w:type="character" w:customStyle="1" w:styleId="H6Char">
    <w:name w:val="H6 Char"/>
    <w:link w:val="H6"/>
    <w:qFormat/>
    <w:rPr>
      <w:rFonts w:ascii="Arial" w:hAnsi="Arial"/>
      <w:lang w:eastAsia="en-US"/>
    </w:rPr>
  </w:style>
  <w:style w:type="character" w:customStyle="1" w:styleId="TF0">
    <w:name w:val="TF字符"/>
    <w:qFormat/>
    <w:rPr>
      <w:rFonts w:ascii="Arial" w:eastAsia="Times New Roman" w:hAnsi="Arial"/>
      <w:b/>
    </w:rPr>
  </w:style>
  <w:style w:type="character" w:styleId="PlaceholderText">
    <w:name w:val="Placeholder Text"/>
    <w:basedOn w:val="DefaultParagraphFont"/>
    <w:uiPriority w:val="99"/>
    <w:semiHidden/>
    <w:qFormat/>
    <w:rPr>
      <w:color w:val="808080"/>
    </w:rPr>
  </w:style>
  <w:style w:type="paragraph" w:customStyle="1" w:styleId="3GPPNormalText">
    <w:name w:val="3GPP Normal Text"/>
    <w:basedOn w:val="BodyText"/>
    <w:link w:val="3GPPNormalTextChar"/>
    <w:qFormat/>
    <w:rsid w:val="008062B8"/>
    <w:pPr>
      <w:spacing w:after="120"/>
      <w:ind w:left="1440" w:hanging="1440"/>
      <w:jc w:val="both"/>
    </w:pPr>
    <w:rPr>
      <w:rFonts w:eastAsia="MS Mincho"/>
      <w:sz w:val="22"/>
      <w:szCs w:val="24"/>
    </w:rPr>
  </w:style>
  <w:style w:type="character" w:customStyle="1" w:styleId="3GPPNormalTextChar">
    <w:name w:val="3GPP Normal Text Char"/>
    <w:link w:val="3GPPNormalText"/>
    <w:rsid w:val="008062B8"/>
    <w:rPr>
      <w:rFonts w:eastAsia="MS Mincho"/>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264152">
      <w:bodyDiv w:val="1"/>
      <w:marLeft w:val="0"/>
      <w:marRight w:val="0"/>
      <w:marTop w:val="0"/>
      <w:marBottom w:val="0"/>
      <w:divBdr>
        <w:top w:val="none" w:sz="0" w:space="0" w:color="auto"/>
        <w:left w:val="none" w:sz="0" w:space="0" w:color="auto"/>
        <w:bottom w:val="none" w:sz="0" w:space="0" w:color="auto"/>
        <w:right w:val="none" w:sz="0" w:space="0" w:color="auto"/>
      </w:divBdr>
      <w:divsChild>
        <w:div w:id="501547286">
          <w:marLeft w:val="1080"/>
          <w:marRight w:val="0"/>
          <w:marTop w:val="100"/>
          <w:marBottom w:val="0"/>
          <w:divBdr>
            <w:top w:val="none" w:sz="0" w:space="0" w:color="auto"/>
            <w:left w:val="none" w:sz="0" w:space="0" w:color="auto"/>
            <w:bottom w:val="none" w:sz="0" w:space="0" w:color="auto"/>
            <w:right w:val="none" w:sz="0" w:space="0" w:color="auto"/>
          </w:divBdr>
        </w:div>
        <w:div w:id="2097090506">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92C98-865C-4F78-9399-FA33E5460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16265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cp:lastModifiedBy>
  <cp:revision>2</cp:revision>
  <cp:lastPrinted>2019-02-25T13:05:00Z</cp:lastPrinted>
  <dcterms:created xsi:type="dcterms:W3CDTF">2021-11-11T16:19:00Z</dcterms:created>
  <dcterms:modified xsi:type="dcterms:W3CDTF">2021-11-11T16:19:00Z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