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B546FE"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4C763A">
        <w:rPr>
          <w:b/>
          <w:i/>
          <w:sz w:val="28"/>
        </w:rPr>
        <w:t>20662</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0EC63" w:rsidR="001E41F3" w:rsidRPr="00410371" w:rsidRDefault="00D642B6" w:rsidP="00E13F3D">
            <w:pPr>
              <w:pStyle w:val="CRCoverPage"/>
              <w:spacing w:after="0"/>
              <w:jc w:val="right"/>
              <w:rPr>
                <w:b/>
                <w:noProof/>
                <w:sz w:val="28"/>
              </w:rPr>
            </w:pPr>
            <w:r>
              <w:rPr>
                <w:b/>
                <w:noProof/>
                <w:sz w:val="28"/>
              </w:rPr>
              <w:t>38.809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7E8B5" w:rsidR="001E41F3" w:rsidRPr="00410371" w:rsidRDefault="00BB7FDB">
            <w:pPr>
              <w:pStyle w:val="CRCoverPage"/>
              <w:spacing w:after="0"/>
              <w:jc w:val="center"/>
              <w:rPr>
                <w:noProof/>
                <w:sz w:val="28"/>
              </w:rPr>
            </w:pPr>
            <w:r>
              <w:rPr>
                <w:b/>
                <w:noProof/>
                <w:sz w:val="28"/>
              </w:rPr>
              <w:t>1</w:t>
            </w:r>
            <w:r w:rsidR="00234EFC">
              <w:rPr>
                <w:b/>
                <w:noProof/>
                <w:sz w:val="28"/>
              </w:rPr>
              <w:t>6</w:t>
            </w:r>
            <w:r>
              <w:rPr>
                <w:b/>
                <w:noProof/>
                <w:sz w:val="28"/>
              </w:rPr>
              <w:t>.</w:t>
            </w:r>
            <w:r w:rsidR="00D642B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2B48F" w:rsidR="001E41F3" w:rsidRDefault="00F03475">
            <w:pPr>
              <w:pStyle w:val="CRCoverPage"/>
              <w:spacing w:after="0"/>
              <w:ind w:left="100"/>
              <w:rPr>
                <w:noProof/>
              </w:rPr>
            </w:pPr>
            <w:r>
              <w:t xml:space="preserve">Draft </w:t>
            </w:r>
            <w:r w:rsidR="00BB7FDB">
              <w:t xml:space="preserve">CR to TS </w:t>
            </w:r>
            <w:r w:rsidR="00D642B6">
              <w:t>38.809</w:t>
            </w:r>
            <w:r w:rsidR="00BB7FDB">
              <w:t xml:space="preserve">: </w:t>
            </w:r>
            <w:r w:rsidR="00D642B6" w:rsidRPr="00D642B6">
              <w:t>Single PRB with high PSD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14E2F" w:rsidR="001E41F3" w:rsidRDefault="00BB7FDB">
            <w:pPr>
              <w:pStyle w:val="CRCoverPage"/>
              <w:spacing w:after="0"/>
              <w:ind w:left="100"/>
              <w:rPr>
                <w:noProof/>
              </w:rPr>
            </w:pPr>
            <w:r w:rsidRPr="0070683D">
              <w:rPr>
                <w:noProof/>
              </w:rPr>
              <w:t>Nokia, Nokia Shanghai Bell</w:t>
            </w:r>
            <w:r w:rsidR="003501C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9B3EE" w:rsidR="001E41F3" w:rsidRDefault="00D642B6">
            <w:pPr>
              <w:pStyle w:val="CRCoverPage"/>
              <w:spacing w:after="0"/>
              <w:ind w:left="100"/>
              <w:rPr>
                <w:noProof/>
              </w:rPr>
            </w:pPr>
            <w:r w:rsidRPr="00D642B6">
              <w:rPr>
                <w:noProof/>
              </w:rPr>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4EF86" w:rsidR="001E41F3" w:rsidRDefault="00D642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FFD2F" w:rsidR="001E41F3" w:rsidRDefault="00BB7FDB">
            <w:pPr>
              <w:pStyle w:val="CRCoverPage"/>
              <w:spacing w:after="0"/>
              <w:ind w:left="100"/>
              <w:rPr>
                <w:noProof/>
              </w:rPr>
            </w:pPr>
            <w:r>
              <w:rPr>
                <w:noProof/>
              </w:rPr>
              <w:t>Rel-1</w:t>
            </w:r>
            <w:r w:rsidR="00234EF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C6909" w14:textId="5E538BD0" w:rsidR="00D642B6" w:rsidRDefault="00D642B6" w:rsidP="00D642B6">
            <w:pPr>
              <w:pStyle w:val="CRCoverPage"/>
              <w:spacing w:after="0"/>
              <w:ind w:left="100"/>
              <w:rPr>
                <w:rFonts w:cs="Arial"/>
                <w:color w:val="000000"/>
              </w:rPr>
            </w:pPr>
            <w:r w:rsidRPr="00D642B6">
              <w:rPr>
                <w:rFonts w:cs="Arial"/>
                <w:color w:val="000000"/>
              </w:rPr>
              <w:t xml:space="preserve">The topic on </w:t>
            </w:r>
            <w:r w:rsidRPr="00D642B6">
              <w:rPr>
                <w:rFonts w:cs="Arial"/>
              </w:rPr>
              <w:t xml:space="preserve">single </w:t>
            </w:r>
            <w:r w:rsidR="00944662">
              <w:rPr>
                <w:rFonts w:cs="Arial"/>
              </w:rPr>
              <w:t>P</w:t>
            </w:r>
            <w:r w:rsidRPr="00D642B6">
              <w:rPr>
                <w:rFonts w:cs="Arial"/>
              </w:rPr>
              <w:t>RB with high PSD for test model</w:t>
            </w:r>
            <w:r w:rsidRPr="00D642B6">
              <w:rPr>
                <w:rFonts w:cs="Arial"/>
                <w:color w:val="000000"/>
              </w:rPr>
              <w:t xml:space="preserve"> was discussed at RAN4#100-e and it was agreed that (R4-2115777</w:t>
            </w:r>
            <w:r>
              <w:rPr>
                <w:rFonts w:cs="Arial"/>
                <w:color w:val="000000"/>
              </w:rPr>
              <w:t>):</w:t>
            </w:r>
          </w:p>
          <w:p w14:paraId="079B337B" w14:textId="04BF39EE" w:rsidR="00D642B6" w:rsidRDefault="00D642B6" w:rsidP="00D642B6">
            <w:pPr>
              <w:pStyle w:val="CRCoverPage"/>
              <w:spacing w:after="0"/>
              <w:ind w:left="100"/>
            </w:pPr>
            <w:r>
              <w:t>Agreement:</w:t>
            </w:r>
          </w:p>
          <w:p w14:paraId="708AA7DE" w14:textId="545639D6" w:rsidR="001E41F3" w:rsidRDefault="00D642B6" w:rsidP="00D642B6">
            <w:pPr>
              <w:pStyle w:val="CRCoverPage"/>
              <w:spacing w:after="0"/>
              <w:ind w:left="100"/>
              <w:rPr>
                <w:noProof/>
              </w:rPr>
            </w:pPr>
            <w:r w:rsidRPr="00D642B6">
              <w:t>Keep in the TR: from existing RAN4 RF requirements aspect, there is no RAN4 RF requirements covering the scenario single PRB with high PSD transmission (certain level PSD power boosting compared to the full PRB allocation PSD).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78BE5" w:rsidR="001E41F3" w:rsidRDefault="00D642B6">
            <w:pPr>
              <w:pStyle w:val="CRCoverPage"/>
              <w:spacing w:after="0"/>
              <w:ind w:left="100"/>
              <w:rPr>
                <w:noProof/>
              </w:rPr>
            </w:pPr>
            <w:r>
              <w:t>R</w:t>
            </w:r>
            <w:r w:rsidRPr="00D642B6">
              <w:t xml:space="preserve">ecord the agreement on single </w:t>
            </w:r>
            <w:r w:rsidR="00944662">
              <w:t>P</w:t>
            </w:r>
            <w:r w:rsidRPr="00D642B6">
              <w:t>RB with high PSD transmission into TR 38.809</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3708D" w:rsidR="001E41F3" w:rsidRDefault="00D642B6">
            <w:pPr>
              <w:pStyle w:val="CRCoverPage"/>
              <w:spacing w:after="0"/>
              <w:ind w:left="100"/>
              <w:rPr>
                <w:noProof/>
              </w:rPr>
            </w:pPr>
            <w:r>
              <w:t xml:space="preserve">Agreement </w:t>
            </w:r>
            <w:r w:rsidR="00013AC4">
              <w:t xml:space="preserve">is </w:t>
            </w:r>
            <w:r>
              <w:t>not recorded into TR 38.809</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33158" w:rsidR="001E41F3" w:rsidRDefault="004C763A">
            <w:pPr>
              <w:pStyle w:val="CRCoverPage"/>
              <w:spacing w:after="0"/>
              <w:ind w:left="100"/>
              <w:rPr>
                <w:noProof/>
              </w:rPr>
            </w:pPr>
            <w:r>
              <w:rPr>
                <w:noProof/>
              </w:rPr>
              <w:t xml:space="preserve">New clause 4.7, </w:t>
            </w:r>
            <w:r w:rsidR="00D642B6">
              <w:rPr>
                <w:noProof/>
              </w:rPr>
              <w:t>7.1, 9.1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A9C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BC4D4" w:rsidR="001E41F3" w:rsidRDefault="00D64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62600F" w:rsidR="001E41F3" w:rsidRDefault="00D642B6">
            <w:pPr>
              <w:pStyle w:val="CRCoverPage"/>
              <w:spacing w:after="0"/>
              <w:ind w:left="99"/>
              <w:rPr>
                <w:noProof/>
              </w:rPr>
            </w:pPr>
            <w:r>
              <w:rPr>
                <w:noProof/>
              </w:rPr>
              <w:t xml:space="preserve">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DA28B" w:rsidR="001E41F3" w:rsidRDefault="00145D43">
            <w:pPr>
              <w:pStyle w:val="CRCoverPage"/>
              <w:spacing w:after="0"/>
              <w:ind w:left="99"/>
              <w:rPr>
                <w:noProof/>
              </w:rPr>
            </w:pPr>
            <w:r>
              <w:rPr>
                <w:noProof/>
              </w:rPr>
              <w:t>TS</w:t>
            </w:r>
            <w:r w:rsidR="00120B51">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185D59" w14:textId="77777777" w:rsidR="00D11D7A" w:rsidRPr="00D349E0" w:rsidRDefault="00D11D7A" w:rsidP="00D11D7A">
      <w:pPr>
        <w:rPr>
          <w:b/>
        </w:rPr>
      </w:pPr>
      <w:bookmarkStart w:id="1" w:name="_Toc535330396"/>
      <w:r w:rsidRPr="00D349E0">
        <w:rPr>
          <w:b/>
        </w:rPr>
        <w:lastRenderedPageBreak/>
        <w:t>&lt;</w:t>
      </w:r>
      <w:r>
        <w:rPr>
          <w:b/>
        </w:rPr>
        <w:t>Start of change</w:t>
      </w:r>
      <w:r w:rsidRPr="00D349E0">
        <w:rPr>
          <w:b/>
        </w:rPr>
        <w:t>&gt;</w:t>
      </w:r>
    </w:p>
    <w:p w14:paraId="6242A267" w14:textId="1670D125" w:rsidR="004C763A" w:rsidRDefault="004C763A" w:rsidP="004C763A">
      <w:pPr>
        <w:pStyle w:val="Heading2"/>
        <w:rPr>
          <w:ins w:id="2" w:author="Huawei-RKy" w:date="2021-10-22T15:13:00Z"/>
          <w:lang w:eastAsia="zh-CN"/>
        </w:rPr>
      </w:pPr>
      <w:bookmarkStart w:id="3" w:name="_Toc13080157"/>
      <w:bookmarkStart w:id="4" w:name="_Toc18916163"/>
      <w:bookmarkStart w:id="5" w:name="_Toc51054748"/>
      <w:bookmarkStart w:id="6" w:name="_Toc53221924"/>
      <w:bookmarkStart w:id="7" w:name="_Toc53222088"/>
      <w:bookmarkStart w:id="8" w:name="_Toc53222191"/>
      <w:bookmarkStart w:id="9" w:name="_Toc53222632"/>
      <w:bookmarkStart w:id="10" w:name="_Toc61185842"/>
      <w:bookmarkStart w:id="11" w:name="_Toc74643238"/>
      <w:bookmarkStart w:id="12" w:name="_Toc76540463"/>
      <w:bookmarkStart w:id="13" w:name="_Toc82184901"/>
      <w:bookmarkStart w:id="14" w:name="_Toc83943585"/>
      <w:bookmarkStart w:id="15" w:name="_Toc82184881"/>
      <w:bookmarkStart w:id="16" w:name="_Toc83943565"/>
      <w:bookmarkEnd w:id="1"/>
      <w:ins w:id="17" w:author="Huawei-RKy" w:date="2021-10-22T15:13:00Z">
        <w:r w:rsidRPr="003441B7">
          <w:t>4.</w:t>
        </w:r>
        <w:r>
          <w:rPr>
            <w:lang w:eastAsia="zh-CN"/>
          </w:rPr>
          <w:t>7</w:t>
        </w:r>
        <w:r w:rsidRPr="003441B7">
          <w:tab/>
        </w:r>
        <w:r w:rsidRPr="003441B7">
          <w:rPr>
            <w:lang w:eastAsia="zh-CN"/>
          </w:rPr>
          <w:t xml:space="preserve">IAB </w:t>
        </w:r>
      </w:ins>
      <w:bookmarkEnd w:id="15"/>
      <w:bookmarkEnd w:id="16"/>
      <w:ins w:id="18" w:author="Ng, Man Hung (Nokia - GB)" w:date="2021-11-08T12:52:00Z">
        <w:r>
          <w:rPr>
            <w:lang w:eastAsia="zh-CN"/>
          </w:rPr>
          <w:t xml:space="preserve">test </w:t>
        </w:r>
      </w:ins>
      <w:ins w:id="19" w:author="Huawei-RKy" w:date="2021-10-22T15:13:00Z">
        <w:r>
          <w:rPr>
            <w:lang w:eastAsia="zh-CN"/>
          </w:rPr>
          <w:t>models</w:t>
        </w:r>
      </w:ins>
    </w:p>
    <w:p w14:paraId="315D3817" w14:textId="5A7B3871" w:rsidR="004C763A" w:rsidRDefault="004C763A" w:rsidP="004C763A">
      <w:pPr>
        <w:rPr>
          <w:ins w:id="20" w:author="Huawei-RKy" w:date="2021-10-22T15:13:00Z"/>
          <w:lang w:eastAsia="zh-CN"/>
        </w:rPr>
      </w:pPr>
      <w:ins w:id="21" w:author="Huawei-RKy" w:date="2021-10-22T15:13:00Z">
        <w:r>
          <w:rPr>
            <w:rFonts w:hint="eastAsia"/>
            <w:lang w:eastAsia="zh-CN"/>
          </w:rPr>
          <w:t>T</w:t>
        </w:r>
        <w:r>
          <w:rPr>
            <w:lang w:eastAsia="zh-CN"/>
          </w:rPr>
          <w:t xml:space="preserve">he IAB-MT is tested with the BS set of test models and test configurations (updated for UL modulation where necessary). The BS </w:t>
        </w:r>
        <w:proofErr w:type="spellStart"/>
        <w:r>
          <w:rPr>
            <w:lang w:eastAsia="zh-CN"/>
          </w:rPr>
          <w:t>differes</w:t>
        </w:r>
        <w:proofErr w:type="spellEnd"/>
        <w:r>
          <w:rPr>
            <w:lang w:eastAsia="zh-CN"/>
          </w:rPr>
          <w:t xml:space="preserve"> from the UE in that there is no test case for a single high </w:t>
        </w:r>
      </w:ins>
      <w:ins w:id="22" w:author="Ng, Man Hung (Nokia - GB)" w:date="2021-11-08T12:51:00Z">
        <w:r w:rsidRPr="009F6F32">
          <w:rPr>
            <w:color w:val="000000"/>
          </w:rPr>
          <w:t>PRB with high PSD transmission</w:t>
        </w:r>
      </w:ins>
      <w:ins w:id="23" w:author="Huawei-RKy" w:date="2021-10-22T15:13:00Z">
        <w:del w:id="24" w:author="Ng, Man Hung (Nokia - GB)" w:date="2021-11-08T12:51:00Z">
          <w:r w:rsidDel="004C763A">
            <w:rPr>
              <w:lang w:eastAsia="zh-CN"/>
            </w:rPr>
            <w:delText>PSD RB</w:delText>
          </w:r>
        </w:del>
        <w:r>
          <w:rPr>
            <w:lang w:eastAsia="zh-CN"/>
          </w:rPr>
          <w:t>.</w:t>
        </w:r>
      </w:ins>
    </w:p>
    <w:p w14:paraId="52778629" w14:textId="77777777" w:rsidR="004C763A" w:rsidRPr="002E7E99" w:rsidRDefault="004C763A" w:rsidP="004C763A">
      <w:pPr>
        <w:spacing w:after="240"/>
        <w:jc w:val="both"/>
        <w:rPr>
          <w:b/>
          <w:bCs/>
          <w:color w:val="000000"/>
        </w:rPr>
      </w:pPr>
      <w:r w:rsidRPr="002E7E99">
        <w:rPr>
          <w:b/>
          <w:bCs/>
          <w:color w:val="000000"/>
        </w:rPr>
        <w:t>&lt;</w:t>
      </w:r>
      <w:r>
        <w:rPr>
          <w:b/>
          <w:bCs/>
          <w:color w:val="000000"/>
        </w:rPr>
        <w:t>Next change</w:t>
      </w:r>
      <w:r w:rsidRPr="002E7E99">
        <w:rPr>
          <w:b/>
          <w:bCs/>
          <w:color w:val="000000"/>
        </w:rPr>
        <w:t>&gt;</w:t>
      </w:r>
    </w:p>
    <w:p w14:paraId="769DEA39" w14:textId="77777777" w:rsidR="00D642B6" w:rsidRPr="00EF7032" w:rsidRDefault="00D642B6" w:rsidP="00D642B6">
      <w:pPr>
        <w:keepNext/>
        <w:keepLines/>
        <w:pBdr>
          <w:top w:val="single" w:sz="12" w:space="3" w:color="auto"/>
        </w:pBdr>
        <w:spacing w:before="240"/>
        <w:ind w:left="1134" w:hanging="1134"/>
        <w:outlineLvl w:val="0"/>
        <w:rPr>
          <w:rFonts w:ascii="Arial" w:hAnsi="Arial"/>
          <w:sz w:val="36"/>
        </w:rPr>
      </w:pPr>
      <w:r w:rsidRPr="00EF7032">
        <w:rPr>
          <w:rFonts w:ascii="Arial" w:hAnsi="Arial" w:hint="eastAsia"/>
          <w:sz w:val="36"/>
          <w:lang w:eastAsia="zh-CN"/>
        </w:rPr>
        <w:t>7</w:t>
      </w:r>
      <w:r w:rsidRPr="00EF7032">
        <w:rPr>
          <w:rFonts w:ascii="Arial" w:hAnsi="Arial"/>
          <w:sz w:val="36"/>
        </w:rPr>
        <w:tab/>
        <w:t>Conducted transmitter characteristics</w:t>
      </w:r>
      <w:bookmarkEnd w:id="3"/>
      <w:bookmarkEnd w:id="4"/>
      <w:bookmarkEnd w:id="5"/>
      <w:bookmarkEnd w:id="6"/>
      <w:bookmarkEnd w:id="7"/>
      <w:bookmarkEnd w:id="8"/>
      <w:bookmarkEnd w:id="9"/>
      <w:bookmarkEnd w:id="10"/>
      <w:bookmarkEnd w:id="11"/>
      <w:bookmarkEnd w:id="12"/>
      <w:bookmarkEnd w:id="13"/>
      <w:bookmarkEnd w:id="14"/>
    </w:p>
    <w:p w14:paraId="232F7AC7" w14:textId="77777777" w:rsidR="00D642B6" w:rsidRPr="00EF7032" w:rsidRDefault="00D642B6" w:rsidP="00D642B6">
      <w:pPr>
        <w:keepNext/>
        <w:keepLines/>
        <w:spacing w:before="180"/>
        <w:ind w:left="1134" w:hanging="1134"/>
        <w:outlineLvl w:val="1"/>
        <w:rPr>
          <w:rFonts w:ascii="Arial" w:hAnsi="Arial"/>
          <w:sz w:val="32"/>
          <w:lang w:eastAsia="zh-CN"/>
        </w:rPr>
      </w:pPr>
      <w:bookmarkStart w:id="25" w:name="_Toc13080158"/>
      <w:bookmarkStart w:id="26" w:name="_Toc18916164"/>
      <w:bookmarkStart w:id="27" w:name="_Toc51054749"/>
      <w:bookmarkStart w:id="28" w:name="_Toc53221925"/>
      <w:bookmarkStart w:id="29" w:name="_Toc53222089"/>
      <w:bookmarkStart w:id="30" w:name="_Toc53222192"/>
      <w:bookmarkStart w:id="31" w:name="_Toc53222633"/>
      <w:bookmarkStart w:id="32" w:name="_Toc61185843"/>
      <w:bookmarkStart w:id="33" w:name="_Toc74643239"/>
      <w:bookmarkStart w:id="34" w:name="_Toc76540464"/>
      <w:bookmarkStart w:id="35" w:name="_Toc82184902"/>
      <w:bookmarkStart w:id="36" w:name="_Toc83943586"/>
      <w:r w:rsidRPr="00EF7032">
        <w:rPr>
          <w:rFonts w:ascii="Arial" w:hAnsi="Arial" w:hint="eastAsia"/>
          <w:sz w:val="32"/>
          <w:lang w:eastAsia="zh-CN"/>
        </w:rPr>
        <w:t>7</w:t>
      </w:r>
      <w:r w:rsidRPr="00EF7032">
        <w:rPr>
          <w:rFonts w:ascii="Arial" w:hAnsi="Arial"/>
          <w:sz w:val="32"/>
        </w:rPr>
        <w:t>.1</w:t>
      </w:r>
      <w:r w:rsidRPr="00EF7032">
        <w:rPr>
          <w:rFonts w:ascii="Arial" w:hAnsi="Arial"/>
          <w:sz w:val="32"/>
        </w:rPr>
        <w:tab/>
        <w:t>General</w:t>
      </w:r>
      <w:bookmarkEnd w:id="25"/>
      <w:bookmarkEnd w:id="26"/>
      <w:bookmarkEnd w:id="27"/>
      <w:bookmarkEnd w:id="28"/>
      <w:bookmarkEnd w:id="29"/>
      <w:bookmarkEnd w:id="30"/>
      <w:bookmarkEnd w:id="31"/>
      <w:bookmarkEnd w:id="32"/>
      <w:bookmarkEnd w:id="33"/>
      <w:bookmarkEnd w:id="34"/>
      <w:bookmarkEnd w:id="35"/>
      <w:bookmarkEnd w:id="36"/>
    </w:p>
    <w:p w14:paraId="6F85F7B0" w14:textId="77777777" w:rsidR="00D642B6" w:rsidRPr="00EF7032" w:rsidRDefault="00D642B6" w:rsidP="00D642B6">
      <w:pPr>
        <w:rPr>
          <w:iCs/>
          <w:lang w:eastAsia="zh-CN"/>
        </w:rPr>
      </w:pPr>
      <w:r w:rsidRPr="00EF7032">
        <w:t>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conducted transmitter characteristics, unless stated otherwise</w:t>
      </w:r>
      <w:r w:rsidRPr="00EF7032">
        <w:rPr>
          <w:iCs/>
        </w:rPr>
        <w:t>, and when calculating conducted TX emission limits, the requirements defined as basic limits can be scaled up to 8x depending on the number of active transmitter units and number of cells.</w:t>
      </w:r>
    </w:p>
    <w:p w14:paraId="017BFB26" w14:textId="77777777" w:rsidR="00D642B6" w:rsidRPr="009F6F32" w:rsidRDefault="00D642B6" w:rsidP="00D642B6">
      <w:pPr>
        <w:spacing w:after="240"/>
        <w:jc w:val="both"/>
        <w:rPr>
          <w:ins w:id="37" w:author="Ng, Man Hung (Nokia - GB)" w:date="2021-10-20T14:08:00Z"/>
          <w:color w:val="000000"/>
        </w:rPr>
      </w:pPr>
      <w:ins w:id="38" w:author="Ng, Man Hung (Nokia - GB)" w:date="2021-10-20T14:08:00Z">
        <w:r w:rsidRPr="009F6F32">
          <w:rPr>
            <w:color w:val="000000"/>
          </w:rPr>
          <w:t>From existing RAN4 RF requirements aspect, there is no RAN4 RF requirements covering the scenario single PRB with high PSD transmission (certain level PSD power boosting compared to the full PRB allocation PSD).</w:t>
        </w:r>
      </w:ins>
    </w:p>
    <w:p w14:paraId="38CEF66C" w14:textId="77777777" w:rsidR="00D642B6" w:rsidRPr="002E7E99" w:rsidRDefault="00D642B6" w:rsidP="00D642B6">
      <w:pPr>
        <w:spacing w:after="240"/>
        <w:jc w:val="both"/>
        <w:rPr>
          <w:b/>
          <w:bCs/>
          <w:color w:val="000000"/>
        </w:rPr>
      </w:pPr>
      <w:r w:rsidRPr="002E7E99">
        <w:rPr>
          <w:b/>
          <w:bCs/>
          <w:color w:val="000000"/>
        </w:rPr>
        <w:t>&lt;</w:t>
      </w:r>
      <w:r>
        <w:rPr>
          <w:b/>
          <w:bCs/>
          <w:color w:val="000000"/>
        </w:rPr>
        <w:t>Next change</w:t>
      </w:r>
      <w:r w:rsidRPr="002E7E99">
        <w:rPr>
          <w:b/>
          <w:bCs/>
          <w:color w:val="000000"/>
        </w:rPr>
        <w:t>&gt;</w:t>
      </w:r>
    </w:p>
    <w:p w14:paraId="76D059CF" w14:textId="77777777" w:rsidR="00D642B6" w:rsidRPr="00EF7032" w:rsidRDefault="00D642B6" w:rsidP="00D642B6">
      <w:pPr>
        <w:keepNext/>
        <w:keepLines/>
        <w:pBdr>
          <w:top w:val="single" w:sz="12" w:space="3" w:color="auto"/>
        </w:pBdr>
        <w:spacing w:before="240"/>
        <w:ind w:left="1134" w:hanging="1134"/>
        <w:outlineLvl w:val="0"/>
        <w:rPr>
          <w:rFonts w:ascii="Arial" w:hAnsi="Arial"/>
          <w:sz w:val="36"/>
        </w:rPr>
      </w:pPr>
      <w:bookmarkStart w:id="39" w:name="_Toc18916181"/>
      <w:bookmarkStart w:id="40" w:name="_Toc51054772"/>
      <w:bookmarkStart w:id="41" w:name="_Toc53221948"/>
      <w:bookmarkStart w:id="42" w:name="_Toc53222112"/>
      <w:bookmarkStart w:id="43" w:name="_Toc53222215"/>
      <w:bookmarkStart w:id="44" w:name="_Toc53222656"/>
      <w:bookmarkStart w:id="45" w:name="_Toc61185867"/>
      <w:bookmarkStart w:id="46" w:name="_Toc74643263"/>
      <w:bookmarkStart w:id="47" w:name="_Toc76540488"/>
      <w:bookmarkStart w:id="48" w:name="_Toc82184926"/>
      <w:bookmarkStart w:id="49" w:name="_Toc83943610"/>
      <w:r w:rsidRPr="00EF7032">
        <w:rPr>
          <w:rFonts w:ascii="Arial" w:hAnsi="Arial"/>
          <w:sz w:val="36"/>
        </w:rPr>
        <w:t>9</w:t>
      </w:r>
      <w:r w:rsidRPr="00EF7032">
        <w:rPr>
          <w:rFonts w:ascii="Arial" w:hAnsi="Arial"/>
          <w:sz w:val="36"/>
        </w:rPr>
        <w:tab/>
        <w:t>Radiated transmitter characteristics</w:t>
      </w:r>
      <w:bookmarkEnd w:id="39"/>
      <w:bookmarkEnd w:id="40"/>
      <w:bookmarkEnd w:id="41"/>
      <w:bookmarkEnd w:id="42"/>
      <w:bookmarkEnd w:id="43"/>
      <w:bookmarkEnd w:id="44"/>
      <w:bookmarkEnd w:id="45"/>
      <w:bookmarkEnd w:id="46"/>
      <w:bookmarkEnd w:id="47"/>
      <w:bookmarkEnd w:id="48"/>
      <w:bookmarkEnd w:id="49"/>
    </w:p>
    <w:p w14:paraId="32124C77" w14:textId="77777777" w:rsidR="00D642B6" w:rsidRPr="00EF7032" w:rsidRDefault="00D642B6" w:rsidP="00D642B6">
      <w:pPr>
        <w:keepNext/>
        <w:keepLines/>
        <w:spacing w:before="180"/>
        <w:ind w:left="1134" w:hanging="1134"/>
        <w:outlineLvl w:val="1"/>
        <w:rPr>
          <w:rFonts w:ascii="Arial" w:hAnsi="Arial"/>
          <w:sz w:val="32"/>
        </w:rPr>
      </w:pPr>
      <w:bookmarkStart w:id="50" w:name="_Toc13080328"/>
      <w:bookmarkStart w:id="51" w:name="_Toc18916182"/>
      <w:bookmarkStart w:id="52" w:name="_Toc51054773"/>
      <w:bookmarkStart w:id="53" w:name="_Toc53221949"/>
      <w:bookmarkStart w:id="54" w:name="_Toc53222113"/>
      <w:bookmarkStart w:id="55" w:name="_Toc53222216"/>
      <w:bookmarkStart w:id="56" w:name="_Toc53222657"/>
      <w:bookmarkStart w:id="57" w:name="_Toc61185868"/>
      <w:bookmarkStart w:id="58" w:name="_Toc74643264"/>
      <w:bookmarkStart w:id="59" w:name="_Toc76540489"/>
      <w:bookmarkStart w:id="60" w:name="_Toc82184927"/>
      <w:bookmarkStart w:id="61" w:name="_Toc83943611"/>
      <w:r w:rsidRPr="00EF7032">
        <w:rPr>
          <w:rFonts w:ascii="Arial" w:hAnsi="Arial"/>
          <w:sz w:val="32"/>
        </w:rPr>
        <w:t>9.1</w:t>
      </w:r>
      <w:r w:rsidRPr="00EF7032">
        <w:rPr>
          <w:rFonts w:ascii="Arial" w:hAnsi="Arial"/>
          <w:sz w:val="32"/>
        </w:rPr>
        <w:tab/>
        <w:t>General</w:t>
      </w:r>
      <w:bookmarkEnd w:id="50"/>
      <w:bookmarkEnd w:id="51"/>
      <w:bookmarkEnd w:id="52"/>
      <w:bookmarkEnd w:id="53"/>
      <w:bookmarkEnd w:id="54"/>
      <w:bookmarkEnd w:id="55"/>
      <w:bookmarkEnd w:id="56"/>
      <w:bookmarkEnd w:id="57"/>
      <w:bookmarkEnd w:id="58"/>
      <w:bookmarkEnd w:id="59"/>
      <w:bookmarkEnd w:id="60"/>
      <w:bookmarkEnd w:id="61"/>
    </w:p>
    <w:p w14:paraId="030C4B39" w14:textId="77777777" w:rsidR="00D642B6" w:rsidRPr="00EF7032" w:rsidRDefault="00D642B6" w:rsidP="00D642B6">
      <w:r w:rsidRPr="00EF7032">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09AE82F5" w14:textId="77777777" w:rsidR="00D642B6" w:rsidRPr="009F6F32" w:rsidRDefault="00D642B6" w:rsidP="00D642B6">
      <w:pPr>
        <w:spacing w:after="240"/>
        <w:jc w:val="both"/>
        <w:rPr>
          <w:ins w:id="62" w:author="Ng, Man Hung (Nokia - GB)" w:date="2021-10-20T14:08:00Z"/>
          <w:color w:val="000000"/>
        </w:rPr>
      </w:pPr>
      <w:ins w:id="63" w:author="Ng, Man Hung (Nokia - GB)" w:date="2021-10-20T14:08:00Z">
        <w:r w:rsidRPr="009F6F32">
          <w:rPr>
            <w:color w:val="000000"/>
          </w:rPr>
          <w:t>From existing RAN4 RF requirements aspect, there is no RAN4 RF requirements covering the scenario single PRB with high PSD transmission (certain level PSD power boosting compared to the full PRB allocation PSD).</w:t>
        </w:r>
      </w:ins>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73C04" w14:textId="77777777" w:rsidR="004F398E" w:rsidRDefault="004F398E">
      <w:r>
        <w:separator/>
      </w:r>
    </w:p>
  </w:endnote>
  <w:endnote w:type="continuationSeparator" w:id="0">
    <w:p w14:paraId="3283A639" w14:textId="77777777" w:rsidR="004F398E" w:rsidRDefault="004F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58D99" w14:textId="77777777" w:rsidR="004F398E" w:rsidRDefault="004F398E">
      <w:r>
        <w:separator/>
      </w:r>
    </w:p>
  </w:footnote>
  <w:footnote w:type="continuationSeparator" w:id="0">
    <w:p w14:paraId="7E60EC27" w14:textId="77777777" w:rsidR="004F398E" w:rsidRDefault="004F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8"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4"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5"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1" w15:restartNumberingAfterBreak="0">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2" w15:restartNumberingAfterBreak="0">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4"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7"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30"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3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28"/>
  </w:num>
  <w:num w:numId="2">
    <w:abstractNumId w:val="34"/>
  </w:num>
  <w:num w:numId="3">
    <w:abstractNumId w:val="17"/>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31"/>
  </w:num>
  <w:num w:numId="7">
    <w:abstractNumId w:val="6"/>
  </w:num>
  <w:num w:numId="8">
    <w:abstractNumId w:val="24"/>
  </w:num>
  <w:num w:numId="9">
    <w:abstractNumId w:val="2"/>
  </w:num>
  <w:num w:numId="10">
    <w:abstractNumId w:val="1"/>
  </w:num>
  <w:num w:numId="11">
    <w:abstractNumId w:val="0"/>
  </w:num>
  <w:num w:numId="12">
    <w:abstractNumId w:val="25"/>
  </w:num>
  <w:num w:numId="13">
    <w:abstractNumId w:val="18"/>
  </w:num>
  <w:num w:numId="14">
    <w:abstractNumId w:val="27"/>
  </w:num>
  <w:num w:numId="15">
    <w:abstractNumId w:val="30"/>
  </w:num>
  <w:num w:numId="16">
    <w:abstractNumId w:val="26"/>
  </w:num>
  <w:num w:numId="17">
    <w:abstractNumId w:val="7"/>
  </w:num>
  <w:num w:numId="18">
    <w:abstractNumId w:val="23"/>
  </w:num>
  <w:num w:numId="19">
    <w:abstractNumId w:val="5"/>
  </w:num>
  <w:num w:numId="20">
    <w:abstractNumId w:val="29"/>
  </w:num>
  <w:num w:numId="21">
    <w:abstractNumId w:val="13"/>
  </w:num>
  <w:num w:numId="22">
    <w:abstractNumId w:val="9"/>
  </w:num>
  <w:num w:numId="23">
    <w:abstractNumId w:val="33"/>
  </w:num>
  <w:num w:numId="24">
    <w:abstractNumId w:val="16"/>
  </w:num>
  <w:num w:numId="25">
    <w:abstractNumId w:val="8"/>
  </w:num>
  <w:num w:numId="26">
    <w:abstractNumId w:val="14"/>
  </w:num>
  <w:num w:numId="27">
    <w:abstractNumId w:val="4"/>
  </w:num>
  <w:num w:numId="28">
    <w:abstractNumId w:val="20"/>
  </w:num>
  <w:num w:numId="29">
    <w:abstractNumId w:val="15"/>
  </w:num>
  <w:num w:numId="30">
    <w:abstractNumId w:val="35"/>
  </w:num>
  <w:num w:numId="31">
    <w:abstractNumId w:val="21"/>
  </w:num>
  <w:num w:numId="32">
    <w:abstractNumId w:val="19"/>
  </w:num>
  <w:num w:numId="33">
    <w:abstractNumId w:val="22"/>
  </w:num>
  <w:num w:numId="34">
    <w:abstractNumId w:val="11"/>
  </w:num>
  <w:num w:numId="35">
    <w:abstractNumId w:val="10"/>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RKy">
    <w15:presenceInfo w15:providerId="None" w15:userId="Huawei-RKy"/>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4"/>
    <w:rsid w:val="00022E4A"/>
    <w:rsid w:val="0004038E"/>
    <w:rsid w:val="00054324"/>
    <w:rsid w:val="00066DFB"/>
    <w:rsid w:val="0007016D"/>
    <w:rsid w:val="000A606A"/>
    <w:rsid w:val="000A6394"/>
    <w:rsid w:val="000B7FED"/>
    <w:rsid w:val="000C038A"/>
    <w:rsid w:val="000C6598"/>
    <w:rsid w:val="000C718A"/>
    <w:rsid w:val="000D44B3"/>
    <w:rsid w:val="00106171"/>
    <w:rsid w:val="00120B51"/>
    <w:rsid w:val="00145D43"/>
    <w:rsid w:val="001554A3"/>
    <w:rsid w:val="00192C46"/>
    <w:rsid w:val="00196854"/>
    <w:rsid w:val="001A08B3"/>
    <w:rsid w:val="001A7B60"/>
    <w:rsid w:val="001B52F0"/>
    <w:rsid w:val="001B7A65"/>
    <w:rsid w:val="001D28A9"/>
    <w:rsid w:val="001D3B71"/>
    <w:rsid w:val="001E41F3"/>
    <w:rsid w:val="002105EF"/>
    <w:rsid w:val="00234EFC"/>
    <w:rsid w:val="002545A0"/>
    <w:rsid w:val="0026004D"/>
    <w:rsid w:val="002640DD"/>
    <w:rsid w:val="00275D12"/>
    <w:rsid w:val="00284FEB"/>
    <w:rsid w:val="002860C4"/>
    <w:rsid w:val="002B5741"/>
    <w:rsid w:val="002C383D"/>
    <w:rsid w:val="002D0CE1"/>
    <w:rsid w:val="002E472E"/>
    <w:rsid w:val="00305409"/>
    <w:rsid w:val="003501CD"/>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75AD9"/>
    <w:rsid w:val="004B75B7"/>
    <w:rsid w:val="004C763A"/>
    <w:rsid w:val="004F398E"/>
    <w:rsid w:val="0051580D"/>
    <w:rsid w:val="005174E8"/>
    <w:rsid w:val="00521ABA"/>
    <w:rsid w:val="00547111"/>
    <w:rsid w:val="00592D74"/>
    <w:rsid w:val="005B5094"/>
    <w:rsid w:val="005E2C44"/>
    <w:rsid w:val="00621188"/>
    <w:rsid w:val="00622610"/>
    <w:rsid w:val="006257ED"/>
    <w:rsid w:val="00663364"/>
    <w:rsid w:val="00665C47"/>
    <w:rsid w:val="00675BB4"/>
    <w:rsid w:val="0067726C"/>
    <w:rsid w:val="0068450B"/>
    <w:rsid w:val="00695808"/>
    <w:rsid w:val="006A0473"/>
    <w:rsid w:val="006B46FB"/>
    <w:rsid w:val="006E21FB"/>
    <w:rsid w:val="006F2563"/>
    <w:rsid w:val="006F623C"/>
    <w:rsid w:val="00716AE5"/>
    <w:rsid w:val="00717DB4"/>
    <w:rsid w:val="00745342"/>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56F7E"/>
    <w:rsid w:val="00860C70"/>
    <w:rsid w:val="008626E7"/>
    <w:rsid w:val="00870EE7"/>
    <w:rsid w:val="008863B9"/>
    <w:rsid w:val="008A45A6"/>
    <w:rsid w:val="008E28E3"/>
    <w:rsid w:val="008F3789"/>
    <w:rsid w:val="008F686C"/>
    <w:rsid w:val="0091138E"/>
    <w:rsid w:val="009148DE"/>
    <w:rsid w:val="00941E30"/>
    <w:rsid w:val="00944662"/>
    <w:rsid w:val="00956113"/>
    <w:rsid w:val="009777D9"/>
    <w:rsid w:val="00987288"/>
    <w:rsid w:val="00991B88"/>
    <w:rsid w:val="00995CA8"/>
    <w:rsid w:val="009A5753"/>
    <w:rsid w:val="009A579D"/>
    <w:rsid w:val="009B2C2A"/>
    <w:rsid w:val="009D4AF8"/>
    <w:rsid w:val="009E3297"/>
    <w:rsid w:val="009F734F"/>
    <w:rsid w:val="00A120E1"/>
    <w:rsid w:val="00A246B6"/>
    <w:rsid w:val="00A47478"/>
    <w:rsid w:val="00A47E70"/>
    <w:rsid w:val="00A50983"/>
    <w:rsid w:val="00A50CF0"/>
    <w:rsid w:val="00A7671C"/>
    <w:rsid w:val="00AA2CBC"/>
    <w:rsid w:val="00AC5820"/>
    <w:rsid w:val="00AD1CD8"/>
    <w:rsid w:val="00AF4040"/>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6BB8"/>
    <w:rsid w:val="00BF184E"/>
    <w:rsid w:val="00BF18ED"/>
    <w:rsid w:val="00BF5D9D"/>
    <w:rsid w:val="00C160FE"/>
    <w:rsid w:val="00C33321"/>
    <w:rsid w:val="00C66BA2"/>
    <w:rsid w:val="00C760CF"/>
    <w:rsid w:val="00C95985"/>
    <w:rsid w:val="00CA634D"/>
    <w:rsid w:val="00CB4F88"/>
    <w:rsid w:val="00CC5026"/>
    <w:rsid w:val="00CC68D0"/>
    <w:rsid w:val="00D006EF"/>
    <w:rsid w:val="00D03F9A"/>
    <w:rsid w:val="00D06D51"/>
    <w:rsid w:val="00D11D7A"/>
    <w:rsid w:val="00D20261"/>
    <w:rsid w:val="00D24991"/>
    <w:rsid w:val="00D2782A"/>
    <w:rsid w:val="00D401AE"/>
    <w:rsid w:val="00D50255"/>
    <w:rsid w:val="00D607E1"/>
    <w:rsid w:val="00D642B6"/>
    <w:rsid w:val="00D66520"/>
    <w:rsid w:val="00D81F1B"/>
    <w:rsid w:val="00DE34CF"/>
    <w:rsid w:val="00E12901"/>
    <w:rsid w:val="00E13F3D"/>
    <w:rsid w:val="00E34898"/>
    <w:rsid w:val="00E93541"/>
    <w:rsid w:val="00EA400B"/>
    <w:rsid w:val="00EB09B7"/>
    <w:rsid w:val="00EC3E0A"/>
    <w:rsid w:val="00EE7D7C"/>
    <w:rsid w:val="00F03475"/>
    <w:rsid w:val="00F25D98"/>
    <w:rsid w:val="00F300FB"/>
    <w:rsid w:val="00F31B06"/>
    <w:rsid w:val="00F3339A"/>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1">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0">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2">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745342"/>
  </w:style>
  <w:style w:type="table" w:customStyle="1" w:styleId="TableGrid12">
    <w:name w:val="Table Grid12"/>
    <w:basedOn w:val="TableNormal"/>
    <w:next w:val="TableGrid"/>
    <w:rsid w:val="00745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401AE"/>
  </w:style>
  <w:style w:type="table" w:customStyle="1" w:styleId="TableGrid13">
    <w:name w:val="Table Grid13"/>
    <w:basedOn w:val="TableNormal"/>
    <w:next w:val="TableGrid"/>
    <w:rsid w:val="00D401A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4EFC"/>
  </w:style>
  <w:style w:type="table" w:customStyle="1" w:styleId="TableGrid14">
    <w:name w:val="Table Grid14"/>
    <w:basedOn w:val="TableNormal"/>
    <w:next w:val="TableGrid"/>
    <w:rsid w:val="00234EF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20261"/>
  </w:style>
  <w:style w:type="table" w:customStyle="1" w:styleId="TableGrid15">
    <w:name w:val="Table Grid15"/>
    <w:basedOn w:val="TableNormal"/>
    <w:next w:val="TableGrid"/>
    <w:rsid w:val="00D2026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631</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2021-11-08T12:43:00Z</dcterms:created>
  <dcterms:modified xsi:type="dcterms:W3CDTF">2021-11-08T12:53:00Z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