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020546" w:rsidR="001E41F3" w:rsidRDefault="001E41F3">
      <w:pPr>
        <w:pStyle w:val="CRCoverPage"/>
        <w:tabs>
          <w:tab w:val="right" w:pos="9639"/>
        </w:tabs>
        <w:spacing w:after="0"/>
        <w:rPr>
          <w:b/>
          <w:i/>
          <w:noProof/>
          <w:sz w:val="28"/>
        </w:rPr>
      </w:pPr>
      <w:r>
        <w:rPr>
          <w:b/>
          <w:noProof/>
          <w:sz w:val="24"/>
        </w:rPr>
        <w:t>3GPP TSG-</w:t>
      </w:r>
      <w:fldSimple w:instr=" DOCPROPERTY  TSG/WGRef  \* MERGEFORMAT ">
        <w:r w:rsidR="001F23C8" w:rsidRPr="001F23C8">
          <w:rPr>
            <w:b/>
            <w:noProof/>
            <w:sz w:val="24"/>
          </w:rPr>
          <w:t>RAN WG4</w:t>
        </w:r>
      </w:fldSimple>
      <w:r w:rsidR="00C66BA2">
        <w:rPr>
          <w:b/>
          <w:noProof/>
          <w:sz w:val="24"/>
        </w:rPr>
        <w:t xml:space="preserve"> </w:t>
      </w:r>
      <w:r>
        <w:rPr>
          <w:b/>
          <w:noProof/>
          <w:sz w:val="24"/>
        </w:rPr>
        <w:t>Meeting #</w:t>
      </w:r>
      <w:fldSimple w:instr=" DOCPROPERTY  MtgSeq  \* MERGEFORMAT ">
        <w:r w:rsidR="009E4109" w:rsidRPr="009E4109">
          <w:rPr>
            <w:b/>
            <w:noProof/>
            <w:sz w:val="24"/>
          </w:rPr>
          <w:t>101</w:t>
        </w:r>
      </w:fldSimple>
      <w:fldSimple w:instr=" DOCPROPERTY  MtgTitle  \* MERGEFORMAT ">
        <w:r w:rsidR="009E4109" w:rsidRPr="009E4109">
          <w:rPr>
            <w:b/>
            <w:noProof/>
            <w:sz w:val="24"/>
          </w:rPr>
          <w:t>-e</w:t>
        </w:r>
      </w:fldSimple>
      <w:r>
        <w:rPr>
          <w:b/>
          <w:i/>
          <w:noProof/>
          <w:sz w:val="28"/>
        </w:rPr>
        <w:tab/>
      </w:r>
      <w:fldSimple w:instr=" DOCPROPERTY  Tdoc#  \* MERGEFORMAT ">
        <w:r w:rsidR="002C6D57" w:rsidRPr="002C6D57">
          <w:rPr>
            <w:b/>
            <w:i/>
            <w:noProof/>
            <w:sz w:val="28"/>
          </w:rPr>
          <w:t>R4-2120645</w:t>
        </w:r>
      </w:fldSimple>
    </w:p>
    <w:p w14:paraId="7CB45193" w14:textId="215CF84B" w:rsidR="001E41F3" w:rsidRDefault="008C076B" w:rsidP="005E2C44">
      <w:pPr>
        <w:pStyle w:val="CRCoverPage"/>
        <w:outlineLvl w:val="0"/>
        <w:rPr>
          <w:b/>
          <w:noProof/>
          <w:sz w:val="24"/>
        </w:rPr>
      </w:pPr>
      <w:r>
        <w:fldChar w:fldCharType="begin"/>
      </w:r>
      <w:r>
        <w:instrText xml:space="preserve"> DOCPROPERTY  Location  \* MERGEFORMAT </w:instrText>
      </w:r>
      <w:r>
        <w:fldChar w:fldCharType="separate"/>
      </w:r>
      <w:r w:rsidR="009E4109" w:rsidRPr="009E4109">
        <w:rPr>
          <w:b/>
          <w:noProof/>
          <w:sz w:val="24"/>
        </w:rPr>
        <w:t>Electronic</w:t>
      </w:r>
      <w:r>
        <w:rPr>
          <w:b/>
          <w:noProof/>
          <w:sz w:val="24"/>
        </w:rPr>
        <w:fldChar w:fldCharType="end"/>
      </w:r>
      <w:r w:rsidR="001E41F3">
        <w:rPr>
          <w:b/>
          <w:noProof/>
          <w:sz w:val="24"/>
        </w:rPr>
        <w:t xml:space="preserve">, </w:t>
      </w:r>
      <w:fldSimple w:instr=" DOCPROPERTY  Country  \* MERGEFORMAT ">
        <w:r w:rsidR="009E4109" w:rsidRPr="009E4109">
          <w:rPr>
            <w:b/>
            <w:noProof/>
            <w:sz w:val="24"/>
          </w:rPr>
          <w:t xml:space="preserve"> </w:t>
        </w:r>
      </w:fldSimple>
      <w:r w:rsidR="001E41F3">
        <w:rPr>
          <w:b/>
          <w:noProof/>
          <w:sz w:val="24"/>
        </w:rPr>
        <w:t xml:space="preserve">, </w:t>
      </w:r>
      <w:fldSimple w:instr=" DOCPROPERTY  StartDate  \* MERGEFORMAT ">
        <w:r w:rsidR="009E4109" w:rsidRPr="009E4109">
          <w:rPr>
            <w:b/>
            <w:noProof/>
            <w:sz w:val="24"/>
          </w:rPr>
          <w:t>1st</w:t>
        </w:r>
      </w:fldSimple>
      <w:r w:rsidR="00547111">
        <w:rPr>
          <w:b/>
          <w:noProof/>
          <w:sz w:val="24"/>
        </w:rPr>
        <w:t xml:space="preserve"> - </w:t>
      </w:r>
      <w:fldSimple w:instr=" DOCPROPERTY  EndDate  \* MERGEFORMAT ">
        <w:r w:rsidR="009E4109" w:rsidRPr="009E4109">
          <w:rPr>
            <w:b/>
            <w:noProof/>
            <w:sz w:val="24"/>
          </w:rPr>
          <w:t>12th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8B139" w:rsidR="001E41F3" w:rsidRPr="00410371" w:rsidRDefault="008C076B" w:rsidP="00E13F3D">
            <w:pPr>
              <w:pStyle w:val="CRCoverPage"/>
              <w:spacing w:after="0"/>
              <w:jc w:val="right"/>
              <w:rPr>
                <w:b/>
                <w:noProof/>
                <w:sz w:val="28"/>
              </w:rPr>
            </w:pPr>
            <w:fldSimple w:instr=" DOCPROPERTY  Spec#  \* MERGEFORMAT ">
              <w:r w:rsidRPr="008C076B">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6ABFE" w:rsidR="001E41F3" w:rsidRPr="00410371" w:rsidRDefault="008C076B" w:rsidP="00547111">
            <w:pPr>
              <w:pStyle w:val="CRCoverPage"/>
              <w:spacing w:after="0"/>
              <w:rPr>
                <w:noProof/>
              </w:rPr>
            </w:pPr>
            <w:fldSimple w:instr=" DOCPROPERTY  Cr#  \* MERGEFORMAT ">
              <w:r w:rsidR="009E4109" w:rsidRPr="009E410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A5B62" w:rsidR="001E41F3" w:rsidRPr="00410371" w:rsidRDefault="008C076B" w:rsidP="00E13F3D">
            <w:pPr>
              <w:pStyle w:val="CRCoverPage"/>
              <w:spacing w:after="0"/>
              <w:jc w:val="center"/>
              <w:rPr>
                <w:b/>
                <w:noProof/>
              </w:rPr>
            </w:pPr>
            <w:fldSimple w:instr=" DOCPROPERTY  Revision  \* MERGEFORMAT ">
              <w:r w:rsidR="009E4109" w:rsidRPr="009E41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389BE" w:rsidR="001E41F3" w:rsidRPr="00410371" w:rsidRDefault="008C076B">
            <w:pPr>
              <w:pStyle w:val="CRCoverPage"/>
              <w:spacing w:after="0"/>
              <w:jc w:val="center"/>
              <w:rPr>
                <w:noProof/>
                <w:sz w:val="28"/>
              </w:rPr>
            </w:pPr>
            <w:fldSimple w:instr=" DOCPROPERTY  Version  \* MERGEFORMAT ">
              <w:r w:rsidR="009E4109" w:rsidRPr="009E4109">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13A0D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EAA48C" w:rsidR="00F25D98" w:rsidRDefault="001F23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15448"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9E4109">
              <w:t xml:space="preserve">Correction on 2-step RACH BS </w:t>
            </w:r>
            <w:proofErr w:type="spellStart"/>
            <w:r w:rsidR="009E4109">
              <w:t>demod</w:t>
            </w:r>
            <w:proofErr w:type="spellEnd"/>
            <w:r w:rsidR="009E4109">
              <w:t xml:space="preserve"> vendor declaration for radiated BS </w:t>
            </w:r>
            <w:proofErr w:type="spellStart"/>
            <w:r w:rsidR="009E4109">
              <w:t>demod</w:t>
            </w:r>
            <w:proofErr w:type="spellEnd"/>
            <w:r w:rsidR="009E410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6522F" w:rsidR="001E41F3" w:rsidRDefault="008C076B">
            <w:pPr>
              <w:pStyle w:val="CRCoverPage"/>
              <w:spacing w:after="0"/>
              <w:ind w:left="100"/>
              <w:rPr>
                <w:noProof/>
              </w:rPr>
            </w:pPr>
            <w:fldSimple w:instr=" DOCPROPERTY  SourceIfWg  \* MERGEFORMAT ">
              <w:r w:rsidR="001F23C8">
                <w:rPr>
                  <w:noProof/>
                </w:rPr>
                <w:t xml:space="preserve">Nokia, Nokia Shanghai </w:t>
              </w:r>
              <w:r w:rsidR="001F23C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673D6" w:rsidR="001E41F3" w:rsidRDefault="008C076B" w:rsidP="00547111">
            <w:pPr>
              <w:pStyle w:val="CRCoverPage"/>
              <w:spacing w:after="0"/>
              <w:ind w:left="100"/>
              <w:rPr>
                <w:noProof/>
              </w:rPr>
            </w:pPr>
            <w:fldSimple w:instr=" DOCPROPERTY  SourceIfTsg  \* MERGEFORMAT ">
              <w:r w:rsidR="001F23C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2AB98" w:rsidR="001E41F3" w:rsidRDefault="008C076B">
            <w:pPr>
              <w:pStyle w:val="CRCoverPage"/>
              <w:spacing w:after="0"/>
              <w:ind w:left="100"/>
              <w:rPr>
                <w:noProof/>
              </w:rPr>
            </w:pPr>
            <w:fldSimple w:instr=" DOCPROPERTY  RelatedWis  \* MERGEFORMAT ">
              <w:r w:rsidR="001F23C8">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9D949" w:rsidR="001E41F3" w:rsidRDefault="008C076B">
            <w:pPr>
              <w:pStyle w:val="CRCoverPage"/>
              <w:spacing w:after="0"/>
              <w:ind w:left="100"/>
              <w:rPr>
                <w:noProof/>
              </w:rPr>
            </w:pPr>
            <w:fldSimple w:instr=" DOCPROPERTY  ResDate  \* MERGEFORMAT ">
              <w:r w:rsidR="001F23C8">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E2C0" w:rsidR="001E41F3" w:rsidRDefault="008C076B" w:rsidP="00D24991">
            <w:pPr>
              <w:pStyle w:val="CRCoverPage"/>
              <w:spacing w:after="0"/>
              <w:ind w:left="100" w:right="-609"/>
              <w:rPr>
                <w:b/>
                <w:noProof/>
              </w:rPr>
            </w:pPr>
            <w:fldSimple w:instr=" DOCPROPERTY  Cat  \* MERGEFORMAT ">
              <w:r w:rsidR="001F23C8" w:rsidRPr="001F23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DF119" w:rsidR="001E41F3" w:rsidRDefault="008C076B">
            <w:pPr>
              <w:pStyle w:val="CRCoverPage"/>
              <w:spacing w:after="0"/>
              <w:ind w:left="100"/>
              <w:rPr>
                <w:noProof/>
              </w:rPr>
            </w:pPr>
            <w:fldSimple w:instr=" DOCPROPERTY  Release  \* MERGEFORMAT ">
              <w:r w:rsidR="001F23C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0723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D56D6" w:rsidR="001E41F3" w:rsidRDefault="001F23C8">
            <w:pPr>
              <w:pStyle w:val="CRCoverPage"/>
              <w:spacing w:after="0"/>
              <w:ind w:left="100"/>
              <w:rPr>
                <w:noProof/>
              </w:rPr>
            </w:pPr>
            <w:r>
              <w:rPr>
                <w:noProof/>
              </w:rPr>
              <w:t>Missing vendor declaration for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D2DDD" w:rsidR="001E41F3" w:rsidRDefault="001F23C8">
            <w:pPr>
              <w:pStyle w:val="CRCoverPage"/>
              <w:spacing w:after="0"/>
              <w:ind w:left="100"/>
              <w:rPr>
                <w:noProof/>
              </w:rPr>
            </w:pPr>
            <w:r>
              <w:rPr>
                <w:noProof/>
              </w:rPr>
              <w:t>Inclusion of vendor declaration for 2-step RACH BS demod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5DC96" w:rsidR="001E41F3" w:rsidRDefault="001F23C8">
            <w:pPr>
              <w:pStyle w:val="CRCoverPage"/>
              <w:spacing w:after="0"/>
              <w:ind w:left="100"/>
              <w:rPr>
                <w:noProof/>
              </w:rPr>
            </w:pPr>
            <w:r>
              <w:rPr>
                <w:noProof/>
              </w:rPr>
              <w:t xml:space="preserve">Unclear applicability of 2-step RACH performance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02BE9" w:rsidR="001E41F3" w:rsidRDefault="00EE5E88">
            <w:pPr>
              <w:pStyle w:val="CRCoverPage"/>
              <w:spacing w:after="0"/>
              <w:ind w:left="100"/>
              <w:rPr>
                <w:noProof/>
              </w:rPr>
            </w:pPr>
            <w:r>
              <w:rPr>
                <w:noProof/>
              </w:rPr>
              <w:t>4.6, 8.1.2.1.7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0C08" w:rsidR="001E41F3" w:rsidRDefault="001F23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09A82" w:rsidR="001E41F3" w:rsidRDefault="00A671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41C8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A91A96" w:rsidR="001E41F3" w:rsidRDefault="00145D43">
            <w:pPr>
              <w:pStyle w:val="CRCoverPage"/>
              <w:spacing w:after="0"/>
              <w:ind w:left="99"/>
              <w:rPr>
                <w:noProof/>
              </w:rPr>
            </w:pPr>
            <w:r>
              <w:rPr>
                <w:noProof/>
              </w:rPr>
              <w:t>TS</w:t>
            </w:r>
            <w:r w:rsidR="00A67179">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E21BD" w:rsidR="001E41F3" w:rsidRDefault="001F23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38BB89" w:rsidR="008863B9" w:rsidRDefault="004B0F7C">
            <w:pPr>
              <w:pStyle w:val="CRCoverPage"/>
              <w:spacing w:after="0"/>
              <w:ind w:left="100"/>
              <w:rPr>
                <w:noProof/>
              </w:rPr>
            </w:pPr>
            <w:r>
              <w:rPr>
                <w:noProof/>
              </w:rPr>
              <w:t>Revision of R4-2118956</w:t>
            </w:r>
          </w:p>
        </w:tc>
      </w:tr>
    </w:tbl>
    <w:p w14:paraId="5015ED88" w14:textId="77777777" w:rsidR="00902616" w:rsidRDefault="00902616" w:rsidP="00902616">
      <w:pPr>
        <w:rPr>
          <w:noProof/>
        </w:rPr>
        <w:sectPr w:rsidR="0090261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464C00" w14:textId="77777777" w:rsidR="00902616" w:rsidRDefault="00902616" w:rsidP="0090261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3AD60A19" w14:textId="77777777" w:rsidR="008A4A6D" w:rsidRPr="00931575" w:rsidRDefault="008A4A6D" w:rsidP="008A4A6D">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66700729"/>
      <w:bookmarkStart w:id="9" w:name="_Toc68696884"/>
      <w:bookmarkStart w:id="10" w:name="_Toc74927806"/>
      <w:bookmarkStart w:id="11" w:name="_Toc76114905"/>
      <w:bookmarkStart w:id="12" w:name="_Toc76544312"/>
      <w:bookmarkStart w:id="13" w:name="_Toc8254112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p>
    <w:p w14:paraId="404E384D" w14:textId="77777777" w:rsidR="008A4A6D" w:rsidRPr="00931575" w:rsidRDefault="008A4A6D" w:rsidP="008A4A6D">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3D2A5F0" w14:textId="77777777" w:rsidR="008A4A6D" w:rsidRPr="00931575" w:rsidRDefault="008A4A6D" w:rsidP="008A4A6D">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3349200" w14:textId="77777777" w:rsidR="008A4A6D" w:rsidRPr="00931575" w:rsidRDefault="008A4A6D" w:rsidP="008A4A6D">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8A4A6D" w:rsidRPr="00931575" w14:paraId="1C5347AA" w14:textId="77777777" w:rsidTr="00C973F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2D1CB1C" w14:textId="77777777" w:rsidR="008A4A6D" w:rsidRPr="00931575" w:rsidRDefault="008A4A6D" w:rsidP="00C973F7">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569EB75" w14:textId="77777777" w:rsidR="008A4A6D" w:rsidRPr="00931575" w:rsidRDefault="008A4A6D" w:rsidP="00C973F7">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B7AABC3" w14:textId="77777777" w:rsidR="008A4A6D" w:rsidRPr="00931575" w:rsidRDefault="008A4A6D" w:rsidP="00C973F7">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C1C43E3" w14:textId="77777777" w:rsidR="008A4A6D" w:rsidRPr="00931575" w:rsidRDefault="008A4A6D" w:rsidP="00C973F7">
            <w:pPr>
              <w:pStyle w:val="TAH"/>
              <w:rPr>
                <w:rFonts w:eastAsia="SimSun"/>
              </w:rPr>
            </w:pPr>
            <w:r w:rsidRPr="00931575">
              <w:rPr>
                <w:rFonts w:eastAsia="SimSun"/>
              </w:rPr>
              <w:t>Applicability</w:t>
            </w:r>
          </w:p>
          <w:p w14:paraId="4365329B" w14:textId="77777777" w:rsidR="008A4A6D" w:rsidRPr="00931575" w:rsidRDefault="008A4A6D" w:rsidP="00C973F7">
            <w:pPr>
              <w:pStyle w:val="TAH"/>
            </w:pPr>
            <w:r w:rsidRPr="00931575">
              <w:rPr>
                <w:rFonts w:eastAsia="SimSun"/>
              </w:rPr>
              <w:t>(Note 1)</w:t>
            </w:r>
          </w:p>
        </w:tc>
      </w:tr>
      <w:tr w:rsidR="008A4A6D" w:rsidRPr="00931575" w14:paraId="3467548A" w14:textId="77777777" w:rsidTr="00C973F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1F1190D" w14:textId="77777777" w:rsidR="008A4A6D" w:rsidRPr="00931575" w:rsidRDefault="008A4A6D" w:rsidP="00C973F7">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95AEED3" w14:textId="77777777" w:rsidR="008A4A6D" w:rsidRPr="00931575" w:rsidRDefault="008A4A6D" w:rsidP="00C973F7">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1088EC19" w14:textId="77777777" w:rsidR="008A4A6D" w:rsidRPr="00931575" w:rsidRDefault="008A4A6D" w:rsidP="00C973F7">
            <w:pPr>
              <w:pStyle w:val="TAH"/>
            </w:pPr>
          </w:p>
        </w:tc>
        <w:tc>
          <w:tcPr>
            <w:tcW w:w="992" w:type="dxa"/>
            <w:tcBorders>
              <w:top w:val="single" w:sz="4" w:space="0" w:color="auto"/>
              <w:left w:val="single" w:sz="4" w:space="0" w:color="auto"/>
              <w:bottom w:val="single" w:sz="4" w:space="0" w:color="auto"/>
              <w:right w:val="single" w:sz="4" w:space="0" w:color="auto"/>
            </w:tcBorders>
          </w:tcPr>
          <w:p w14:paraId="6FD62D95" w14:textId="77777777" w:rsidR="008A4A6D" w:rsidRPr="00931575" w:rsidRDefault="008A4A6D" w:rsidP="00C973F7">
            <w:pPr>
              <w:pStyle w:val="TAH"/>
            </w:pPr>
            <w:r w:rsidRPr="00931575">
              <w:t>BS type 1-H</w:t>
            </w:r>
          </w:p>
          <w:p w14:paraId="069F974E" w14:textId="77777777" w:rsidR="008A4A6D" w:rsidRPr="00931575" w:rsidRDefault="008A4A6D" w:rsidP="00C973F7">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337C4DA6" w14:textId="77777777" w:rsidR="008A4A6D" w:rsidRPr="00931575" w:rsidRDefault="008A4A6D" w:rsidP="00C973F7">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2BBA9A1" w14:textId="77777777" w:rsidR="008A4A6D" w:rsidRPr="00931575" w:rsidRDefault="008A4A6D" w:rsidP="00C973F7">
            <w:pPr>
              <w:pStyle w:val="TAH"/>
              <w:rPr>
                <w:rFonts w:cs="Arial"/>
                <w:szCs w:val="18"/>
              </w:rPr>
            </w:pPr>
            <w:r w:rsidRPr="00931575">
              <w:t>BS type 2-O</w:t>
            </w:r>
          </w:p>
        </w:tc>
      </w:tr>
      <w:tr w:rsidR="008A4A6D" w:rsidRPr="00931575" w14:paraId="78A57DB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B22FDCF" w14:textId="77777777" w:rsidR="008A4A6D" w:rsidRPr="00931575" w:rsidRDefault="008A4A6D" w:rsidP="00C973F7">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086FD993" w14:textId="77777777" w:rsidR="008A4A6D" w:rsidRPr="00931575" w:rsidRDefault="008A4A6D" w:rsidP="00C973F7">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5FA9B1E" w14:textId="77777777" w:rsidR="008A4A6D" w:rsidRPr="00931575" w:rsidRDefault="008A4A6D" w:rsidP="00C973F7">
            <w:pPr>
              <w:pStyle w:val="TAL"/>
            </w:pPr>
            <w:r w:rsidRPr="00931575">
              <w:t xml:space="preserve">Location of coordinated system reference point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A1DA903" w14:textId="77777777" w:rsidR="008A4A6D" w:rsidRPr="00931575" w:rsidRDefault="008A4A6D" w:rsidP="00C973F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E9AD23"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A3D16A" w14:textId="77777777" w:rsidR="008A4A6D" w:rsidRPr="00931575" w:rsidRDefault="008A4A6D" w:rsidP="00C973F7">
            <w:pPr>
              <w:pStyle w:val="TAL"/>
            </w:pPr>
            <w:r w:rsidRPr="00931575">
              <w:t>x</w:t>
            </w:r>
          </w:p>
        </w:tc>
      </w:tr>
      <w:tr w:rsidR="008A4A6D" w:rsidRPr="00931575" w14:paraId="2D473ED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FD59845" w14:textId="77777777" w:rsidR="008A4A6D" w:rsidRPr="00931575" w:rsidRDefault="008A4A6D" w:rsidP="00C973F7">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403F7C63" w14:textId="77777777" w:rsidR="008A4A6D" w:rsidRPr="00931575" w:rsidRDefault="008A4A6D" w:rsidP="00C973F7">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E93BC67" w14:textId="77777777" w:rsidR="008A4A6D" w:rsidRPr="00931575" w:rsidRDefault="008A4A6D" w:rsidP="00C973F7">
            <w:pPr>
              <w:pStyle w:val="TAL"/>
            </w:pPr>
            <w:r w:rsidRPr="00931575">
              <w:t>Orientation of the coordinate system</w:t>
            </w:r>
            <w:r w:rsidRPr="00931575">
              <w:rPr>
                <w:lang w:eastAsia="zh-CN"/>
              </w:rPr>
              <w:t xml:space="preserve">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4AF9E79"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05F66BE"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F5583F" w14:textId="77777777" w:rsidR="008A4A6D" w:rsidRPr="00931575" w:rsidRDefault="008A4A6D" w:rsidP="00C973F7">
            <w:pPr>
              <w:pStyle w:val="TAL"/>
            </w:pPr>
            <w:r w:rsidRPr="00931575">
              <w:t>x</w:t>
            </w:r>
          </w:p>
        </w:tc>
      </w:tr>
      <w:tr w:rsidR="008A4A6D" w:rsidRPr="00931575" w14:paraId="60D36B3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14231F8" w14:textId="77777777" w:rsidR="008A4A6D" w:rsidRPr="00931575" w:rsidRDefault="008A4A6D" w:rsidP="00C973F7">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383C09A" w14:textId="77777777" w:rsidR="008A4A6D" w:rsidRPr="00931575" w:rsidRDefault="008A4A6D" w:rsidP="00C973F7">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0808EB0" w14:textId="77777777" w:rsidR="008A4A6D" w:rsidRPr="00931575" w:rsidRDefault="008A4A6D" w:rsidP="00C973F7">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0EEEDF5D" w14:textId="77777777" w:rsidR="008A4A6D" w:rsidRPr="00931575" w:rsidRDefault="008A4A6D" w:rsidP="00C973F7">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CFBBC23" w14:textId="77777777" w:rsidR="008A4A6D" w:rsidRPr="00931575" w:rsidRDefault="008A4A6D" w:rsidP="00C973F7">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06D843F" w14:textId="77777777" w:rsidR="008A4A6D" w:rsidRPr="00931575" w:rsidRDefault="008A4A6D" w:rsidP="00C973F7">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647756B3" w14:textId="77777777" w:rsidR="008A4A6D" w:rsidRPr="00931575" w:rsidRDefault="008A4A6D" w:rsidP="00C973F7">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1460DDB" w14:textId="77777777" w:rsidR="008A4A6D" w:rsidRPr="00931575" w:rsidRDefault="008A4A6D" w:rsidP="00C973F7">
            <w:pPr>
              <w:pStyle w:val="TAL"/>
            </w:pPr>
            <w:r w:rsidRPr="00931575">
              <w:t>5)</w:t>
            </w:r>
            <w:r w:rsidRPr="00931575">
              <w:tab/>
              <w:t>A beam which provides the highest intended EIRP of all possible beams.</w:t>
            </w:r>
          </w:p>
          <w:p w14:paraId="078E7BEE" w14:textId="77777777" w:rsidR="008A4A6D" w:rsidRPr="00931575" w:rsidRDefault="008A4A6D" w:rsidP="00C973F7">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0035061F" w14:textId="77777777" w:rsidR="008A4A6D" w:rsidRPr="00931575" w:rsidRDefault="008A4A6D" w:rsidP="00C973F7">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0D3890A2"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114143"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018837" w14:textId="77777777" w:rsidR="008A4A6D" w:rsidRPr="00931575" w:rsidRDefault="008A4A6D" w:rsidP="00C973F7">
            <w:pPr>
              <w:pStyle w:val="TAL"/>
            </w:pPr>
            <w:r w:rsidRPr="00931575">
              <w:t>x</w:t>
            </w:r>
          </w:p>
        </w:tc>
      </w:tr>
      <w:tr w:rsidR="008A4A6D" w:rsidRPr="00931575" w14:paraId="0EE0ADB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9C4F087" w14:textId="77777777" w:rsidR="008A4A6D" w:rsidRPr="00931575" w:rsidRDefault="008A4A6D" w:rsidP="00C973F7">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034C32D4" w14:textId="77777777" w:rsidR="008A4A6D" w:rsidRPr="00931575" w:rsidRDefault="008A4A6D" w:rsidP="00C973F7">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D46A2F2" w14:textId="77777777" w:rsidR="008A4A6D" w:rsidRPr="00931575" w:rsidRDefault="008A4A6D" w:rsidP="00C973F7">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39E5CCAC" w14:textId="77777777" w:rsidR="008A4A6D" w:rsidRPr="00931575" w:rsidRDefault="008A4A6D" w:rsidP="00C973F7">
            <w:pPr>
              <w:pStyle w:val="Caption"/>
              <w:rPr>
                <w:b/>
              </w:rPr>
            </w:pPr>
            <w:r w:rsidRPr="00931575">
              <w:t>Supported bands declared for every beam (D.3).</w:t>
            </w:r>
          </w:p>
          <w:p w14:paraId="3FE9BA27" w14:textId="77777777" w:rsidR="008A4A6D" w:rsidRPr="00931575" w:rsidRDefault="008A4A6D" w:rsidP="00C973F7">
            <w:pPr>
              <w:pStyle w:val="Caption"/>
            </w:pPr>
          </w:p>
          <w:p w14:paraId="04973194" w14:textId="77777777" w:rsidR="008A4A6D" w:rsidRPr="00931575" w:rsidRDefault="008A4A6D" w:rsidP="00C973F7">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3755B237"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A2AB57"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940DC3" w14:textId="77777777" w:rsidR="008A4A6D" w:rsidRPr="00931575" w:rsidRDefault="008A4A6D" w:rsidP="00C973F7">
            <w:pPr>
              <w:pStyle w:val="TAL"/>
            </w:pPr>
            <w:r w:rsidRPr="00931575">
              <w:t>x</w:t>
            </w:r>
          </w:p>
        </w:tc>
      </w:tr>
      <w:tr w:rsidR="008A4A6D" w:rsidRPr="00931575" w14:paraId="5DC3232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C74D79D" w14:textId="77777777" w:rsidR="008A4A6D" w:rsidRPr="00931575" w:rsidRDefault="008A4A6D" w:rsidP="00C973F7">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09807A3B" w14:textId="77777777" w:rsidR="008A4A6D" w:rsidRPr="00931575" w:rsidRDefault="008A4A6D" w:rsidP="00C973F7">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20DDD4E5" w14:textId="77777777" w:rsidR="008A4A6D" w:rsidRPr="00931575" w:rsidRDefault="008A4A6D" w:rsidP="00C973F7">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93D1627"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87C28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3E0E9A" w14:textId="77777777" w:rsidR="008A4A6D" w:rsidRPr="00931575" w:rsidRDefault="008A4A6D" w:rsidP="00C973F7">
            <w:pPr>
              <w:pStyle w:val="TAL"/>
            </w:pPr>
            <w:r w:rsidRPr="00931575">
              <w:t>x</w:t>
            </w:r>
          </w:p>
        </w:tc>
      </w:tr>
      <w:tr w:rsidR="008A4A6D" w:rsidRPr="00931575" w14:paraId="1F6C0AF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22971A8" w14:textId="77777777" w:rsidR="008A4A6D" w:rsidRPr="00931575" w:rsidRDefault="008A4A6D" w:rsidP="00C973F7">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2AF9FA9F" w14:textId="77777777" w:rsidR="008A4A6D" w:rsidRPr="00931575" w:rsidRDefault="008A4A6D" w:rsidP="00C973F7">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53106F44" w14:textId="77777777" w:rsidR="008A4A6D" w:rsidRPr="00931575" w:rsidRDefault="008A4A6D" w:rsidP="00C973F7">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88964D0"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ED42A0"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21BD67" w14:textId="77777777" w:rsidR="008A4A6D" w:rsidRPr="00931575" w:rsidRDefault="008A4A6D" w:rsidP="00C973F7">
            <w:pPr>
              <w:pStyle w:val="TAL"/>
            </w:pPr>
            <w:r w:rsidRPr="00931575">
              <w:t>x</w:t>
            </w:r>
          </w:p>
        </w:tc>
      </w:tr>
      <w:tr w:rsidR="008A4A6D" w:rsidRPr="00931575" w14:paraId="2DD7139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EEE350D" w14:textId="77777777" w:rsidR="008A4A6D" w:rsidRPr="00931575" w:rsidRDefault="008A4A6D" w:rsidP="00C973F7">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6375DC7B" w14:textId="77777777" w:rsidR="008A4A6D" w:rsidRPr="00931575" w:rsidRDefault="008A4A6D" w:rsidP="00C973F7">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B9853B2" w14:textId="77777777" w:rsidR="008A4A6D" w:rsidRPr="00931575" w:rsidRDefault="008A4A6D" w:rsidP="00C973F7">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DCF948D"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82CA9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A34691" w14:textId="77777777" w:rsidR="008A4A6D" w:rsidRPr="00931575" w:rsidRDefault="008A4A6D" w:rsidP="00C973F7">
            <w:pPr>
              <w:pStyle w:val="TAL"/>
            </w:pPr>
            <w:r w:rsidRPr="00931575">
              <w:t>x</w:t>
            </w:r>
          </w:p>
        </w:tc>
      </w:tr>
      <w:tr w:rsidR="008A4A6D" w:rsidRPr="00931575" w14:paraId="365020B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F17B624" w14:textId="77777777" w:rsidR="008A4A6D" w:rsidRPr="00931575" w:rsidRDefault="008A4A6D" w:rsidP="00C973F7">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BB34996" w14:textId="77777777" w:rsidR="008A4A6D" w:rsidRPr="00931575" w:rsidRDefault="008A4A6D" w:rsidP="00C973F7">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81AD668" w14:textId="77777777" w:rsidR="008A4A6D" w:rsidRPr="00931575" w:rsidRDefault="008A4A6D" w:rsidP="00C973F7">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8A04898"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80DCFE0"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ECAA59" w14:textId="77777777" w:rsidR="008A4A6D" w:rsidRPr="00931575" w:rsidRDefault="008A4A6D" w:rsidP="00C973F7">
            <w:pPr>
              <w:pStyle w:val="TAL"/>
            </w:pPr>
            <w:r w:rsidRPr="00931575">
              <w:t>x</w:t>
            </w:r>
          </w:p>
        </w:tc>
      </w:tr>
      <w:tr w:rsidR="008A4A6D" w:rsidRPr="00931575" w14:paraId="3141184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B036358" w14:textId="77777777" w:rsidR="008A4A6D" w:rsidRPr="00931575" w:rsidRDefault="008A4A6D" w:rsidP="00C973F7">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C070B87" w14:textId="77777777" w:rsidR="008A4A6D" w:rsidRPr="00931575" w:rsidRDefault="008A4A6D" w:rsidP="00C973F7">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551E462" w14:textId="77777777" w:rsidR="008A4A6D" w:rsidRPr="00931575" w:rsidRDefault="008A4A6D" w:rsidP="00C973F7">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1B328C4"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2FC4A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978E75" w14:textId="77777777" w:rsidR="008A4A6D" w:rsidRPr="00931575" w:rsidRDefault="008A4A6D" w:rsidP="00C973F7">
            <w:pPr>
              <w:pStyle w:val="TAL"/>
            </w:pPr>
            <w:r w:rsidRPr="00931575">
              <w:t>x</w:t>
            </w:r>
          </w:p>
        </w:tc>
      </w:tr>
      <w:tr w:rsidR="008A4A6D" w:rsidRPr="00931575" w14:paraId="36E6F7D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94CA28D" w14:textId="77777777" w:rsidR="008A4A6D" w:rsidRPr="00931575" w:rsidRDefault="008A4A6D" w:rsidP="00C973F7">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C04B763" w14:textId="77777777" w:rsidR="008A4A6D" w:rsidRPr="00931575" w:rsidRDefault="008A4A6D" w:rsidP="00C973F7">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BFC4BB2" w14:textId="77777777" w:rsidR="008A4A6D" w:rsidRPr="00931575" w:rsidRDefault="008A4A6D" w:rsidP="00C973F7">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78F0D9E1" w14:textId="77777777" w:rsidR="008A4A6D" w:rsidRPr="00931575" w:rsidRDefault="008A4A6D" w:rsidP="00C973F7">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4AE3945C" w14:textId="77777777" w:rsidR="008A4A6D" w:rsidRPr="00931575" w:rsidRDefault="008A4A6D" w:rsidP="00C973F7">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17BF5E92" w14:textId="77777777" w:rsidR="008A4A6D" w:rsidRPr="00931575" w:rsidRDefault="008A4A6D" w:rsidP="00C973F7">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39BD604" w14:textId="77777777" w:rsidR="008A4A6D" w:rsidRPr="00931575" w:rsidRDefault="008A4A6D" w:rsidP="00C973F7">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2C6E1C2A" w14:textId="77777777" w:rsidR="008A4A6D" w:rsidRPr="00931575" w:rsidRDefault="008A4A6D" w:rsidP="00C973F7">
            <w:pPr>
              <w:pStyle w:val="TAL"/>
            </w:pPr>
            <w:r w:rsidRPr="00931575">
              <w:t xml:space="preserve">The maximum steering direction(s) may coincide with </w:t>
            </w:r>
            <w:r w:rsidRPr="00931575">
              <w:rPr>
                <w:i/>
              </w:rPr>
              <w:t>the reference beam centre direction</w:t>
            </w:r>
            <w:r w:rsidRPr="00931575">
              <w:t>.</w:t>
            </w:r>
          </w:p>
          <w:p w14:paraId="173B4064" w14:textId="77777777" w:rsidR="008A4A6D" w:rsidRPr="00931575" w:rsidRDefault="008A4A6D" w:rsidP="00C973F7">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721FA98"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D9770E2"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D27BDF" w14:textId="77777777" w:rsidR="008A4A6D" w:rsidRPr="00931575" w:rsidRDefault="008A4A6D" w:rsidP="00C973F7">
            <w:pPr>
              <w:pStyle w:val="TAL"/>
            </w:pPr>
            <w:r w:rsidRPr="00931575">
              <w:t>x</w:t>
            </w:r>
          </w:p>
        </w:tc>
      </w:tr>
      <w:tr w:rsidR="008A4A6D" w:rsidRPr="00931575" w14:paraId="11B07B2F"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5BE1D03" w14:textId="77777777" w:rsidR="008A4A6D" w:rsidRPr="00931575" w:rsidRDefault="008A4A6D" w:rsidP="00C973F7">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96BE13D" w14:textId="77777777" w:rsidR="008A4A6D" w:rsidRPr="00931575" w:rsidRDefault="008A4A6D" w:rsidP="00C973F7">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AACE99B" w14:textId="77777777" w:rsidR="008A4A6D" w:rsidRPr="00931575" w:rsidRDefault="008A4A6D" w:rsidP="00C973F7">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68AB04F" w14:textId="77777777" w:rsidR="008A4A6D" w:rsidRPr="00931575" w:rsidRDefault="008A4A6D" w:rsidP="00C973F7">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619A87BC"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562A9E"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D916B" w14:textId="77777777" w:rsidR="008A4A6D" w:rsidRPr="00931575" w:rsidRDefault="008A4A6D" w:rsidP="00C973F7">
            <w:pPr>
              <w:pStyle w:val="TAL"/>
            </w:pPr>
            <w:r w:rsidRPr="00931575">
              <w:t>x</w:t>
            </w:r>
          </w:p>
        </w:tc>
      </w:tr>
      <w:tr w:rsidR="008A4A6D" w:rsidRPr="00931575" w14:paraId="74A3762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A727C99" w14:textId="77777777" w:rsidR="008A4A6D" w:rsidRPr="00931575" w:rsidRDefault="008A4A6D" w:rsidP="00C973F7">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5522C7EB" w14:textId="77777777" w:rsidR="008A4A6D" w:rsidRPr="00931575" w:rsidRDefault="008A4A6D" w:rsidP="00C973F7">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25C6BB9" w14:textId="77777777" w:rsidR="008A4A6D" w:rsidRPr="00931575" w:rsidRDefault="008A4A6D" w:rsidP="00C973F7">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E9D5A85"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A670A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3C12A1" w14:textId="77777777" w:rsidR="008A4A6D" w:rsidRPr="00931575" w:rsidRDefault="008A4A6D" w:rsidP="00C973F7">
            <w:pPr>
              <w:pStyle w:val="TAL"/>
            </w:pPr>
            <w:r w:rsidRPr="00931575">
              <w:t>x</w:t>
            </w:r>
          </w:p>
        </w:tc>
      </w:tr>
      <w:tr w:rsidR="008A4A6D" w:rsidRPr="00931575" w14:paraId="6F8745D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DF914A1" w14:textId="77777777" w:rsidR="008A4A6D" w:rsidRPr="00931575" w:rsidRDefault="008A4A6D" w:rsidP="00C973F7">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7994992" w14:textId="77777777" w:rsidR="008A4A6D" w:rsidRPr="00931575" w:rsidRDefault="008A4A6D" w:rsidP="00C973F7">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EA81AC9" w14:textId="77777777" w:rsidR="008A4A6D" w:rsidRPr="00931575" w:rsidRDefault="008A4A6D" w:rsidP="00C973F7">
            <w:pPr>
              <w:pStyle w:val="TAL"/>
            </w:pPr>
            <w:r w:rsidRPr="00931575">
              <w:t>List of beams which are declared to be equivalent.</w:t>
            </w:r>
          </w:p>
          <w:p w14:paraId="42188C6D" w14:textId="77777777" w:rsidR="008A4A6D" w:rsidRPr="00931575" w:rsidRDefault="008A4A6D" w:rsidP="00C973F7">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2D011BB"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3450E7F"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49F6A0" w14:textId="77777777" w:rsidR="008A4A6D" w:rsidRPr="00931575" w:rsidRDefault="008A4A6D" w:rsidP="00C973F7">
            <w:pPr>
              <w:pStyle w:val="TAL"/>
            </w:pPr>
            <w:r w:rsidRPr="00931575">
              <w:t>x</w:t>
            </w:r>
          </w:p>
        </w:tc>
      </w:tr>
      <w:tr w:rsidR="008A4A6D" w:rsidRPr="00931575" w14:paraId="2C98E81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38E6022" w14:textId="77777777" w:rsidR="008A4A6D" w:rsidRPr="00931575" w:rsidRDefault="008A4A6D" w:rsidP="00C973F7">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780ABFE8" w14:textId="77777777" w:rsidR="008A4A6D" w:rsidRPr="00931575" w:rsidRDefault="008A4A6D" w:rsidP="00C973F7">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F711307" w14:textId="77777777" w:rsidR="008A4A6D" w:rsidRPr="00931575" w:rsidRDefault="008A4A6D" w:rsidP="00C973F7">
            <w:pPr>
              <w:pStyle w:val="TAL"/>
            </w:pPr>
            <w:r w:rsidRPr="00931575">
              <w:t>List of beams which have been declared equivalent (D.13) and can be generated in parallel using independent RF power resources.</w:t>
            </w:r>
          </w:p>
          <w:p w14:paraId="3FF3D52D" w14:textId="77777777" w:rsidR="008A4A6D" w:rsidRPr="00931575" w:rsidRDefault="008A4A6D" w:rsidP="00C973F7">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845ECD4"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9B2D72"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2B639A" w14:textId="77777777" w:rsidR="008A4A6D" w:rsidRPr="00931575" w:rsidRDefault="008A4A6D" w:rsidP="00C973F7">
            <w:pPr>
              <w:pStyle w:val="TAL"/>
            </w:pPr>
            <w:r w:rsidRPr="00931575">
              <w:t>x</w:t>
            </w:r>
          </w:p>
        </w:tc>
      </w:tr>
      <w:tr w:rsidR="008A4A6D" w:rsidRPr="00931575" w14:paraId="25E2A0B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10C3F01" w14:textId="77777777" w:rsidR="008A4A6D" w:rsidRPr="00931575" w:rsidRDefault="008A4A6D" w:rsidP="00C973F7">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4DD9C6E1" w14:textId="77777777" w:rsidR="008A4A6D" w:rsidRPr="00931575" w:rsidRDefault="008A4A6D" w:rsidP="00C973F7">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6AF8473" w14:textId="77777777" w:rsidR="008A4A6D" w:rsidRPr="00931575" w:rsidRDefault="008A4A6D" w:rsidP="00C973F7">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06790580" w14:textId="77777777" w:rsidR="008A4A6D" w:rsidRPr="00931575" w:rsidRDefault="008A4A6D"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BD4AB2E"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B7FFF1" w14:textId="77777777" w:rsidR="008A4A6D" w:rsidRPr="00931575" w:rsidRDefault="008A4A6D" w:rsidP="00C973F7">
            <w:pPr>
              <w:pStyle w:val="TAL"/>
            </w:pPr>
            <w:r w:rsidRPr="00931575">
              <w:t>x</w:t>
            </w:r>
          </w:p>
        </w:tc>
      </w:tr>
      <w:tr w:rsidR="008A4A6D" w:rsidRPr="00931575" w14:paraId="2ED49F6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23B3524" w14:textId="77777777" w:rsidR="008A4A6D" w:rsidRPr="00931575" w:rsidRDefault="008A4A6D" w:rsidP="00C973F7">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4725835" w14:textId="77777777" w:rsidR="008A4A6D" w:rsidRPr="00931575" w:rsidRDefault="008A4A6D" w:rsidP="00C973F7">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1AEB097" w14:textId="77777777" w:rsidR="008A4A6D" w:rsidRPr="00931575" w:rsidRDefault="008A4A6D" w:rsidP="00C973F7">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5B95856"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7EC005"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99656C" w14:textId="77777777" w:rsidR="008A4A6D" w:rsidRPr="00931575" w:rsidRDefault="008A4A6D" w:rsidP="00C973F7">
            <w:pPr>
              <w:pStyle w:val="TAL"/>
            </w:pPr>
            <w:r w:rsidRPr="00931575">
              <w:rPr>
                <w:lang w:eastAsia="zh-CN"/>
              </w:rPr>
              <w:t>n/a</w:t>
            </w:r>
          </w:p>
        </w:tc>
      </w:tr>
      <w:tr w:rsidR="008A4A6D" w:rsidRPr="00931575" w14:paraId="7E5E248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DF3EA9E" w14:textId="77777777" w:rsidR="008A4A6D" w:rsidRPr="00931575" w:rsidRDefault="008A4A6D" w:rsidP="00C973F7">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017C6BB8" w14:textId="77777777" w:rsidR="008A4A6D" w:rsidRPr="00931575" w:rsidRDefault="008A4A6D" w:rsidP="00C973F7">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D3D2DCA" w14:textId="77777777" w:rsidR="008A4A6D" w:rsidRPr="00931575" w:rsidRDefault="008A4A6D" w:rsidP="00C973F7">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4F125DD9" w14:textId="77777777" w:rsidR="008A4A6D" w:rsidRPr="00931575" w:rsidRDefault="008A4A6D" w:rsidP="00C973F7">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EA72D68"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85A93A"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B9E39F" w14:textId="77777777" w:rsidR="008A4A6D" w:rsidRPr="00931575" w:rsidRDefault="008A4A6D" w:rsidP="00C973F7">
            <w:pPr>
              <w:pStyle w:val="TAL"/>
              <w:rPr>
                <w:lang w:eastAsia="zh-CN"/>
              </w:rPr>
            </w:pPr>
            <w:r w:rsidRPr="00931575">
              <w:t>x</w:t>
            </w:r>
          </w:p>
        </w:tc>
      </w:tr>
      <w:tr w:rsidR="008A4A6D" w:rsidRPr="00931575" w14:paraId="676AADE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CAC19BE" w14:textId="77777777" w:rsidR="008A4A6D" w:rsidRPr="00931575" w:rsidDel="000F1670" w:rsidRDefault="008A4A6D" w:rsidP="00C973F7">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716491F8" w14:textId="77777777" w:rsidR="008A4A6D" w:rsidRPr="00931575" w:rsidRDefault="008A4A6D" w:rsidP="00C973F7">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A40D25A" w14:textId="77777777" w:rsidR="008A4A6D" w:rsidRPr="00931575" w:rsidRDefault="008A4A6D" w:rsidP="00C973F7">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63D298E4" w14:textId="77777777" w:rsidR="008A4A6D" w:rsidRPr="00931575" w:rsidRDefault="008A4A6D" w:rsidP="00C973F7">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14046A3"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E28C98"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387198" w14:textId="77777777" w:rsidR="008A4A6D" w:rsidRPr="00931575" w:rsidRDefault="008A4A6D" w:rsidP="00C973F7">
            <w:pPr>
              <w:pStyle w:val="TAL"/>
            </w:pPr>
            <w:r w:rsidRPr="00931575">
              <w:t>n/a</w:t>
            </w:r>
          </w:p>
        </w:tc>
      </w:tr>
      <w:tr w:rsidR="008A4A6D" w:rsidRPr="00931575" w14:paraId="0E4BEA0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29E8762" w14:textId="77777777" w:rsidR="008A4A6D" w:rsidRPr="00931575" w:rsidDel="000F1670" w:rsidRDefault="008A4A6D" w:rsidP="00C973F7">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16BC75DF" w14:textId="77777777" w:rsidR="008A4A6D" w:rsidRPr="00931575" w:rsidRDefault="008A4A6D" w:rsidP="00C973F7">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702B97D" w14:textId="77777777" w:rsidR="008A4A6D" w:rsidRPr="00931575" w:rsidRDefault="008A4A6D" w:rsidP="00C973F7">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E92DA36"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CA0F61"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BCB3D6" w14:textId="77777777" w:rsidR="008A4A6D" w:rsidRPr="00931575" w:rsidRDefault="008A4A6D" w:rsidP="00C973F7">
            <w:pPr>
              <w:pStyle w:val="TAL"/>
            </w:pPr>
            <w:r w:rsidRPr="00931575">
              <w:t>x</w:t>
            </w:r>
          </w:p>
        </w:tc>
      </w:tr>
      <w:tr w:rsidR="008A4A6D" w:rsidRPr="00931575" w14:paraId="4DBACD0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15E758D" w14:textId="77777777" w:rsidR="008A4A6D" w:rsidRPr="00931575" w:rsidRDefault="008A4A6D" w:rsidP="00C973F7">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6FD0559F" w14:textId="77777777" w:rsidR="008A4A6D" w:rsidRPr="00931575" w:rsidRDefault="008A4A6D" w:rsidP="00C973F7">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2671A5D5" w14:textId="77777777" w:rsidR="008A4A6D" w:rsidRPr="00931575" w:rsidRDefault="008A4A6D" w:rsidP="00C973F7">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70F39399"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724FC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6ADD5A" w14:textId="77777777" w:rsidR="008A4A6D" w:rsidRPr="00931575" w:rsidRDefault="008A4A6D" w:rsidP="00C973F7">
            <w:pPr>
              <w:pStyle w:val="TAL"/>
            </w:pPr>
            <w:r w:rsidRPr="00931575">
              <w:t>x</w:t>
            </w:r>
          </w:p>
        </w:tc>
      </w:tr>
      <w:tr w:rsidR="008A4A6D" w:rsidRPr="00931575" w14:paraId="7751EF2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257EE18" w14:textId="77777777" w:rsidR="008A4A6D" w:rsidRPr="00931575" w:rsidRDefault="008A4A6D" w:rsidP="00C973F7">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255C7D0" w14:textId="77777777" w:rsidR="008A4A6D" w:rsidRPr="00931575" w:rsidRDefault="008A4A6D" w:rsidP="00C973F7">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FDF6023" w14:textId="77777777" w:rsidR="008A4A6D" w:rsidRPr="00931575" w:rsidRDefault="008A4A6D" w:rsidP="00C973F7">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7777F5EE"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2295C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D91044" w14:textId="77777777" w:rsidR="008A4A6D" w:rsidRPr="00931575" w:rsidRDefault="008A4A6D" w:rsidP="00C973F7">
            <w:pPr>
              <w:pStyle w:val="TAL"/>
            </w:pPr>
            <w:r w:rsidRPr="00931575">
              <w:t>n/a</w:t>
            </w:r>
          </w:p>
        </w:tc>
      </w:tr>
      <w:tr w:rsidR="008A4A6D" w:rsidRPr="00931575" w14:paraId="58D5049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D50549B" w14:textId="77777777" w:rsidR="008A4A6D" w:rsidRPr="00931575" w:rsidRDefault="008A4A6D" w:rsidP="00C973F7">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2DCA8305" w14:textId="77777777" w:rsidR="008A4A6D" w:rsidRPr="00931575" w:rsidRDefault="008A4A6D" w:rsidP="00C973F7">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D111FF2" w14:textId="77777777" w:rsidR="008A4A6D" w:rsidRPr="00931575" w:rsidRDefault="008A4A6D" w:rsidP="00C973F7">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5036B8B"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418B2A"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8491AA" w14:textId="77777777" w:rsidR="008A4A6D" w:rsidRPr="00931575" w:rsidRDefault="008A4A6D" w:rsidP="00C973F7">
            <w:pPr>
              <w:pStyle w:val="TAL"/>
            </w:pPr>
            <w:r w:rsidRPr="00931575">
              <w:t>x</w:t>
            </w:r>
          </w:p>
        </w:tc>
      </w:tr>
      <w:tr w:rsidR="008A4A6D" w:rsidRPr="00931575" w14:paraId="439BCC7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F1D1865" w14:textId="77777777" w:rsidR="008A4A6D" w:rsidRPr="00931575" w:rsidRDefault="008A4A6D" w:rsidP="00C973F7">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1A3DE636" w14:textId="77777777" w:rsidR="008A4A6D" w:rsidRPr="00931575" w:rsidRDefault="008A4A6D" w:rsidP="00C973F7">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53B5617C" w14:textId="77777777" w:rsidR="008A4A6D" w:rsidRPr="00931575" w:rsidRDefault="008A4A6D" w:rsidP="00C973F7">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069B0E7" w14:textId="77777777" w:rsidR="008A4A6D" w:rsidRPr="00931575" w:rsidRDefault="008A4A6D" w:rsidP="00C973F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B48C7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7DCFDB" w14:textId="77777777" w:rsidR="008A4A6D" w:rsidRPr="00931575" w:rsidRDefault="008A4A6D" w:rsidP="00C973F7">
            <w:pPr>
              <w:pStyle w:val="TAL"/>
            </w:pPr>
            <w:r w:rsidRPr="00931575">
              <w:rPr>
                <w:lang w:eastAsia="zh-CN"/>
              </w:rPr>
              <w:t>n/a</w:t>
            </w:r>
          </w:p>
        </w:tc>
      </w:tr>
      <w:tr w:rsidR="008A4A6D" w:rsidRPr="00931575" w14:paraId="6D60507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B00BFA3" w14:textId="77777777" w:rsidR="008A4A6D" w:rsidRPr="00931575" w:rsidRDefault="008A4A6D" w:rsidP="00C973F7">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6C49D17" w14:textId="77777777" w:rsidR="008A4A6D" w:rsidRPr="00931575" w:rsidRDefault="008A4A6D" w:rsidP="00C973F7">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FCB6321" w14:textId="77777777" w:rsidR="008A4A6D" w:rsidRPr="00931575" w:rsidRDefault="008A4A6D" w:rsidP="00C973F7">
            <w:pPr>
              <w:pStyle w:val="TAL"/>
            </w:pPr>
            <w:r w:rsidRPr="00931575">
              <w:t>Operating band supported by the OSDD, declared for every OSDD (D.23).</w:t>
            </w:r>
          </w:p>
          <w:p w14:paraId="68A6D8DB" w14:textId="77777777" w:rsidR="008A4A6D" w:rsidRPr="00931575" w:rsidRDefault="008A4A6D" w:rsidP="00C973F7">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63DA2ABD"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3A6850D"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B2F3E" w14:textId="77777777" w:rsidR="008A4A6D" w:rsidRPr="00931575" w:rsidRDefault="008A4A6D" w:rsidP="00C973F7">
            <w:pPr>
              <w:pStyle w:val="TAL"/>
              <w:rPr>
                <w:lang w:eastAsia="zh-CN"/>
              </w:rPr>
            </w:pPr>
            <w:r w:rsidRPr="00931575">
              <w:t>n/a</w:t>
            </w:r>
          </w:p>
        </w:tc>
      </w:tr>
      <w:tr w:rsidR="008A4A6D" w:rsidRPr="00931575" w14:paraId="079A611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2FBB123" w14:textId="77777777" w:rsidR="008A4A6D" w:rsidRPr="00931575" w:rsidRDefault="008A4A6D" w:rsidP="00C973F7">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CC73F58" w14:textId="77777777" w:rsidR="008A4A6D" w:rsidRPr="00931575" w:rsidRDefault="008A4A6D" w:rsidP="00C973F7">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72D5CC36" w14:textId="77777777" w:rsidR="008A4A6D" w:rsidRPr="00931575" w:rsidRDefault="008A4A6D" w:rsidP="00C973F7">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F082B22"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76B600A"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502B4F" w14:textId="77777777" w:rsidR="008A4A6D" w:rsidRPr="00931575" w:rsidRDefault="008A4A6D" w:rsidP="00C973F7">
            <w:pPr>
              <w:pStyle w:val="TAL"/>
            </w:pPr>
            <w:r w:rsidRPr="00931575">
              <w:t>n/a</w:t>
            </w:r>
          </w:p>
        </w:tc>
      </w:tr>
      <w:tr w:rsidR="008A4A6D" w:rsidRPr="00931575" w14:paraId="1497F04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88AD49E" w14:textId="77777777" w:rsidR="008A4A6D" w:rsidRPr="00931575" w:rsidRDefault="008A4A6D" w:rsidP="00C973F7">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10B8C84" w14:textId="77777777" w:rsidR="008A4A6D" w:rsidRPr="00931575" w:rsidRDefault="008A4A6D" w:rsidP="00C973F7">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31A52A3" w14:textId="77777777" w:rsidR="008A4A6D" w:rsidRPr="00931575" w:rsidRDefault="008A4A6D" w:rsidP="00C973F7">
            <w:pPr>
              <w:pStyle w:val="Caption"/>
              <w:rPr>
                <w:b/>
              </w:rPr>
            </w:pPr>
            <w:r w:rsidRPr="00931575">
              <w:t>Ability to redirect the receiver target related to the OSDD.</w:t>
            </w:r>
          </w:p>
          <w:p w14:paraId="23E0F0E9" w14:textId="77777777" w:rsidR="008A4A6D" w:rsidRPr="00931575" w:rsidRDefault="008A4A6D" w:rsidP="00C973F7">
            <w:pPr>
              <w:pStyle w:val="B5"/>
            </w:pPr>
          </w:p>
        </w:tc>
        <w:tc>
          <w:tcPr>
            <w:tcW w:w="992" w:type="dxa"/>
            <w:tcBorders>
              <w:top w:val="single" w:sz="4" w:space="0" w:color="auto"/>
              <w:left w:val="single" w:sz="4" w:space="0" w:color="auto"/>
              <w:bottom w:val="single" w:sz="4" w:space="0" w:color="auto"/>
              <w:right w:val="single" w:sz="4" w:space="0" w:color="auto"/>
            </w:tcBorders>
          </w:tcPr>
          <w:p w14:paraId="0786EF3F"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94EAC6"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FF9230" w14:textId="77777777" w:rsidR="008A4A6D" w:rsidRPr="00931575" w:rsidRDefault="008A4A6D" w:rsidP="00C973F7">
            <w:pPr>
              <w:pStyle w:val="TAL"/>
            </w:pPr>
            <w:r w:rsidRPr="00931575">
              <w:t>n/a</w:t>
            </w:r>
          </w:p>
        </w:tc>
      </w:tr>
      <w:tr w:rsidR="008A4A6D" w:rsidRPr="00931575" w14:paraId="6948A8E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3E9165B" w14:textId="77777777" w:rsidR="008A4A6D" w:rsidRPr="00931575" w:rsidRDefault="008A4A6D" w:rsidP="00C973F7">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00B56A2" w14:textId="77777777" w:rsidR="008A4A6D" w:rsidRPr="00931575" w:rsidRDefault="008A4A6D" w:rsidP="00C973F7">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E0759D3" w14:textId="77777777" w:rsidR="008A4A6D" w:rsidRPr="00931575" w:rsidRDefault="008A4A6D" w:rsidP="00C973F7">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4B0DA661" w14:textId="77777777" w:rsidR="008A4A6D" w:rsidRPr="00931575" w:rsidRDefault="008A4A6D" w:rsidP="00C973F7">
            <w:pPr>
              <w:pStyle w:val="TAL"/>
            </w:pPr>
            <w:r w:rsidRPr="00931575">
              <w:t>Declared per NR</w:t>
            </w:r>
            <w:r w:rsidRPr="00931575" w:rsidDel="000F1670">
              <w:t xml:space="preserve"> </w:t>
            </w:r>
            <w:r w:rsidRPr="00931575">
              <w:t>supported channel BW for the OSDD (D.30).</w:t>
            </w:r>
          </w:p>
          <w:p w14:paraId="65B4AFF4" w14:textId="77777777" w:rsidR="008A4A6D" w:rsidRPr="00931575" w:rsidRDefault="008A4A6D" w:rsidP="00C973F7">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5FCEFFE0" w14:textId="77777777" w:rsidR="008A4A6D" w:rsidRPr="00931575" w:rsidRDefault="008A4A6D" w:rsidP="00C973F7">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233B2538"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0F9DF3"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2B4D7F" w14:textId="77777777" w:rsidR="008A4A6D" w:rsidRPr="00931575" w:rsidRDefault="008A4A6D" w:rsidP="00C973F7">
            <w:pPr>
              <w:pStyle w:val="TAL"/>
            </w:pPr>
            <w:r w:rsidRPr="00931575">
              <w:t>n/a</w:t>
            </w:r>
          </w:p>
        </w:tc>
      </w:tr>
      <w:tr w:rsidR="008A4A6D" w:rsidRPr="00931575" w14:paraId="2296114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38550E2" w14:textId="77777777" w:rsidR="008A4A6D" w:rsidRPr="00931575" w:rsidDel="000F1670" w:rsidRDefault="008A4A6D" w:rsidP="00C973F7">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C7CBE33" w14:textId="77777777" w:rsidR="008A4A6D" w:rsidRPr="00931575" w:rsidRDefault="008A4A6D" w:rsidP="00C973F7">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68998B08" w14:textId="77777777" w:rsidR="008A4A6D" w:rsidRPr="00931575" w:rsidRDefault="008A4A6D" w:rsidP="00C973F7">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577B04F" w14:textId="77777777" w:rsidR="008A4A6D" w:rsidRPr="00931575" w:rsidRDefault="008A4A6D" w:rsidP="00C973F7">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BB3B0F3" w14:textId="77777777" w:rsidR="008A4A6D" w:rsidRPr="00931575" w:rsidRDefault="008A4A6D" w:rsidP="00C973F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798237B" w14:textId="77777777" w:rsidR="008A4A6D" w:rsidRPr="00931575" w:rsidRDefault="008A4A6D" w:rsidP="00C973F7">
            <w:pPr>
              <w:pStyle w:val="TAL"/>
            </w:pPr>
            <w:r w:rsidRPr="00931575">
              <w:t>x</w:t>
            </w:r>
          </w:p>
        </w:tc>
      </w:tr>
      <w:tr w:rsidR="008A4A6D" w:rsidRPr="00931575" w14:paraId="3DDD42E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221CAB3" w14:textId="77777777" w:rsidR="008A4A6D" w:rsidRPr="00931575" w:rsidRDefault="008A4A6D" w:rsidP="00C973F7">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56A232D" w14:textId="77777777" w:rsidR="008A4A6D" w:rsidRPr="00931575" w:rsidRDefault="008A4A6D" w:rsidP="00C973F7">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3D4296D" w14:textId="77777777" w:rsidR="008A4A6D" w:rsidRPr="00931575" w:rsidRDefault="008A4A6D" w:rsidP="00C973F7">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D45F74B"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02CB0AB"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826157" w14:textId="77777777" w:rsidR="008A4A6D" w:rsidRPr="00931575" w:rsidRDefault="008A4A6D" w:rsidP="00C973F7">
            <w:pPr>
              <w:pStyle w:val="TAL"/>
            </w:pPr>
            <w:r w:rsidRPr="00931575">
              <w:t>n/a</w:t>
            </w:r>
          </w:p>
        </w:tc>
      </w:tr>
      <w:tr w:rsidR="008A4A6D" w:rsidRPr="00931575" w14:paraId="102DEF4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C5CCBAB" w14:textId="77777777" w:rsidR="008A4A6D" w:rsidRPr="00931575" w:rsidRDefault="008A4A6D" w:rsidP="00C973F7">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EFE55F5" w14:textId="77777777" w:rsidR="008A4A6D" w:rsidRPr="00931575" w:rsidRDefault="008A4A6D" w:rsidP="00C973F7">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E347524" w14:textId="77777777" w:rsidR="008A4A6D" w:rsidRPr="00931575" w:rsidRDefault="008A4A6D" w:rsidP="00C973F7">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7D7EB772" w14:textId="77777777" w:rsidR="008A4A6D" w:rsidRPr="00931575" w:rsidRDefault="008A4A6D" w:rsidP="00C973F7">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1509AA9"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49FDD2"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D9B0C27" w14:textId="77777777" w:rsidR="008A4A6D" w:rsidRPr="00931575" w:rsidRDefault="008A4A6D" w:rsidP="00C973F7">
            <w:pPr>
              <w:pStyle w:val="TAL"/>
            </w:pPr>
            <w:r w:rsidRPr="00931575">
              <w:t>n/a</w:t>
            </w:r>
          </w:p>
        </w:tc>
      </w:tr>
      <w:tr w:rsidR="008A4A6D" w:rsidRPr="00931575" w14:paraId="26C1E92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D40397C" w14:textId="77777777" w:rsidR="008A4A6D" w:rsidRPr="00931575" w:rsidRDefault="008A4A6D" w:rsidP="00C973F7">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3EA3A54" w14:textId="77777777" w:rsidR="008A4A6D" w:rsidRPr="00931575" w:rsidRDefault="008A4A6D" w:rsidP="00C973F7">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BCC7671" w14:textId="77777777" w:rsidR="008A4A6D" w:rsidRPr="00931575" w:rsidRDefault="008A4A6D" w:rsidP="00C973F7">
            <w:pPr>
              <w:pStyle w:val="TAL"/>
              <w:rPr>
                <w:lang w:eastAsia="zh-CN"/>
              </w:rPr>
            </w:pPr>
            <w:r w:rsidRPr="00931575">
              <w:t xml:space="preserve">For each OSDD an associated </w:t>
            </w:r>
            <w:r w:rsidRPr="00931575">
              <w:rPr>
                <w:lang w:eastAsia="zh-CN"/>
              </w:rPr>
              <w:t>direction inside the receiver target redirection range (D.30).</w:t>
            </w:r>
          </w:p>
          <w:p w14:paraId="2DE8A34B" w14:textId="77777777" w:rsidR="008A4A6D" w:rsidRPr="00931575" w:rsidRDefault="008A4A6D" w:rsidP="00C973F7">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0CD50B5"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9E0F23"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B79453" w14:textId="77777777" w:rsidR="008A4A6D" w:rsidRPr="00931575" w:rsidRDefault="008A4A6D" w:rsidP="00C973F7">
            <w:pPr>
              <w:pStyle w:val="TAL"/>
            </w:pPr>
            <w:r w:rsidRPr="00931575">
              <w:t>n/a</w:t>
            </w:r>
          </w:p>
        </w:tc>
      </w:tr>
      <w:tr w:rsidR="008A4A6D" w:rsidRPr="00931575" w14:paraId="5EF986A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5A92" w14:textId="77777777" w:rsidR="008A4A6D" w:rsidRPr="00931575" w:rsidRDefault="008A4A6D" w:rsidP="00C973F7">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7FB48D18" w14:textId="77777777" w:rsidR="008A4A6D" w:rsidRPr="00931575" w:rsidRDefault="008A4A6D" w:rsidP="00C973F7">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C95CDE0" w14:textId="77777777" w:rsidR="008A4A6D" w:rsidRPr="00931575" w:rsidRDefault="008A4A6D" w:rsidP="00C973F7">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A07E377" w14:textId="77777777" w:rsidR="008A4A6D" w:rsidRPr="00931575" w:rsidRDefault="008A4A6D"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AE24F3"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CC3427" w14:textId="77777777" w:rsidR="008A4A6D" w:rsidRPr="00931575" w:rsidRDefault="008A4A6D" w:rsidP="00C973F7">
            <w:pPr>
              <w:pStyle w:val="TAL"/>
            </w:pPr>
            <w:r w:rsidRPr="00931575">
              <w:t>n/a</w:t>
            </w:r>
          </w:p>
        </w:tc>
      </w:tr>
      <w:tr w:rsidR="008A4A6D" w:rsidRPr="00931575" w14:paraId="46C1B8A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5AF56EA" w14:textId="77777777" w:rsidR="008A4A6D" w:rsidRPr="00931575" w:rsidRDefault="008A4A6D" w:rsidP="00C973F7">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52A602DB" w14:textId="77777777" w:rsidR="008A4A6D" w:rsidRPr="00931575" w:rsidRDefault="008A4A6D" w:rsidP="00C973F7">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5C88012" w14:textId="77777777" w:rsidR="008A4A6D" w:rsidRPr="00931575" w:rsidRDefault="008A4A6D" w:rsidP="00C973F7">
            <w:pPr>
              <w:pStyle w:val="TAL"/>
            </w:pPr>
            <w:r w:rsidRPr="00931575">
              <w:t>For each OSDD four conformance test directions.</w:t>
            </w:r>
          </w:p>
          <w:p w14:paraId="37E61DB0" w14:textId="77777777" w:rsidR="008A4A6D" w:rsidRPr="00931575" w:rsidRDefault="008A4A6D" w:rsidP="00C973F7">
            <w:pPr>
              <w:pStyle w:val="TAL"/>
            </w:pPr>
            <w:r w:rsidRPr="00931575">
              <w:t>If the OSDD includes a receiver target redirection range the following four directions shall be declared:</w:t>
            </w:r>
          </w:p>
          <w:p w14:paraId="120DB90A" w14:textId="77777777" w:rsidR="008A4A6D" w:rsidRPr="00931575" w:rsidRDefault="008A4A6D" w:rsidP="00C973F7">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3806EC7" w14:textId="77777777" w:rsidR="008A4A6D" w:rsidRPr="00931575" w:rsidRDefault="008A4A6D" w:rsidP="00C973F7">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126A055" w14:textId="77777777" w:rsidR="008A4A6D" w:rsidRPr="00931575" w:rsidRDefault="008A4A6D" w:rsidP="00C973F7">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1E1C721" w14:textId="77777777" w:rsidR="008A4A6D" w:rsidRPr="00931575" w:rsidRDefault="008A4A6D" w:rsidP="00C973F7">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DA10631" w14:textId="77777777" w:rsidR="008A4A6D" w:rsidRPr="00931575" w:rsidRDefault="008A4A6D" w:rsidP="00C973F7">
            <w:pPr>
              <w:pStyle w:val="TAL"/>
            </w:pPr>
            <w:r w:rsidRPr="00931575">
              <w:t>If an OSDD does not include a receiver target redirection range the following 4 directions shall be declared:</w:t>
            </w:r>
          </w:p>
          <w:p w14:paraId="55777166" w14:textId="77777777" w:rsidR="008A4A6D" w:rsidRPr="00931575" w:rsidRDefault="008A4A6D" w:rsidP="00C973F7">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2462999" w14:textId="77777777" w:rsidR="008A4A6D" w:rsidRPr="00931575" w:rsidRDefault="008A4A6D" w:rsidP="00C973F7">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38B6C0BA" w14:textId="77777777" w:rsidR="008A4A6D" w:rsidRPr="00931575" w:rsidRDefault="008A4A6D" w:rsidP="00C973F7">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60C79DC" w14:textId="77777777" w:rsidR="008A4A6D" w:rsidRPr="00931575" w:rsidRDefault="008A4A6D" w:rsidP="00C973F7">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7ABC20B" w14:textId="77777777" w:rsidR="008A4A6D" w:rsidRPr="00931575" w:rsidRDefault="008A4A6D"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3FE0A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A83DE" w14:textId="77777777" w:rsidR="008A4A6D" w:rsidRPr="00931575" w:rsidRDefault="008A4A6D" w:rsidP="00C973F7">
            <w:pPr>
              <w:pStyle w:val="TAL"/>
            </w:pPr>
            <w:r w:rsidRPr="00931575">
              <w:t>n/a</w:t>
            </w:r>
          </w:p>
        </w:tc>
      </w:tr>
      <w:tr w:rsidR="008A4A6D" w:rsidRPr="00931575" w14:paraId="19B2138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0D508A7" w14:textId="77777777" w:rsidR="008A4A6D" w:rsidRPr="00931575" w:rsidRDefault="008A4A6D" w:rsidP="00C973F7">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57B9B46D" w14:textId="77777777" w:rsidR="008A4A6D" w:rsidRPr="00931575" w:rsidRDefault="008A4A6D" w:rsidP="00C973F7">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0A4B9790" w14:textId="77777777" w:rsidR="008A4A6D" w:rsidRPr="00931575" w:rsidRDefault="008A4A6D" w:rsidP="00C973F7">
            <w:pPr>
              <w:pStyle w:val="TAL"/>
            </w:pPr>
            <w:r w:rsidRPr="00931575">
              <w:t>Declared as a single range of directions within which selected TX OTA requirements are intended to be met.</w:t>
            </w:r>
          </w:p>
          <w:p w14:paraId="11021A40" w14:textId="77777777" w:rsidR="008A4A6D" w:rsidRPr="00931575" w:rsidRDefault="008A4A6D" w:rsidP="00C973F7">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8B5BFCD"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F8BD7F1"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E8026F" w14:textId="77777777" w:rsidR="008A4A6D" w:rsidRPr="00931575" w:rsidRDefault="008A4A6D" w:rsidP="00C973F7">
            <w:pPr>
              <w:pStyle w:val="TAL"/>
            </w:pPr>
            <w:r w:rsidRPr="00931575">
              <w:t>x</w:t>
            </w:r>
          </w:p>
        </w:tc>
      </w:tr>
      <w:tr w:rsidR="008A4A6D" w:rsidRPr="00931575" w14:paraId="01A7FDA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FA4B6AE" w14:textId="77777777" w:rsidR="008A4A6D" w:rsidRPr="00931575" w:rsidRDefault="008A4A6D" w:rsidP="00C973F7">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4D01135E" w14:textId="77777777" w:rsidR="008A4A6D" w:rsidRPr="00931575" w:rsidRDefault="008A4A6D" w:rsidP="00C973F7">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D50D50A" w14:textId="77777777" w:rsidR="008A4A6D" w:rsidRPr="00931575" w:rsidRDefault="008A4A6D" w:rsidP="00C973F7">
            <w:pPr>
              <w:pStyle w:val="TAL"/>
            </w:pPr>
            <w:r w:rsidRPr="00931575">
              <w:t xml:space="preserve">The direction describing the reference direction of the </w:t>
            </w:r>
            <w:r w:rsidRPr="00931575">
              <w:rPr>
                <w:i/>
              </w:rPr>
              <w:t>OTA converge range</w:t>
            </w:r>
            <w:r w:rsidRPr="00931575">
              <w:t xml:space="preserve"> (D.34).</w:t>
            </w:r>
          </w:p>
          <w:p w14:paraId="6109BCF1" w14:textId="77777777" w:rsidR="008A4A6D" w:rsidRPr="00931575" w:rsidRDefault="008A4A6D" w:rsidP="00C973F7">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4DA2615C"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7DF144"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9DBEA8" w14:textId="77777777" w:rsidR="008A4A6D" w:rsidRPr="00931575" w:rsidRDefault="008A4A6D" w:rsidP="00C973F7">
            <w:pPr>
              <w:pStyle w:val="TAL"/>
            </w:pPr>
            <w:r w:rsidRPr="00931575">
              <w:t>x</w:t>
            </w:r>
          </w:p>
        </w:tc>
      </w:tr>
      <w:tr w:rsidR="008A4A6D" w:rsidRPr="00931575" w14:paraId="5F82B19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4BB12F0" w14:textId="77777777" w:rsidR="008A4A6D" w:rsidRPr="00931575" w:rsidRDefault="008A4A6D" w:rsidP="00C973F7">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7D25329" w14:textId="77777777" w:rsidR="008A4A6D" w:rsidRPr="00931575" w:rsidRDefault="008A4A6D" w:rsidP="00C973F7">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1ACD264C" w14:textId="77777777" w:rsidR="008A4A6D" w:rsidRPr="00931575" w:rsidRDefault="008A4A6D" w:rsidP="00C973F7">
            <w:r w:rsidRPr="00931575">
              <w:t>The directions corresponding to the following points:</w:t>
            </w:r>
          </w:p>
          <w:p w14:paraId="4B42FE09" w14:textId="77777777" w:rsidR="008A4A6D" w:rsidRPr="00931575" w:rsidRDefault="008A4A6D" w:rsidP="00C973F7">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4188399" w14:textId="77777777" w:rsidR="008A4A6D" w:rsidRPr="00931575" w:rsidRDefault="008A4A6D" w:rsidP="00C973F7">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B7D66BE" w14:textId="77777777" w:rsidR="008A4A6D" w:rsidRPr="00931575" w:rsidRDefault="008A4A6D" w:rsidP="00C973F7">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34DB388D" w14:textId="77777777" w:rsidR="008A4A6D" w:rsidRPr="00931575" w:rsidRDefault="008A4A6D" w:rsidP="00C973F7">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9155588" w14:textId="77777777" w:rsidR="008A4A6D" w:rsidRPr="00931575" w:rsidRDefault="008A4A6D"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7F3A38"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E93AD5" w14:textId="77777777" w:rsidR="008A4A6D" w:rsidRPr="00931575" w:rsidRDefault="008A4A6D" w:rsidP="00C973F7">
            <w:pPr>
              <w:pStyle w:val="TAL"/>
            </w:pPr>
            <w:r w:rsidRPr="00931575">
              <w:t>x</w:t>
            </w:r>
          </w:p>
        </w:tc>
      </w:tr>
      <w:tr w:rsidR="008A4A6D" w:rsidRPr="00931575" w14:paraId="3FF788A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3E451F0" w14:textId="77777777" w:rsidR="008A4A6D" w:rsidRPr="00931575" w:rsidRDefault="008A4A6D" w:rsidP="00C973F7">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59283ABA" w14:textId="77777777" w:rsidR="008A4A6D" w:rsidRPr="00931575" w:rsidRDefault="008A4A6D" w:rsidP="00C973F7">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761E9E7" w14:textId="77777777" w:rsidR="008A4A6D" w:rsidRPr="00931575" w:rsidRDefault="008A4A6D" w:rsidP="00C973F7">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0257382F" w14:textId="77777777" w:rsidR="008A4A6D" w:rsidRPr="00931575" w:rsidRDefault="008A4A6D" w:rsidP="00C973F7">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671320E3" w14:textId="77777777" w:rsidR="008A4A6D" w:rsidRPr="00931575" w:rsidRDefault="008A4A6D" w:rsidP="00C973F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E19F0C"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9F867E" w14:textId="77777777" w:rsidR="008A4A6D" w:rsidRPr="00931575" w:rsidRDefault="008A4A6D" w:rsidP="00C973F7">
            <w:pPr>
              <w:pStyle w:val="TAL"/>
            </w:pPr>
            <w:r w:rsidRPr="00931575">
              <w:rPr>
                <w:lang w:eastAsia="zh-CN"/>
              </w:rPr>
              <w:t>x</w:t>
            </w:r>
          </w:p>
        </w:tc>
      </w:tr>
      <w:tr w:rsidR="008A4A6D" w:rsidRPr="00931575" w14:paraId="16D4C94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641882B" w14:textId="77777777" w:rsidR="008A4A6D" w:rsidRPr="00931575" w:rsidRDefault="008A4A6D" w:rsidP="00C973F7">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6B11A0E0" w14:textId="77777777" w:rsidR="008A4A6D" w:rsidRPr="00931575" w:rsidRDefault="008A4A6D" w:rsidP="00C973F7">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E55A79D" w14:textId="77777777" w:rsidR="008A4A6D" w:rsidRPr="00931575" w:rsidRDefault="008A4A6D" w:rsidP="00C973F7">
            <w:pPr>
              <w:pStyle w:val="TAL"/>
            </w:pPr>
            <w:r w:rsidRPr="00931575">
              <w:t>Rated total radiated output power</w:t>
            </w:r>
            <w:r w:rsidRPr="00931575">
              <w:rPr>
                <w:i/>
              </w:rPr>
              <w:t>.</w:t>
            </w:r>
          </w:p>
          <w:p w14:paraId="570BFDC9" w14:textId="77777777" w:rsidR="008A4A6D" w:rsidRPr="00931575" w:rsidRDefault="008A4A6D" w:rsidP="00C973F7">
            <w:pPr>
              <w:pStyle w:val="TAL"/>
            </w:pPr>
            <w:r w:rsidRPr="00931575">
              <w:t xml:space="preserve">Declared per supported </w:t>
            </w:r>
            <w:r w:rsidRPr="00931575">
              <w:rPr>
                <w:i/>
              </w:rPr>
              <w:t>operating band</w:t>
            </w:r>
            <w:r w:rsidRPr="00931575">
              <w:t>.</w:t>
            </w:r>
          </w:p>
          <w:p w14:paraId="0213FA5D" w14:textId="77777777" w:rsidR="008A4A6D" w:rsidRPr="00931575" w:rsidRDefault="008A4A6D" w:rsidP="00C973F7">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53787C4E" w14:textId="77777777" w:rsidR="008A4A6D" w:rsidRPr="00931575" w:rsidRDefault="008A4A6D"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04590DB" w14:textId="77777777" w:rsidR="008A4A6D" w:rsidRPr="00931575" w:rsidRDefault="008A4A6D" w:rsidP="00C973F7">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7D30E35" w14:textId="77777777" w:rsidR="008A4A6D" w:rsidRPr="00931575" w:rsidRDefault="008A4A6D" w:rsidP="00C973F7">
            <w:pPr>
              <w:pStyle w:val="TAL"/>
              <w:rPr>
                <w:rFonts w:cs="Arial"/>
                <w:szCs w:val="18"/>
                <w:lang w:eastAsia="zh-CN"/>
              </w:rPr>
            </w:pPr>
            <w:r w:rsidRPr="00931575">
              <w:t>x</w:t>
            </w:r>
          </w:p>
        </w:tc>
      </w:tr>
      <w:tr w:rsidR="008A4A6D" w:rsidRPr="00931575" w14:paraId="1805163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C3A1083" w14:textId="77777777" w:rsidR="008A4A6D" w:rsidRPr="00931575" w:rsidRDefault="008A4A6D" w:rsidP="00C973F7">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A98777C" w14:textId="77777777" w:rsidR="008A4A6D" w:rsidRPr="00931575" w:rsidRDefault="008A4A6D" w:rsidP="00C973F7">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62CC0AA" w14:textId="77777777" w:rsidR="008A4A6D" w:rsidRPr="00931575" w:rsidRDefault="008A4A6D" w:rsidP="00C973F7">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DE813D3" w14:textId="77777777" w:rsidR="008A4A6D" w:rsidRPr="00931575" w:rsidRDefault="008A4A6D"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4D45DD"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7E22AE" w14:textId="77777777" w:rsidR="008A4A6D" w:rsidRPr="00931575" w:rsidRDefault="008A4A6D" w:rsidP="00C973F7">
            <w:pPr>
              <w:pStyle w:val="TAL"/>
              <w:rPr>
                <w:lang w:eastAsia="zh-CN"/>
              </w:rPr>
            </w:pPr>
            <w:r w:rsidRPr="00931575">
              <w:rPr>
                <w:lang w:eastAsia="zh-CN"/>
              </w:rPr>
              <w:t>n/a</w:t>
            </w:r>
          </w:p>
        </w:tc>
      </w:tr>
      <w:tr w:rsidR="008A4A6D" w:rsidRPr="00931575" w14:paraId="62DF9A9B"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63163B8" w14:textId="77777777" w:rsidR="008A4A6D" w:rsidRPr="00931575" w:rsidRDefault="008A4A6D" w:rsidP="00C973F7">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7FCB3E5D" w14:textId="77777777" w:rsidR="008A4A6D" w:rsidRPr="00931575" w:rsidRDefault="008A4A6D" w:rsidP="00C973F7">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332482A7" w14:textId="77777777" w:rsidR="008A4A6D" w:rsidRPr="00931575" w:rsidRDefault="008A4A6D" w:rsidP="00C973F7">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AB506BB" w14:textId="77777777" w:rsidR="008A4A6D" w:rsidRPr="00931575" w:rsidRDefault="008A4A6D"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CFE10B"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F923D0" w14:textId="77777777" w:rsidR="008A4A6D" w:rsidRPr="00931575" w:rsidRDefault="008A4A6D" w:rsidP="00C973F7">
            <w:pPr>
              <w:pStyle w:val="TAL"/>
              <w:rPr>
                <w:lang w:eastAsia="zh-CN"/>
              </w:rPr>
            </w:pPr>
            <w:r w:rsidRPr="00931575">
              <w:rPr>
                <w:lang w:eastAsia="zh-CN"/>
              </w:rPr>
              <w:t>x</w:t>
            </w:r>
          </w:p>
        </w:tc>
      </w:tr>
      <w:tr w:rsidR="008A4A6D" w:rsidRPr="00931575" w14:paraId="777E29BF"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73B276B" w14:textId="77777777" w:rsidR="008A4A6D" w:rsidRPr="00931575" w:rsidRDefault="008A4A6D" w:rsidP="00C973F7">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7363F80E" w14:textId="77777777" w:rsidR="008A4A6D" w:rsidRPr="00931575" w:rsidRDefault="008A4A6D" w:rsidP="00C973F7">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D30162A" w14:textId="77777777" w:rsidR="008A4A6D" w:rsidRPr="00931575" w:rsidRDefault="008A4A6D" w:rsidP="00C973F7">
            <w:pPr>
              <w:pStyle w:val="TAL"/>
            </w:pPr>
            <w:r w:rsidRPr="00931575">
              <w:t>The manufacturer shall declare whether the BS under test is intended to operate in geographic areas where the additional operating band unwanted emission limits defined in clause 6.7.4 apply.</w:t>
            </w:r>
          </w:p>
          <w:p w14:paraId="18CF2473" w14:textId="77777777" w:rsidR="008A4A6D" w:rsidRPr="00931575" w:rsidRDefault="008A4A6D" w:rsidP="00C973F7">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5DB6056D"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FB0289"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9D16BC" w14:textId="77777777" w:rsidR="008A4A6D" w:rsidRPr="00931575" w:rsidRDefault="008A4A6D" w:rsidP="00C973F7">
            <w:pPr>
              <w:pStyle w:val="TAL"/>
              <w:rPr>
                <w:lang w:eastAsia="zh-CN"/>
              </w:rPr>
            </w:pPr>
            <w:r w:rsidRPr="00931575">
              <w:rPr>
                <w:lang w:eastAsia="zh-CN"/>
              </w:rPr>
              <w:t>x</w:t>
            </w:r>
          </w:p>
        </w:tc>
      </w:tr>
      <w:tr w:rsidR="008A4A6D" w:rsidRPr="00931575" w14:paraId="2B456BB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E14838A" w14:textId="77777777" w:rsidR="008A4A6D" w:rsidRPr="00931575" w:rsidRDefault="008A4A6D" w:rsidP="00C973F7">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407286A" w14:textId="77777777" w:rsidR="008A4A6D" w:rsidRPr="00931575" w:rsidRDefault="008A4A6D" w:rsidP="00C973F7">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1A637D6" w14:textId="77777777" w:rsidR="008A4A6D" w:rsidRPr="00931575" w:rsidRDefault="008A4A6D" w:rsidP="00C973F7">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0B8D19A"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4DD803"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64C779" w14:textId="77777777" w:rsidR="008A4A6D" w:rsidRPr="00931575" w:rsidRDefault="008A4A6D" w:rsidP="00C973F7">
            <w:pPr>
              <w:pStyle w:val="TAL"/>
              <w:rPr>
                <w:lang w:eastAsia="zh-CN"/>
              </w:rPr>
            </w:pPr>
            <w:r w:rsidRPr="00931575">
              <w:rPr>
                <w:lang w:eastAsia="zh-CN"/>
              </w:rPr>
              <w:t>x</w:t>
            </w:r>
          </w:p>
        </w:tc>
      </w:tr>
      <w:tr w:rsidR="008A4A6D" w:rsidRPr="00931575" w14:paraId="66AAD31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142F207" w14:textId="77777777" w:rsidR="008A4A6D" w:rsidRPr="00931575" w:rsidRDefault="008A4A6D" w:rsidP="00C973F7">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04BAB25" w14:textId="77777777" w:rsidR="008A4A6D" w:rsidRPr="00931575" w:rsidRDefault="008A4A6D" w:rsidP="00C973F7">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1F1718D" w14:textId="77777777" w:rsidR="008A4A6D" w:rsidRPr="00931575" w:rsidRDefault="008A4A6D" w:rsidP="00C973F7">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769DF028"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1328BE"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0EBE65" w14:textId="77777777" w:rsidR="008A4A6D" w:rsidRPr="00931575" w:rsidRDefault="008A4A6D" w:rsidP="00C973F7">
            <w:pPr>
              <w:pStyle w:val="TAL"/>
              <w:rPr>
                <w:lang w:eastAsia="zh-CN"/>
              </w:rPr>
            </w:pPr>
            <w:r w:rsidRPr="00931575">
              <w:rPr>
                <w:lang w:eastAsia="zh-CN"/>
              </w:rPr>
              <w:t>n/a</w:t>
            </w:r>
          </w:p>
        </w:tc>
      </w:tr>
      <w:tr w:rsidR="008A4A6D" w:rsidRPr="00931575" w14:paraId="7DFCC63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2715EF1" w14:textId="77777777" w:rsidR="008A4A6D" w:rsidRPr="00931575" w:rsidRDefault="008A4A6D" w:rsidP="00C973F7">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12541CDE" w14:textId="77777777" w:rsidR="008A4A6D" w:rsidRPr="00931575" w:rsidRDefault="008A4A6D" w:rsidP="00C973F7">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FE437E8" w14:textId="77777777" w:rsidR="008A4A6D" w:rsidRPr="00931575" w:rsidRDefault="008A4A6D" w:rsidP="00C973F7">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1418F28"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1DBD22"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EDA5C1" w14:textId="77777777" w:rsidR="008A4A6D" w:rsidRPr="00931575" w:rsidRDefault="008A4A6D" w:rsidP="00C973F7">
            <w:pPr>
              <w:pStyle w:val="TAL"/>
              <w:rPr>
                <w:lang w:eastAsia="zh-CN"/>
              </w:rPr>
            </w:pPr>
            <w:r w:rsidRPr="00931575">
              <w:t>n/a</w:t>
            </w:r>
          </w:p>
        </w:tc>
      </w:tr>
      <w:tr w:rsidR="008A4A6D" w:rsidRPr="00931575" w14:paraId="4898EE7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54DE601" w14:textId="77777777" w:rsidR="008A4A6D" w:rsidRPr="00931575" w:rsidRDefault="008A4A6D" w:rsidP="00C973F7">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787D9817" w14:textId="77777777" w:rsidR="008A4A6D" w:rsidRPr="00931575" w:rsidRDefault="008A4A6D" w:rsidP="00C973F7">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540A17F" w14:textId="77777777" w:rsidR="008A4A6D" w:rsidRPr="00931575" w:rsidRDefault="008A4A6D" w:rsidP="00C973F7">
            <w:pPr>
              <w:pStyle w:val="TAL"/>
            </w:pPr>
            <w:r w:rsidRPr="00931575">
              <w:t xml:space="preserve">BS capability to operate with a single carrier (only) or multiple carriers. Declared per supported operating band, per RIB. </w:t>
            </w:r>
          </w:p>
          <w:p w14:paraId="1B80316C" w14:textId="77777777" w:rsidR="008A4A6D" w:rsidRPr="00931575" w:rsidRDefault="008A4A6D" w:rsidP="00C973F7">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FF4BD20" w14:textId="77777777" w:rsidR="008A4A6D" w:rsidRPr="00931575" w:rsidRDefault="008A4A6D" w:rsidP="00C973F7">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B0833A5"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B1EB33" w14:textId="77777777" w:rsidR="008A4A6D" w:rsidRPr="00931575" w:rsidRDefault="008A4A6D" w:rsidP="00C973F7">
            <w:pPr>
              <w:pStyle w:val="TAL"/>
              <w:rPr>
                <w:lang w:eastAsia="zh-CN"/>
              </w:rPr>
            </w:pPr>
            <w:r w:rsidRPr="00931575">
              <w:rPr>
                <w:lang w:eastAsia="zh-CN"/>
              </w:rPr>
              <w:t>x</w:t>
            </w:r>
          </w:p>
        </w:tc>
      </w:tr>
      <w:tr w:rsidR="008A4A6D" w:rsidRPr="00931575" w14:paraId="0CF2B0B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E009356" w14:textId="77777777" w:rsidR="008A4A6D" w:rsidRPr="00931575" w:rsidRDefault="008A4A6D" w:rsidP="00C973F7">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72110BF" w14:textId="77777777" w:rsidR="008A4A6D" w:rsidRPr="00931575" w:rsidRDefault="008A4A6D" w:rsidP="00C973F7">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A8C6CAA" w14:textId="77777777" w:rsidR="008A4A6D" w:rsidRPr="00931575" w:rsidRDefault="008A4A6D" w:rsidP="00C973F7">
            <w:pPr>
              <w:pStyle w:val="TAL"/>
            </w:pPr>
            <w:r w:rsidRPr="00931575">
              <w:t>Maximum number of supported carriers. Declared per supported operating band, per RIB.</w:t>
            </w:r>
          </w:p>
          <w:p w14:paraId="7831AA91" w14:textId="77777777" w:rsidR="008A4A6D" w:rsidRPr="00931575" w:rsidRDefault="008A4A6D" w:rsidP="00C973F7">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46983C6" w14:textId="77777777" w:rsidR="008A4A6D" w:rsidRPr="00931575" w:rsidRDefault="008A4A6D"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F10995"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09A45A" w14:textId="77777777" w:rsidR="008A4A6D" w:rsidRPr="00931575" w:rsidRDefault="008A4A6D" w:rsidP="00C973F7">
            <w:pPr>
              <w:pStyle w:val="TAL"/>
              <w:rPr>
                <w:lang w:eastAsia="zh-CN"/>
              </w:rPr>
            </w:pPr>
            <w:r w:rsidRPr="00931575">
              <w:rPr>
                <w:lang w:eastAsia="zh-CN"/>
              </w:rPr>
              <w:t>x</w:t>
            </w:r>
          </w:p>
        </w:tc>
      </w:tr>
      <w:tr w:rsidR="008A4A6D" w:rsidRPr="00931575" w14:paraId="46E9752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5713F48" w14:textId="77777777" w:rsidR="008A4A6D" w:rsidRPr="00931575" w:rsidRDefault="008A4A6D" w:rsidP="00C973F7">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74959180" w14:textId="77777777" w:rsidR="008A4A6D" w:rsidRPr="00931575" w:rsidRDefault="008A4A6D" w:rsidP="00C973F7">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8FBDC27" w14:textId="77777777" w:rsidR="008A4A6D" w:rsidRPr="00931575" w:rsidRDefault="008A4A6D" w:rsidP="00C973F7">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139995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BD4C6A"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297138" w14:textId="77777777" w:rsidR="008A4A6D" w:rsidRPr="00931575" w:rsidRDefault="008A4A6D" w:rsidP="00C973F7">
            <w:pPr>
              <w:pStyle w:val="TAL"/>
              <w:rPr>
                <w:lang w:eastAsia="zh-CN"/>
              </w:rPr>
            </w:pPr>
            <w:r w:rsidRPr="00931575">
              <w:rPr>
                <w:lang w:eastAsia="zh-CN"/>
              </w:rPr>
              <w:t>x</w:t>
            </w:r>
          </w:p>
        </w:tc>
      </w:tr>
      <w:tr w:rsidR="008A4A6D" w:rsidRPr="00931575" w14:paraId="78722E8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53FD367" w14:textId="77777777" w:rsidR="008A4A6D" w:rsidRPr="00931575" w:rsidRDefault="008A4A6D" w:rsidP="00C973F7">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7C9DCA6A" w14:textId="77777777" w:rsidR="008A4A6D" w:rsidRPr="00931575" w:rsidRDefault="008A4A6D" w:rsidP="00C973F7">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C6B46F5" w14:textId="77777777" w:rsidR="008A4A6D" w:rsidRPr="00931575" w:rsidRDefault="008A4A6D" w:rsidP="00C973F7">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A8E07F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D5265D"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2D9322" w14:textId="77777777" w:rsidR="008A4A6D" w:rsidRPr="00931575" w:rsidRDefault="008A4A6D" w:rsidP="00C973F7">
            <w:pPr>
              <w:pStyle w:val="TAL"/>
              <w:rPr>
                <w:lang w:eastAsia="zh-CN"/>
              </w:rPr>
            </w:pPr>
            <w:r w:rsidRPr="00931575">
              <w:rPr>
                <w:lang w:eastAsia="zh-CN"/>
              </w:rPr>
              <w:t>n/a</w:t>
            </w:r>
          </w:p>
        </w:tc>
      </w:tr>
      <w:tr w:rsidR="008A4A6D" w:rsidRPr="00931575" w14:paraId="6A9FAC3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F70E80F" w14:textId="77777777" w:rsidR="008A4A6D" w:rsidRPr="00931575" w:rsidRDefault="008A4A6D" w:rsidP="00C973F7">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98365A3" w14:textId="77777777" w:rsidR="008A4A6D" w:rsidRPr="00931575" w:rsidRDefault="008A4A6D" w:rsidP="00C973F7">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0DEDE0F" w14:textId="77777777" w:rsidR="008A4A6D" w:rsidRPr="00931575" w:rsidRDefault="008A4A6D" w:rsidP="00C973F7">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0F98FA3"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081DD0" w14:textId="77777777" w:rsidR="008A4A6D" w:rsidRPr="00931575" w:rsidRDefault="008A4A6D" w:rsidP="00C973F7">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F6C5904" w14:textId="77777777" w:rsidR="008A4A6D" w:rsidRPr="00931575" w:rsidRDefault="008A4A6D" w:rsidP="00C973F7">
            <w:pPr>
              <w:pStyle w:val="TAL"/>
              <w:rPr>
                <w:lang w:eastAsia="zh-CN"/>
              </w:rPr>
            </w:pPr>
            <w:r w:rsidRPr="00931575">
              <w:rPr>
                <w:lang w:eastAsia="zh-CN"/>
              </w:rPr>
              <w:t>n/a</w:t>
            </w:r>
          </w:p>
        </w:tc>
      </w:tr>
      <w:tr w:rsidR="008A4A6D" w:rsidRPr="00931575" w14:paraId="3AC74D4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A9F87D4" w14:textId="77777777" w:rsidR="008A4A6D" w:rsidRPr="00931575" w:rsidRDefault="008A4A6D" w:rsidP="00C973F7">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52A7BC7" w14:textId="77777777" w:rsidR="008A4A6D" w:rsidRPr="00931575" w:rsidRDefault="008A4A6D" w:rsidP="00C973F7">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9DB37C3" w14:textId="77777777" w:rsidR="008A4A6D" w:rsidRPr="00931575" w:rsidRDefault="008A4A6D" w:rsidP="00C973F7">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9F73611"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E1F82D"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FAB38E" w14:textId="77777777" w:rsidR="008A4A6D" w:rsidRPr="00931575" w:rsidRDefault="008A4A6D" w:rsidP="00C973F7">
            <w:pPr>
              <w:pStyle w:val="TAL"/>
              <w:rPr>
                <w:lang w:eastAsia="zh-CN"/>
              </w:rPr>
            </w:pPr>
            <w:r w:rsidRPr="00931575">
              <w:rPr>
                <w:lang w:eastAsia="zh-CN"/>
              </w:rPr>
              <w:t>x</w:t>
            </w:r>
          </w:p>
        </w:tc>
      </w:tr>
      <w:tr w:rsidR="008A4A6D" w:rsidRPr="00931575" w14:paraId="0F66374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AECEFA5" w14:textId="77777777" w:rsidR="008A4A6D" w:rsidRPr="00931575" w:rsidRDefault="008A4A6D" w:rsidP="00C973F7">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3EB245AA" w14:textId="77777777" w:rsidR="008A4A6D" w:rsidRPr="00931575" w:rsidRDefault="008A4A6D" w:rsidP="00C973F7">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827517D" w14:textId="77777777" w:rsidR="008A4A6D" w:rsidRPr="00931575" w:rsidRDefault="008A4A6D" w:rsidP="00C973F7">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776E143B"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0B03E2"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A0D709" w14:textId="77777777" w:rsidR="008A4A6D" w:rsidRPr="00931575" w:rsidRDefault="008A4A6D" w:rsidP="00C973F7">
            <w:pPr>
              <w:pStyle w:val="TAL"/>
              <w:rPr>
                <w:lang w:eastAsia="zh-CN"/>
              </w:rPr>
            </w:pPr>
            <w:r w:rsidRPr="00931575">
              <w:rPr>
                <w:lang w:eastAsia="zh-CN"/>
              </w:rPr>
              <w:t>n/a</w:t>
            </w:r>
          </w:p>
        </w:tc>
      </w:tr>
      <w:tr w:rsidR="008A4A6D" w:rsidRPr="00931575" w14:paraId="4BC2342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F62A149" w14:textId="77777777" w:rsidR="008A4A6D" w:rsidRPr="00931575" w:rsidRDefault="008A4A6D" w:rsidP="00C973F7">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65D26434" w14:textId="77777777" w:rsidR="008A4A6D" w:rsidRPr="00931575" w:rsidRDefault="008A4A6D" w:rsidP="00C973F7">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35B144D" w14:textId="77777777" w:rsidR="008A4A6D" w:rsidRPr="00931575" w:rsidRDefault="008A4A6D" w:rsidP="00C973F7">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826C003"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A11E77"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1A79E0" w14:textId="77777777" w:rsidR="008A4A6D" w:rsidRPr="00931575" w:rsidRDefault="008A4A6D" w:rsidP="00C973F7">
            <w:pPr>
              <w:pStyle w:val="TAL"/>
              <w:rPr>
                <w:lang w:eastAsia="zh-CN"/>
              </w:rPr>
            </w:pPr>
            <w:r w:rsidRPr="00931575">
              <w:rPr>
                <w:lang w:eastAsia="zh-CN"/>
              </w:rPr>
              <w:t>n/a</w:t>
            </w:r>
          </w:p>
        </w:tc>
      </w:tr>
      <w:tr w:rsidR="008A4A6D" w:rsidRPr="00931575" w14:paraId="15B2B38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457BBB1" w14:textId="77777777" w:rsidR="008A4A6D" w:rsidRPr="00931575" w:rsidRDefault="008A4A6D" w:rsidP="00C973F7">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64C87B58" w14:textId="77777777" w:rsidR="008A4A6D" w:rsidRPr="00931575" w:rsidRDefault="008A4A6D" w:rsidP="00C973F7">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A30DD85" w14:textId="77777777" w:rsidR="008A4A6D" w:rsidRPr="00931575" w:rsidRDefault="008A4A6D" w:rsidP="00C973F7">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FAF2F80" w14:textId="77777777" w:rsidR="008A4A6D" w:rsidRPr="00931575" w:rsidRDefault="008A4A6D" w:rsidP="00C973F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BE28D4"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311300" w14:textId="77777777" w:rsidR="008A4A6D" w:rsidRPr="00931575" w:rsidRDefault="008A4A6D" w:rsidP="00C973F7">
            <w:pPr>
              <w:pStyle w:val="TAL"/>
              <w:rPr>
                <w:lang w:eastAsia="zh-CN"/>
              </w:rPr>
            </w:pPr>
            <w:r w:rsidRPr="00931575">
              <w:rPr>
                <w:lang w:eastAsia="zh-CN"/>
              </w:rPr>
              <w:t>x</w:t>
            </w:r>
          </w:p>
        </w:tc>
      </w:tr>
      <w:tr w:rsidR="008A4A6D" w:rsidRPr="00931575" w14:paraId="74B61BB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39D20CD" w14:textId="77777777" w:rsidR="008A4A6D" w:rsidRPr="00931575" w:rsidRDefault="008A4A6D" w:rsidP="00C973F7">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3E001025" w14:textId="77777777" w:rsidR="008A4A6D" w:rsidRPr="00931575" w:rsidRDefault="008A4A6D" w:rsidP="00C973F7">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37833B6" w14:textId="77777777" w:rsidR="008A4A6D" w:rsidRPr="00931575" w:rsidRDefault="008A4A6D" w:rsidP="00C973F7">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5647F8B" w14:textId="77777777" w:rsidR="008A4A6D" w:rsidRPr="00931575" w:rsidRDefault="008A4A6D"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B7DDAB4"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3BF1BF" w14:textId="77777777" w:rsidR="008A4A6D" w:rsidRPr="00931575" w:rsidRDefault="008A4A6D" w:rsidP="00C973F7">
            <w:pPr>
              <w:pStyle w:val="TAL"/>
              <w:rPr>
                <w:lang w:eastAsia="zh-CN"/>
              </w:rPr>
            </w:pPr>
            <w:r w:rsidRPr="00931575">
              <w:rPr>
                <w:lang w:eastAsia="zh-CN"/>
              </w:rPr>
              <w:t>x</w:t>
            </w:r>
          </w:p>
        </w:tc>
      </w:tr>
      <w:tr w:rsidR="008A4A6D" w:rsidRPr="00931575" w14:paraId="0577306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952ABC7" w14:textId="77777777" w:rsidR="008A4A6D" w:rsidRPr="00931575" w:rsidRDefault="008A4A6D" w:rsidP="00C973F7">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94B8D9" w14:textId="77777777" w:rsidR="008A4A6D" w:rsidRPr="00931575" w:rsidRDefault="008A4A6D" w:rsidP="00C973F7">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B844894" w14:textId="77777777" w:rsidR="008A4A6D" w:rsidRPr="00931575" w:rsidRDefault="008A4A6D" w:rsidP="00C973F7">
            <w:pPr>
              <w:pStyle w:val="TAL"/>
            </w:pPr>
            <w:r w:rsidRPr="00931575">
              <w:t>The following four OTA REFSENS conformance test directions shall be declared:</w:t>
            </w:r>
          </w:p>
          <w:p w14:paraId="5CE1373F" w14:textId="77777777" w:rsidR="008A4A6D" w:rsidRPr="00931575" w:rsidRDefault="008A4A6D" w:rsidP="00C973F7">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71151CA" w14:textId="77777777" w:rsidR="008A4A6D" w:rsidRPr="00931575" w:rsidRDefault="008A4A6D" w:rsidP="00C973F7">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7E7B8D6B" w14:textId="77777777" w:rsidR="008A4A6D" w:rsidRPr="00931575" w:rsidRDefault="008A4A6D" w:rsidP="00C973F7">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4ED364F" w14:textId="77777777" w:rsidR="008A4A6D" w:rsidRPr="00931575" w:rsidRDefault="008A4A6D" w:rsidP="00C973F7">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B495906" w14:textId="77777777" w:rsidR="008A4A6D" w:rsidRPr="00931575" w:rsidRDefault="008A4A6D"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E943B3"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D70211" w14:textId="77777777" w:rsidR="008A4A6D" w:rsidRPr="00931575" w:rsidRDefault="008A4A6D" w:rsidP="00C973F7">
            <w:pPr>
              <w:pStyle w:val="TAL"/>
              <w:rPr>
                <w:lang w:eastAsia="zh-CN"/>
              </w:rPr>
            </w:pPr>
            <w:r w:rsidRPr="00931575">
              <w:rPr>
                <w:lang w:eastAsia="zh-CN"/>
              </w:rPr>
              <w:t>x</w:t>
            </w:r>
          </w:p>
        </w:tc>
      </w:tr>
      <w:tr w:rsidR="008A4A6D" w:rsidRPr="00931575" w14:paraId="6BFFF7E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8898ECD" w14:textId="77777777" w:rsidR="008A4A6D" w:rsidRPr="00931575" w:rsidRDefault="008A4A6D" w:rsidP="00C973F7">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60383A11" w14:textId="77777777" w:rsidR="008A4A6D" w:rsidRPr="00931575" w:rsidRDefault="008A4A6D" w:rsidP="00C973F7">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8189815" w14:textId="77777777" w:rsidR="008A4A6D" w:rsidRPr="00931575" w:rsidRDefault="008A4A6D" w:rsidP="00C973F7">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28F4BC7" w14:textId="77777777" w:rsidR="008A4A6D" w:rsidRPr="00931575" w:rsidRDefault="008A4A6D"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AC538"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4CCA77" w14:textId="77777777" w:rsidR="008A4A6D" w:rsidRPr="00931575" w:rsidRDefault="008A4A6D" w:rsidP="00C973F7">
            <w:pPr>
              <w:pStyle w:val="TAL"/>
              <w:rPr>
                <w:lang w:eastAsia="zh-CN"/>
              </w:rPr>
            </w:pPr>
            <w:r w:rsidRPr="00931575">
              <w:t>x</w:t>
            </w:r>
          </w:p>
        </w:tc>
      </w:tr>
      <w:tr w:rsidR="008A4A6D" w:rsidRPr="00931575" w14:paraId="0538145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5D5DCAA" w14:textId="77777777" w:rsidR="008A4A6D" w:rsidRPr="00931575" w:rsidRDefault="008A4A6D" w:rsidP="00C973F7">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87F42E6" w14:textId="77777777" w:rsidR="008A4A6D" w:rsidRPr="00931575" w:rsidRDefault="008A4A6D" w:rsidP="00C973F7">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5361C91" w14:textId="77777777" w:rsidR="008A4A6D" w:rsidRPr="00931575" w:rsidRDefault="008A4A6D" w:rsidP="00C973F7">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7F2A431" w14:textId="77777777" w:rsidR="008A4A6D" w:rsidRPr="00931575" w:rsidRDefault="008A4A6D" w:rsidP="00C973F7">
            <w:pPr>
              <w:pStyle w:val="TAL"/>
            </w:pPr>
            <w:r w:rsidRPr="00931575">
              <w:t>Declared per beam for all supported frequency ranges (D.56).</w:t>
            </w:r>
          </w:p>
          <w:p w14:paraId="1291CA83" w14:textId="77777777" w:rsidR="008A4A6D" w:rsidRPr="00931575" w:rsidRDefault="008A4A6D" w:rsidP="00C973F7">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7E12CDD7" w14:textId="77777777" w:rsidR="008A4A6D" w:rsidRPr="00931575" w:rsidRDefault="008A4A6D"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26FB189"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FA9523" w14:textId="77777777" w:rsidR="008A4A6D" w:rsidRPr="00931575" w:rsidRDefault="008A4A6D" w:rsidP="00C973F7">
            <w:pPr>
              <w:pStyle w:val="TAL"/>
              <w:rPr>
                <w:lang w:eastAsia="zh-CN"/>
              </w:rPr>
            </w:pPr>
            <w:r w:rsidRPr="00931575">
              <w:t>x</w:t>
            </w:r>
          </w:p>
        </w:tc>
      </w:tr>
      <w:tr w:rsidR="008A4A6D" w:rsidRPr="00931575" w14:paraId="5CE36887"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3702E89" w14:textId="77777777" w:rsidR="008A4A6D" w:rsidRPr="00931575" w:rsidRDefault="008A4A6D" w:rsidP="00C973F7">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11B616B4" w14:textId="77777777" w:rsidR="008A4A6D" w:rsidRPr="00931575" w:rsidRDefault="008A4A6D" w:rsidP="00C973F7">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1191B2E3" w14:textId="77777777" w:rsidR="008A4A6D" w:rsidRPr="00931575" w:rsidRDefault="008A4A6D" w:rsidP="00C973F7">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D886A7C" w14:textId="77777777" w:rsidR="008A4A6D" w:rsidRPr="00931575" w:rsidRDefault="008A4A6D" w:rsidP="00C973F7">
            <w:pPr>
              <w:pStyle w:val="TAL"/>
            </w:pPr>
            <w:r w:rsidRPr="00931575">
              <w:t>Declared per beam for all supported frequency ranges in (D.56).</w:t>
            </w:r>
          </w:p>
          <w:p w14:paraId="1569DD7B" w14:textId="77777777" w:rsidR="008A4A6D" w:rsidRPr="00931575" w:rsidRDefault="008A4A6D" w:rsidP="00C973F7">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196287A2" w14:textId="77777777" w:rsidR="008A4A6D" w:rsidRPr="00931575" w:rsidRDefault="008A4A6D"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3FA246B"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542384" w14:textId="77777777" w:rsidR="008A4A6D" w:rsidRPr="00931575" w:rsidRDefault="008A4A6D" w:rsidP="00C973F7">
            <w:pPr>
              <w:pStyle w:val="TAL"/>
              <w:rPr>
                <w:lang w:eastAsia="zh-CN"/>
              </w:rPr>
            </w:pPr>
            <w:r w:rsidRPr="00931575">
              <w:t>x</w:t>
            </w:r>
          </w:p>
        </w:tc>
      </w:tr>
      <w:tr w:rsidR="008A4A6D" w:rsidRPr="00931575" w14:paraId="0C1FF3A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B2DDA43" w14:textId="77777777" w:rsidR="008A4A6D" w:rsidRPr="00931575" w:rsidRDefault="008A4A6D" w:rsidP="00C973F7">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491B004D" w14:textId="77777777" w:rsidR="008A4A6D" w:rsidRPr="00931575" w:rsidRDefault="008A4A6D" w:rsidP="00C973F7">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2BE75A26" w14:textId="77777777" w:rsidR="008A4A6D" w:rsidRPr="00931575" w:rsidRDefault="008A4A6D" w:rsidP="00C973F7">
            <w:pPr>
              <w:pStyle w:val="TAL"/>
            </w:pPr>
            <w:r w:rsidRPr="00931575">
              <w:t>If the rated transmitter TRP and total number of supported carriers are not simultaneously supported, the manufacturer shall declare the following additional parameters:</w:t>
            </w:r>
          </w:p>
          <w:p w14:paraId="657A24EA" w14:textId="77777777" w:rsidR="008A4A6D" w:rsidRPr="00931575" w:rsidRDefault="008A4A6D" w:rsidP="00C973F7">
            <w:pPr>
              <w:pStyle w:val="TAL"/>
            </w:pPr>
            <w:r w:rsidRPr="00931575">
              <w:t>-</w:t>
            </w:r>
            <w:r w:rsidRPr="00931575">
              <w:tab/>
              <w:t xml:space="preserve">The reduced number of supported carriers at the rated transmitter </w:t>
            </w:r>
            <w:proofErr w:type="gramStart"/>
            <w:r w:rsidRPr="00931575">
              <w:t>TRP;</w:t>
            </w:r>
            <w:proofErr w:type="gramEnd"/>
          </w:p>
          <w:p w14:paraId="19E71F4B" w14:textId="77777777" w:rsidR="008A4A6D" w:rsidRPr="00931575" w:rsidRDefault="008A4A6D" w:rsidP="00C973F7">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2A84481" w14:textId="77777777" w:rsidR="008A4A6D" w:rsidRPr="00931575" w:rsidRDefault="008A4A6D"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C58F4EA"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B865A4" w14:textId="77777777" w:rsidR="008A4A6D" w:rsidRPr="00931575" w:rsidRDefault="008A4A6D" w:rsidP="00C973F7">
            <w:pPr>
              <w:pStyle w:val="TAL"/>
            </w:pPr>
            <w:r w:rsidRPr="00931575">
              <w:t>x</w:t>
            </w:r>
          </w:p>
        </w:tc>
      </w:tr>
      <w:tr w:rsidR="008A4A6D" w:rsidRPr="00931575" w14:paraId="2E7EFE1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0D26A63" w14:textId="77777777" w:rsidR="008A4A6D" w:rsidRPr="00931575" w:rsidRDefault="008A4A6D" w:rsidP="00C973F7">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3483E51" w14:textId="77777777" w:rsidR="008A4A6D" w:rsidRPr="00931575" w:rsidRDefault="008A4A6D" w:rsidP="00C973F7">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658B87E9" w14:textId="77777777" w:rsidR="008A4A6D" w:rsidRPr="00931575" w:rsidRDefault="008A4A6D" w:rsidP="00C973F7">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34E9D15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11767D"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FB587F" w14:textId="77777777" w:rsidR="008A4A6D" w:rsidRPr="00931575" w:rsidRDefault="008A4A6D" w:rsidP="00C973F7">
            <w:pPr>
              <w:pStyle w:val="TAL"/>
            </w:pPr>
            <w:r w:rsidRPr="00931575">
              <w:rPr>
                <w:lang w:eastAsia="zh-CN"/>
              </w:rPr>
              <w:t>x</w:t>
            </w:r>
          </w:p>
        </w:tc>
      </w:tr>
      <w:tr w:rsidR="008A4A6D" w:rsidRPr="00931575" w14:paraId="25348A0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8E69F3B" w14:textId="77777777" w:rsidR="008A4A6D" w:rsidRPr="00931575" w:rsidRDefault="008A4A6D" w:rsidP="00C973F7">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22778356" w14:textId="77777777" w:rsidR="008A4A6D" w:rsidRPr="00931575" w:rsidRDefault="008A4A6D" w:rsidP="00C973F7">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DF6391B" w14:textId="77777777" w:rsidR="008A4A6D" w:rsidRPr="00931575" w:rsidRDefault="008A4A6D" w:rsidP="00C973F7">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9F9A9D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F629BA"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AB7F04" w14:textId="77777777" w:rsidR="008A4A6D" w:rsidRPr="00931575" w:rsidRDefault="008A4A6D" w:rsidP="00C973F7">
            <w:pPr>
              <w:pStyle w:val="TAL"/>
            </w:pPr>
            <w:r w:rsidRPr="00931575">
              <w:rPr>
                <w:lang w:eastAsia="zh-CN"/>
              </w:rPr>
              <w:t>x</w:t>
            </w:r>
          </w:p>
        </w:tc>
      </w:tr>
      <w:tr w:rsidR="008A4A6D" w:rsidRPr="00931575" w14:paraId="3AB7B68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B9F2220" w14:textId="77777777" w:rsidR="008A4A6D" w:rsidRPr="00931575" w:rsidRDefault="008A4A6D" w:rsidP="00C973F7">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52ED16B1" w14:textId="77777777" w:rsidR="008A4A6D" w:rsidRPr="00931575" w:rsidRDefault="008A4A6D" w:rsidP="00C973F7">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C8C61E2" w14:textId="77777777" w:rsidR="008A4A6D" w:rsidRPr="00931575" w:rsidRDefault="008A4A6D" w:rsidP="00C973F7">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0941648"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27B9AD" w14:textId="77777777" w:rsidR="008A4A6D" w:rsidRPr="00931575" w:rsidRDefault="008A4A6D"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0ADC72" w14:textId="77777777" w:rsidR="008A4A6D" w:rsidRPr="00931575" w:rsidRDefault="008A4A6D" w:rsidP="00C973F7">
            <w:pPr>
              <w:pStyle w:val="TAL"/>
            </w:pPr>
            <w:r w:rsidRPr="00931575">
              <w:rPr>
                <w:lang w:eastAsia="zh-CN"/>
              </w:rPr>
              <w:t>x</w:t>
            </w:r>
          </w:p>
        </w:tc>
      </w:tr>
      <w:tr w:rsidR="008A4A6D" w:rsidRPr="00931575" w14:paraId="4BCB9C9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4E29DA8" w14:textId="77777777" w:rsidR="008A4A6D" w:rsidRPr="00931575" w:rsidRDefault="008A4A6D" w:rsidP="00C973F7">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4C7017B" w14:textId="77777777" w:rsidR="008A4A6D" w:rsidRPr="00931575" w:rsidRDefault="008A4A6D" w:rsidP="00C973F7">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190C884" w14:textId="77777777" w:rsidR="008A4A6D" w:rsidRPr="00931575" w:rsidRDefault="008A4A6D" w:rsidP="00C973F7">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A693B1A"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0D5BC4" w14:textId="77777777" w:rsidR="008A4A6D" w:rsidRPr="00931575" w:rsidRDefault="008A4A6D"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8649D7" w14:textId="77777777" w:rsidR="008A4A6D" w:rsidRPr="00931575" w:rsidRDefault="008A4A6D" w:rsidP="00C973F7">
            <w:pPr>
              <w:pStyle w:val="TAL"/>
              <w:rPr>
                <w:lang w:eastAsia="zh-CN"/>
              </w:rPr>
            </w:pPr>
            <w:r w:rsidRPr="00931575">
              <w:rPr>
                <w:lang w:eastAsia="zh-CN"/>
              </w:rPr>
              <w:t>n/a</w:t>
            </w:r>
          </w:p>
        </w:tc>
      </w:tr>
      <w:tr w:rsidR="008A4A6D" w:rsidRPr="00931575" w14:paraId="4BCA357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D4229E3" w14:textId="77777777" w:rsidR="008A4A6D" w:rsidRPr="00931575" w:rsidRDefault="008A4A6D" w:rsidP="00C973F7">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4E4DC0AE" w14:textId="77777777" w:rsidR="008A4A6D" w:rsidRPr="00931575" w:rsidRDefault="008A4A6D" w:rsidP="00C973F7">
            <w:pPr>
              <w:pStyle w:val="TAL"/>
            </w:pPr>
            <w:r w:rsidRPr="00931575">
              <w:t>PUSCH mapping type</w:t>
            </w:r>
          </w:p>
          <w:p w14:paraId="17E5BD89" w14:textId="77777777" w:rsidR="008A4A6D" w:rsidRPr="00931575" w:rsidRDefault="008A4A6D" w:rsidP="00C973F7">
            <w:pPr>
              <w:pStyle w:val="TAL"/>
            </w:pPr>
          </w:p>
        </w:tc>
        <w:tc>
          <w:tcPr>
            <w:tcW w:w="4111" w:type="dxa"/>
            <w:tcBorders>
              <w:top w:val="single" w:sz="4" w:space="0" w:color="auto"/>
              <w:left w:val="single" w:sz="4" w:space="0" w:color="auto"/>
              <w:bottom w:val="single" w:sz="4" w:space="0" w:color="auto"/>
              <w:right w:val="single" w:sz="4" w:space="0" w:color="auto"/>
            </w:tcBorders>
          </w:tcPr>
          <w:p w14:paraId="63A500F1" w14:textId="77777777" w:rsidR="008A4A6D" w:rsidRPr="00931575" w:rsidRDefault="008A4A6D" w:rsidP="00C973F7">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C220507"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27B176"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CFE67E" w14:textId="77777777" w:rsidR="008A4A6D" w:rsidRPr="00931575" w:rsidRDefault="008A4A6D" w:rsidP="00C973F7">
            <w:pPr>
              <w:pStyle w:val="TAL"/>
              <w:rPr>
                <w:lang w:eastAsia="zh-CN"/>
              </w:rPr>
            </w:pPr>
            <w:r w:rsidRPr="00931575">
              <w:t>n/a</w:t>
            </w:r>
          </w:p>
        </w:tc>
      </w:tr>
      <w:tr w:rsidR="008A4A6D" w:rsidRPr="00931575" w14:paraId="6ED3C9C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771A07F" w14:textId="77777777" w:rsidR="008A4A6D" w:rsidRPr="00931575" w:rsidRDefault="008A4A6D" w:rsidP="00C973F7">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D26FD8E" w14:textId="77777777" w:rsidR="008A4A6D" w:rsidRPr="00931575" w:rsidRDefault="008A4A6D" w:rsidP="00C973F7">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BDA0D1F" w14:textId="77777777" w:rsidR="008A4A6D" w:rsidRPr="00931575" w:rsidRDefault="008A4A6D" w:rsidP="00C973F7">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736449E" w14:textId="77777777" w:rsidR="008A4A6D" w:rsidRPr="00931575" w:rsidRDefault="008A4A6D"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7F319AB" w14:textId="77777777" w:rsidR="008A4A6D" w:rsidRPr="00931575" w:rsidRDefault="008A4A6D" w:rsidP="00C973F7">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42C9EC4" w14:textId="77777777" w:rsidR="008A4A6D" w:rsidRPr="00931575" w:rsidRDefault="008A4A6D" w:rsidP="00C973F7">
            <w:pPr>
              <w:pStyle w:val="TAL"/>
              <w:rPr>
                <w:lang w:eastAsia="zh-CN"/>
              </w:rPr>
            </w:pPr>
            <w:r w:rsidRPr="00931575">
              <w:t>x</w:t>
            </w:r>
          </w:p>
        </w:tc>
      </w:tr>
      <w:tr w:rsidR="008A4A6D" w:rsidRPr="00931575" w14:paraId="6C42A78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DEFB107" w14:textId="77777777" w:rsidR="008A4A6D" w:rsidRPr="00931575" w:rsidRDefault="008A4A6D" w:rsidP="00C973F7">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F673121" w14:textId="77777777" w:rsidR="008A4A6D" w:rsidRPr="00931575" w:rsidRDefault="008A4A6D" w:rsidP="00C973F7">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4D4CC27" w14:textId="77777777" w:rsidR="008A4A6D" w:rsidRPr="00931575" w:rsidRDefault="008A4A6D" w:rsidP="00C973F7">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2A8D619"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2A666F"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A872A3" w14:textId="77777777" w:rsidR="008A4A6D" w:rsidRPr="00931575" w:rsidRDefault="008A4A6D" w:rsidP="00C973F7">
            <w:pPr>
              <w:pStyle w:val="TAL"/>
              <w:rPr>
                <w:lang w:eastAsia="zh-CN"/>
              </w:rPr>
            </w:pPr>
            <w:r w:rsidRPr="00931575">
              <w:t>x</w:t>
            </w:r>
          </w:p>
        </w:tc>
      </w:tr>
      <w:tr w:rsidR="008A4A6D" w:rsidRPr="00931575" w14:paraId="7335246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4223F2F" w14:textId="77777777" w:rsidR="008A4A6D" w:rsidRPr="00931575" w:rsidRDefault="008A4A6D" w:rsidP="00C973F7">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40DED733" w14:textId="77777777" w:rsidR="008A4A6D" w:rsidRPr="00931575" w:rsidRDefault="008A4A6D" w:rsidP="00C973F7">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3FF2934C" w14:textId="77777777" w:rsidR="008A4A6D" w:rsidRPr="00931575" w:rsidRDefault="008A4A6D" w:rsidP="00C973F7">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5809A74B" w14:textId="77777777" w:rsidR="008A4A6D" w:rsidRPr="00931575" w:rsidRDefault="008A4A6D" w:rsidP="00C973F7">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0563DC8A" w14:textId="77777777" w:rsidR="008A4A6D" w:rsidRPr="00931575" w:rsidRDefault="008A4A6D" w:rsidP="00C973F7">
            <w:pPr>
              <w:pStyle w:val="TAL"/>
            </w:pPr>
            <w:r w:rsidRPr="00931575">
              <w:t xml:space="preserve">- For </w:t>
            </w:r>
            <w:r w:rsidRPr="00931575">
              <w:rPr>
                <w:i/>
              </w:rPr>
              <w:t>BS type 1-O</w:t>
            </w:r>
            <w:r w:rsidRPr="00931575">
              <w:t xml:space="preserve">: 15 kHz, 30 </w:t>
            </w:r>
            <w:proofErr w:type="gramStart"/>
            <w:r w:rsidRPr="00931575">
              <w:t>kHz</w:t>
            </w:r>
            <w:proofErr w:type="gramEnd"/>
            <w:r w:rsidRPr="00931575">
              <w:t xml:space="preserve"> or both.</w:t>
            </w:r>
          </w:p>
          <w:p w14:paraId="63104A03" w14:textId="77777777" w:rsidR="008A4A6D" w:rsidRPr="00931575" w:rsidRDefault="008A4A6D" w:rsidP="00C973F7">
            <w:pPr>
              <w:pStyle w:val="TAL"/>
            </w:pPr>
            <w:r w:rsidRPr="00931575">
              <w:t xml:space="preserve">- For </w:t>
            </w:r>
            <w:r w:rsidRPr="00931575">
              <w:rPr>
                <w:i/>
              </w:rPr>
              <w:t>BS type 1-O</w:t>
            </w:r>
            <w:r w:rsidRPr="00931575">
              <w:t xml:space="preserve">: 60 kHz, 120 </w:t>
            </w:r>
            <w:proofErr w:type="gramStart"/>
            <w:r w:rsidRPr="00931575">
              <w:t>kHz</w:t>
            </w:r>
            <w:proofErr w:type="gramEnd"/>
            <w:r w:rsidRPr="00931575">
              <w:t xml:space="preserve"> or both.</w:t>
            </w:r>
          </w:p>
        </w:tc>
        <w:tc>
          <w:tcPr>
            <w:tcW w:w="992" w:type="dxa"/>
            <w:tcBorders>
              <w:top w:val="single" w:sz="4" w:space="0" w:color="auto"/>
              <w:left w:val="single" w:sz="4" w:space="0" w:color="auto"/>
              <w:bottom w:val="single" w:sz="4" w:space="0" w:color="auto"/>
              <w:right w:val="single" w:sz="4" w:space="0" w:color="auto"/>
            </w:tcBorders>
          </w:tcPr>
          <w:p w14:paraId="02F4318E"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1DCD9B"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6595EB" w14:textId="77777777" w:rsidR="008A4A6D" w:rsidRPr="00931575" w:rsidRDefault="008A4A6D" w:rsidP="00C973F7">
            <w:pPr>
              <w:pStyle w:val="TAL"/>
              <w:rPr>
                <w:lang w:eastAsia="zh-CN"/>
              </w:rPr>
            </w:pPr>
            <w:r w:rsidRPr="00931575">
              <w:t>x</w:t>
            </w:r>
          </w:p>
        </w:tc>
      </w:tr>
      <w:tr w:rsidR="008A4A6D" w:rsidRPr="00931575" w14:paraId="165431C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8C32B15" w14:textId="77777777" w:rsidR="008A4A6D" w:rsidRPr="00931575" w:rsidRDefault="008A4A6D" w:rsidP="00C973F7">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5258BB8A" w14:textId="77777777" w:rsidR="008A4A6D" w:rsidRPr="00931575" w:rsidRDefault="008A4A6D" w:rsidP="00C973F7">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11F8117" w14:textId="77777777" w:rsidR="008A4A6D" w:rsidRPr="00931575" w:rsidRDefault="008A4A6D" w:rsidP="00C973F7">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0A80EAC"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7A29D"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3661D6" w14:textId="77777777" w:rsidR="008A4A6D" w:rsidRPr="00931575" w:rsidRDefault="008A4A6D" w:rsidP="00C973F7">
            <w:pPr>
              <w:pStyle w:val="TAL"/>
              <w:rPr>
                <w:lang w:eastAsia="zh-CN"/>
              </w:rPr>
            </w:pPr>
            <w:r w:rsidRPr="00931575">
              <w:t>x</w:t>
            </w:r>
          </w:p>
        </w:tc>
      </w:tr>
      <w:tr w:rsidR="008A4A6D" w:rsidRPr="00931575" w14:paraId="5F65922B"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7073DE5" w14:textId="77777777" w:rsidR="008A4A6D" w:rsidRPr="00931575" w:rsidRDefault="008A4A6D" w:rsidP="00C973F7">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BDE4B6A" w14:textId="77777777" w:rsidR="008A4A6D" w:rsidRPr="00931575" w:rsidRDefault="008A4A6D" w:rsidP="00C973F7">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9FFF774" w14:textId="77777777" w:rsidR="008A4A6D" w:rsidRPr="00931575" w:rsidRDefault="008A4A6D" w:rsidP="00C973F7">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BC4DDBB"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7B1871"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6561CC" w14:textId="77777777" w:rsidR="008A4A6D" w:rsidRPr="00931575" w:rsidRDefault="008A4A6D" w:rsidP="00C973F7">
            <w:pPr>
              <w:pStyle w:val="TAL"/>
              <w:rPr>
                <w:lang w:eastAsia="zh-CN"/>
              </w:rPr>
            </w:pPr>
            <w:r w:rsidRPr="00931575">
              <w:t>x</w:t>
            </w:r>
          </w:p>
        </w:tc>
      </w:tr>
      <w:tr w:rsidR="008A4A6D" w:rsidRPr="00931575" w14:paraId="4E4CADB7"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6A56B43" w14:textId="77777777" w:rsidR="008A4A6D" w:rsidRPr="00931575" w:rsidRDefault="008A4A6D" w:rsidP="00C973F7">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2310DBE8" w14:textId="77777777" w:rsidR="008A4A6D" w:rsidRPr="00931575" w:rsidRDefault="008A4A6D" w:rsidP="00C973F7">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8D122B4" w14:textId="77777777" w:rsidR="008A4A6D" w:rsidRPr="00931575" w:rsidRDefault="008A4A6D" w:rsidP="00C973F7">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6A2D41E8" w14:textId="77777777" w:rsidR="008A4A6D" w:rsidRPr="00931575" w:rsidRDefault="008A4A6D"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5465E69" w14:textId="77777777" w:rsidR="008A4A6D" w:rsidRPr="00931575" w:rsidRDefault="008A4A6D" w:rsidP="00C973F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7A0C905" w14:textId="77777777" w:rsidR="008A4A6D" w:rsidRPr="00931575" w:rsidRDefault="008A4A6D" w:rsidP="00C973F7">
            <w:pPr>
              <w:pStyle w:val="TAL"/>
            </w:pPr>
            <w:r w:rsidRPr="00931575">
              <w:t>x</w:t>
            </w:r>
          </w:p>
        </w:tc>
      </w:tr>
      <w:tr w:rsidR="008A4A6D" w:rsidRPr="00931575" w14:paraId="004F312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EB12AB5" w14:textId="77777777" w:rsidR="008A4A6D" w:rsidRPr="00931575" w:rsidRDefault="008A4A6D" w:rsidP="00C973F7">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1DC04ACE" w14:textId="77777777" w:rsidR="008A4A6D" w:rsidRPr="00931575" w:rsidRDefault="008A4A6D" w:rsidP="00C973F7">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5028DC9" w14:textId="77777777" w:rsidR="008A4A6D" w:rsidRPr="00931575" w:rsidRDefault="008A4A6D" w:rsidP="00C973F7">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E0646C3"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D592A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6845EC" w14:textId="77777777" w:rsidR="008A4A6D" w:rsidRPr="00931575" w:rsidRDefault="008A4A6D" w:rsidP="00C973F7">
            <w:pPr>
              <w:pStyle w:val="TAL"/>
            </w:pPr>
            <w:r w:rsidRPr="00931575">
              <w:t>n/a</w:t>
            </w:r>
          </w:p>
        </w:tc>
      </w:tr>
      <w:tr w:rsidR="008A4A6D" w:rsidRPr="00931575" w14:paraId="3B5A6C2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91C498D" w14:textId="77777777" w:rsidR="008A4A6D" w:rsidRPr="00931575" w:rsidRDefault="008A4A6D" w:rsidP="00C973F7">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4D3E9784" w14:textId="77777777" w:rsidR="008A4A6D" w:rsidRPr="00931575" w:rsidRDefault="008A4A6D" w:rsidP="00C973F7">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5477D63" w14:textId="77777777" w:rsidR="008A4A6D" w:rsidRPr="00931575" w:rsidRDefault="008A4A6D" w:rsidP="00C973F7">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2A24862" w14:textId="77777777" w:rsidR="008A4A6D" w:rsidRPr="00931575" w:rsidRDefault="008A4A6D"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BFB689" w14:textId="77777777" w:rsidR="008A4A6D" w:rsidRPr="00931575" w:rsidRDefault="008A4A6D"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CA84ED" w14:textId="77777777" w:rsidR="008A4A6D" w:rsidRPr="00931575" w:rsidRDefault="008A4A6D" w:rsidP="00C973F7">
            <w:pPr>
              <w:pStyle w:val="TAL"/>
            </w:pPr>
            <w:r w:rsidRPr="00931575">
              <w:t>x</w:t>
            </w:r>
          </w:p>
        </w:tc>
      </w:tr>
      <w:tr w:rsidR="008A4A6D" w:rsidRPr="00931575" w14:paraId="1A25215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6F448AC" w14:textId="77777777" w:rsidR="008A4A6D" w:rsidRPr="00931575" w:rsidRDefault="008A4A6D" w:rsidP="00C973F7">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494B7EA" w14:textId="77777777" w:rsidR="008A4A6D" w:rsidRPr="00931575" w:rsidRDefault="008A4A6D" w:rsidP="00C973F7">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8606625" w14:textId="77777777" w:rsidR="008A4A6D" w:rsidRPr="00931575" w:rsidRDefault="008A4A6D" w:rsidP="00C973F7">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53B86FD" w14:textId="77777777" w:rsidR="008A4A6D" w:rsidRPr="00931575" w:rsidRDefault="008A4A6D" w:rsidP="00C973F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B660D1" w14:textId="77777777" w:rsidR="008A4A6D" w:rsidRPr="00931575" w:rsidRDefault="008A4A6D" w:rsidP="00C973F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AD01A6" w14:textId="77777777" w:rsidR="008A4A6D" w:rsidRPr="00931575" w:rsidRDefault="008A4A6D" w:rsidP="00C973F7">
            <w:pPr>
              <w:pStyle w:val="TAL"/>
            </w:pPr>
            <w:r w:rsidRPr="00931575">
              <w:rPr>
                <w:rFonts w:hint="eastAsia"/>
                <w:lang w:eastAsia="zh-CN"/>
              </w:rPr>
              <w:t>n/a</w:t>
            </w:r>
          </w:p>
        </w:tc>
      </w:tr>
      <w:tr w:rsidR="008A4A6D" w:rsidRPr="00931575" w14:paraId="231C9F3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D7CA687" w14:textId="77777777" w:rsidR="008A4A6D" w:rsidRPr="00931575" w:rsidRDefault="008A4A6D" w:rsidP="00C973F7">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20D4B0E" w14:textId="77777777" w:rsidR="008A4A6D" w:rsidRPr="00931575" w:rsidRDefault="008A4A6D" w:rsidP="00C973F7">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630532E6" w14:textId="77777777" w:rsidR="008A4A6D" w:rsidRPr="00931575" w:rsidRDefault="008A4A6D" w:rsidP="00C973F7">
            <w:pPr>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597E8116" w14:textId="77777777" w:rsidR="008A4A6D" w:rsidRPr="00931575" w:rsidRDefault="008A4A6D" w:rsidP="00C973F7">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52B1988" w14:textId="77777777" w:rsidR="008A4A6D" w:rsidRPr="00931575" w:rsidRDefault="008A4A6D" w:rsidP="00C973F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17F6FDE" w14:textId="77777777" w:rsidR="008A4A6D" w:rsidRPr="00931575" w:rsidRDefault="008A4A6D" w:rsidP="00C973F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F35BFB" w14:textId="77777777" w:rsidR="008A4A6D" w:rsidRPr="00931575" w:rsidRDefault="008A4A6D" w:rsidP="00C973F7">
            <w:pPr>
              <w:pStyle w:val="TAL"/>
            </w:pPr>
            <w:r w:rsidRPr="00931575">
              <w:rPr>
                <w:rFonts w:hint="eastAsia"/>
                <w:lang w:eastAsia="zh-CN"/>
              </w:rPr>
              <w:t>n/a</w:t>
            </w:r>
          </w:p>
        </w:tc>
      </w:tr>
      <w:tr w:rsidR="008A4A6D" w:rsidRPr="00931575" w14:paraId="60169A2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C143A67" w14:textId="77777777" w:rsidR="008A4A6D" w:rsidRPr="00931575" w:rsidRDefault="008A4A6D" w:rsidP="00C973F7">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F1130D9" w14:textId="77777777" w:rsidR="008A4A6D" w:rsidRPr="00931575" w:rsidRDefault="008A4A6D" w:rsidP="00C973F7">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618BCDD8" w14:textId="77777777" w:rsidR="008A4A6D" w:rsidRPr="00931575" w:rsidRDefault="008A4A6D" w:rsidP="00C973F7">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4B64CF94" w14:textId="77777777" w:rsidR="008A4A6D" w:rsidRPr="00931575" w:rsidRDefault="008A4A6D" w:rsidP="00C973F7">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57C411F" w14:textId="77777777" w:rsidR="008A4A6D" w:rsidRPr="00931575" w:rsidRDefault="008A4A6D" w:rsidP="00C973F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ADB32BB" w14:textId="77777777" w:rsidR="008A4A6D" w:rsidRPr="00931575" w:rsidRDefault="008A4A6D" w:rsidP="00C973F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35FC24" w14:textId="77777777" w:rsidR="008A4A6D" w:rsidRPr="00931575" w:rsidRDefault="008A4A6D" w:rsidP="00C973F7">
            <w:pPr>
              <w:pStyle w:val="TAL"/>
            </w:pPr>
            <w:r w:rsidRPr="00931575">
              <w:rPr>
                <w:rFonts w:hint="eastAsia"/>
                <w:lang w:eastAsia="zh-CN"/>
              </w:rPr>
              <w:t>n/a</w:t>
            </w:r>
          </w:p>
        </w:tc>
      </w:tr>
      <w:tr w:rsidR="008A4A6D" w:rsidRPr="00931575" w14:paraId="7C109AB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E241F3C" w14:textId="77777777" w:rsidR="008A4A6D" w:rsidRPr="00931575" w:rsidRDefault="008A4A6D" w:rsidP="00C973F7">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ACF1791" w14:textId="77777777" w:rsidR="008A4A6D" w:rsidRPr="00931575" w:rsidRDefault="008A4A6D" w:rsidP="00C973F7">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5C7D630" w14:textId="77777777" w:rsidR="008A4A6D" w:rsidRPr="00931575" w:rsidRDefault="008A4A6D" w:rsidP="00C973F7">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E70D856" w14:textId="77777777" w:rsidR="008A4A6D" w:rsidRPr="00931575" w:rsidRDefault="008A4A6D" w:rsidP="00C973F7">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284079" w14:textId="77777777" w:rsidR="008A4A6D" w:rsidRPr="00931575" w:rsidRDefault="008A4A6D" w:rsidP="00C973F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3E24A5" w14:textId="77777777" w:rsidR="008A4A6D" w:rsidRPr="00931575" w:rsidRDefault="008A4A6D" w:rsidP="00C973F7">
            <w:pPr>
              <w:pStyle w:val="TAL"/>
              <w:rPr>
                <w:lang w:eastAsia="zh-CN"/>
              </w:rPr>
            </w:pPr>
            <w:r>
              <w:rPr>
                <w:lang w:eastAsia="zh-CN"/>
              </w:rPr>
              <w:t>n/a</w:t>
            </w:r>
          </w:p>
        </w:tc>
      </w:tr>
      <w:tr w:rsidR="008A4A6D" w:rsidRPr="00931575" w14:paraId="5A12069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40D4BD5" w14:textId="77777777" w:rsidR="008A4A6D" w:rsidRPr="00931575" w:rsidRDefault="008A4A6D" w:rsidP="00C973F7">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2D22F7EE" w14:textId="77777777" w:rsidR="008A4A6D" w:rsidRPr="00931575" w:rsidRDefault="008A4A6D" w:rsidP="00C973F7">
            <w:pPr>
              <w:pStyle w:val="TAL"/>
              <w:rPr>
                <w:lang w:eastAsia="zh-CN"/>
              </w:rPr>
            </w:pPr>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p>
        </w:tc>
        <w:tc>
          <w:tcPr>
            <w:tcW w:w="4111" w:type="dxa"/>
            <w:tcBorders>
              <w:top w:val="single" w:sz="4" w:space="0" w:color="auto"/>
              <w:left w:val="single" w:sz="4" w:space="0" w:color="auto"/>
              <w:bottom w:val="single" w:sz="4" w:space="0" w:color="auto"/>
              <w:right w:val="single" w:sz="4" w:space="0" w:color="auto"/>
            </w:tcBorders>
          </w:tcPr>
          <w:p w14:paraId="318E3F3A" w14:textId="77777777" w:rsidR="008A4A6D" w:rsidRDefault="008A4A6D" w:rsidP="00C973F7">
            <w:pPr>
              <w:pStyle w:val="TAL"/>
              <w:rPr>
                <w:lang w:val="en-US"/>
              </w:rPr>
            </w:pPr>
            <w:r>
              <w:rPr>
                <w:lang w:val="en-US"/>
              </w:rPr>
              <w:t>Declaration of the supported PRACH format(s) as specified in TS 38.211 [17], i.e., format: A2, B4, C2.</w:t>
            </w:r>
          </w:p>
          <w:p w14:paraId="391C5EC6" w14:textId="77777777" w:rsidR="008A4A6D" w:rsidRDefault="008A4A6D" w:rsidP="00C973F7">
            <w:pPr>
              <w:pStyle w:val="TAL"/>
              <w:rPr>
                <w:lang w:val="en-US"/>
              </w:rPr>
            </w:pPr>
            <w:r>
              <w:rPr>
                <w:lang w:val="en-US"/>
              </w:rPr>
              <w:t> </w:t>
            </w:r>
          </w:p>
          <w:p w14:paraId="106CAF72" w14:textId="77777777" w:rsidR="008A4A6D" w:rsidRPr="00931575" w:rsidRDefault="008A4A6D" w:rsidP="00C973F7">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34934FE7" w14:textId="77777777" w:rsidR="008A4A6D" w:rsidRPr="00931575" w:rsidRDefault="008A4A6D"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6D2032"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78D861" w14:textId="77777777" w:rsidR="008A4A6D" w:rsidRPr="00931575" w:rsidRDefault="008A4A6D" w:rsidP="00C973F7">
            <w:pPr>
              <w:pStyle w:val="TAL"/>
              <w:rPr>
                <w:lang w:eastAsia="zh-CN"/>
              </w:rPr>
            </w:pPr>
            <w:r>
              <w:t>n/a</w:t>
            </w:r>
          </w:p>
        </w:tc>
      </w:tr>
      <w:tr w:rsidR="008A4A6D" w:rsidRPr="00931575" w14:paraId="5131B56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09474CE" w14:textId="77777777" w:rsidR="008A4A6D" w:rsidRPr="00931575" w:rsidRDefault="008A4A6D" w:rsidP="00C973F7">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A51A60D" w14:textId="77777777" w:rsidR="008A4A6D" w:rsidRPr="00931575" w:rsidRDefault="008A4A6D" w:rsidP="00C973F7">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095C28CE" w14:textId="77777777" w:rsidR="008A4A6D" w:rsidRPr="00931575" w:rsidRDefault="008A4A6D" w:rsidP="00C973F7">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F960AE1" w14:textId="77777777" w:rsidR="008A4A6D" w:rsidRPr="00931575" w:rsidRDefault="008A4A6D"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2C1B61" w14:textId="77777777" w:rsidR="008A4A6D" w:rsidRPr="00931575" w:rsidRDefault="008A4A6D"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231035" w14:textId="77777777" w:rsidR="008A4A6D" w:rsidRPr="00931575" w:rsidRDefault="008A4A6D" w:rsidP="00C973F7">
            <w:pPr>
              <w:pStyle w:val="TAL"/>
              <w:rPr>
                <w:lang w:eastAsia="zh-CN"/>
              </w:rPr>
            </w:pPr>
            <w:r>
              <w:t>n/a</w:t>
            </w:r>
          </w:p>
        </w:tc>
      </w:tr>
      <w:tr w:rsidR="008A3D55" w:rsidRPr="00931575" w14:paraId="2DBB69BD" w14:textId="77777777" w:rsidTr="00C973F7">
        <w:trPr>
          <w:cantSplit/>
          <w:jc w:val="center"/>
          <w:ins w:id="14" w:author="Paiva, Rafael (Nokia - DK/Aalborg)" w:date="2021-10-06T13:54:00Z"/>
        </w:trPr>
        <w:tc>
          <w:tcPr>
            <w:tcW w:w="1300" w:type="dxa"/>
            <w:tcBorders>
              <w:top w:val="single" w:sz="4" w:space="0" w:color="auto"/>
              <w:left w:val="single" w:sz="4" w:space="0" w:color="auto"/>
              <w:bottom w:val="single" w:sz="4" w:space="0" w:color="auto"/>
              <w:right w:val="single" w:sz="4" w:space="0" w:color="auto"/>
            </w:tcBorders>
          </w:tcPr>
          <w:p w14:paraId="371D5271" w14:textId="6801F98E" w:rsidR="008A3D55" w:rsidRDefault="008A3D55" w:rsidP="008A3D55">
            <w:pPr>
              <w:pStyle w:val="TAL"/>
              <w:rPr>
                <w:ins w:id="15" w:author="Paiva, Rafael (Nokia - DK/Aalborg)" w:date="2021-10-06T13:54:00Z"/>
                <w:rFonts w:cs="Arial"/>
                <w:szCs w:val="18"/>
                <w:lang w:eastAsia="zh-CN"/>
              </w:rPr>
            </w:pPr>
            <w:ins w:id="16" w:author="Paiva, Rafael (Nokia - DK/Aalborg)" w:date="2021-10-06T13:54:00Z">
              <w:r>
                <w:rPr>
                  <w:rFonts w:cs="Arial"/>
                  <w:szCs w:val="18"/>
                  <w:lang w:eastAsia="zh-CN"/>
                </w:rPr>
                <w:t>D.1xx</w:t>
              </w:r>
            </w:ins>
          </w:p>
        </w:tc>
        <w:tc>
          <w:tcPr>
            <w:tcW w:w="1842" w:type="dxa"/>
            <w:tcBorders>
              <w:top w:val="single" w:sz="4" w:space="0" w:color="auto"/>
              <w:left w:val="single" w:sz="4" w:space="0" w:color="auto"/>
              <w:bottom w:val="single" w:sz="4" w:space="0" w:color="auto"/>
              <w:right w:val="single" w:sz="4" w:space="0" w:color="auto"/>
            </w:tcBorders>
          </w:tcPr>
          <w:p w14:paraId="7AF07FDB" w14:textId="75AF9D0D" w:rsidR="008A3D55" w:rsidRDefault="008A3D55" w:rsidP="008A3D55">
            <w:pPr>
              <w:pStyle w:val="TAL"/>
              <w:rPr>
                <w:ins w:id="17" w:author="Paiva, Rafael (Nokia - DK/Aalborg)" w:date="2021-10-06T13:54:00Z"/>
              </w:rPr>
            </w:pPr>
            <w:ins w:id="18" w:author="Paiva, Rafael (Nokia - DK/Aalborg)" w:date="2021-10-06T13:55:00Z">
              <w:r>
                <w:t>2-step RA</w:t>
              </w:r>
            </w:ins>
          </w:p>
        </w:tc>
        <w:tc>
          <w:tcPr>
            <w:tcW w:w="4111" w:type="dxa"/>
            <w:tcBorders>
              <w:top w:val="single" w:sz="4" w:space="0" w:color="auto"/>
              <w:left w:val="single" w:sz="4" w:space="0" w:color="auto"/>
              <w:bottom w:val="single" w:sz="4" w:space="0" w:color="auto"/>
              <w:right w:val="single" w:sz="4" w:space="0" w:color="auto"/>
            </w:tcBorders>
          </w:tcPr>
          <w:p w14:paraId="7765E758" w14:textId="6D28F5C7" w:rsidR="008A3D55" w:rsidRDefault="008A3D55" w:rsidP="008A3D55">
            <w:pPr>
              <w:pStyle w:val="TAL"/>
              <w:rPr>
                <w:ins w:id="19" w:author="Paiva, Rafael (Nokia - DK/Aalborg)" w:date="2021-10-06T13:54:00Z"/>
                <w:lang w:val="en-US"/>
              </w:rPr>
            </w:pPr>
            <w:ins w:id="20" w:author="Paiva, Rafael (Nokia - DK/Aalborg)" w:date="2021-10-06T13:55:00Z">
              <w:r>
                <w:rPr>
                  <w:lang w:val="en-US"/>
                </w:rPr>
                <w:t xml:space="preserve">Declaration of support of 2-step RA type. </w:t>
              </w:r>
            </w:ins>
          </w:p>
        </w:tc>
        <w:tc>
          <w:tcPr>
            <w:tcW w:w="992" w:type="dxa"/>
            <w:tcBorders>
              <w:top w:val="single" w:sz="4" w:space="0" w:color="auto"/>
              <w:left w:val="single" w:sz="4" w:space="0" w:color="auto"/>
              <w:bottom w:val="single" w:sz="4" w:space="0" w:color="auto"/>
              <w:right w:val="single" w:sz="4" w:space="0" w:color="auto"/>
            </w:tcBorders>
          </w:tcPr>
          <w:p w14:paraId="1B6925AA" w14:textId="7B39BFFA" w:rsidR="008A3D55" w:rsidRPr="00931575" w:rsidRDefault="005D2BAB" w:rsidP="008A3D55">
            <w:pPr>
              <w:pStyle w:val="TAL"/>
              <w:rPr>
                <w:ins w:id="21" w:author="Paiva, Rafael (Nokia - DK/Aalborg)" w:date="2021-10-06T13:54:00Z"/>
              </w:rPr>
            </w:pPr>
            <w:ins w:id="22" w:author="Paiva, Rafael (Nokia - DK/Aalborg)" w:date="2021-10-06T13:57:00Z">
              <w:r>
                <w:t>c</w:t>
              </w:r>
            </w:ins>
          </w:p>
        </w:tc>
        <w:tc>
          <w:tcPr>
            <w:tcW w:w="910" w:type="dxa"/>
            <w:tcBorders>
              <w:top w:val="single" w:sz="4" w:space="0" w:color="auto"/>
              <w:left w:val="single" w:sz="4" w:space="0" w:color="auto"/>
              <w:bottom w:val="single" w:sz="4" w:space="0" w:color="auto"/>
              <w:right w:val="single" w:sz="4" w:space="0" w:color="auto"/>
            </w:tcBorders>
          </w:tcPr>
          <w:p w14:paraId="2BD6A6A1" w14:textId="30931A79" w:rsidR="008A3D55" w:rsidRPr="00931575" w:rsidRDefault="00E63AA3" w:rsidP="008A3D55">
            <w:pPr>
              <w:pStyle w:val="TAL"/>
              <w:rPr>
                <w:ins w:id="23" w:author="Paiva, Rafael (Nokia - DK/Aalborg)" w:date="2021-10-06T13:54:00Z"/>
              </w:rPr>
            </w:pPr>
            <w:ins w:id="24" w:author="Paiva, Rafael (Nokia - DK/Aalborg)" w:date="2021-10-06T13:56:00Z">
              <w:r>
                <w:t>x</w:t>
              </w:r>
            </w:ins>
          </w:p>
        </w:tc>
        <w:tc>
          <w:tcPr>
            <w:tcW w:w="933" w:type="dxa"/>
            <w:tcBorders>
              <w:top w:val="single" w:sz="4" w:space="0" w:color="auto"/>
              <w:left w:val="single" w:sz="4" w:space="0" w:color="auto"/>
              <w:bottom w:val="single" w:sz="4" w:space="0" w:color="auto"/>
              <w:right w:val="single" w:sz="4" w:space="0" w:color="auto"/>
            </w:tcBorders>
          </w:tcPr>
          <w:p w14:paraId="64C326FB" w14:textId="3E99E280" w:rsidR="008A3D55" w:rsidRDefault="00E63AA3" w:rsidP="008A3D55">
            <w:pPr>
              <w:pStyle w:val="TAL"/>
              <w:rPr>
                <w:ins w:id="25" w:author="Paiva, Rafael (Nokia - DK/Aalborg)" w:date="2021-10-06T13:54:00Z"/>
              </w:rPr>
            </w:pPr>
            <w:ins w:id="26" w:author="Paiva, Rafael (Nokia - DK/Aalborg)" w:date="2021-10-06T13:56:00Z">
              <w:r>
                <w:t>x</w:t>
              </w:r>
            </w:ins>
          </w:p>
        </w:tc>
      </w:tr>
      <w:tr w:rsidR="008A4A6D" w:rsidRPr="00931575" w14:paraId="2315E05F" w14:textId="77777777" w:rsidTr="00C973F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B08AC25" w14:textId="77777777" w:rsidR="008A4A6D" w:rsidRPr="00931575" w:rsidRDefault="008A4A6D" w:rsidP="00C973F7">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6C0FA16" w14:textId="77777777" w:rsidR="008A4A6D" w:rsidRPr="00931575" w:rsidRDefault="008A4A6D" w:rsidP="00C973F7">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446CE2D" w14:textId="77777777" w:rsidR="008A4A6D" w:rsidRPr="00931575" w:rsidRDefault="008A4A6D" w:rsidP="00C973F7">
            <w:pPr>
              <w:pStyle w:val="TAN"/>
            </w:pPr>
            <w:r w:rsidRPr="00931575">
              <w:t>NOTE 3</w:t>
            </w:r>
            <w:r w:rsidRPr="00931575" w:rsidDel="002F5573">
              <w:t>:</w:t>
            </w:r>
            <w:r w:rsidRPr="00931575">
              <w:tab/>
              <w:t>Depending on the capability of the system some of these beams may be the same. For those same beams, testing is not repeated.</w:t>
            </w:r>
          </w:p>
          <w:p w14:paraId="2B603FF5" w14:textId="77777777" w:rsidR="008A4A6D" w:rsidRPr="00931575" w:rsidRDefault="008A4A6D" w:rsidP="00C973F7">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268268E8" w14:textId="77777777" w:rsidR="008A4A6D" w:rsidRPr="00931575" w:rsidRDefault="008A4A6D" w:rsidP="00C973F7">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73FF4A05" w14:textId="77777777" w:rsidR="008A4A6D" w:rsidRPr="00931575" w:rsidRDefault="008A4A6D" w:rsidP="00C973F7">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23C7956F" w14:textId="77777777" w:rsidR="008A4A6D" w:rsidRPr="00931575" w:rsidRDefault="008A4A6D" w:rsidP="00C973F7">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3ABC814A" w14:textId="77777777" w:rsidR="008A4A6D" w:rsidRPr="00931575" w:rsidRDefault="008A4A6D" w:rsidP="00C973F7">
            <w:pPr>
              <w:pStyle w:val="TAN"/>
            </w:pPr>
            <w:r w:rsidRPr="00931575">
              <w:t>NOTE 8:</w:t>
            </w:r>
            <w:r w:rsidRPr="00931575">
              <w:tab/>
              <w:t xml:space="preserve">Not applicable for </w:t>
            </w:r>
            <w:r w:rsidRPr="00931575">
              <w:rPr>
                <w:i/>
              </w:rPr>
              <w:t>BS type 2-O</w:t>
            </w:r>
            <w:r w:rsidRPr="00931575">
              <w:t>.</w:t>
            </w:r>
          </w:p>
          <w:p w14:paraId="6CB8D609" w14:textId="77777777" w:rsidR="008A4A6D" w:rsidRPr="00931575" w:rsidRDefault="008A4A6D" w:rsidP="00C973F7">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09F81587" w14:textId="77777777" w:rsidR="008A4A6D" w:rsidRPr="00931575" w:rsidRDefault="008A4A6D" w:rsidP="00C973F7">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0D5E9212" w14:textId="77777777" w:rsidR="008A4A6D" w:rsidRPr="00931575" w:rsidRDefault="008A4A6D" w:rsidP="00C973F7">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00166E98" w14:textId="77777777" w:rsidR="008A4A6D" w:rsidRPr="00931575" w:rsidRDefault="008A4A6D" w:rsidP="00C973F7">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79D7D94" w14:textId="77777777" w:rsidR="008A4A6D" w:rsidRPr="00931575" w:rsidRDefault="008A4A6D" w:rsidP="00C973F7">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6FE79817" w14:textId="77777777" w:rsidR="008A4A6D" w:rsidRPr="00931575" w:rsidRDefault="008A4A6D" w:rsidP="00C973F7">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2C2A59D" w14:textId="77777777" w:rsidR="008A4A6D" w:rsidRPr="00931575" w:rsidRDefault="008A4A6D" w:rsidP="00C973F7">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20584A3C" w14:textId="77777777" w:rsidR="008A4A6D" w:rsidRPr="00931575" w:rsidRDefault="008A4A6D" w:rsidP="00C973F7">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6249D3C" w14:textId="77777777" w:rsidR="008A4A6D" w:rsidRPr="00931575" w:rsidRDefault="008A4A6D" w:rsidP="00C973F7">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75B104E6" w14:textId="77777777" w:rsidR="008A4A6D" w:rsidRPr="00931575" w:rsidRDefault="008A4A6D" w:rsidP="00C973F7">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194D56E2" w14:textId="77777777" w:rsidR="008A4A6D" w:rsidRPr="00931575" w:rsidRDefault="008A4A6D" w:rsidP="008A4A6D"/>
    <w:p w14:paraId="68C9CD36" w14:textId="578AA569" w:rsidR="001E41F3" w:rsidRDefault="008A4A6D" w:rsidP="005251E6">
      <w:pPr>
        <w:pStyle w:val="Heading2"/>
      </w:pPr>
      <w:bookmarkStart w:id="27" w:name="_Toc21102585"/>
      <w:bookmarkStart w:id="28" w:name="_Toc29810434"/>
      <w:bookmarkStart w:id="29" w:name="_Toc36635786"/>
      <w:bookmarkStart w:id="30" w:name="_Toc37272732"/>
      <w:bookmarkStart w:id="31" w:name="_Toc45885807"/>
      <w:bookmarkStart w:id="32" w:name="_Toc53182916"/>
      <w:bookmarkStart w:id="33" w:name="_Toc58915583"/>
      <w:bookmarkStart w:id="34" w:name="_Toc66700730"/>
      <w:bookmarkStart w:id="35" w:name="_Toc68696885"/>
      <w:bookmarkStart w:id="36" w:name="_Toc74927807"/>
      <w:bookmarkStart w:id="37" w:name="_Toc76114906"/>
      <w:bookmarkStart w:id="38" w:name="_Toc76544313"/>
      <w:bookmarkStart w:id="39" w:name="_Toc82541130"/>
      <w:r w:rsidRPr="00931575">
        <w:t>4.7</w:t>
      </w:r>
      <w:r w:rsidRPr="00931575">
        <w:tab/>
        <w:t>Test configurations</w:t>
      </w:r>
      <w:bookmarkEnd w:id="27"/>
      <w:bookmarkEnd w:id="28"/>
      <w:bookmarkEnd w:id="29"/>
      <w:bookmarkEnd w:id="30"/>
      <w:bookmarkEnd w:id="31"/>
      <w:bookmarkEnd w:id="32"/>
      <w:bookmarkEnd w:id="33"/>
      <w:bookmarkEnd w:id="34"/>
      <w:bookmarkEnd w:id="35"/>
      <w:bookmarkEnd w:id="36"/>
      <w:bookmarkEnd w:id="37"/>
      <w:bookmarkEnd w:id="38"/>
      <w:bookmarkEnd w:id="39"/>
    </w:p>
    <w:p w14:paraId="3E816DF7" w14:textId="77777777"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394245ED" w14:textId="133C1BAE" w:rsidR="00376FD4" w:rsidRDefault="00376FD4">
      <w:pPr>
        <w:rPr>
          <w:noProof/>
        </w:rPr>
      </w:pPr>
    </w:p>
    <w:p w14:paraId="34D9F9A7" w14:textId="36D14680" w:rsidR="00E8239E" w:rsidRPr="005251E6" w:rsidRDefault="00376FD4" w:rsidP="005251E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135747AF" w14:textId="77777777" w:rsidR="00E8239E" w:rsidRPr="008C3753" w:rsidRDefault="00E8239E" w:rsidP="00E8239E">
      <w:pPr>
        <w:pStyle w:val="Heading5"/>
        <w:rPr>
          <w:rFonts w:eastAsia="SimSun"/>
        </w:rPr>
      </w:pPr>
      <w:bookmarkStart w:id="40" w:name="_Toc68697197"/>
      <w:bookmarkStart w:id="41" w:name="_Toc74928119"/>
      <w:bookmarkStart w:id="42" w:name="_Toc76115218"/>
      <w:bookmarkStart w:id="43" w:name="_Toc76544625"/>
      <w:bookmarkStart w:id="44" w:name="_Toc82541442"/>
      <w:r>
        <w:rPr>
          <w:rFonts w:eastAsia="SimSun"/>
        </w:rPr>
        <w:t>8.1.2.1.7</w:t>
      </w:r>
      <w:r w:rsidRPr="008C3753">
        <w:rPr>
          <w:rFonts w:eastAsia="SimSun"/>
        </w:rPr>
        <w:tab/>
        <w:t xml:space="preserve">Applicability of </w:t>
      </w:r>
      <w:r>
        <w:rPr>
          <w:rFonts w:eastAsia="SimSun"/>
        </w:rPr>
        <w:t>2-step RA type</w:t>
      </w:r>
      <w:r w:rsidRPr="008C3753">
        <w:rPr>
          <w:rFonts w:eastAsia="SimSun"/>
        </w:rPr>
        <w:t xml:space="preserve"> requirements for different s</w:t>
      </w:r>
      <w:r>
        <w:rPr>
          <w:rFonts w:eastAsia="SimSun"/>
        </w:rPr>
        <w:t>ubcarrier spacings</w:t>
      </w:r>
      <w:bookmarkEnd w:id="40"/>
      <w:bookmarkEnd w:id="41"/>
      <w:bookmarkEnd w:id="42"/>
      <w:bookmarkEnd w:id="43"/>
      <w:bookmarkEnd w:id="44"/>
    </w:p>
    <w:p w14:paraId="1665D054" w14:textId="1053CCBE" w:rsidR="00E8239E" w:rsidRPr="00931575" w:rsidRDefault="00E8239E" w:rsidP="00E8239E">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w:t>
      </w:r>
      <w:ins w:id="45" w:author="Paiva, Rafael (Nokia - DK/Aalborg)" w:date="2021-10-06T13:52:00Z">
        <w:r w:rsidR="00E92E8A">
          <w:rPr>
            <w:iCs/>
            <w:lang w:eastAsia="zh-CN"/>
          </w:rPr>
          <w:t xml:space="preserve">for a BS declaring support of 2-step RA type (see D.1xx in table 4.6-1) </w:t>
        </w:r>
      </w:ins>
      <w:r w:rsidRPr="00DE749F">
        <w:rPr>
          <w:iCs/>
          <w:lang w:eastAsia="zh-CN"/>
        </w:rPr>
        <w:t xml:space="preserve">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w:t>
      </w:r>
      <w:r>
        <w:rPr>
          <w:iCs/>
          <w:lang w:eastAsia="zh-CN"/>
        </w:rPr>
        <w:t xml:space="preserve"> (see D.7</w:t>
      </w:r>
      <w:r w:rsidRPr="00DE749F">
        <w:rPr>
          <w:iCs/>
          <w:lang w:eastAsia="zh-CN"/>
        </w:rPr>
        <w:t xml:space="preserve"> in table 4.6-1).</w:t>
      </w:r>
    </w:p>
    <w:p w14:paraId="4CEC1632" w14:textId="735E292D"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3FE8F19" w14:textId="181C4AEB" w:rsidR="00376FD4" w:rsidRDefault="00376FD4">
      <w:pPr>
        <w:rPr>
          <w:noProof/>
        </w:rPr>
      </w:pPr>
    </w:p>
    <w:p w14:paraId="1072C92E" w14:textId="77777777" w:rsidR="00376FD4" w:rsidRDefault="00376FD4">
      <w:pPr>
        <w:rPr>
          <w:noProof/>
        </w:rPr>
      </w:pPr>
    </w:p>
    <w:sectPr w:rsidR="00376FD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018A0" w14:textId="77777777" w:rsidR="00B170F9" w:rsidRDefault="00B170F9">
      <w:r>
        <w:separator/>
      </w:r>
    </w:p>
  </w:endnote>
  <w:endnote w:type="continuationSeparator" w:id="0">
    <w:p w14:paraId="5CEBBC2A" w14:textId="77777777" w:rsidR="00B170F9" w:rsidRDefault="00B1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7779F" w14:textId="77777777" w:rsidR="00902616" w:rsidRDefault="00902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3A09" w14:textId="77777777" w:rsidR="00902616" w:rsidRDefault="00902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B4C8E" w14:textId="77777777" w:rsidR="00902616" w:rsidRDefault="0090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98E03" w14:textId="77777777" w:rsidR="00B170F9" w:rsidRDefault="00B170F9">
      <w:r>
        <w:separator/>
      </w:r>
    </w:p>
  </w:footnote>
  <w:footnote w:type="continuationSeparator" w:id="0">
    <w:p w14:paraId="2A6C972B" w14:textId="77777777" w:rsidR="00B170F9" w:rsidRDefault="00B17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E94C9" w14:textId="77777777" w:rsidR="00902616" w:rsidRDefault="0090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A288" w14:textId="77777777" w:rsidR="00902616" w:rsidRDefault="0090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E0325" w14:textId="77777777" w:rsidR="00902616" w:rsidRDefault="00902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F6"/>
    <w:rsid w:val="000911B4"/>
    <w:rsid w:val="000A6394"/>
    <w:rsid w:val="000B7FED"/>
    <w:rsid w:val="000C038A"/>
    <w:rsid w:val="000C6598"/>
    <w:rsid w:val="000D44B3"/>
    <w:rsid w:val="00145D43"/>
    <w:rsid w:val="00154D37"/>
    <w:rsid w:val="00192C46"/>
    <w:rsid w:val="001A08B3"/>
    <w:rsid w:val="001A7B60"/>
    <w:rsid w:val="001B52F0"/>
    <w:rsid w:val="001B7A65"/>
    <w:rsid w:val="001E41F3"/>
    <w:rsid w:val="001F23C8"/>
    <w:rsid w:val="002036D3"/>
    <w:rsid w:val="0026004D"/>
    <w:rsid w:val="002640DD"/>
    <w:rsid w:val="00275D12"/>
    <w:rsid w:val="00284FEB"/>
    <w:rsid w:val="002860C4"/>
    <w:rsid w:val="002B5741"/>
    <w:rsid w:val="002C6D57"/>
    <w:rsid w:val="002E472E"/>
    <w:rsid w:val="00305409"/>
    <w:rsid w:val="003609EF"/>
    <w:rsid w:val="0036231A"/>
    <w:rsid w:val="00374DD4"/>
    <w:rsid w:val="00376FD4"/>
    <w:rsid w:val="003E1A36"/>
    <w:rsid w:val="003F68E8"/>
    <w:rsid w:val="00410371"/>
    <w:rsid w:val="004242F1"/>
    <w:rsid w:val="004B0F7C"/>
    <w:rsid w:val="004B75B7"/>
    <w:rsid w:val="0051580D"/>
    <w:rsid w:val="005251E6"/>
    <w:rsid w:val="0054300B"/>
    <w:rsid w:val="00547111"/>
    <w:rsid w:val="00564B95"/>
    <w:rsid w:val="00592D74"/>
    <w:rsid w:val="005A7F7D"/>
    <w:rsid w:val="005D2BAB"/>
    <w:rsid w:val="005E2C44"/>
    <w:rsid w:val="00621188"/>
    <w:rsid w:val="006257ED"/>
    <w:rsid w:val="00665C47"/>
    <w:rsid w:val="00695808"/>
    <w:rsid w:val="006B46FB"/>
    <w:rsid w:val="006E21FB"/>
    <w:rsid w:val="00713C38"/>
    <w:rsid w:val="00792342"/>
    <w:rsid w:val="007977A8"/>
    <w:rsid w:val="007B512A"/>
    <w:rsid w:val="007C2097"/>
    <w:rsid w:val="007D6A07"/>
    <w:rsid w:val="007F7259"/>
    <w:rsid w:val="008040A8"/>
    <w:rsid w:val="008279FA"/>
    <w:rsid w:val="008619BB"/>
    <w:rsid w:val="008626E7"/>
    <w:rsid w:val="00870EE7"/>
    <w:rsid w:val="008863B9"/>
    <w:rsid w:val="008A3D55"/>
    <w:rsid w:val="008A45A6"/>
    <w:rsid w:val="008A4A6D"/>
    <w:rsid w:val="008C076B"/>
    <w:rsid w:val="008F3789"/>
    <w:rsid w:val="008F686C"/>
    <w:rsid w:val="00902616"/>
    <w:rsid w:val="009148DE"/>
    <w:rsid w:val="009151A4"/>
    <w:rsid w:val="00941E30"/>
    <w:rsid w:val="009777D9"/>
    <w:rsid w:val="00991B88"/>
    <w:rsid w:val="009A5753"/>
    <w:rsid w:val="009A579D"/>
    <w:rsid w:val="009B28CD"/>
    <w:rsid w:val="009E3297"/>
    <w:rsid w:val="009E4109"/>
    <w:rsid w:val="009F734F"/>
    <w:rsid w:val="00A246B6"/>
    <w:rsid w:val="00A441E9"/>
    <w:rsid w:val="00A47E70"/>
    <w:rsid w:val="00A50CF0"/>
    <w:rsid w:val="00A67179"/>
    <w:rsid w:val="00A7671C"/>
    <w:rsid w:val="00AA2CBC"/>
    <w:rsid w:val="00AC5820"/>
    <w:rsid w:val="00AD1CD8"/>
    <w:rsid w:val="00B129BD"/>
    <w:rsid w:val="00B170F9"/>
    <w:rsid w:val="00B258BB"/>
    <w:rsid w:val="00B67B97"/>
    <w:rsid w:val="00B73E9F"/>
    <w:rsid w:val="00B747E7"/>
    <w:rsid w:val="00B968C8"/>
    <w:rsid w:val="00BA3EC5"/>
    <w:rsid w:val="00BA51D9"/>
    <w:rsid w:val="00BB5DFC"/>
    <w:rsid w:val="00BD279D"/>
    <w:rsid w:val="00BD6BB8"/>
    <w:rsid w:val="00BE0A88"/>
    <w:rsid w:val="00C27DEF"/>
    <w:rsid w:val="00C66BA2"/>
    <w:rsid w:val="00C95985"/>
    <w:rsid w:val="00CC5026"/>
    <w:rsid w:val="00CC68D0"/>
    <w:rsid w:val="00CE7253"/>
    <w:rsid w:val="00D022B8"/>
    <w:rsid w:val="00D03F9A"/>
    <w:rsid w:val="00D06D51"/>
    <w:rsid w:val="00D24991"/>
    <w:rsid w:val="00D50255"/>
    <w:rsid w:val="00D66520"/>
    <w:rsid w:val="00DD765F"/>
    <w:rsid w:val="00DE34CF"/>
    <w:rsid w:val="00E13F3D"/>
    <w:rsid w:val="00E34898"/>
    <w:rsid w:val="00E56690"/>
    <w:rsid w:val="00E63AA3"/>
    <w:rsid w:val="00E8239E"/>
    <w:rsid w:val="00E92E8A"/>
    <w:rsid w:val="00EB09B7"/>
    <w:rsid w:val="00EE5E88"/>
    <w:rsid w:val="00EE7D7C"/>
    <w:rsid w:val="00F048DE"/>
    <w:rsid w:val="00F25D98"/>
    <w:rsid w:val="00F300FB"/>
    <w:rsid w:val="00F94934"/>
    <w:rsid w:val="00FB6386"/>
    <w:rsid w:val="00FE6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02616"/>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02616"/>
    <w:rPr>
      <w:rFonts w:ascii="Arial" w:hAnsi="Arial"/>
      <w:b/>
      <w:noProof/>
      <w:sz w:val="18"/>
      <w:lang w:val="en-GB" w:eastAsia="en-US"/>
    </w:rPr>
  </w:style>
  <w:style w:type="character" w:customStyle="1" w:styleId="FooterChar">
    <w:name w:val="Footer Char"/>
    <w:basedOn w:val="DefaultParagraphFont"/>
    <w:link w:val="Footer"/>
    <w:rsid w:val="00902616"/>
    <w:rPr>
      <w:rFonts w:ascii="Arial" w:hAnsi="Arial"/>
      <w:b/>
      <w:i/>
      <w:noProof/>
      <w:sz w:val="18"/>
      <w:lang w:val="en-GB" w:eastAsia="en-US"/>
    </w:rPr>
  </w:style>
  <w:style w:type="character" w:customStyle="1" w:styleId="TALChar">
    <w:name w:val="TAL Char"/>
    <w:link w:val="TAL"/>
    <w:qFormat/>
    <w:rsid w:val="00CE7253"/>
    <w:rPr>
      <w:rFonts w:ascii="Arial" w:hAnsi="Arial"/>
      <w:sz w:val="18"/>
      <w:lang w:val="en-GB" w:eastAsia="en-US"/>
    </w:rPr>
  </w:style>
  <w:style w:type="character" w:customStyle="1" w:styleId="TAHCar">
    <w:name w:val="TAH Car"/>
    <w:link w:val="TAH"/>
    <w:qFormat/>
    <w:rsid w:val="00CE7253"/>
    <w:rPr>
      <w:rFonts w:ascii="Arial" w:hAnsi="Arial"/>
      <w:b/>
      <w:sz w:val="18"/>
      <w:lang w:val="en-GB" w:eastAsia="en-US"/>
    </w:rPr>
  </w:style>
  <w:style w:type="character" w:customStyle="1" w:styleId="THChar">
    <w:name w:val="TH Char"/>
    <w:link w:val="TH"/>
    <w:qFormat/>
    <w:rsid w:val="00CE7253"/>
    <w:rPr>
      <w:rFonts w:ascii="Arial" w:hAnsi="Arial"/>
      <w:b/>
      <w:lang w:val="en-GB" w:eastAsia="en-US"/>
    </w:rPr>
  </w:style>
  <w:style w:type="character" w:customStyle="1" w:styleId="TANChar">
    <w:name w:val="TAN Char"/>
    <w:link w:val="TAN"/>
    <w:qFormat/>
    <w:rsid w:val="00CE7253"/>
    <w:rPr>
      <w:rFonts w:ascii="Arial" w:hAnsi="Arial"/>
      <w:sz w:val="18"/>
      <w:lang w:val="en-GB" w:eastAsia="en-US"/>
    </w:rPr>
  </w:style>
  <w:style w:type="character" w:customStyle="1" w:styleId="Heading1Char">
    <w:name w:val="Heading 1 Char"/>
    <w:link w:val="Heading1"/>
    <w:rsid w:val="008A4A6D"/>
    <w:rPr>
      <w:rFonts w:ascii="Arial" w:hAnsi="Arial"/>
      <w:sz w:val="36"/>
      <w:lang w:val="en-GB" w:eastAsia="en-US"/>
    </w:rPr>
  </w:style>
  <w:style w:type="character" w:customStyle="1" w:styleId="Heading2Char">
    <w:name w:val="Heading 2 Char"/>
    <w:link w:val="Heading2"/>
    <w:rsid w:val="008A4A6D"/>
    <w:rPr>
      <w:rFonts w:ascii="Arial" w:hAnsi="Arial"/>
      <w:sz w:val="32"/>
      <w:lang w:val="en-GB" w:eastAsia="en-US"/>
    </w:rPr>
  </w:style>
  <w:style w:type="character" w:customStyle="1" w:styleId="Heading3Char">
    <w:name w:val="Heading 3 Char"/>
    <w:rsid w:val="008A4A6D"/>
    <w:rPr>
      <w:rFonts w:ascii="Arial" w:hAnsi="Arial"/>
      <w:sz w:val="28"/>
      <w:lang w:eastAsia="ja-JP"/>
    </w:rPr>
  </w:style>
  <w:style w:type="character" w:customStyle="1" w:styleId="Heading4Char">
    <w:name w:val="Heading 4 Char"/>
    <w:link w:val="Heading4"/>
    <w:rsid w:val="008A4A6D"/>
    <w:rPr>
      <w:rFonts w:ascii="Arial" w:hAnsi="Arial"/>
      <w:sz w:val="24"/>
      <w:lang w:val="en-GB" w:eastAsia="en-US"/>
    </w:rPr>
  </w:style>
  <w:style w:type="character" w:customStyle="1" w:styleId="Heading5Char">
    <w:name w:val="Heading 5 Char"/>
    <w:link w:val="Heading5"/>
    <w:rsid w:val="008A4A6D"/>
    <w:rPr>
      <w:rFonts w:ascii="Arial" w:hAnsi="Arial"/>
      <w:sz w:val="22"/>
      <w:lang w:val="en-GB" w:eastAsia="en-US"/>
    </w:rPr>
  </w:style>
  <w:style w:type="character" w:customStyle="1" w:styleId="H6Char">
    <w:name w:val="H6 Char"/>
    <w:link w:val="H6"/>
    <w:qFormat/>
    <w:rsid w:val="008A4A6D"/>
    <w:rPr>
      <w:rFonts w:ascii="Arial" w:hAnsi="Arial"/>
      <w:lang w:val="en-GB" w:eastAsia="en-US"/>
    </w:rPr>
  </w:style>
  <w:style w:type="character" w:customStyle="1" w:styleId="Heading6Char">
    <w:name w:val="Heading 6 Char"/>
    <w:link w:val="Heading6"/>
    <w:rsid w:val="008A4A6D"/>
    <w:rPr>
      <w:rFonts w:ascii="Arial" w:hAnsi="Arial"/>
      <w:lang w:val="en-GB" w:eastAsia="en-US"/>
    </w:rPr>
  </w:style>
  <w:style w:type="character" w:customStyle="1" w:styleId="Heading7Char">
    <w:name w:val="Heading 7 Char"/>
    <w:link w:val="Heading7"/>
    <w:rsid w:val="008A4A6D"/>
    <w:rPr>
      <w:rFonts w:ascii="Arial" w:hAnsi="Arial"/>
      <w:lang w:val="en-GB" w:eastAsia="en-US"/>
    </w:rPr>
  </w:style>
  <w:style w:type="character" w:customStyle="1" w:styleId="Heading8Char">
    <w:name w:val="Heading 8 Char"/>
    <w:link w:val="Heading8"/>
    <w:rsid w:val="008A4A6D"/>
    <w:rPr>
      <w:rFonts w:ascii="Arial" w:hAnsi="Arial"/>
      <w:sz w:val="36"/>
      <w:lang w:val="en-GB" w:eastAsia="en-US"/>
    </w:rPr>
  </w:style>
  <w:style w:type="character" w:customStyle="1" w:styleId="Heading9Char">
    <w:name w:val="Heading 9 Char"/>
    <w:link w:val="Heading9"/>
    <w:rsid w:val="008A4A6D"/>
    <w:rPr>
      <w:rFonts w:ascii="Arial" w:hAnsi="Arial"/>
      <w:sz w:val="36"/>
      <w:lang w:val="en-GB" w:eastAsia="en-US"/>
    </w:rPr>
  </w:style>
  <w:style w:type="character" w:customStyle="1" w:styleId="EQChar">
    <w:name w:val="EQ Char"/>
    <w:link w:val="EQ"/>
    <w:qFormat/>
    <w:rsid w:val="008A4A6D"/>
    <w:rPr>
      <w:rFonts w:ascii="Times New Roman" w:hAnsi="Times New Roman"/>
      <w:noProof/>
      <w:lang w:val="en-GB" w:eastAsia="en-US"/>
    </w:rPr>
  </w:style>
  <w:style w:type="character" w:customStyle="1" w:styleId="NOChar">
    <w:name w:val="NO Char"/>
    <w:link w:val="NO"/>
    <w:qFormat/>
    <w:rsid w:val="008A4A6D"/>
    <w:rPr>
      <w:rFonts w:ascii="Times New Roman" w:hAnsi="Times New Roman"/>
      <w:lang w:val="en-GB" w:eastAsia="en-US"/>
    </w:rPr>
  </w:style>
  <w:style w:type="character" w:customStyle="1" w:styleId="PLChar">
    <w:name w:val="PL Char"/>
    <w:link w:val="PL"/>
    <w:rsid w:val="008A4A6D"/>
    <w:rPr>
      <w:rFonts w:ascii="Courier New" w:hAnsi="Courier New"/>
      <w:noProof/>
      <w:sz w:val="16"/>
      <w:lang w:val="en-GB" w:eastAsia="en-US"/>
    </w:rPr>
  </w:style>
  <w:style w:type="character" w:customStyle="1" w:styleId="TACChar">
    <w:name w:val="TAC Char"/>
    <w:link w:val="TAC"/>
    <w:qFormat/>
    <w:rsid w:val="008A4A6D"/>
    <w:rPr>
      <w:rFonts w:ascii="Arial" w:hAnsi="Arial"/>
      <w:sz w:val="18"/>
      <w:lang w:val="en-GB" w:eastAsia="en-US"/>
    </w:rPr>
  </w:style>
  <w:style w:type="character" w:customStyle="1" w:styleId="EXCar">
    <w:name w:val="EX Car"/>
    <w:link w:val="EX"/>
    <w:rsid w:val="008A4A6D"/>
    <w:rPr>
      <w:rFonts w:ascii="Times New Roman" w:hAnsi="Times New Roman"/>
      <w:lang w:val="en-GB" w:eastAsia="en-US"/>
    </w:rPr>
  </w:style>
  <w:style w:type="character" w:customStyle="1" w:styleId="B1Char">
    <w:name w:val="B1 Char"/>
    <w:link w:val="B1"/>
    <w:qFormat/>
    <w:rsid w:val="008A4A6D"/>
    <w:rPr>
      <w:rFonts w:ascii="Times New Roman" w:hAnsi="Times New Roman"/>
      <w:lang w:val="en-GB" w:eastAsia="en-US"/>
    </w:rPr>
  </w:style>
  <w:style w:type="character" w:customStyle="1" w:styleId="EditorsNoteCarCar">
    <w:name w:val="Editor's Note Car Car"/>
    <w:link w:val="EditorsNote"/>
    <w:rsid w:val="008A4A6D"/>
    <w:rPr>
      <w:rFonts w:ascii="Times New Roman" w:hAnsi="Times New Roman"/>
      <w:color w:val="FF0000"/>
      <w:lang w:val="en-GB" w:eastAsia="en-US"/>
    </w:rPr>
  </w:style>
  <w:style w:type="character" w:customStyle="1" w:styleId="ZAChar">
    <w:name w:val="ZA Char"/>
    <w:basedOn w:val="DefaultParagraphFont"/>
    <w:link w:val="ZA"/>
    <w:rsid w:val="008A4A6D"/>
    <w:rPr>
      <w:rFonts w:ascii="Arial" w:hAnsi="Arial"/>
      <w:noProof/>
      <w:sz w:val="40"/>
      <w:lang w:val="en-GB" w:eastAsia="en-US"/>
    </w:rPr>
  </w:style>
  <w:style w:type="character" w:customStyle="1" w:styleId="TFChar">
    <w:name w:val="TF Char"/>
    <w:link w:val="TF"/>
    <w:rsid w:val="008A4A6D"/>
    <w:rPr>
      <w:rFonts w:ascii="Arial" w:hAnsi="Arial"/>
      <w:b/>
      <w:lang w:val="en-GB" w:eastAsia="en-US"/>
    </w:rPr>
  </w:style>
  <w:style w:type="character" w:customStyle="1" w:styleId="B2Char">
    <w:name w:val="B2 Char"/>
    <w:link w:val="B2"/>
    <w:qFormat/>
    <w:rsid w:val="008A4A6D"/>
    <w:rPr>
      <w:rFonts w:ascii="Times New Roman" w:hAnsi="Times New Roman"/>
      <w:lang w:val="en-GB" w:eastAsia="en-US"/>
    </w:rPr>
  </w:style>
  <w:style w:type="character" w:customStyle="1" w:styleId="B3Char2">
    <w:name w:val="B3 Char2"/>
    <w:link w:val="B3"/>
    <w:rsid w:val="008A4A6D"/>
    <w:rPr>
      <w:rFonts w:ascii="Times New Roman" w:hAnsi="Times New Roman"/>
      <w:lang w:val="en-GB" w:eastAsia="en-US"/>
    </w:rPr>
  </w:style>
  <w:style w:type="character" w:customStyle="1" w:styleId="B4Char">
    <w:name w:val="B4 Char"/>
    <w:link w:val="B4"/>
    <w:rsid w:val="008A4A6D"/>
    <w:rPr>
      <w:rFonts w:ascii="Times New Roman" w:hAnsi="Times New Roman"/>
      <w:lang w:val="en-GB" w:eastAsia="en-US"/>
    </w:rPr>
  </w:style>
  <w:style w:type="character" w:customStyle="1" w:styleId="B5Char">
    <w:name w:val="B5 Char"/>
    <w:link w:val="B5"/>
    <w:rsid w:val="008A4A6D"/>
    <w:rPr>
      <w:rFonts w:ascii="Times New Roman" w:hAnsi="Times New Roman"/>
      <w:lang w:val="en-GB" w:eastAsia="en-US"/>
    </w:rPr>
  </w:style>
  <w:style w:type="paragraph" w:customStyle="1" w:styleId="Guidance">
    <w:name w:val="Guidance"/>
    <w:basedOn w:val="Normal"/>
    <w:link w:val="GuidanceChar"/>
    <w:rsid w:val="008A4A6D"/>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A4A6D"/>
    <w:rPr>
      <w:rFonts w:ascii="Times New Roman" w:hAnsi="Times New Roman"/>
      <w:i/>
      <w:color w:val="0000FF"/>
      <w:lang w:val="en-GB" w:eastAsia="ja-JP"/>
    </w:rPr>
  </w:style>
  <w:style w:type="character" w:customStyle="1" w:styleId="BalloonTextChar">
    <w:name w:val="Balloon Text Char"/>
    <w:link w:val="BalloonText"/>
    <w:uiPriority w:val="99"/>
    <w:rsid w:val="008A4A6D"/>
    <w:rPr>
      <w:rFonts w:ascii="Tahoma" w:hAnsi="Tahoma" w:cs="Tahoma"/>
      <w:sz w:val="16"/>
      <w:szCs w:val="16"/>
      <w:lang w:val="en-GB" w:eastAsia="en-US"/>
    </w:rPr>
  </w:style>
  <w:style w:type="table" w:styleId="TableGrid">
    <w:name w:val="Table Grid"/>
    <w:basedOn w:val="TableNormal"/>
    <w:qFormat/>
    <w:rsid w:val="008A4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A4A6D"/>
    <w:rPr>
      <w:color w:val="605E5C"/>
      <w:shd w:val="clear" w:color="auto" w:fill="E1DFDD"/>
    </w:rPr>
  </w:style>
  <w:style w:type="character" w:customStyle="1" w:styleId="DocumentMapChar">
    <w:name w:val="Document Map Char"/>
    <w:basedOn w:val="DefaultParagraphFont"/>
    <w:link w:val="DocumentMap"/>
    <w:uiPriority w:val="99"/>
    <w:rsid w:val="008A4A6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A4A6D"/>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8A4A6D"/>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8A4A6D"/>
    <w:rPr>
      <w:rFonts w:ascii="Times New Roman" w:hAnsi="Times New Roman"/>
      <w:lang w:val="en-GB" w:eastAsia="en-US"/>
    </w:rPr>
  </w:style>
  <w:style w:type="character" w:customStyle="1" w:styleId="CommentSubjectChar">
    <w:name w:val="Comment Subject Char"/>
    <w:basedOn w:val="CommentTextChar"/>
    <w:link w:val="CommentSubject"/>
    <w:rsid w:val="008A4A6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A4A6D"/>
    <w:rPr>
      <w:rFonts w:ascii="Times New Roman" w:hAnsi="Times New Roman"/>
      <w:sz w:val="16"/>
      <w:lang w:val="en-GB" w:eastAsia="en-US"/>
    </w:rPr>
  </w:style>
  <w:style w:type="character" w:styleId="PageNumber">
    <w:name w:val="page number"/>
    <w:rsid w:val="008A4A6D"/>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A4A6D"/>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A4A6D"/>
    <w:rPr>
      <w:rFonts w:ascii="Cambria" w:eastAsia="SimHei" w:hAnsi="Cambria"/>
      <w:color w:val="000000"/>
      <w:lang w:val="en-GB" w:eastAsia="ja-JP"/>
    </w:rPr>
  </w:style>
  <w:style w:type="character" w:styleId="Emphasis">
    <w:name w:val="Emphasis"/>
    <w:qFormat/>
    <w:rsid w:val="008A4A6D"/>
    <w:rPr>
      <w:i/>
      <w:iCs/>
    </w:rPr>
  </w:style>
  <w:style w:type="character" w:styleId="IntenseEmphasis">
    <w:name w:val="Intense Emphasis"/>
    <w:uiPriority w:val="21"/>
    <w:qFormat/>
    <w:rsid w:val="008A4A6D"/>
    <w:rPr>
      <w:b/>
      <w:bCs/>
      <w:i/>
      <w:iCs/>
      <w:color w:val="4F81BD"/>
    </w:rPr>
  </w:style>
  <w:style w:type="paragraph" w:styleId="Revision">
    <w:name w:val="Revision"/>
    <w:hidden/>
    <w:uiPriority w:val="99"/>
    <w:semiHidden/>
    <w:rsid w:val="008A4A6D"/>
    <w:rPr>
      <w:rFonts w:ascii="Times New Roman" w:eastAsia="SimSun" w:hAnsi="Times New Roman"/>
      <w:lang w:val="en-GB" w:eastAsia="en-US"/>
    </w:rPr>
  </w:style>
  <w:style w:type="paragraph" w:styleId="PlainText">
    <w:name w:val="Plain Text"/>
    <w:basedOn w:val="Normal"/>
    <w:link w:val="PlainTextChar"/>
    <w:rsid w:val="008A4A6D"/>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8A4A6D"/>
    <w:rPr>
      <w:rFonts w:ascii="Courier New" w:hAnsi="Courier New"/>
      <w:color w:val="000000"/>
      <w:lang w:val="nb-NO" w:eastAsia="x-none"/>
    </w:rPr>
  </w:style>
  <w:style w:type="character" w:styleId="Strong">
    <w:name w:val="Strong"/>
    <w:qFormat/>
    <w:rsid w:val="008A4A6D"/>
    <w:rPr>
      <w:b/>
      <w:bCs/>
    </w:rPr>
  </w:style>
  <w:style w:type="character" w:styleId="HTMLTypewriter">
    <w:name w:val="HTML Typewriter"/>
    <w:rsid w:val="008A4A6D"/>
    <w:rPr>
      <w:rFonts w:ascii="Courier New" w:eastAsia="Times New Roman" w:hAnsi="Courier New" w:cs="Courier New"/>
      <w:sz w:val="20"/>
      <w:szCs w:val="20"/>
    </w:rPr>
  </w:style>
  <w:style w:type="paragraph" w:customStyle="1" w:styleId="tal0">
    <w:name w:val="tal"/>
    <w:basedOn w:val="Normal"/>
    <w:rsid w:val="008A4A6D"/>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8A4A6D"/>
    <w:rPr>
      <w:rFonts w:ascii="Times New Roman" w:eastAsia="Batang" w:hAnsi="Times New Roman"/>
      <w:lang w:val="en-GB" w:eastAsia="en-US"/>
    </w:rPr>
  </w:style>
  <w:style w:type="paragraph" w:customStyle="1" w:styleId="1">
    <w:name w:val="修订1"/>
    <w:hidden/>
    <w:semiHidden/>
    <w:rsid w:val="008A4A6D"/>
    <w:rPr>
      <w:rFonts w:ascii="Times New Roman" w:eastAsia="Batang" w:hAnsi="Times New Roman"/>
      <w:lang w:val="en-GB" w:eastAsia="en-US"/>
    </w:rPr>
  </w:style>
  <w:style w:type="paragraph" w:styleId="EndnoteText">
    <w:name w:val="endnote text"/>
    <w:basedOn w:val="Normal"/>
    <w:link w:val="EndnoteTextChar"/>
    <w:rsid w:val="008A4A6D"/>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8A4A6D"/>
    <w:rPr>
      <w:rFonts w:ascii="Times New Roman" w:hAnsi="Times New Roman"/>
      <w:color w:val="000000"/>
      <w:lang w:val="en-GB" w:eastAsia="x-none"/>
    </w:rPr>
  </w:style>
  <w:style w:type="paragraph" w:customStyle="1" w:styleId="a0">
    <w:name w:val="変更箇所"/>
    <w:hidden/>
    <w:semiHidden/>
    <w:rsid w:val="008A4A6D"/>
    <w:rPr>
      <w:rFonts w:ascii="Times New Roman" w:eastAsia="MS Mincho" w:hAnsi="Times New Roman"/>
      <w:lang w:val="en-GB" w:eastAsia="en-US"/>
    </w:rPr>
  </w:style>
  <w:style w:type="character" w:styleId="PlaceholderText">
    <w:name w:val="Placeholder Text"/>
    <w:uiPriority w:val="99"/>
    <w:semiHidden/>
    <w:rsid w:val="008A4A6D"/>
    <w:rPr>
      <w:color w:val="808080"/>
    </w:rPr>
  </w:style>
  <w:style w:type="paragraph" w:styleId="TOCHeading">
    <w:name w:val="TOC Heading"/>
    <w:basedOn w:val="Heading1"/>
    <w:next w:val="Normal"/>
    <w:uiPriority w:val="39"/>
    <w:unhideWhenUsed/>
    <w:qFormat/>
    <w:rsid w:val="008A4A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8A4A6D"/>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8A4A6D"/>
    <w:rPr>
      <w:rFonts w:ascii="Times New Roman" w:eastAsia="SimSun" w:hAnsi="Times New Roman"/>
      <w:color w:val="000000"/>
      <w:lang w:val="en-GB" w:eastAsia="ja-JP"/>
    </w:rPr>
  </w:style>
  <w:style w:type="paragraph" w:customStyle="1" w:styleId="tah0">
    <w:name w:val="tah"/>
    <w:basedOn w:val="Normal"/>
    <w:rsid w:val="008A4A6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A4A6D"/>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A4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A4A6D"/>
    <w:rPr>
      <w:rFonts w:ascii="Times New Roman" w:hAnsi="Times New Roman"/>
      <w:color w:val="FF0000"/>
      <w:lang w:val="en-GB" w:eastAsia="en-US"/>
    </w:rPr>
  </w:style>
  <w:style w:type="character" w:customStyle="1" w:styleId="TALCar">
    <w:name w:val="TAL Car"/>
    <w:qFormat/>
    <w:rsid w:val="008A4A6D"/>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A4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A4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8A4A6D"/>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A4A6D"/>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5AIRPNAIUNRU-1328258698-8350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https://nokia.sharepoint.com/sites/c5g/5gradio/_layouts/15/DocIdRedir.aspx?ID=5AIRPNAIUNRU-1328258698-8350</Url>
      <Description>5AIRPNAIUNRU-1328258698-8350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B93931-9824-44FE-B541-EB093B94A455}">
  <ds:schemaRefs>
    <ds:schemaRef ds:uri="http://schemas.microsoft.com/office/2006/documentManagement/types"/>
    <ds:schemaRef ds:uri="http://purl.org/dc/terms/"/>
    <ds:schemaRef ds:uri="http://schemas.microsoft.com/office/2006/metadata/properties"/>
    <ds:schemaRef ds:uri="71c5aaf6-e6ce-465b-b873-5148d2a4c105"/>
    <ds:schemaRef ds:uri="http://purl.org/dc/elements/1.1/"/>
    <ds:schemaRef ds:uri="http://schemas.microsoft.com/office/infopath/2007/PartnerControls"/>
    <ds:schemaRef ds:uri="3b34c8f0-1ef5-4d1e-bb66-517ce7fe7356"/>
    <ds:schemaRef ds:uri="http://www.w3.org/XML/1998/namespace"/>
    <ds:schemaRef ds:uri="http://schemas.openxmlformats.org/package/2006/metadata/core-properties"/>
    <ds:schemaRef ds:uri="0b6aed8e-0313-4d17-80ff-d0e5da4931c5"/>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89B36E-380F-4546-83B5-EB52C5FE1109}">
  <ds:schemaRefs>
    <ds:schemaRef ds:uri="Microsoft.SharePoint.Taxonomy.ContentTypeSync"/>
  </ds:schemaRefs>
</ds:datastoreItem>
</file>

<file path=customXml/itemProps4.xml><?xml version="1.0" encoding="utf-8"?>
<ds:datastoreItem xmlns:ds="http://schemas.openxmlformats.org/officeDocument/2006/customXml" ds:itemID="{241E3AC8-6489-4B93-844C-33EB34B9C7DA}">
  <ds:schemaRefs>
    <ds:schemaRef ds:uri="http://schemas.microsoft.com/sharepoint/events"/>
  </ds:schemaRefs>
</ds:datastoreItem>
</file>

<file path=customXml/itemProps5.xml><?xml version="1.0" encoding="utf-8"?>
<ds:datastoreItem xmlns:ds="http://schemas.openxmlformats.org/officeDocument/2006/customXml" ds:itemID="{C40EE534-40D3-4818-9177-59F2180FBF53}">
  <ds:schemaRefs>
    <ds:schemaRef ds:uri="http://schemas.microsoft.com/sharepoint/v3/contenttype/forms"/>
  </ds:schemaRefs>
</ds:datastoreItem>
</file>

<file path=customXml/itemProps6.xml><?xml version="1.0" encoding="utf-8"?>
<ds:datastoreItem xmlns:ds="http://schemas.openxmlformats.org/officeDocument/2006/customXml" ds:itemID="{1365E681-8DB9-4BAF-8D85-CB69FE642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4302</Words>
  <Characters>23517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1900-01-01T02:00:00Z</cp:lastPrinted>
  <dcterms:created xsi:type="dcterms:W3CDTF">2021-11-09T07:18:00Z</dcterms:created>
  <dcterms:modified xsi:type="dcterms:W3CDTF">2021-11-09T07:19:00Z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R4-2120645</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NR_2step_RACH-Perf</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Correction on 2-step RACH BS demod vendor declaration for radiated BS demod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de9a279d-e615-44d4-a177-9e670145e510</vt:lpwstr>
  </property>
</Properties>
</file>