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6DB1B" w14:textId="0DBEF35D" w:rsidR="00C026EA" w:rsidRDefault="00B46BBD">
      <w:pPr>
        <w:spacing w:after="120"/>
        <w:ind w:left="1985" w:hanging="1985"/>
        <w:rPr>
          <w:rFonts w:ascii="Arial" w:eastAsiaTheme="minorEastAsia" w:hAnsi="Arial" w:cs="Arial"/>
          <w:b/>
        </w:rPr>
      </w:pPr>
      <w:r>
        <w:rPr>
          <w:rFonts w:ascii="Arial" w:eastAsiaTheme="minorEastAsia" w:hAnsi="Arial" w:cs="Arial"/>
          <w:b/>
        </w:rPr>
        <w:t xml:space="preserve">3GPP TSG-RAN WG4 Meeting # 101-e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000C24D2" w:rsidRPr="000C24D2">
        <w:rPr>
          <w:rFonts w:ascii="Arial" w:eastAsiaTheme="minorEastAsia" w:hAnsi="Arial" w:cs="Arial"/>
          <w:b/>
        </w:rPr>
        <w:t>R4-2120612</w:t>
      </w:r>
    </w:p>
    <w:p w14:paraId="4A06DB1C" w14:textId="77777777" w:rsidR="00C026EA" w:rsidRDefault="00B46BBD">
      <w:pPr>
        <w:spacing w:after="120"/>
        <w:ind w:left="1985" w:hanging="1985"/>
        <w:rPr>
          <w:rFonts w:ascii="Arial" w:eastAsiaTheme="minorEastAsia" w:hAnsi="Arial" w:cs="Arial"/>
          <w:b/>
        </w:rPr>
      </w:pPr>
      <w:r>
        <w:rPr>
          <w:rFonts w:ascii="Arial" w:eastAsiaTheme="minorEastAsia" w:hAnsi="Arial" w:cs="Arial"/>
          <w:b/>
        </w:rPr>
        <w:t xml:space="preserve">Electronic Meeting, </w:t>
      </w:r>
      <w:r>
        <w:rPr>
          <w:rFonts w:ascii="Arial" w:eastAsia="Calibri" w:hAnsi="Arial" w:cs="Arial"/>
          <w:b/>
        </w:rPr>
        <w:t>November 01-12</w:t>
      </w:r>
      <w:r>
        <w:rPr>
          <w:rFonts w:ascii="Arial" w:eastAsiaTheme="minorEastAsia" w:hAnsi="Arial" w:cs="Arial"/>
          <w:b/>
        </w:rPr>
        <w:t>, 2021</w:t>
      </w:r>
    </w:p>
    <w:p w14:paraId="4A06DB1D" w14:textId="77777777" w:rsidR="00C026EA" w:rsidRDefault="00C026EA">
      <w:pPr>
        <w:spacing w:after="120"/>
        <w:ind w:left="1985" w:hanging="1985"/>
        <w:rPr>
          <w:rFonts w:ascii="Arial" w:eastAsia="MS Mincho" w:hAnsi="Arial" w:cs="Arial"/>
          <w:b/>
          <w:sz w:val="22"/>
        </w:rPr>
      </w:pPr>
      <w:bookmarkStart w:id="0" w:name="_GoBack"/>
      <w:bookmarkEnd w:id="0"/>
    </w:p>
    <w:p w14:paraId="4A06DB1E" w14:textId="77777777" w:rsidR="00C026EA" w:rsidRDefault="00B46BBD">
      <w:pPr>
        <w:tabs>
          <w:tab w:val="left" w:pos="284"/>
          <w:tab w:val="left" w:pos="568"/>
          <w:tab w:val="left" w:pos="852"/>
          <w:tab w:val="left" w:pos="1136"/>
          <w:tab w:val="left" w:pos="1420"/>
          <w:tab w:val="left" w:pos="1704"/>
          <w:tab w:val="left" w:pos="1843"/>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8.9.2</w:t>
      </w:r>
    </w:p>
    <w:p w14:paraId="4A06DB1F" w14:textId="77777777" w:rsidR="00C026EA" w:rsidRDefault="00B46BBD">
      <w:pPr>
        <w:tabs>
          <w:tab w:val="left" w:pos="1843"/>
        </w:tabs>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(Samsung)</w:t>
      </w:r>
    </w:p>
    <w:p w14:paraId="4A06DB20" w14:textId="77777777" w:rsidR="00C026EA" w:rsidRDefault="00B46BBD">
      <w:pPr>
        <w:tabs>
          <w:tab w:val="left" w:pos="1843"/>
        </w:tabs>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[101-e][320] NR_HST_FR2_Scenario</w:t>
      </w:r>
    </w:p>
    <w:p w14:paraId="4A06DB21" w14:textId="77777777" w:rsidR="00C026EA" w:rsidRDefault="00B46BBD">
      <w:pPr>
        <w:tabs>
          <w:tab w:val="left" w:pos="1843"/>
        </w:tabs>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4A06DB22" w14:textId="77777777" w:rsidR="00C026EA" w:rsidRDefault="00B46BBD">
      <w:pPr>
        <w:pStyle w:val="Heading1"/>
        <w:rPr>
          <w:rFonts w:eastAsiaTheme="minorEastAsia"/>
          <w:lang w:eastAsia="zh-CN"/>
        </w:rPr>
      </w:pPr>
      <w:r>
        <w:rPr>
          <w:rFonts w:hint="eastAsia"/>
          <w:lang w:eastAsia="ja-JP"/>
        </w:rPr>
        <w:t>Introduction</w:t>
      </w:r>
    </w:p>
    <w:p w14:paraId="4A06DB23" w14:textId="77777777" w:rsidR="00C026EA" w:rsidRDefault="00B46BBD">
      <w:pPr>
        <w:rPr>
          <w:i/>
          <w:color w:val="0070C0"/>
        </w:rPr>
      </w:pPr>
      <w:r>
        <w:rPr>
          <w:rFonts w:hint="eastAsia"/>
          <w:i/>
          <w:color w:val="0070C0"/>
        </w:rPr>
        <w:t xml:space="preserve">Briefly introduce </w:t>
      </w:r>
      <w:r>
        <w:rPr>
          <w:i/>
          <w:color w:val="0070C0"/>
        </w:rPr>
        <w:t>background</w:t>
      </w:r>
      <w:r>
        <w:rPr>
          <w:rFonts w:hint="eastAsia"/>
          <w:i/>
          <w:color w:val="0070C0"/>
        </w:rPr>
        <w:t xml:space="preserve">, the scope of this email </w:t>
      </w:r>
      <w:r>
        <w:rPr>
          <w:i/>
          <w:color w:val="0070C0"/>
        </w:rPr>
        <w:t>discussion (e.g. list of treated agenda items) and</w:t>
      </w:r>
      <w:r>
        <w:rPr>
          <w:rFonts w:hint="eastAsia"/>
          <w:i/>
          <w:color w:val="0070C0"/>
        </w:rPr>
        <w:t xml:space="preserve"> provide some </w:t>
      </w:r>
      <w:r>
        <w:rPr>
          <w:i/>
          <w:color w:val="0070C0"/>
        </w:rPr>
        <w:t>guidelines</w:t>
      </w:r>
      <w:r>
        <w:rPr>
          <w:rFonts w:hint="eastAsia"/>
          <w:i/>
          <w:color w:val="0070C0"/>
        </w:rPr>
        <w:t xml:space="preserve"> for email discussion if necessary.</w:t>
      </w:r>
    </w:p>
    <w:p w14:paraId="4A06DB24" w14:textId="77777777" w:rsidR="00C026EA" w:rsidRDefault="00B46BBD">
      <w:r>
        <w:t xml:space="preserve">In RAN Plenary #89-e, the RAN4-led work item of NR support for high speed train (HST) scenario in FR2 has been approved [RP-202118] (which has been further revised to [RP-210800] with editorial revisions and updates on time schedule). </w:t>
      </w:r>
    </w:p>
    <w:p w14:paraId="4A06DB25" w14:textId="77777777" w:rsidR="00C026EA" w:rsidRDefault="00B46BBD">
      <w:r>
        <w:t xml:space="preserve">Over the past RAN4 meetings, discussion was extensively provided on deployment scenario analysis on both Scenario-A and B with bi- and uni-directional RRH deployment, for which the study is based on the agreed assumption and understanding. Specifically, the following agreements on deployment scenario analysis have been achieved [R4-2115725]: </w:t>
      </w:r>
    </w:p>
    <w:tbl>
      <w:tblPr>
        <w:tblStyle w:val="TableGrid"/>
        <w:tblW w:w="9631" w:type="dxa"/>
        <w:tblInd w:w="-113" w:type="dxa"/>
        <w:tblLook w:val="04A0" w:firstRow="1" w:lastRow="0" w:firstColumn="1" w:lastColumn="0" w:noHBand="0" w:noVBand="1"/>
      </w:tblPr>
      <w:tblGrid>
        <w:gridCol w:w="9631"/>
      </w:tblGrid>
      <w:tr w:rsidR="00C026EA" w14:paraId="4A06DB67" w14:textId="77777777">
        <w:tc>
          <w:tcPr>
            <w:tcW w:w="9631" w:type="dxa"/>
          </w:tcPr>
          <w:p w14:paraId="4A06DB26" w14:textId="77777777" w:rsidR="00C026EA" w:rsidRDefault="00B46BBD">
            <w:pPr>
              <w:pStyle w:val="ListParagraph"/>
              <w:widowControl w:val="0"/>
              <w:numPr>
                <w:ilvl w:val="1"/>
                <w:numId w:val="9"/>
              </w:numPr>
              <w:overflowPunct/>
              <w:autoSpaceDE/>
              <w:autoSpaceDN/>
              <w:adjustRightInd/>
              <w:ind w:left="360" w:firstLineChars="0"/>
              <w:jc w:val="both"/>
              <w:textAlignment w:val="bottom"/>
              <w:rPr>
                <w:bCs/>
              </w:rPr>
            </w:pPr>
            <w:r>
              <w:rPr>
                <w:bCs/>
              </w:rPr>
              <w:t xml:space="preserve">WF1: Limitation on RRH beam direction  </w:t>
            </w:r>
          </w:p>
          <w:p w14:paraId="4A06DB27"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highlight w:val="green"/>
              </w:rPr>
            </w:pPr>
            <w:r>
              <w:rPr>
                <w:bCs/>
                <w:highlight w:val="green"/>
              </w:rPr>
              <w:t xml:space="preserve">Agreement: </w:t>
            </w:r>
          </w:p>
          <w:p w14:paraId="4A06DB28"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rPr>
            </w:pPr>
            <w:r>
              <w:rPr>
                <w:bCs/>
              </w:rPr>
              <w:t>The necessity of introducing limits on RRH beam direction:</w:t>
            </w:r>
          </w:p>
          <w:p w14:paraId="4A06DB29"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bCs/>
              </w:rPr>
              <w:t>The value of Ds_offset implicitly limit the RRH beam direction, so there is no need to introduce additional restriction on RRH beam’s possible range of angle on azimuthal plane.</w:t>
            </w:r>
          </w:p>
          <w:p w14:paraId="4A06DB2A" w14:textId="77777777" w:rsidR="00C026EA" w:rsidRDefault="00B46BBD">
            <w:pPr>
              <w:pStyle w:val="ListParagraph"/>
              <w:widowControl w:val="0"/>
              <w:numPr>
                <w:ilvl w:val="1"/>
                <w:numId w:val="9"/>
              </w:numPr>
              <w:overflowPunct/>
              <w:autoSpaceDE/>
              <w:autoSpaceDN/>
              <w:adjustRightInd/>
              <w:ind w:left="360" w:firstLineChars="0"/>
              <w:jc w:val="both"/>
              <w:textAlignment w:val="bottom"/>
              <w:rPr>
                <w:bCs/>
              </w:rPr>
            </w:pPr>
            <w:r>
              <w:rPr>
                <w:bCs/>
              </w:rPr>
              <w:t>WF2: Further conclusion on Scenario-A</w:t>
            </w:r>
          </w:p>
          <w:p w14:paraId="4A06DB2B"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highlight w:val="green"/>
              </w:rPr>
            </w:pPr>
            <w:r>
              <w:rPr>
                <w:bCs/>
                <w:highlight w:val="green"/>
              </w:rPr>
              <w:t>Agreement (GTW Aug 19th):</w:t>
            </w:r>
          </w:p>
          <w:p w14:paraId="4A06DB2C"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bCs/>
              </w:rPr>
              <w:t>No dedicated performance RAN4 requirements will be specified for Bi-directional deployment for Scenario A by assuming the requirements will be specified under uni-directional deployment which pending on further confirmation in RRM session for the feasibility of uni-directional deployment.</w:t>
            </w:r>
          </w:p>
          <w:p w14:paraId="4A06DB2D"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rFonts w:hint="eastAsia"/>
                <w:bCs/>
              </w:rPr>
              <w:t xml:space="preserve">Capture relevant information for the analysis of all possible deployment and schemes into TR, and some </w:t>
            </w:r>
            <w:r>
              <w:rPr>
                <w:bCs/>
              </w:rPr>
              <w:t>comparison</w:t>
            </w:r>
            <w:r>
              <w:rPr>
                <w:rFonts w:hint="eastAsia"/>
                <w:bCs/>
              </w:rPr>
              <w:t xml:space="preserve"> analysis can be also included. </w:t>
            </w:r>
          </w:p>
          <w:p w14:paraId="4A06DB2E" w14:textId="77777777" w:rsidR="00C026EA" w:rsidRDefault="00B46BBD">
            <w:pPr>
              <w:pStyle w:val="ListParagraph"/>
              <w:widowControl w:val="0"/>
              <w:numPr>
                <w:ilvl w:val="1"/>
                <w:numId w:val="9"/>
              </w:numPr>
              <w:overflowPunct/>
              <w:autoSpaceDE/>
              <w:autoSpaceDN/>
              <w:adjustRightInd/>
              <w:ind w:left="360" w:firstLineChars="0"/>
              <w:jc w:val="both"/>
              <w:textAlignment w:val="bottom"/>
              <w:rPr>
                <w:bCs/>
              </w:rPr>
            </w:pPr>
            <w:r>
              <w:rPr>
                <w:bCs/>
              </w:rPr>
              <w:t>WF3: Further conclusion on Scenario-B</w:t>
            </w:r>
          </w:p>
          <w:p w14:paraId="4A06DB2F"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highlight w:val="green"/>
              </w:rPr>
            </w:pPr>
            <w:r>
              <w:rPr>
                <w:bCs/>
                <w:highlight w:val="green"/>
              </w:rPr>
              <w:t>Agreement (GTW Aug 19th):</w:t>
            </w:r>
          </w:p>
          <w:p w14:paraId="4A06DB30"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bCs/>
              </w:rPr>
              <w:t>Introducing performance requirements for both uni-directional and bi-directional deployment in scenario B which pending on further discussion on following aspect:</w:t>
            </w:r>
          </w:p>
          <w:p w14:paraId="4A06DB31"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The test applicable rules can be further discussed and introduced if needed</w:t>
            </w:r>
          </w:p>
          <w:p w14:paraId="4A06DB32" w14:textId="77777777" w:rsidR="00C026EA" w:rsidRDefault="00B46BBD">
            <w:pPr>
              <w:pStyle w:val="ListParagraph"/>
              <w:widowControl w:val="0"/>
              <w:numPr>
                <w:ilvl w:val="5"/>
                <w:numId w:val="9"/>
              </w:numPr>
              <w:overflowPunct/>
              <w:autoSpaceDE/>
              <w:autoSpaceDN/>
              <w:adjustRightInd/>
              <w:ind w:left="3240" w:firstLineChars="0"/>
              <w:jc w:val="both"/>
              <w:textAlignment w:val="bottom"/>
              <w:rPr>
                <w:bCs/>
              </w:rPr>
            </w:pPr>
            <w:r>
              <w:rPr>
                <w:bCs/>
              </w:rPr>
              <w:t>FFS whether single test case cover both uni-directional and bi-directional deployment</w:t>
            </w:r>
          </w:p>
          <w:p w14:paraId="4A06DB33"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 xml:space="preserve">BS declaration for applicable test cases can be further discussed </w:t>
            </w:r>
          </w:p>
          <w:p w14:paraId="4A06DB34"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lastRenderedPageBreak/>
              <w:t xml:space="preserve">Test feasibility for bi-directional deployment under performance test cases </w:t>
            </w:r>
          </w:p>
          <w:p w14:paraId="4A06DB35"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Performance comparision among uni-directional and bi-directional deployment</w:t>
            </w:r>
          </w:p>
          <w:p w14:paraId="4A06DB36" w14:textId="77777777" w:rsidR="00C026EA" w:rsidRDefault="00B46BBD">
            <w:pPr>
              <w:pStyle w:val="ListParagraph"/>
              <w:widowControl w:val="0"/>
              <w:numPr>
                <w:ilvl w:val="1"/>
                <w:numId w:val="9"/>
              </w:numPr>
              <w:overflowPunct/>
              <w:autoSpaceDE/>
              <w:autoSpaceDN/>
              <w:adjustRightInd/>
              <w:ind w:left="360" w:firstLineChars="0"/>
              <w:jc w:val="both"/>
              <w:textAlignment w:val="bottom"/>
              <w:rPr>
                <w:bCs/>
              </w:rPr>
            </w:pPr>
            <w:r>
              <w:rPr>
                <w:bCs/>
              </w:rPr>
              <w:t>WF4: General for Channel model for demodulation requirement</w:t>
            </w:r>
          </w:p>
          <w:p w14:paraId="4A06DB37"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rPr>
            </w:pPr>
            <w:r>
              <w:rPr>
                <w:bCs/>
              </w:rPr>
              <w:t>The factor needed to be considered for channel model</w:t>
            </w:r>
          </w:p>
          <w:p w14:paraId="4A06DB38"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bCs/>
              </w:rPr>
              <w:t>[Background] Candidate options:</w:t>
            </w:r>
          </w:p>
          <w:p w14:paraId="4A06DB39"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Option 1: Ds_offset, Doppler and delay.</w:t>
            </w:r>
          </w:p>
          <w:p w14:paraId="4A06DB3A"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Option 2: Ds_offset, Doppler.</w:t>
            </w:r>
          </w:p>
          <w:p w14:paraId="4A06DB3B"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highlight w:val="green"/>
              </w:rPr>
            </w:pPr>
            <w:r>
              <w:rPr>
                <w:bCs/>
                <w:highlight w:val="green"/>
              </w:rPr>
              <w:t>Agreement (GTW Aug 24th):</w:t>
            </w:r>
          </w:p>
          <w:p w14:paraId="4A06DB3C"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For UL PUSCH demod test cases, no delay modelling needed.</w:t>
            </w:r>
          </w:p>
          <w:p w14:paraId="4A06DB3D"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For UL TA adjustment demod test cases, further discuss delay modelling</w:t>
            </w:r>
          </w:p>
          <w:p w14:paraId="4A06DB3E"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For DL PDSCH demod test cases, FFS whether delay jump need to be considered in channel modelling pending on the further decision on RRM session</w:t>
            </w:r>
          </w:p>
          <w:p w14:paraId="4A06DB3F" w14:textId="77777777" w:rsidR="00C026EA" w:rsidRDefault="00B46BBD">
            <w:pPr>
              <w:pStyle w:val="ListParagraph"/>
              <w:widowControl w:val="0"/>
              <w:numPr>
                <w:ilvl w:val="1"/>
                <w:numId w:val="9"/>
              </w:numPr>
              <w:overflowPunct/>
              <w:autoSpaceDE/>
              <w:autoSpaceDN/>
              <w:adjustRightInd/>
              <w:ind w:left="360" w:firstLineChars="0"/>
              <w:jc w:val="both"/>
              <w:textAlignment w:val="bottom"/>
              <w:rPr>
                <w:bCs/>
              </w:rPr>
            </w:pPr>
            <w:r>
              <w:rPr>
                <w:bCs/>
              </w:rPr>
              <w:t>WF5: Channel model for Uni-directional RRH deployment</w:t>
            </w:r>
          </w:p>
          <w:p w14:paraId="4A06DB40"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rPr>
            </w:pPr>
            <w:r>
              <w:rPr>
                <w:bCs/>
              </w:rPr>
              <w:t>Ds_offset value for uni-directional</w:t>
            </w:r>
          </w:p>
          <w:p w14:paraId="4A06DB41"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bCs/>
              </w:rPr>
              <w:t>[Background] Candidate options for Ds_offset:</w:t>
            </w:r>
          </w:p>
          <w:p w14:paraId="4A06DB42"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Option-1: Ds_offset = 0 for the Doppler shift worst case for UE performance evaluation.</w:t>
            </w:r>
          </w:p>
          <w:p w14:paraId="4A06DB43"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 xml:space="preserve">Option-2: Follow deployment scenario study outcome for a typical value chosen: </w:t>
            </w:r>
          </w:p>
          <w:p w14:paraId="4A06DB44" w14:textId="77777777" w:rsidR="00C026EA" w:rsidRDefault="00B46BBD">
            <w:pPr>
              <w:pStyle w:val="ListParagraph"/>
              <w:widowControl w:val="0"/>
              <w:numPr>
                <w:ilvl w:val="5"/>
                <w:numId w:val="9"/>
              </w:numPr>
              <w:overflowPunct/>
              <w:autoSpaceDE/>
              <w:autoSpaceDN/>
              <w:adjustRightInd/>
              <w:ind w:left="3240" w:firstLineChars="0"/>
              <w:jc w:val="both"/>
              <w:textAlignment w:val="bottom"/>
              <w:rPr>
                <w:bCs/>
              </w:rPr>
            </w:pPr>
            <w:r>
              <w:rPr>
                <w:bCs/>
              </w:rPr>
              <w:t>Scenario-A: Ds_offset = 50m</w:t>
            </w:r>
          </w:p>
          <w:p w14:paraId="4A06DB45" w14:textId="77777777" w:rsidR="00C026EA" w:rsidRDefault="00B46BBD">
            <w:pPr>
              <w:pStyle w:val="ListParagraph"/>
              <w:widowControl w:val="0"/>
              <w:numPr>
                <w:ilvl w:val="5"/>
                <w:numId w:val="9"/>
              </w:numPr>
              <w:overflowPunct/>
              <w:autoSpaceDE/>
              <w:autoSpaceDN/>
              <w:adjustRightInd/>
              <w:ind w:left="3240" w:firstLineChars="0"/>
              <w:jc w:val="both"/>
              <w:textAlignment w:val="bottom"/>
              <w:rPr>
                <w:bCs/>
              </w:rPr>
            </w:pPr>
            <w:r>
              <w:rPr>
                <w:bCs/>
              </w:rPr>
              <w:t>Scenario-B: Ds_offset = [100, or 200] m</w:t>
            </w:r>
          </w:p>
          <w:p w14:paraId="4A06DB46"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highlight w:val="green"/>
              </w:rPr>
            </w:pPr>
            <w:r>
              <w:rPr>
                <w:bCs/>
                <w:highlight w:val="green"/>
              </w:rPr>
              <w:t>Agreement (GTW Aug 24th):</w:t>
            </w:r>
          </w:p>
          <w:p w14:paraId="4A06DB47"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Scenario-A: Ds_offset = 10m</w:t>
            </w:r>
          </w:p>
          <w:p w14:paraId="4A06DB48"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 xml:space="preserve">Scenario-B: Ds_offset =100m </w:t>
            </w:r>
          </w:p>
          <w:p w14:paraId="4A06DB49"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 xml:space="preserve">Note: The values are derived from worst cases based on the analysis of deployment scenario and used for demodulation requirement definition purpose. </w:t>
            </w:r>
          </w:p>
          <w:p w14:paraId="4A06DB4A"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rPr>
            </w:pPr>
            <w:r>
              <w:rPr>
                <w:bCs/>
              </w:rPr>
              <w:t>Starting point of t=0 for uni-directional</w:t>
            </w:r>
          </w:p>
          <w:p w14:paraId="4A06DB4B"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highlight w:val="green"/>
              </w:rPr>
            </w:pPr>
            <w:r>
              <w:rPr>
                <w:bCs/>
                <w:highlight w:val="green"/>
              </w:rPr>
              <w:t xml:space="preserve">Agreement (achieved in this WF): </w:t>
            </w:r>
          </w:p>
          <w:p w14:paraId="4A06DB4C"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 xml:space="preserve">Add the following condition into FR2 HST demodulation simulation assumption: </w:t>
            </w:r>
          </w:p>
          <w:p w14:paraId="4A06DB4D" w14:textId="77777777" w:rsidR="00C026EA" w:rsidRDefault="00B46BBD">
            <w:pPr>
              <w:pStyle w:val="ListParagraph"/>
              <w:widowControl w:val="0"/>
              <w:numPr>
                <w:ilvl w:val="5"/>
                <w:numId w:val="9"/>
              </w:numPr>
              <w:overflowPunct/>
              <w:autoSpaceDE/>
              <w:autoSpaceDN/>
              <w:adjustRightInd/>
              <w:ind w:left="3240" w:firstLineChars="0"/>
              <w:jc w:val="both"/>
              <w:textAlignment w:val="bottom"/>
              <w:rPr>
                <w:bCs/>
              </w:rPr>
            </w:pPr>
            <w:r>
              <w:rPr>
                <w:bCs/>
              </w:rPr>
              <w:t xml:space="preserve">At least one Doppler shift jump region needs to be covered by simulation. </w:t>
            </w:r>
          </w:p>
          <w:p w14:paraId="4A06DB4E" w14:textId="77777777" w:rsidR="00C026EA" w:rsidRDefault="00B46BBD">
            <w:pPr>
              <w:pStyle w:val="ListParagraph"/>
              <w:widowControl w:val="0"/>
              <w:numPr>
                <w:ilvl w:val="1"/>
                <w:numId w:val="9"/>
              </w:numPr>
              <w:overflowPunct/>
              <w:autoSpaceDE/>
              <w:autoSpaceDN/>
              <w:adjustRightInd/>
              <w:ind w:left="360" w:firstLineChars="0"/>
              <w:jc w:val="both"/>
              <w:textAlignment w:val="bottom"/>
              <w:rPr>
                <w:bCs/>
              </w:rPr>
            </w:pPr>
            <w:r>
              <w:rPr>
                <w:bCs/>
              </w:rPr>
              <w:t>WF6: Channel model for Bi-directional RRH deployment</w:t>
            </w:r>
          </w:p>
          <w:p w14:paraId="4A06DB4F"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highlight w:val="green"/>
              </w:rPr>
            </w:pPr>
            <w:r>
              <w:rPr>
                <w:bCs/>
                <w:highlight w:val="green"/>
              </w:rPr>
              <w:t xml:space="preserve">Agreement (achieved in this WF): </w:t>
            </w:r>
          </w:p>
          <w:p w14:paraId="4A06DB50"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bCs/>
              </w:rPr>
              <w:t xml:space="preserve">Channel modeling for FR2 HST bi-directional deployment </w:t>
            </w:r>
          </w:p>
          <w:p w14:paraId="4A06DB51"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Option 2(a): To match Bi-directional deployment Scheme-1: UE connect to 2nd-nearest RRH.</w:t>
            </w:r>
          </w:p>
          <w:p w14:paraId="4A06DB52" w14:textId="77777777" w:rsidR="00C026EA" w:rsidRDefault="005966D2">
            <w:pPr>
              <w:pStyle w:val="3"/>
              <w:numPr>
                <w:ilvl w:val="0"/>
                <w:numId w:val="12"/>
              </w:numPr>
              <w:overflowPunct w:val="0"/>
              <w:autoSpaceDE w:val="0"/>
              <w:autoSpaceDN w:val="0"/>
              <w:adjustRightInd w:val="0"/>
              <w:spacing w:after="180"/>
              <w:ind w:left="3240"/>
              <w:contextualSpacing/>
              <w:textAlignment w:val="bottom"/>
              <w:rPr>
                <w:rFonts w:ascii="Cambria Math" w:hAnsi="Cambria Math"/>
                <w:i/>
              </w:rPr>
            </w:pPr>
            <m:oMath>
              <m:func>
                <m:funcPr>
                  <m:ctrlPr>
                    <w:ins w:id="1" w:author="Pierpaolo Vallese" w:date="2021-11-04T15:24:00Z">
                      <w:rPr>
                        <w:rFonts w:ascii="Cambria Math" w:hAnsi="Cambria Math"/>
                        <w:i/>
                      </w:rPr>
                    </w:ins>
                  </m:ctrlPr>
                </m:funcPr>
                <m:fName>
                  <m:r>
                    <w:rPr>
                      <w:rFonts w:ascii="Cambria Math" w:hAnsi="Cambria Math"/>
                    </w:rPr>
                    <m:t>cos</m:t>
                  </m:r>
                </m:fName>
                <m:e>
                  <m:r>
                    <w:rPr>
                      <w:rFonts w:ascii="Cambria Math" w:hAnsi="Cambria Math"/>
                    </w:rPr>
                    <m:t>θ</m:t>
                  </m:r>
                  <m:d>
                    <m:dPr>
                      <m:ctrlPr>
                        <w:ins w:id="2" w:author="Pierpaolo Vallese" w:date="2021-11-04T15:24:00Z">
                          <w:rPr>
                            <w:rFonts w:ascii="Cambria Math" w:hAnsi="Cambria Math"/>
                            <w:i/>
                          </w:rPr>
                        </w:ins>
                      </m:ctrlPr>
                    </m:dPr>
                    <m:e>
                      <m:r>
                        <w:rPr>
                          <w:rFonts w:ascii="Cambria Math" w:hAnsi="Cambria Math"/>
                        </w:rPr>
                        <m:t>t</m:t>
                      </m:r>
                    </m:e>
                  </m:d>
                </m:e>
              </m:func>
              <m:r>
                <w:rPr>
                  <w:rFonts w:ascii="Cambria Math" w:hAnsi="Cambria Math"/>
                </w:rPr>
                <m:t>=</m:t>
              </m:r>
              <m:f>
                <m:fPr>
                  <m:ctrlPr>
                    <w:ins w:id="3" w:author="Pierpaolo Vallese" w:date="2021-11-04T15:24:00Z">
                      <w:rPr>
                        <w:rFonts w:ascii="Cambria Math" w:hAnsi="Cambria Math"/>
                        <w:i/>
                      </w:rPr>
                    </w:ins>
                  </m:ctrlPr>
                </m:fPr>
                <m:num>
                  <m:sSub>
                    <m:sSubPr>
                      <m:ctrlPr>
                        <w:ins w:id="4" w:author="Pierpaolo Vallese" w:date="2021-11-04T15:24:00Z">
                          <w:rPr>
                            <w:rFonts w:ascii="Cambria Math" w:hAnsi="Cambria Math"/>
                            <w:i/>
                          </w:rPr>
                        </w:ins>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ins w:id="5" w:author="Pierpaolo Vallese" w:date="2021-11-04T15:24:00Z">
                          <w:rPr>
                            <w:rFonts w:ascii="Cambria Math" w:hAnsi="Cambria Math"/>
                            <w:i/>
                          </w:rPr>
                        </w:ins>
                      </m:ctrlPr>
                    </m:radPr>
                    <m:deg/>
                    <m:e>
                      <m:sSubSup>
                        <m:sSubSupPr>
                          <m:ctrlPr>
                            <w:ins w:id="6" w:author="Pierpaolo Vallese" w:date="2021-11-04T15:24:00Z">
                              <w:rPr>
                                <w:rFonts w:ascii="Cambria Math" w:hAnsi="Cambria Math"/>
                                <w:i/>
                              </w:rPr>
                            </w:ins>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ins w:id="7" w:author="Pierpaolo Vallese" w:date="2021-11-04T15:24:00Z">
                              <w:rPr>
                                <w:rFonts w:ascii="Cambria Math" w:hAnsi="Cambria Math"/>
                                <w:i/>
                              </w:rPr>
                            </w:ins>
                          </m:ctrlPr>
                        </m:sSupPr>
                        <m:e>
                          <m:d>
                            <m:dPr>
                              <m:ctrlPr>
                                <w:ins w:id="8" w:author="Pierpaolo Vallese" w:date="2021-11-04T15:24:00Z">
                                  <w:rPr>
                                    <w:rFonts w:ascii="Cambria Math" w:hAnsi="Cambria Math"/>
                                    <w:i/>
                                  </w:rPr>
                                </w:ins>
                              </m:ctrlPr>
                            </m:dPr>
                            <m:e>
                              <m:sSub>
                                <m:sSubPr>
                                  <m:ctrlPr>
                                    <w:ins w:id="9" w:author="Pierpaolo Vallese" w:date="2021-11-04T15:24:00Z">
                                      <w:rPr>
                                        <w:rFonts w:ascii="Cambria Math" w:hAnsi="Cambria Math"/>
                                        <w:i/>
                                      </w:rPr>
                                    </w:ins>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0&lt;</m:t>
              </m:r>
              <m:r>
                <w:rPr>
                  <w:rFonts w:ascii="Cambria Math" w:hAnsi="Cambria Math" w:hint="eastAsia"/>
                </w:rPr>
                <m:t>t</m:t>
              </m:r>
              <m:r>
                <w:rPr>
                  <w:rFonts w:ascii="Cambria Math" w:hAnsi="Cambria Math" w:hint="eastAsia"/>
                </w:rPr>
                <m:t>≤</m:t>
              </m:r>
              <m:sSub>
                <m:sSubPr>
                  <m:ctrlPr>
                    <w:ins w:id="10" w:author="Pierpaolo Vallese" w:date="2021-11-04T15:24:00Z">
                      <w:rPr>
                        <w:rFonts w:ascii="Cambria Math" w:hAnsi="Cambria Math"/>
                        <w:i/>
                      </w:rPr>
                    </w:ins>
                  </m:ctrlPr>
                </m:sSubPr>
                <m:e>
                  <m:r>
                    <w:rPr>
                      <w:rFonts w:ascii="Cambria Math" w:hAnsi="Cambria Math"/>
                    </w:rPr>
                    <m:t>(0.5*D</m:t>
                  </m:r>
                </m:e>
                <m:sub>
                  <m:r>
                    <w:rPr>
                      <w:rFonts w:ascii="Cambria Math" w:hAnsi="Cambria Math"/>
                    </w:rPr>
                    <m:t>s</m:t>
                  </m:r>
                </m:sub>
              </m:sSub>
              <m:r>
                <w:rPr>
                  <w:rFonts w:ascii="Cambria Math" w:hAnsi="Cambria Math"/>
                </w:rPr>
                <m:t>)/v</m:t>
              </m:r>
            </m:oMath>
          </w:p>
          <w:p w14:paraId="4A06DB53" w14:textId="77777777" w:rsidR="00C026EA" w:rsidRDefault="005966D2">
            <w:pPr>
              <w:pStyle w:val="3"/>
              <w:numPr>
                <w:ilvl w:val="0"/>
                <w:numId w:val="12"/>
              </w:numPr>
              <w:overflowPunct w:val="0"/>
              <w:autoSpaceDE w:val="0"/>
              <w:autoSpaceDN w:val="0"/>
              <w:adjustRightInd w:val="0"/>
              <w:spacing w:after="180"/>
              <w:ind w:left="3240"/>
              <w:contextualSpacing/>
              <w:textAlignment w:val="bottom"/>
              <w:rPr>
                <w:rFonts w:ascii="Cambria Math" w:hAnsi="Cambria Math"/>
                <w:i/>
              </w:rPr>
            </w:pPr>
            <m:oMath>
              <m:func>
                <m:funcPr>
                  <m:ctrlPr>
                    <w:ins w:id="11" w:author="Pierpaolo Vallese" w:date="2021-11-04T15:24:00Z">
                      <w:rPr>
                        <w:rFonts w:ascii="Cambria Math" w:hAnsi="Cambria Math"/>
                        <w:i/>
                      </w:rPr>
                    </w:ins>
                  </m:ctrlPr>
                </m:funcPr>
                <m:fName>
                  <m:r>
                    <w:rPr>
                      <w:rFonts w:ascii="Cambria Math" w:hAnsi="Cambria Math"/>
                    </w:rPr>
                    <m:t>cos</m:t>
                  </m:r>
                </m:fName>
                <m:e>
                  <m:r>
                    <w:rPr>
                      <w:rFonts w:ascii="Cambria Math" w:hAnsi="Cambria Math"/>
                    </w:rPr>
                    <m:t>θ</m:t>
                  </m:r>
                  <m:d>
                    <m:dPr>
                      <m:ctrlPr>
                        <w:ins w:id="12" w:author="Pierpaolo Vallese" w:date="2021-11-04T15:24:00Z">
                          <w:rPr>
                            <w:rFonts w:ascii="Cambria Math" w:hAnsi="Cambria Math"/>
                            <w:i/>
                          </w:rPr>
                        </w:ins>
                      </m:ctrlPr>
                    </m:dPr>
                    <m:e>
                      <m:r>
                        <w:rPr>
                          <w:rFonts w:ascii="Cambria Math" w:hAnsi="Cambria Math"/>
                        </w:rPr>
                        <m:t>t</m:t>
                      </m:r>
                    </m:e>
                  </m:d>
                </m:e>
              </m:func>
              <m:r>
                <w:rPr>
                  <w:rFonts w:ascii="Cambria Math" w:hAnsi="Cambria Math"/>
                </w:rPr>
                <m:t>=-</m:t>
              </m:r>
              <m:f>
                <m:fPr>
                  <m:ctrlPr>
                    <w:ins w:id="13" w:author="Pierpaolo Vallese" w:date="2021-11-04T15:24:00Z">
                      <w:rPr>
                        <w:rFonts w:ascii="Cambria Math" w:hAnsi="Cambria Math"/>
                        <w:i/>
                      </w:rPr>
                    </w:ins>
                  </m:ctrlPr>
                </m:fPr>
                <m:num>
                  <m:r>
                    <w:rPr>
                      <w:rFonts w:ascii="Cambria Math" w:hAnsi="Cambria Math"/>
                    </w:rPr>
                    <m:t>vt</m:t>
                  </m:r>
                </m:num>
                <m:den>
                  <m:rad>
                    <m:radPr>
                      <m:degHide m:val="1"/>
                      <m:ctrlPr>
                        <w:ins w:id="14" w:author="Pierpaolo Vallese" w:date="2021-11-04T15:24:00Z">
                          <w:rPr>
                            <w:rFonts w:ascii="Cambria Math" w:hAnsi="Cambria Math"/>
                            <w:i/>
                          </w:rPr>
                        </w:ins>
                      </m:ctrlPr>
                    </m:radPr>
                    <m:deg/>
                    <m:e>
                      <m:sSubSup>
                        <m:sSubSupPr>
                          <m:ctrlPr>
                            <w:ins w:id="15" w:author="Pierpaolo Vallese" w:date="2021-11-04T15:24:00Z">
                              <w:rPr>
                                <w:rFonts w:ascii="Cambria Math" w:hAnsi="Cambria Math"/>
                                <w:i/>
                              </w:rPr>
                            </w:ins>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ins w:id="16" w:author="Pierpaolo Vallese" w:date="2021-11-04T15:24:00Z">
                              <w:rPr>
                                <w:rFonts w:ascii="Cambria Math" w:hAnsi="Cambria Math"/>
                                <w:i/>
                              </w:rPr>
                            </w:ins>
                          </m:ctrlPr>
                        </m:sSupPr>
                        <m:e>
                          <m:d>
                            <m:dPr>
                              <m:ctrlPr>
                                <w:ins w:id="17" w:author="Pierpaolo Vallese" w:date="2021-11-04T15:24:00Z">
                                  <w:rPr>
                                    <w:rFonts w:ascii="Cambria Math" w:hAnsi="Cambria Math"/>
                                    <w:i/>
                                  </w:rPr>
                                </w:ins>
                              </m:ctrlPr>
                            </m:dPr>
                            <m:e>
                              <m:r>
                                <w:rPr>
                                  <w:rFonts w:ascii="Cambria Math" w:hAnsi="Cambria Math"/>
                                </w:rPr>
                                <m:t>vt</m:t>
                              </m:r>
                            </m:e>
                          </m:d>
                        </m:e>
                        <m:sup>
                          <m:r>
                            <w:rPr>
                              <w:rFonts w:ascii="Cambria Math" w:hAnsi="Cambria Math"/>
                            </w:rPr>
                            <m:t>2</m:t>
                          </m:r>
                        </m:sup>
                      </m:sSup>
                    </m:e>
                  </m:rad>
                </m:den>
              </m:f>
              <m:r>
                <w:rPr>
                  <w:rFonts w:ascii="Cambria Math" w:hAnsi="Cambria Math"/>
                </w:rPr>
                <m:t>,  </m:t>
              </m:r>
              <m:sSub>
                <m:sSubPr>
                  <m:ctrlPr>
                    <w:ins w:id="18" w:author="Pierpaolo Vallese" w:date="2021-11-04T15:24:00Z">
                      <w:rPr>
                        <w:rFonts w:ascii="Cambria Math" w:hAnsi="Cambria Math"/>
                        <w:i/>
                      </w:rPr>
                    </w:ins>
                  </m:ctrlPr>
                </m:sSubPr>
                <m:e>
                  <m:r>
                    <w:rPr>
                      <w:rFonts w:ascii="Cambria Math" w:hAnsi="Cambria Math"/>
                    </w:rPr>
                    <m:t>(0.5*D</m:t>
                  </m:r>
                </m:e>
                <m:sub>
                  <m:r>
                    <w:rPr>
                      <w:rFonts w:ascii="Cambria Math" w:hAnsi="Cambria Math"/>
                    </w:rPr>
                    <m:t>s</m:t>
                  </m:r>
                </m:sub>
              </m:sSub>
              <m:r>
                <w:rPr>
                  <w:rFonts w:ascii="Cambria Math" w:hAnsi="Cambria Math"/>
                </w:rPr>
                <m:t>)/v&lt;</m:t>
              </m:r>
              <m:r>
                <w:rPr>
                  <w:rFonts w:ascii="Cambria Math" w:hAnsi="Cambria Math" w:hint="eastAsia"/>
                </w:rPr>
                <m:t>t</m:t>
              </m:r>
              <m:r>
                <w:rPr>
                  <w:rFonts w:ascii="Cambria Math" w:hAnsi="Cambria Math" w:hint="eastAsia"/>
                </w:rPr>
                <m:t>≤</m:t>
              </m:r>
              <m:sSub>
                <m:sSubPr>
                  <m:ctrlPr>
                    <w:ins w:id="19" w:author="Pierpaolo Vallese" w:date="2021-11-04T15:24:00Z">
                      <w:rPr>
                        <w:rFonts w:ascii="Cambria Math" w:hAnsi="Cambria Math"/>
                        <w:i/>
                      </w:rPr>
                    </w:ins>
                  </m:ctrlPr>
                </m:sSubPr>
                <m:e>
                  <m:r>
                    <w:rPr>
                      <w:rFonts w:ascii="Cambria Math" w:hAnsi="Cambria Math"/>
                    </w:rPr>
                    <m:t>D</m:t>
                  </m:r>
                </m:e>
                <m:sub>
                  <m:r>
                    <w:rPr>
                      <w:rFonts w:ascii="Cambria Math" w:hAnsi="Cambria Math"/>
                    </w:rPr>
                    <m:t>s</m:t>
                  </m:r>
                </m:sub>
              </m:sSub>
              <m:r>
                <w:rPr>
                  <w:rFonts w:ascii="Cambria Math" w:hAnsi="Cambria Math"/>
                </w:rPr>
                <m:t>/v </m:t>
              </m:r>
            </m:oMath>
          </w:p>
          <w:p w14:paraId="4A06DB54" w14:textId="77777777" w:rsidR="00C026EA" w:rsidRDefault="00B46BBD">
            <w:pPr>
              <w:pStyle w:val="3"/>
              <w:numPr>
                <w:ilvl w:val="0"/>
                <w:numId w:val="12"/>
              </w:numPr>
              <w:overflowPunct w:val="0"/>
              <w:autoSpaceDE w:val="0"/>
              <w:autoSpaceDN w:val="0"/>
              <w:adjustRightInd w:val="0"/>
              <w:spacing w:after="180"/>
              <w:ind w:left="3240"/>
              <w:contextualSpacing/>
              <w:textAlignment w:val="bottom"/>
              <w:rPr>
                <w:rFonts w:ascii="Cambria Math" w:hAnsi="Cambria Math"/>
                <w:i/>
              </w:rPr>
            </w:pPr>
            <m:oMath>
              <m:r>
                <w:rPr>
                  <w:rFonts w:ascii="Cambria Math" w:hAnsi="Cambria Math"/>
                </w:rPr>
                <m:t>cosθ</m:t>
              </m:r>
              <m:d>
                <m:dPr>
                  <m:ctrlPr>
                    <w:ins w:id="20" w:author="Pierpaolo Vallese" w:date="2021-11-04T15:24:00Z">
                      <w:rPr>
                        <w:rFonts w:ascii="Cambria Math" w:hAnsi="Cambria Math"/>
                        <w:i/>
                      </w:rPr>
                    </w:ins>
                  </m:ctrlPr>
                </m:dPr>
                <m:e>
                  <m:r>
                    <w:rPr>
                      <w:rFonts w:ascii="Cambria Math" w:hAnsi="Cambria Math"/>
                    </w:rPr>
                    <m:t>t mod</m:t>
                  </m:r>
                  <m:d>
                    <m:dPr>
                      <m:ctrlPr>
                        <w:ins w:id="21" w:author="Pierpaolo Vallese" w:date="2021-11-04T15:24:00Z">
                          <w:rPr>
                            <w:rFonts w:ascii="Cambria Math" w:hAnsi="Cambria Math"/>
                            <w:i/>
                          </w:rPr>
                        </w:ins>
                      </m:ctrlPr>
                    </m:dPr>
                    <m:e>
                      <m:f>
                        <m:fPr>
                          <m:ctrlPr>
                            <w:ins w:id="22" w:author="Pierpaolo Vallese" w:date="2021-11-04T15:24:00Z">
                              <w:rPr>
                                <w:rFonts w:ascii="Cambria Math" w:hAnsi="Cambria Math"/>
                                <w:i/>
                              </w:rPr>
                            </w:ins>
                          </m:ctrlPr>
                        </m:fPr>
                        <m:num>
                          <m:sSub>
                            <m:sSubPr>
                              <m:ctrlPr>
                                <w:ins w:id="23" w:author="Pierpaolo Vallese" w:date="2021-11-04T15:24:00Z">
                                  <w:rPr>
                                    <w:rFonts w:ascii="Cambria Math" w:hAnsi="Cambria Math"/>
                                    <w:i/>
                                  </w:rPr>
                                </w:ins>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sSub>
                <m:sSubPr>
                  <m:ctrlPr>
                    <w:ins w:id="24" w:author="Pierpaolo Vallese" w:date="2021-11-04T15:24:00Z">
                      <w:rPr>
                        <w:rFonts w:ascii="Cambria Math" w:hAnsi="Cambria Math"/>
                        <w:i/>
                      </w:rPr>
                    </w:ins>
                  </m:ctrlPr>
                </m:sSubPr>
                <m:e>
                  <m:r>
                    <w:rPr>
                      <w:rFonts w:ascii="Cambria Math" w:hAnsi="Cambria Math"/>
                    </w:rPr>
                    <m:t>D</m:t>
                  </m:r>
                </m:e>
                <m:sub>
                  <m:r>
                    <w:rPr>
                      <w:rFonts w:ascii="Cambria Math" w:hAnsi="Cambria Math"/>
                    </w:rPr>
                    <m:t>s</m:t>
                  </m:r>
                </m:sub>
              </m:sSub>
              <m:r>
                <w:rPr>
                  <w:rFonts w:ascii="Cambria Math" w:hAnsi="Cambria Math"/>
                </w:rPr>
                <m:t>/v</m:t>
              </m:r>
            </m:oMath>
          </w:p>
          <w:p w14:paraId="4A06DB55"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Option 2(b):</w:t>
            </w:r>
          </w:p>
          <w:p w14:paraId="4A06DB56" w14:textId="77777777" w:rsidR="00C026EA" w:rsidRDefault="005966D2">
            <w:pPr>
              <w:pStyle w:val="3"/>
              <w:numPr>
                <w:ilvl w:val="0"/>
                <w:numId w:val="13"/>
              </w:numPr>
              <w:overflowPunct w:val="0"/>
              <w:autoSpaceDE w:val="0"/>
              <w:autoSpaceDN w:val="0"/>
              <w:adjustRightInd w:val="0"/>
              <w:spacing w:after="180"/>
              <w:ind w:left="3240"/>
              <w:contextualSpacing/>
              <w:textAlignment w:val="bottom"/>
            </w:pPr>
            <m:oMath>
              <m:func>
                <m:funcPr>
                  <m:ctrlPr>
                    <w:ins w:id="25" w:author="Pierpaolo Vallese" w:date="2021-11-04T15:24:00Z">
                      <w:rPr>
                        <w:rFonts w:ascii="Cambria Math" w:hAnsi="Cambria Math"/>
                      </w:rPr>
                    </w:ins>
                  </m:ctrlPr>
                </m:funcPr>
                <m:fName>
                  <m:r>
                    <w:rPr>
                      <w:rFonts w:ascii="Cambria Math" w:hAnsi="Cambria Math"/>
                    </w:rPr>
                    <m:t>cos</m:t>
                  </m:r>
                </m:fName>
                <m:e>
                  <m:r>
                    <w:rPr>
                      <w:rFonts w:ascii="Cambria Math" w:hAnsi="Cambria Math"/>
                    </w:rPr>
                    <m:t>θ</m:t>
                  </m:r>
                </m:e>
              </m:func>
              <m:d>
                <m:dPr>
                  <m:ctrlPr>
                    <w:ins w:id="26" w:author="Pierpaolo Vallese" w:date="2021-11-04T15:24:00Z">
                      <w:rPr>
                        <w:rFonts w:ascii="Cambria Math" w:hAnsi="Cambria Math"/>
                      </w:rPr>
                    </w:ins>
                  </m:ctrlPr>
                </m:dPr>
                <m:e>
                  <m:r>
                    <w:rPr>
                      <w:rFonts w:ascii="Cambria Math" w:hAnsi="Cambria Math"/>
                    </w:rPr>
                    <m:t>t</m:t>
                  </m:r>
                </m:e>
              </m:d>
              <m:r>
                <m:rPr>
                  <m:sty m:val="p"/>
                </m:rPr>
                <w:rPr>
                  <w:rFonts w:ascii="Cambria Math" w:hAnsi="Cambria Math"/>
                </w:rPr>
                <m:t>=</m:t>
              </m:r>
              <m:f>
                <m:fPr>
                  <m:ctrlPr>
                    <w:ins w:id="27" w:author="Pierpaolo Vallese" w:date="2021-11-04T15:24:00Z">
                      <w:rPr>
                        <w:rFonts w:ascii="Cambria Math" w:hAnsi="Cambria Math"/>
                      </w:rPr>
                    </w:ins>
                  </m:ctrlPr>
                </m:fPr>
                <m:num>
                  <m:r>
                    <m:rPr>
                      <m:sty m:val="p"/>
                    </m:rPr>
                    <w:rPr>
                      <w:rFonts w:ascii="Cambria Math" w:hAnsi="Cambria Math"/>
                    </w:rPr>
                    <m:t>-</m:t>
                  </m:r>
                  <m:r>
                    <m:rPr>
                      <m:sty m:val="p"/>
                    </m:rPr>
                    <w:rPr>
                      <w:rFonts w:ascii="Cambria Math" w:hAnsi="Cambria Math" w:hint="eastAsia"/>
                    </w:rPr>
                    <m:t>（</m:t>
                  </m:r>
                  <m:sSub>
                    <m:sSubPr>
                      <m:ctrlPr>
                        <w:ins w:id="28" w:author="Pierpaolo Vallese" w:date="2021-11-04T15:24: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r>
                    <m:rPr>
                      <m:sty m:val="p"/>
                    </m:rPr>
                    <w:rPr>
                      <w:rFonts w:ascii="Cambria Math" w:hAnsi="Cambria Math" w:hint="eastAsia"/>
                    </w:rPr>
                    <m:t>）</m:t>
                  </m:r>
                </m:num>
                <m:den>
                  <m:rad>
                    <m:radPr>
                      <m:degHide m:val="1"/>
                      <m:ctrlPr>
                        <w:ins w:id="29" w:author="Pierpaolo Vallese" w:date="2021-11-04T15:24:00Z">
                          <w:rPr>
                            <w:rFonts w:ascii="Cambria Math" w:hAnsi="Cambria Math"/>
                          </w:rPr>
                        </w:ins>
                      </m:ctrlPr>
                    </m:radPr>
                    <m:deg/>
                    <m:e>
                      <m:sSubSup>
                        <m:sSubSupPr>
                          <m:ctrlPr>
                            <w:ins w:id="30" w:author="Pierpaolo Vallese" w:date="2021-11-04T15:24:00Z">
                              <w:rPr>
                                <w:rFonts w:ascii="Cambria Math" w:hAnsi="Cambria Math"/>
                              </w:rPr>
                            </w:ins>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ins w:id="31" w:author="Pierpaolo Vallese" w:date="2021-11-04T15:24:00Z">
                              <w:rPr>
                                <w:rFonts w:ascii="Cambria Math" w:hAnsi="Cambria Math"/>
                              </w:rPr>
                            </w:ins>
                          </m:ctrlPr>
                        </m:sSupPr>
                        <m:e>
                          <m:d>
                            <m:dPr>
                              <m:ctrlPr>
                                <w:ins w:id="32" w:author="Pierpaolo Vallese" w:date="2021-11-04T15:24:00Z">
                                  <w:rPr>
                                    <w:rFonts w:ascii="Cambria Math" w:hAnsi="Cambria Math"/>
                                  </w:rPr>
                                </w:ins>
                              </m:ctrlPr>
                            </m:dPr>
                            <m:e>
                              <m:sSub>
                                <m:sSubPr>
                                  <m:ctrlPr>
                                    <w:ins w:id="33" w:author="Pierpaolo Vallese" w:date="2021-11-04T15:24: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B46BBD">
              <w:t xml:space="preserve">, </w:t>
            </w:r>
            <m:oMath>
              <m:r>
                <m:rPr>
                  <m:sty m:val="p"/>
                </m:rPr>
                <w:rPr>
                  <w:rFonts w:ascii="Cambria Math" w:hAnsi="Cambria Math"/>
                </w:rPr>
                <m:t xml:space="preserve">  0≤</m:t>
              </m:r>
              <m:r>
                <w:rPr>
                  <w:rFonts w:ascii="Cambria Math" w:hAnsi="Cambria Math"/>
                </w:rPr>
                <m:t>t</m:t>
              </m:r>
              <m:r>
                <m:rPr>
                  <m:sty m:val="p"/>
                </m:rPr>
                <w:rPr>
                  <w:rFonts w:ascii="Cambria Math" w:hAnsi="Cambria Math"/>
                </w:rPr>
                <m:t>&lt;</m:t>
              </m:r>
              <m:f>
                <m:fPr>
                  <m:type m:val="lin"/>
                  <m:ctrlPr>
                    <w:ins w:id="34" w:author="Pierpaolo Vallese" w:date="2021-11-04T15:24:00Z">
                      <w:rPr>
                        <w:rFonts w:ascii="Cambria Math" w:hAnsi="Cambria Math"/>
                      </w:rPr>
                    </w:ins>
                  </m:ctrlPr>
                </m:fPr>
                <m:num>
                  <m:sSub>
                    <m:sSubPr>
                      <m:ctrlPr>
                        <w:ins w:id="35" w:author="Pierpaolo Vallese" w:date="2021-11-04T15:24:00Z">
                          <w:rPr>
                            <w:rFonts w:ascii="Cambria Math" w:hAnsi="Cambria Math"/>
                          </w:rPr>
                        </w:ins>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num>
                <m:den>
                  <m:r>
                    <w:rPr>
                      <w:rFonts w:ascii="Cambria Math" w:hAnsi="Cambria Math"/>
                    </w:rPr>
                    <m:t>v</m:t>
                  </m:r>
                </m:den>
              </m:f>
            </m:oMath>
            <w:r w:rsidR="00B46BBD">
              <w:t>,</w:t>
            </w:r>
          </w:p>
          <w:p w14:paraId="4A06DB57" w14:textId="77777777" w:rsidR="00C026EA" w:rsidRDefault="005966D2">
            <w:pPr>
              <w:pStyle w:val="3"/>
              <w:numPr>
                <w:ilvl w:val="0"/>
                <w:numId w:val="13"/>
              </w:numPr>
              <w:overflowPunct w:val="0"/>
              <w:autoSpaceDE w:val="0"/>
              <w:autoSpaceDN w:val="0"/>
              <w:adjustRightInd w:val="0"/>
              <w:spacing w:after="180"/>
              <w:ind w:left="3240"/>
              <w:contextualSpacing/>
              <w:textAlignment w:val="bottom"/>
            </w:pPr>
            <m:oMath>
              <m:func>
                <m:funcPr>
                  <m:ctrlPr>
                    <w:ins w:id="36" w:author="Pierpaolo Vallese" w:date="2021-11-04T15:24:00Z">
                      <w:rPr>
                        <w:rFonts w:ascii="Cambria Math" w:hAnsi="Cambria Math"/>
                      </w:rPr>
                    </w:ins>
                  </m:ctrlPr>
                </m:funcPr>
                <m:fName>
                  <m:r>
                    <w:rPr>
                      <w:rFonts w:ascii="Cambria Math" w:hAnsi="Cambria Math"/>
                    </w:rPr>
                    <m:t>cos</m:t>
                  </m:r>
                </m:fName>
                <m:e>
                  <m:r>
                    <w:rPr>
                      <w:rFonts w:ascii="Cambria Math" w:hAnsi="Cambria Math"/>
                    </w:rPr>
                    <m:t>θ</m:t>
                  </m:r>
                </m:e>
              </m:func>
              <m:d>
                <m:dPr>
                  <m:ctrlPr>
                    <w:ins w:id="37" w:author="Pierpaolo Vallese" w:date="2021-11-04T15:24:00Z">
                      <w:rPr>
                        <w:rFonts w:ascii="Cambria Math" w:hAnsi="Cambria Math"/>
                      </w:rPr>
                    </w:ins>
                  </m:ctrlPr>
                </m:dPr>
                <m:e>
                  <m:r>
                    <w:rPr>
                      <w:rFonts w:ascii="Cambria Math" w:hAnsi="Cambria Math"/>
                    </w:rPr>
                    <m:t>t</m:t>
                  </m:r>
                </m:e>
              </m:d>
              <m:r>
                <m:rPr>
                  <m:sty m:val="p"/>
                </m:rPr>
                <w:rPr>
                  <w:rFonts w:ascii="Cambria Math" w:hAnsi="Cambria Math"/>
                </w:rPr>
                <m:t>=</m:t>
              </m:r>
              <m:f>
                <m:fPr>
                  <m:ctrlPr>
                    <w:ins w:id="38" w:author="Pierpaolo Vallese" w:date="2021-11-04T15:24:00Z">
                      <w:rPr>
                        <w:rFonts w:ascii="Cambria Math" w:hAnsi="Cambria Math"/>
                      </w:rPr>
                    </w:ins>
                  </m:ctrlPr>
                </m:fPr>
                <m:num>
                  <m:r>
                    <m:rPr>
                      <m:sty m:val="p"/>
                    </m:rPr>
                    <w:rPr>
                      <w:rFonts w:ascii="Cambria Math" w:hAnsi="Cambria Math"/>
                    </w:rPr>
                    <m:t>-</m:t>
                  </m:r>
                  <m:r>
                    <w:rPr>
                      <w:rFonts w:ascii="Cambria Math" w:hAnsi="Cambria Math"/>
                    </w:rPr>
                    <m:t>vt</m:t>
                  </m:r>
                </m:num>
                <m:den>
                  <m:rad>
                    <m:radPr>
                      <m:degHide m:val="1"/>
                      <m:ctrlPr>
                        <w:ins w:id="39" w:author="Pierpaolo Vallese" w:date="2021-11-04T15:24:00Z">
                          <w:rPr>
                            <w:rFonts w:ascii="Cambria Math" w:hAnsi="Cambria Math"/>
                          </w:rPr>
                        </w:ins>
                      </m:ctrlPr>
                    </m:radPr>
                    <m:deg/>
                    <m:e>
                      <m:sSubSup>
                        <m:sSubSupPr>
                          <m:ctrlPr>
                            <w:ins w:id="40" w:author="Pierpaolo Vallese" w:date="2021-11-04T15:24:00Z">
                              <w:rPr>
                                <w:rFonts w:ascii="Cambria Math" w:hAnsi="Cambria Math"/>
                              </w:rPr>
                            </w:ins>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ins w:id="41" w:author="Pierpaolo Vallese" w:date="2021-11-04T15:24:00Z">
                              <w:rPr>
                                <w:rFonts w:ascii="Cambria Math" w:hAnsi="Cambria Math"/>
                              </w:rPr>
                            </w:ins>
                          </m:ctrlPr>
                        </m:sSupPr>
                        <m:e>
                          <m:d>
                            <m:dPr>
                              <m:ctrlPr>
                                <w:ins w:id="42" w:author="Pierpaolo Vallese" w:date="2021-11-04T15:24:00Z">
                                  <w:rPr>
                                    <w:rFonts w:ascii="Cambria Math" w:hAnsi="Cambria Math"/>
                                  </w:rPr>
                                </w:ins>
                              </m:ctrlPr>
                            </m:dPr>
                            <m:e>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B46BBD">
              <w:t xml:space="preserve">, </w:t>
            </w:r>
            <m:oMath>
              <m:f>
                <m:fPr>
                  <m:type m:val="lin"/>
                  <m:ctrlPr>
                    <w:ins w:id="43" w:author="Pierpaolo Vallese" w:date="2021-11-04T15:24:00Z">
                      <w:rPr>
                        <w:rFonts w:ascii="Cambria Math" w:hAnsi="Cambria Math"/>
                      </w:rPr>
                    </w:ins>
                  </m:ctrlPr>
                </m:fPr>
                <m:num>
                  <m:sSub>
                    <m:sSubPr>
                      <m:ctrlPr>
                        <w:ins w:id="44" w:author="Pierpaolo Vallese" w:date="2021-11-04T15:24:00Z">
                          <w:rPr>
                            <w:rFonts w:ascii="Cambria Math" w:hAnsi="Cambria Math"/>
                          </w:rPr>
                        </w:ins>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num>
                <m:den>
                  <m:r>
                    <w:rPr>
                      <w:rFonts w:ascii="Cambria Math" w:hAnsi="Cambria Math"/>
                    </w:rPr>
                    <m:t>v</m:t>
                  </m:r>
                </m:den>
              </m:f>
              <m:r>
                <m:rPr>
                  <m:sty m:val="p"/>
                </m:rPr>
                <w:rPr>
                  <w:rFonts w:ascii="Cambria Math" w:hAnsi="Cambria Math"/>
                </w:rPr>
                <m:t>≤</m:t>
              </m:r>
              <m:r>
                <w:rPr>
                  <w:rFonts w:ascii="Cambria Math" w:hAnsi="Cambria Math"/>
                </w:rPr>
                <m:t>t</m:t>
              </m:r>
              <m:r>
                <m:rPr>
                  <m:sty m:val="p"/>
                </m:rPr>
                <w:rPr>
                  <w:rFonts w:ascii="Cambria Math" w:hAnsi="Cambria Math"/>
                </w:rPr>
                <m:t>&lt;</m:t>
              </m:r>
              <m:f>
                <m:fPr>
                  <m:type m:val="lin"/>
                  <m:ctrlPr>
                    <w:ins w:id="45" w:author="Pierpaolo Vallese" w:date="2021-11-04T15:24:00Z">
                      <w:rPr>
                        <w:rFonts w:ascii="Cambria Math" w:hAnsi="Cambria Math"/>
                      </w:rPr>
                    </w:ins>
                  </m:ctrlPr>
                </m:fPr>
                <m:num>
                  <m:sSub>
                    <m:sSubPr>
                      <m:ctrlPr>
                        <w:ins w:id="46" w:author="Pierpaolo Vallese" w:date="2021-11-04T15:24:00Z">
                          <w:rPr>
                            <w:rFonts w:ascii="Cambria Math" w:hAnsi="Cambria Math"/>
                          </w:rPr>
                        </w:ins>
                      </m:ctrlPr>
                    </m:sSubPr>
                    <m:e>
                      <m:r>
                        <m:rPr>
                          <m:sty m:val="p"/>
                        </m:rPr>
                        <w:rPr>
                          <w:rFonts w:ascii="Cambria Math" w:hAnsi="Cambria Math"/>
                        </w:rPr>
                        <m:t>0.5*</m:t>
                      </m:r>
                      <m:r>
                        <w:rPr>
                          <w:rFonts w:ascii="Cambria Math" w:hAnsi="Cambria Math"/>
                        </w:rPr>
                        <m:t>D</m:t>
                      </m:r>
                    </m:e>
                    <m:sub>
                      <m:r>
                        <w:rPr>
                          <w:rFonts w:ascii="Cambria Math" w:hAnsi="Cambria Math"/>
                        </w:rPr>
                        <m:t>s</m:t>
                      </m:r>
                    </m:sub>
                  </m:sSub>
                </m:num>
                <m:den>
                  <m:r>
                    <w:rPr>
                      <w:rFonts w:ascii="Cambria Math" w:hAnsi="Cambria Math"/>
                    </w:rPr>
                    <m:t>v</m:t>
                  </m:r>
                </m:den>
              </m:f>
            </m:oMath>
            <w:r w:rsidR="00B46BBD">
              <w:t>,</w:t>
            </w:r>
          </w:p>
          <w:p w14:paraId="4A06DB58" w14:textId="77777777" w:rsidR="00C026EA" w:rsidRDefault="005966D2">
            <w:pPr>
              <w:pStyle w:val="3"/>
              <w:numPr>
                <w:ilvl w:val="0"/>
                <w:numId w:val="13"/>
              </w:numPr>
              <w:overflowPunct w:val="0"/>
              <w:autoSpaceDE w:val="0"/>
              <w:autoSpaceDN w:val="0"/>
              <w:adjustRightInd w:val="0"/>
              <w:spacing w:after="180"/>
              <w:ind w:left="3240"/>
              <w:contextualSpacing/>
              <w:textAlignment w:val="bottom"/>
            </w:pPr>
            <m:oMath>
              <m:func>
                <m:funcPr>
                  <m:ctrlPr>
                    <w:ins w:id="47" w:author="Pierpaolo Vallese" w:date="2021-11-04T15:24:00Z">
                      <w:rPr>
                        <w:rFonts w:ascii="Cambria Math" w:hAnsi="Cambria Math"/>
                      </w:rPr>
                    </w:ins>
                  </m:ctrlPr>
                </m:funcPr>
                <m:fName>
                  <m:r>
                    <w:rPr>
                      <w:rFonts w:ascii="Cambria Math" w:hAnsi="Cambria Math"/>
                    </w:rPr>
                    <m:t>cos</m:t>
                  </m:r>
                </m:fName>
                <m:e>
                  <m:r>
                    <w:rPr>
                      <w:rFonts w:ascii="Cambria Math" w:hAnsi="Cambria Math"/>
                    </w:rPr>
                    <m:t>θ</m:t>
                  </m:r>
                </m:e>
              </m:func>
              <m:d>
                <m:dPr>
                  <m:ctrlPr>
                    <w:ins w:id="48" w:author="Pierpaolo Vallese" w:date="2021-11-04T15:24:00Z">
                      <w:rPr>
                        <w:rFonts w:ascii="Cambria Math" w:hAnsi="Cambria Math"/>
                      </w:rPr>
                    </w:ins>
                  </m:ctrlPr>
                </m:dPr>
                <m:e>
                  <m:r>
                    <w:rPr>
                      <w:rFonts w:ascii="Cambria Math" w:hAnsi="Cambria Math"/>
                    </w:rPr>
                    <m:t>t</m:t>
                  </m:r>
                </m:e>
              </m:d>
              <m:r>
                <m:rPr>
                  <m:sty m:val="p"/>
                </m:rPr>
                <w:rPr>
                  <w:rFonts w:ascii="Cambria Math" w:hAnsi="Cambria Math"/>
                </w:rPr>
                <m:t>=</m:t>
              </m:r>
              <m:f>
                <m:fPr>
                  <m:ctrlPr>
                    <w:ins w:id="49" w:author="Pierpaolo Vallese" w:date="2021-11-04T15:24:00Z">
                      <w:rPr>
                        <w:rFonts w:ascii="Cambria Math" w:hAnsi="Cambria Math"/>
                      </w:rPr>
                    </w:ins>
                  </m:ctrlPr>
                </m:fPr>
                <m:num>
                  <m:sSub>
                    <m:sSubPr>
                      <m:ctrlPr>
                        <w:ins w:id="50" w:author="Pierpaolo Vallese" w:date="2021-11-04T15:24: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ins w:id="51" w:author="Pierpaolo Vallese" w:date="2021-11-04T15:24:00Z">
                          <w:rPr>
                            <w:rFonts w:ascii="Cambria Math" w:hAnsi="Cambria Math"/>
                          </w:rPr>
                        </w:ins>
                      </m:ctrlPr>
                    </m:radPr>
                    <m:deg/>
                    <m:e>
                      <m:sSubSup>
                        <m:sSubSupPr>
                          <m:ctrlPr>
                            <w:ins w:id="52" w:author="Pierpaolo Vallese" w:date="2021-11-04T15:24:00Z">
                              <w:rPr>
                                <w:rFonts w:ascii="Cambria Math" w:hAnsi="Cambria Math"/>
                              </w:rPr>
                            </w:ins>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ins w:id="53" w:author="Pierpaolo Vallese" w:date="2021-11-04T15:24:00Z">
                              <w:rPr>
                                <w:rFonts w:ascii="Cambria Math" w:hAnsi="Cambria Math"/>
                              </w:rPr>
                            </w:ins>
                          </m:ctrlPr>
                        </m:sSupPr>
                        <m:e>
                          <m:d>
                            <m:dPr>
                              <m:ctrlPr>
                                <w:ins w:id="54" w:author="Pierpaolo Vallese" w:date="2021-11-04T15:24:00Z">
                                  <w:rPr>
                                    <w:rFonts w:ascii="Cambria Math" w:hAnsi="Cambria Math"/>
                                  </w:rPr>
                                </w:ins>
                              </m:ctrlPr>
                            </m:dPr>
                            <m:e>
                              <m:sSub>
                                <m:sSubPr>
                                  <m:ctrlPr>
                                    <w:ins w:id="55" w:author="Pierpaolo Vallese" w:date="2021-11-04T15:24: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B46BBD">
              <w:t xml:space="preserve">, </w:t>
            </w:r>
            <m:oMath>
              <m:f>
                <m:fPr>
                  <m:type m:val="lin"/>
                  <m:ctrlPr>
                    <w:ins w:id="56" w:author="Pierpaolo Vallese" w:date="2021-11-04T15:24:00Z">
                      <w:rPr>
                        <w:rFonts w:ascii="Cambria Math" w:hAnsi="Cambria Math"/>
                      </w:rPr>
                    </w:ins>
                  </m:ctrlPr>
                </m:fPr>
                <m:num>
                  <m:sSub>
                    <m:sSubPr>
                      <m:ctrlPr>
                        <w:ins w:id="57" w:author="Pierpaolo Vallese" w:date="2021-11-04T15:24:00Z">
                          <w:rPr>
                            <w:rFonts w:ascii="Cambria Math" w:hAnsi="Cambria Math"/>
                          </w:rPr>
                        </w:ins>
                      </m:ctrlPr>
                    </m:sSubPr>
                    <m:e>
                      <m:r>
                        <m:rPr>
                          <m:sty m:val="p"/>
                        </m:rPr>
                        <w:rPr>
                          <w:rFonts w:ascii="Cambria Math" w:hAnsi="Cambria Math"/>
                        </w:rPr>
                        <m:t>0.5*</m:t>
                      </m:r>
                      <m:r>
                        <w:rPr>
                          <w:rFonts w:ascii="Cambria Math" w:hAnsi="Cambria Math"/>
                        </w:rPr>
                        <m:t>D</m:t>
                      </m:r>
                    </m:e>
                    <m:sub>
                      <m:r>
                        <w:rPr>
                          <w:rFonts w:ascii="Cambria Math" w:hAnsi="Cambria Math"/>
                        </w:rPr>
                        <m:t>s</m:t>
                      </m:r>
                    </m:sub>
                  </m:sSub>
                </m:num>
                <m:den>
                  <m:r>
                    <w:rPr>
                      <w:rFonts w:ascii="Cambria Math" w:hAnsi="Cambria Math"/>
                    </w:rPr>
                    <m:t>v</m:t>
                  </m:r>
                </m:den>
              </m:f>
              <m:r>
                <m:rPr>
                  <m:sty m:val="p"/>
                </m:rPr>
                <w:rPr>
                  <w:rFonts w:ascii="Cambria Math" w:hAnsi="Cambria Math"/>
                </w:rPr>
                <m:t>≤</m:t>
              </m:r>
              <m:r>
                <w:rPr>
                  <w:rFonts w:ascii="Cambria Math" w:hAnsi="Cambria Math"/>
                </w:rPr>
                <m:t>t</m:t>
              </m:r>
              <m:r>
                <m:rPr>
                  <m:sty m:val="p"/>
                </m:rPr>
                <w:rPr>
                  <w:rFonts w:ascii="Cambria Math" w:hAnsi="Cambria Math"/>
                </w:rPr>
                <m:t>&lt;</m:t>
              </m:r>
              <m:f>
                <m:fPr>
                  <m:type m:val="lin"/>
                  <m:ctrlPr>
                    <w:ins w:id="58" w:author="Pierpaolo Vallese" w:date="2021-11-04T15:24:00Z">
                      <w:rPr>
                        <w:rFonts w:ascii="Cambria Math" w:hAnsi="Cambria Math"/>
                      </w:rPr>
                    </w:ins>
                  </m:ctrlPr>
                </m:fPr>
                <m:num>
                  <m:sSub>
                    <m:sSubPr>
                      <m:ctrlPr>
                        <w:ins w:id="59" w:author="Pierpaolo Vallese" w:date="2021-11-04T15:24:00Z">
                          <w:rPr>
                            <w:rFonts w:ascii="Cambria Math" w:hAnsi="Cambria Math"/>
                          </w:rPr>
                        </w:ins>
                      </m:ctrlPr>
                    </m:sSubPr>
                    <m:e>
                      <m:r>
                        <m:rPr>
                          <m:sty m:val="p"/>
                        </m:rPr>
                        <w:rPr>
                          <w:rFonts w:ascii="Cambria Math" w:hAnsi="Cambria Math"/>
                        </w:rPr>
                        <m:t>(</m:t>
                      </m:r>
                      <m:r>
                        <w:rPr>
                          <w:rFonts w:ascii="Cambria Math" w:hAnsi="Cambria Math"/>
                        </w:rPr>
                        <m:t>D</m:t>
                      </m:r>
                    </m:e>
                    <m:sub>
                      <m:r>
                        <w:rPr>
                          <w:rFonts w:ascii="Cambria Math" w:hAnsi="Cambria Math"/>
                        </w:rPr>
                        <m:t>s</m:t>
                      </m:r>
                    </m:sub>
                  </m:sSub>
                  <m:sSub>
                    <m:sSubPr>
                      <m:ctrlPr>
                        <w:ins w:id="60" w:author="Pierpaolo Vallese" w:date="2021-11-04T15:24:00Z">
                          <w:rPr>
                            <w:rFonts w:ascii="Cambria Math" w:hAnsi="Cambria Math"/>
                          </w:rPr>
                        </w:ins>
                      </m:ctrlPr>
                    </m:sSubPr>
                    <m:e>
                      <m:r>
                        <m:rPr>
                          <m:sty m:val="p"/>
                        </m:rPr>
                        <w:rPr>
                          <w:rFonts w:ascii="Cambria Math" w:hAnsi="Cambria Math"/>
                        </w:rPr>
                        <m:t>-</m:t>
                      </m:r>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m:rPr>
                      <m:sty m:val="p"/>
                    </m:rPr>
                    <w:rPr>
                      <w:rFonts w:ascii="Cambria Math" w:hAnsi="Cambria Math"/>
                    </w:rPr>
                    <m:t>)</m:t>
                  </m:r>
                </m:num>
                <m:den>
                  <m:r>
                    <w:rPr>
                      <w:rFonts w:ascii="Cambria Math" w:hAnsi="Cambria Math"/>
                    </w:rPr>
                    <m:t>v</m:t>
                  </m:r>
                </m:den>
              </m:f>
            </m:oMath>
          </w:p>
          <w:p w14:paraId="4A06DB59" w14:textId="77777777" w:rsidR="00C026EA" w:rsidRDefault="005966D2">
            <w:pPr>
              <w:pStyle w:val="3"/>
              <w:numPr>
                <w:ilvl w:val="0"/>
                <w:numId w:val="13"/>
              </w:numPr>
              <w:overflowPunct w:val="0"/>
              <w:autoSpaceDE w:val="0"/>
              <w:autoSpaceDN w:val="0"/>
              <w:adjustRightInd w:val="0"/>
              <w:spacing w:after="180"/>
              <w:ind w:left="3240"/>
              <w:contextualSpacing/>
              <w:textAlignment w:val="bottom"/>
            </w:pPr>
            <m:oMath>
              <m:func>
                <m:funcPr>
                  <m:ctrlPr>
                    <w:ins w:id="61" w:author="Pierpaolo Vallese" w:date="2021-11-04T15:24:00Z">
                      <w:rPr>
                        <w:rFonts w:ascii="Cambria Math" w:hAnsi="Cambria Math"/>
                        <w:i/>
                        <w:iCs/>
                      </w:rPr>
                    </w:ins>
                  </m:ctrlPr>
                </m:funcPr>
                <m:fName>
                  <m:r>
                    <w:rPr>
                      <w:rFonts w:ascii="Cambria Math" w:hAnsi="Cambria Math"/>
                    </w:rPr>
                    <m:t>cos</m:t>
                  </m:r>
                </m:fName>
                <m:e>
                  <m:r>
                    <w:rPr>
                      <w:rFonts w:ascii="Cambria Math" w:hAnsi="Cambria Math"/>
                    </w:rPr>
                    <m:t>θ</m:t>
                  </m:r>
                </m:e>
              </m:func>
              <m:d>
                <m:dPr>
                  <m:ctrlPr>
                    <w:ins w:id="62" w:author="Pierpaolo Vallese" w:date="2021-11-04T15:24:00Z">
                      <w:rPr>
                        <w:rFonts w:ascii="Cambria Math" w:hAnsi="Cambria Math"/>
                        <w:i/>
                        <w:iCs/>
                      </w:rPr>
                    </w:ins>
                  </m:ctrlPr>
                </m:dPr>
                <m:e>
                  <m:r>
                    <w:rPr>
                      <w:rFonts w:ascii="Cambria Math" w:hAnsi="Cambria Math"/>
                    </w:rPr>
                    <m:t>t</m:t>
                  </m:r>
                </m:e>
              </m:d>
              <m:r>
                <m:rPr>
                  <m:sty m:val="p"/>
                </m:rPr>
                <w:rPr>
                  <w:rFonts w:ascii="Cambria Math" w:hAnsi="Cambria Math"/>
                </w:rPr>
                <m:t>=</m:t>
              </m:r>
              <m:f>
                <m:fPr>
                  <m:ctrlPr>
                    <w:ins w:id="63" w:author="Pierpaolo Vallese" w:date="2021-11-04T15:24:00Z">
                      <w:rPr>
                        <w:rFonts w:ascii="Cambria Math" w:hAnsi="Cambria Math"/>
                        <w:i/>
                        <w:iCs/>
                      </w:rPr>
                    </w:ins>
                  </m:ctrlPr>
                </m:fPr>
                <m:num>
                  <m:r>
                    <w:rPr>
                      <w:rFonts w:ascii="Cambria Math" w:hAnsi="Cambria Math"/>
                    </w:rPr>
                    <m:t>-vt</m:t>
                  </m:r>
                </m:num>
                <m:den>
                  <m:rad>
                    <m:radPr>
                      <m:degHide m:val="1"/>
                      <m:ctrlPr>
                        <w:ins w:id="64" w:author="Pierpaolo Vallese" w:date="2021-11-04T15:24:00Z">
                          <w:rPr>
                            <w:rFonts w:ascii="Cambria Math" w:hAnsi="Cambria Math"/>
                            <w:i/>
                            <w:iCs/>
                          </w:rPr>
                        </w:ins>
                      </m:ctrlPr>
                    </m:radPr>
                    <m:deg/>
                    <m:e>
                      <m:sSubSup>
                        <m:sSubSupPr>
                          <m:ctrlPr>
                            <w:ins w:id="65" w:author="Pierpaolo Vallese" w:date="2021-11-04T15:24:00Z">
                              <w:rPr>
                                <w:rFonts w:ascii="Cambria Math" w:hAnsi="Cambria Math"/>
                                <w:i/>
                                <w:iCs/>
                              </w:rPr>
                            </w:ins>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ins w:id="66" w:author="Pierpaolo Vallese" w:date="2021-11-04T15:24:00Z">
                              <w:rPr>
                                <w:rFonts w:ascii="Cambria Math" w:hAnsi="Cambria Math"/>
                                <w:i/>
                                <w:iCs/>
                              </w:rPr>
                            </w:ins>
                          </m:ctrlPr>
                        </m:sSupPr>
                        <m:e>
                          <m:d>
                            <m:dPr>
                              <m:ctrlPr>
                                <w:ins w:id="67" w:author="Pierpaolo Vallese" w:date="2021-11-04T15:24:00Z">
                                  <w:rPr>
                                    <w:rFonts w:ascii="Cambria Math" w:hAnsi="Cambria Math"/>
                                    <w:i/>
                                    <w:iCs/>
                                  </w:rPr>
                                </w:ins>
                              </m:ctrlPr>
                            </m:dPr>
                            <m:e>
                              <m:r>
                                <w:rPr>
                                  <w:rFonts w:ascii="Cambria Math" w:hAnsi="Cambria Math"/>
                                </w:rPr>
                                <m:t>-vt</m:t>
                              </m:r>
                            </m:e>
                          </m:d>
                        </m:e>
                        <m:sup>
                          <m:r>
                            <m:rPr>
                              <m:sty m:val="p"/>
                            </m:rPr>
                            <w:rPr>
                              <w:rFonts w:ascii="Cambria Math" w:hAnsi="Cambria Math"/>
                            </w:rPr>
                            <m:t>2</m:t>
                          </m:r>
                        </m:sup>
                      </m:sSup>
                    </m:e>
                  </m:rad>
                </m:den>
              </m:f>
            </m:oMath>
            <w:r w:rsidR="00B46BBD">
              <w:t xml:space="preserve">, </w:t>
            </w:r>
            <m:oMath>
              <m:f>
                <m:fPr>
                  <m:type m:val="lin"/>
                  <m:ctrlPr>
                    <w:ins w:id="68" w:author="Pierpaolo Vallese" w:date="2021-11-04T15:24:00Z">
                      <w:rPr>
                        <w:rFonts w:ascii="Cambria Math" w:hAnsi="Cambria Math"/>
                        <w:i/>
                        <w:iCs/>
                      </w:rPr>
                    </w:ins>
                  </m:ctrlPr>
                </m:fPr>
                <m:num>
                  <m:sSub>
                    <m:sSubPr>
                      <m:ctrlPr>
                        <w:ins w:id="69" w:author="Pierpaolo Vallese" w:date="2021-11-04T15:24:00Z">
                          <w:rPr>
                            <w:rFonts w:ascii="Cambria Math" w:hAnsi="Cambria Math"/>
                            <w:i/>
                            <w:iCs/>
                          </w:rPr>
                        </w:ins>
                      </m:ctrlPr>
                    </m:sSubPr>
                    <m:e>
                      <m:r>
                        <w:rPr>
                          <w:rFonts w:ascii="Cambria Math" w:hAnsi="Cambria Math"/>
                        </w:rPr>
                        <m:t>(D</m:t>
                      </m:r>
                    </m:e>
                    <m:sub>
                      <m:r>
                        <w:rPr>
                          <w:rFonts w:ascii="Cambria Math" w:hAnsi="Cambria Math"/>
                        </w:rPr>
                        <m:t>s</m:t>
                      </m:r>
                    </m:sub>
                  </m:sSub>
                  <m:sSub>
                    <m:sSubPr>
                      <m:ctrlPr>
                        <w:ins w:id="70" w:author="Pierpaolo Vallese" w:date="2021-11-04T15:24:00Z">
                          <w:rPr>
                            <w:rFonts w:ascii="Cambria Math" w:hAnsi="Cambria Math"/>
                            <w:i/>
                            <w:iCs/>
                          </w:rPr>
                        </w:ins>
                      </m:ctrlPr>
                    </m:sSubPr>
                    <m:e>
                      <m:r>
                        <w:rPr>
                          <w:rFonts w:ascii="Cambria Math" w:hAnsi="Cambria Math"/>
                        </w:rPr>
                        <m:t>-D</m:t>
                      </m:r>
                    </m:e>
                    <m:sub>
                      <m:r>
                        <w:rPr>
                          <w:rFonts w:ascii="Cambria Math" w:hAnsi="Cambria Math"/>
                        </w:rPr>
                        <m:t>s_offset</m:t>
                      </m:r>
                    </m:sub>
                  </m:sSub>
                  <m:r>
                    <w:rPr>
                      <w:rFonts w:ascii="Cambria Math" w:hAnsi="Cambria Math"/>
                    </w:rPr>
                    <m:t>)</m:t>
                  </m:r>
                </m:num>
                <m:den>
                  <m:r>
                    <w:rPr>
                      <w:rFonts w:ascii="Cambria Math" w:hAnsi="Cambria Math"/>
                    </w:rPr>
                    <m:t>v</m:t>
                  </m:r>
                </m:den>
              </m:f>
              <m:r>
                <m:rPr>
                  <m:sty m:val="p"/>
                </m:rPr>
                <w:rPr>
                  <w:rFonts w:ascii="Cambria Math" w:hAnsi="Cambria Math"/>
                </w:rPr>
                <m:t>≤</m:t>
              </m:r>
              <m:r>
                <w:rPr>
                  <w:rFonts w:ascii="Cambria Math" w:hAnsi="Cambria Math"/>
                </w:rPr>
                <m:t>t</m:t>
              </m:r>
              <m:r>
                <m:rPr>
                  <m:sty m:val="p"/>
                </m:rPr>
                <w:rPr>
                  <w:rFonts w:ascii="Cambria Math" w:hAnsi="Cambria Math"/>
                </w:rPr>
                <m:t>&lt;</m:t>
              </m:r>
              <m:f>
                <m:fPr>
                  <m:type m:val="lin"/>
                  <m:ctrlPr>
                    <w:ins w:id="71" w:author="Pierpaolo Vallese" w:date="2021-11-04T15:24:00Z">
                      <w:rPr>
                        <w:rFonts w:ascii="Cambria Math" w:hAnsi="Cambria Math"/>
                        <w:i/>
                        <w:iCs/>
                      </w:rPr>
                    </w:ins>
                  </m:ctrlPr>
                </m:fPr>
                <m:num>
                  <m:sSub>
                    <m:sSubPr>
                      <m:ctrlPr>
                        <w:ins w:id="72" w:author="Pierpaolo Vallese" w:date="2021-11-04T15:24:00Z">
                          <w:rPr>
                            <w:rFonts w:ascii="Cambria Math" w:hAnsi="Cambria Math"/>
                            <w:i/>
                            <w:iCs/>
                          </w:rPr>
                        </w:ins>
                      </m:ctrlPr>
                    </m:sSubPr>
                    <m:e>
                      <m:r>
                        <w:rPr>
                          <w:rFonts w:ascii="Cambria Math" w:hAnsi="Cambria Math"/>
                        </w:rPr>
                        <m:t>D</m:t>
                      </m:r>
                    </m:e>
                    <m:sub>
                      <m:r>
                        <w:rPr>
                          <w:rFonts w:ascii="Cambria Math" w:hAnsi="Cambria Math"/>
                        </w:rPr>
                        <m:t>s</m:t>
                      </m:r>
                    </m:sub>
                  </m:sSub>
                </m:num>
                <m:den>
                  <m:r>
                    <w:rPr>
                      <w:rFonts w:ascii="Cambria Math" w:hAnsi="Cambria Math"/>
                    </w:rPr>
                    <m:t>v</m:t>
                  </m:r>
                </m:den>
              </m:f>
            </m:oMath>
          </w:p>
          <w:p w14:paraId="4A06DB5A" w14:textId="77777777" w:rsidR="00C026EA" w:rsidRDefault="00B46BBD">
            <w:pPr>
              <w:pStyle w:val="3"/>
              <w:numPr>
                <w:ilvl w:val="0"/>
                <w:numId w:val="13"/>
              </w:numPr>
              <w:overflowPunct w:val="0"/>
              <w:autoSpaceDE w:val="0"/>
              <w:autoSpaceDN w:val="0"/>
              <w:adjustRightInd w:val="0"/>
              <w:spacing w:after="180"/>
              <w:ind w:left="3240"/>
              <w:contextualSpacing/>
              <w:textAlignment w:val="bottom"/>
              <w:rPr>
                <w:lang w:val="sv-SE"/>
              </w:rPr>
            </w:pPr>
            <m:oMath>
              <m:r>
                <m:rPr>
                  <m:sty m:val="p"/>
                </m:rPr>
                <w:rPr>
                  <w:rFonts w:ascii="Cambria Math" w:hAnsi="Cambria Math"/>
                  <w:lang w:val="sv-SE"/>
                </w:rPr>
                <m:t>cos</m:t>
              </m:r>
              <m:func>
                <m:funcPr>
                  <m:ctrlPr>
                    <w:ins w:id="73" w:author="Pierpaolo Vallese" w:date="2021-11-04T15:24:00Z">
                      <w:rPr>
                        <w:rFonts w:ascii="Cambria Math" w:hAnsi="Cambria Math"/>
                        <w:i/>
                        <w:iCs/>
                      </w:rPr>
                    </w:ins>
                  </m:ctrlPr>
                </m:funcPr>
                <m:fName>
                  <m:r>
                    <m:rPr>
                      <m:sty m:val="p"/>
                    </m:rPr>
                    <w:rPr>
                      <w:rFonts w:ascii="Cambria Math" w:hAnsi="Cambria Math"/>
                    </w:rPr>
                    <m:t>θ</m:t>
                  </m:r>
                </m:fName>
                <m:e>
                  <m:d>
                    <m:dPr>
                      <m:ctrlPr>
                        <w:ins w:id="74" w:author="Pierpaolo Vallese" w:date="2021-11-04T15:24:00Z">
                          <w:rPr>
                            <w:rFonts w:ascii="Cambria Math" w:hAnsi="Cambria Math"/>
                            <w:i/>
                            <w:iCs/>
                          </w:rPr>
                        </w:ins>
                      </m:ctrlPr>
                    </m:dPr>
                    <m:e>
                      <m:r>
                        <w:rPr>
                          <w:rFonts w:ascii="Cambria Math" w:hAnsi="Cambria Math"/>
                        </w:rPr>
                        <m:t>t</m:t>
                      </m:r>
                    </m:e>
                  </m:d>
                </m:e>
              </m:func>
              <m:r>
                <m:rPr>
                  <m:sty m:val="p"/>
                </m:rPr>
                <w:rPr>
                  <w:rFonts w:ascii="Cambria Math" w:hAnsi="Cambria Math"/>
                  <w:lang w:val="sv-SE"/>
                </w:rPr>
                <m:t>=</m:t>
              </m:r>
              <m:r>
                <w:rPr>
                  <w:rFonts w:ascii="Cambria Math" w:hAnsi="Cambria Math"/>
                  <w:lang w:val="sv-SE"/>
                </w:rPr>
                <m:t> </m:t>
              </m:r>
              <m:r>
                <m:rPr>
                  <m:sty m:val="p"/>
                </m:rPr>
                <w:rPr>
                  <w:rFonts w:ascii="Cambria Math" w:hAnsi="Cambria Math"/>
                  <w:lang w:val="sv-SE"/>
                </w:rPr>
                <m:t>cos</m:t>
              </m:r>
              <m:func>
                <m:funcPr>
                  <m:ctrlPr>
                    <w:ins w:id="75" w:author="Pierpaolo Vallese" w:date="2021-11-04T15:24:00Z">
                      <w:rPr>
                        <w:rFonts w:ascii="Cambria Math" w:hAnsi="Cambria Math"/>
                        <w:i/>
                        <w:iCs/>
                      </w:rPr>
                    </w:ins>
                  </m:ctrlPr>
                </m:funcPr>
                <m:fName>
                  <m:r>
                    <m:rPr>
                      <m:sty m:val="p"/>
                    </m:rPr>
                    <w:rPr>
                      <w:rFonts w:ascii="Cambria Math" w:hAnsi="Cambria Math"/>
                    </w:rPr>
                    <m:t>θ</m:t>
                  </m:r>
                </m:fName>
                <m:e>
                  <m:d>
                    <m:dPr>
                      <m:ctrlPr>
                        <w:ins w:id="76" w:author="Pierpaolo Vallese" w:date="2021-11-04T15:24:00Z">
                          <w:rPr>
                            <w:rFonts w:ascii="Cambria Math" w:hAnsi="Cambria Math"/>
                            <w:i/>
                            <w:iCs/>
                          </w:rPr>
                        </w:ins>
                      </m:ctrlPr>
                    </m:dPr>
                    <m:e>
                      <m:r>
                        <w:rPr>
                          <w:rFonts w:ascii="Cambria Math" w:hAnsi="Cambria Math"/>
                        </w:rPr>
                        <m:t>t</m:t>
                      </m:r>
                      <m:r>
                        <w:rPr>
                          <w:rFonts w:ascii="Cambria Math" w:hAnsi="Cambria Math"/>
                          <w:lang w:val="sv-SE"/>
                        </w:rPr>
                        <m:t> </m:t>
                      </m:r>
                      <m:r>
                        <m:rPr>
                          <m:nor/>
                        </m:rPr>
                        <w:rPr>
                          <w:lang w:val="sv-SE"/>
                        </w:rPr>
                        <m:t>mod</m:t>
                      </m:r>
                      <m:r>
                        <m:rPr>
                          <m:sty m:val="p"/>
                        </m:rPr>
                        <w:rPr>
                          <w:rFonts w:ascii="Cambria Math" w:hAnsi="Cambria Math"/>
                          <w:lang w:val="sv-SE"/>
                        </w:rPr>
                        <m:t>(</m:t>
                      </m:r>
                      <m:f>
                        <m:fPr>
                          <m:type m:val="lin"/>
                          <m:ctrlPr>
                            <w:ins w:id="77" w:author="Pierpaolo Vallese" w:date="2021-11-04T15:24:00Z">
                              <w:rPr>
                                <w:rFonts w:ascii="Cambria Math" w:hAnsi="Cambria Math"/>
                                <w:i/>
                                <w:iCs/>
                              </w:rPr>
                            </w:ins>
                          </m:ctrlPr>
                        </m:fPr>
                        <m:num>
                          <m:sSub>
                            <m:sSubPr>
                              <m:ctrlPr>
                                <w:ins w:id="78" w:author="Pierpaolo Vallese" w:date="2021-11-04T15:24:00Z">
                                  <w:rPr>
                                    <w:rFonts w:ascii="Cambria Math" w:hAnsi="Cambria Math"/>
                                    <w:i/>
                                    <w:iCs/>
                                  </w:rPr>
                                </w:ins>
                              </m:ctrlPr>
                            </m:sSubPr>
                            <m:e>
                              <m:r>
                                <w:rPr>
                                  <w:rFonts w:ascii="Cambria Math" w:hAnsi="Cambria Math"/>
                                </w:rPr>
                                <m:t>D</m:t>
                              </m:r>
                            </m:e>
                            <m:sub>
                              <m:r>
                                <w:rPr>
                                  <w:rFonts w:ascii="Cambria Math" w:hAnsi="Cambria Math"/>
                                </w:rPr>
                                <m:t>s</m:t>
                              </m:r>
                            </m:sub>
                          </m:sSub>
                        </m:num>
                        <m:den>
                          <m:r>
                            <w:rPr>
                              <w:rFonts w:ascii="Cambria Math" w:hAnsi="Cambria Math"/>
                            </w:rPr>
                            <m:t>v</m:t>
                          </m:r>
                        </m:den>
                      </m:f>
                      <m:r>
                        <m:rPr>
                          <m:sty m:val="p"/>
                        </m:rPr>
                        <w:rPr>
                          <w:rFonts w:ascii="Cambria Math" w:hAnsi="Cambria Math"/>
                          <w:lang w:val="sv-SE"/>
                        </w:rPr>
                        <m:t>)</m:t>
                      </m:r>
                    </m:e>
                  </m:d>
                </m:e>
              </m:func>
            </m:oMath>
            <w:r>
              <w:rPr>
                <w:lang w:val="sv-SE"/>
              </w:rPr>
              <w:t xml:space="preserve">, </w:t>
            </w:r>
            <m:oMath>
              <m:r>
                <w:rPr>
                  <w:rFonts w:ascii="Cambria Math" w:hAnsi="Cambria Math"/>
                </w:rPr>
                <m:t>t</m:t>
              </m:r>
              <m:r>
                <m:rPr>
                  <m:sty m:val="p"/>
                </m:rPr>
                <w:rPr>
                  <w:rFonts w:ascii="Cambria Math" w:hAnsi="Cambria Math"/>
                  <w:lang w:val="sv-SE"/>
                </w:rPr>
                <m:t>&gt;</m:t>
              </m:r>
              <m:f>
                <m:fPr>
                  <m:type m:val="lin"/>
                  <m:ctrlPr>
                    <w:ins w:id="79" w:author="Pierpaolo Vallese" w:date="2021-11-04T15:24:00Z">
                      <w:rPr>
                        <w:rFonts w:ascii="Cambria Math" w:hAnsi="Cambria Math"/>
                        <w:i/>
                        <w:iCs/>
                      </w:rPr>
                    </w:ins>
                  </m:ctrlPr>
                </m:fPr>
                <m:num>
                  <m:sSub>
                    <m:sSubPr>
                      <m:ctrlPr>
                        <w:ins w:id="80" w:author="Pierpaolo Vallese" w:date="2021-11-04T15:24:00Z">
                          <w:rPr>
                            <w:rFonts w:ascii="Cambria Math" w:hAnsi="Cambria Math"/>
                            <w:i/>
                            <w:iCs/>
                          </w:rPr>
                        </w:ins>
                      </m:ctrlPr>
                    </m:sSubPr>
                    <m:e>
                      <m:r>
                        <w:rPr>
                          <w:rFonts w:ascii="Cambria Math" w:hAnsi="Cambria Math"/>
                        </w:rPr>
                        <m:t>D</m:t>
                      </m:r>
                    </m:e>
                    <m:sub>
                      <m:r>
                        <w:rPr>
                          <w:rFonts w:ascii="Cambria Math" w:hAnsi="Cambria Math"/>
                        </w:rPr>
                        <m:t>s</m:t>
                      </m:r>
                    </m:sub>
                  </m:sSub>
                </m:num>
                <m:den>
                  <m:r>
                    <w:rPr>
                      <w:rFonts w:ascii="Cambria Math" w:hAnsi="Cambria Math"/>
                    </w:rPr>
                    <m:t>v</m:t>
                  </m:r>
                </m:den>
              </m:f>
            </m:oMath>
            <w:r>
              <w:rPr>
                <w:lang w:val="sv-SE"/>
              </w:rPr>
              <w:t>.</w:t>
            </w:r>
          </w:p>
          <w:p w14:paraId="4A06DB5B"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Option 2(c):</w:t>
            </w:r>
          </w:p>
          <w:p w14:paraId="4A06DB5C" w14:textId="77777777" w:rsidR="00C026EA" w:rsidRDefault="005966D2">
            <w:pPr>
              <w:pStyle w:val="3"/>
              <w:numPr>
                <w:ilvl w:val="0"/>
                <w:numId w:val="12"/>
              </w:numPr>
              <w:overflowPunct w:val="0"/>
              <w:autoSpaceDE w:val="0"/>
              <w:autoSpaceDN w:val="0"/>
              <w:adjustRightInd w:val="0"/>
              <w:spacing w:after="180"/>
              <w:ind w:left="3240"/>
              <w:contextualSpacing/>
              <w:textAlignment w:val="bottom"/>
            </w:pPr>
            <m:oMath>
              <m:func>
                <m:funcPr>
                  <m:ctrlPr>
                    <w:ins w:id="81" w:author="Pierpaolo Vallese" w:date="2021-11-04T15:24:00Z">
                      <w:rPr>
                        <w:rFonts w:ascii="Cambria Math" w:hAnsi="Cambria Math"/>
                      </w:rPr>
                    </w:ins>
                  </m:ctrlPr>
                </m:funcPr>
                <m:fName>
                  <m:r>
                    <w:rPr>
                      <w:rFonts w:ascii="Cambria Math" w:hAnsi="Cambria Math"/>
                    </w:rPr>
                    <m:t>cos</m:t>
                  </m:r>
                </m:fName>
                <m:e>
                  <m:r>
                    <w:rPr>
                      <w:rFonts w:ascii="Cambria Math" w:hAnsi="Cambria Math"/>
                    </w:rPr>
                    <m:t>θ</m:t>
                  </m:r>
                  <m:d>
                    <m:dPr>
                      <m:ctrlPr>
                        <w:ins w:id="82" w:author="Pierpaolo Vallese" w:date="2021-11-04T15:24:00Z">
                          <w:rPr>
                            <w:rFonts w:ascii="Cambria Math" w:hAnsi="Cambria Math"/>
                          </w:rPr>
                        </w:ins>
                      </m:ctrlPr>
                    </m:dPr>
                    <m:e>
                      <m:r>
                        <w:rPr>
                          <w:rFonts w:ascii="Cambria Math" w:hAnsi="Cambria Math"/>
                        </w:rPr>
                        <m:t>t</m:t>
                      </m:r>
                    </m:e>
                  </m:d>
                </m:e>
              </m:func>
              <m:r>
                <m:rPr>
                  <m:sty m:val="p"/>
                </m:rPr>
                <w:rPr>
                  <w:rFonts w:ascii="Cambria Math" w:hAnsi="Cambria Math"/>
                </w:rPr>
                <m:t>=</m:t>
              </m:r>
              <m:f>
                <m:fPr>
                  <m:ctrlPr>
                    <w:ins w:id="83" w:author="Pierpaolo Vallese" w:date="2021-11-04T15:24:00Z">
                      <w:rPr>
                        <w:rFonts w:ascii="Cambria Math" w:hAnsi="Cambria Math"/>
                      </w:rPr>
                    </w:ins>
                  </m:ctrlPr>
                </m:fPr>
                <m:num>
                  <m:sSub>
                    <m:sSubPr>
                      <m:ctrlPr>
                        <w:ins w:id="84" w:author="Pierpaolo Vallese" w:date="2021-11-04T15:24: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ins w:id="85" w:author="Pierpaolo Vallese" w:date="2021-11-04T15:24:00Z">
                          <w:rPr>
                            <w:rFonts w:ascii="Cambria Math" w:hAnsi="Cambria Math"/>
                          </w:rPr>
                        </w:ins>
                      </m:ctrlPr>
                    </m:radPr>
                    <m:deg/>
                    <m:e>
                      <m:sSubSup>
                        <m:sSubSupPr>
                          <m:ctrlPr>
                            <w:ins w:id="86" w:author="Pierpaolo Vallese" w:date="2021-11-04T15:24:00Z">
                              <w:rPr>
                                <w:rFonts w:ascii="Cambria Math" w:hAnsi="Cambria Math"/>
                              </w:rPr>
                            </w:ins>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ins w:id="87" w:author="Pierpaolo Vallese" w:date="2021-11-04T15:24:00Z">
                              <w:rPr>
                                <w:rFonts w:ascii="Cambria Math" w:hAnsi="Cambria Math"/>
                              </w:rPr>
                            </w:ins>
                          </m:ctrlPr>
                        </m:sSupPr>
                        <m:e>
                          <m:d>
                            <m:dPr>
                              <m:ctrlPr>
                                <w:ins w:id="88" w:author="Pierpaolo Vallese" w:date="2021-11-04T15:24:00Z">
                                  <w:rPr>
                                    <w:rFonts w:ascii="Cambria Math" w:hAnsi="Cambria Math"/>
                                  </w:rPr>
                                </w:ins>
                              </m:ctrlPr>
                            </m:dPr>
                            <m:e>
                              <m:sSub>
                                <m:sSubPr>
                                  <m:ctrlPr>
                                    <w:ins w:id="89" w:author="Pierpaolo Vallese" w:date="2021-11-04T15:24: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rPr>
                <m:t>t</m:t>
              </m:r>
              <m:r>
                <m:rPr>
                  <m:sty m:val="p"/>
                </m:rPr>
                <w:rPr>
                  <w:rFonts w:ascii="Cambria Math" w:hAnsi="Cambria Math"/>
                </w:rPr>
                <m:t>≤</m:t>
              </m:r>
              <m:sSub>
                <m:sSubPr>
                  <m:ctrlPr>
                    <w:ins w:id="90" w:author="Pierpaolo Vallese" w:date="2021-11-04T15:24:00Z">
                      <w:rPr>
                        <w:rFonts w:ascii="Cambria Math" w:hAnsi="Cambria Math"/>
                      </w:rPr>
                    </w:ins>
                  </m:ctrlPr>
                </m:sSubPr>
                <m:e>
                  <m:r>
                    <w:rPr>
                      <w:rFonts w:ascii="Cambria Math" w:hAnsi="Cambria Math"/>
                    </w:rPr>
                    <m:t>A</m:t>
                  </m:r>
                </m:e>
                <m:sub>
                  <m:r>
                    <w:rPr>
                      <w:rFonts w:ascii="Cambria Math" w:hAnsi="Cambria Math"/>
                    </w:rPr>
                    <m:t>offset</m:t>
                  </m:r>
                </m:sub>
              </m:sSub>
              <m:r>
                <m:rPr>
                  <m:sty m:val="p"/>
                </m:rPr>
                <w:rPr>
                  <w:rFonts w:ascii="Cambria Math" w:hAnsi="Cambria Math"/>
                </w:rPr>
                <m:t>/</m:t>
              </m:r>
              <m:r>
                <w:rPr>
                  <w:rFonts w:ascii="Cambria Math" w:hAnsi="Cambria Math"/>
                </w:rPr>
                <m:t>v</m:t>
              </m:r>
            </m:oMath>
          </w:p>
          <w:p w14:paraId="4A06DB5D" w14:textId="77777777" w:rsidR="00C026EA" w:rsidRDefault="005966D2">
            <w:pPr>
              <w:pStyle w:val="3"/>
              <w:numPr>
                <w:ilvl w:val="0"/>
                <w:numId w:val="12"/>
              </w:numPr>
              <w:overflowPunct w:val="0"/>
              <w:autoSpaceDE w:val="0"/>
              <w:autoSpaceDN w:val="0"/>
              <w:adjustRightInd w:val="0"/>
              <w:spacing w:after="180"/>
              <w:ind w:left="3240"/>
              <w:contextualSpacing/>
              <w:textAlignment w:val="bottom"/>
            </w:pPr>
            <m:oMath>
              <m:func>
                <m:funcPr>
                  <m:ctrlPr>
                    <w:ins w:id="91" w:author="Pierpaolo Vallese" w:date="2021-11-04T15:24:00Z">
                      <w:rPr>
                        <w:rFonts w:ascii="Cambria Math" w:hAnsi="Cambria Math"/>
                      </w:rPr>
                    </w:ins>
                  </m:ctrlPr>
                </m:funcPr>
                <m:fName>
                  <m:r>
                    <w:rPr>
                      <w:rFonts w:ascii="Cambria Math" w:hAnsi="Cambria Math"/>
                    </w:rPr>
                    <m:t>cos</m:t>
                  </m:r>
                </m:fName>
                <m:e>
                  <m:r>
                    <w:rPr>
                      <w:rFonts w:ascii="Cambria Math" w:hAnsi="Cambria Math"/>
                    </w:rPr>
                    <m:t>θ</m:t>
                  </m:r>
                  <m:d>
                    <m:dPr>
                      <m:ctrlPr>
                        <w:ins w:id="92" w:author="Pierpaolo Vallese" w:date="2021-11-04T15:24:00Z">
                          <w:rPr>
                            <w:rFonts w:ascii="Cambria Math" w:hAnsi="Cambria Math"/>
                          </w:rPr>
                        </w:ins>
                      </m:ctrlPr>
                    </m:dPr>
                    <m:e>
                      <m:r>
                        <w:rPr>
                          <w:rFonts w:ascii="Cambria Math" w:hAnsi="Cambria Math"/>
                        </w:rPr>
                        <m:t>t</m:t>
                      </m:r>
                    </m:e>
                  </m:d>
                </m:e>
              </m:func>
              <m:r>
                <m:rPr>
                  <m:sty m:val="p"/>
                </m:rPr>
                <w:rPr>
                  <w:rFonts w:ascii="Cambria Math" w:hAnsi="Cambria Math"/>
                </w:rPr>
                <m:t>=-</m:t>
              </m:r>
              <m:f>
                <m:fPr>
                  <m:ctrlPr>
                    <w:ins w:id="93" w:author="Pierpaolo Vallese" w:date="2021-11-04T15:24:00Z">
                      <w:rPr>
                        <w:rFonts w:ascii="Cambria Math" w:hAnsi="Cambria Math"/>
                      </w:rPr>
                    </w:ins>
                  </m:ctrlPr>
                </m:fPr>
                <m:num>
                  <m:r>
                    <w:rPr>
                      <w:rFonts w:ascii="Cambria Math" w:hAnsi="Cambria Math"/>
                    </w:rPr>
                    <m:t>vt</m:t>
                  </m:r>
                </m:num>
                <m:den>
                  <m:rad>
                    <m:radPr>
                      <m:degHide m:val="1"/>
                      <m:ctrlPr>
                        <w:ins w:id="94" w:author="Pierpaolo Vallese" w:date="2021-11-04T15:24:00Z">
                          <w:rPr>
                            <w:rFonts w:ascii="Cambria Math" w:hAnsi="Cambria Math"/>
                          </w:rPr>
                        </w:ins>
                      </m:ctrlPr>
                    </m:radPr>
                    <m:deg/>
                    <m:e>
                      <m:sSubSup>
                        <m:sSubSupPr>
                          <m:ctrlPr>
                            <w:ins w:id="95" w:author="Pierpaolo Vallese" w:date="2021-11-04T15:24:00Z">
                              <w:rPr>
                                <w:rFonts w:ascii="Cambria Math" w:hAnsi="Cambria Math"/>
                              </w:rPr>
                            </w:ins>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ins w:id="96" w:author="Pierpaolo Vallese" w:date="2021-11-04T15:24:00Z">
                              <w:rPr>
                                <w:rFonts w:ascii="Cambria Math" w:hAnsi="Cambria Math"/>
                              </w:rPr>
                            </w:ins>
                          </m:ctrlPr>
                        </m:sSupPr>
                        <m:e>
                          <m:d>
                            <m:dPr>
                              <m:ctrlPr>
                                <w:ins w:id="97" w:author="Pierpaolo Vallese" w:date="2021-11-04T15:24:00Z">
                                  <w:rPr>
                                    <w:rFonts w:ascii="Cambria Math" w:hAnsi="Cambria Math"/>
                                  </w:rPr>
                                </w:ins>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ins w:id="98" w:author="Pierpaolo Vallese" w:date="2021-11-04T15:24:00Z">
                      <w:rPr>
                        <w:rFonts w:ascii="Cambria Math" w:hAnsi="Cambria Math"/>
                      </w:rPr>
                    </w:ins>
                  </m:ctrlPr>
                </m:sSubPr>
                <m:e>
                  <m:r>
                    <w:rPr>
                      <w:rFonts w:ascii="Cambria Math" w:hAnsi="Cambria Math"/>
                    </w:rPr>
                    <m:t>A</m:t>
                  </m:r>
                </m:e>
                <m:sub>
                  <m:r>
                    <w:rPr>
                      <w:rFonts w:ascii="Cambria Math" w:hAnsi="Cambria Math"/>
                    </w:rPr>
                    <m:t>offset</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ins w:id="99" w:author="Pierpaolo Vallese" w:date="2021-11-04T15:24:00Z">
                      <w:rPr>
                        <w:rFonts w:ascii="Cambria Math" w:hAnsi="Cambria Math"/>
                      </w:rPr>
                    </w:ins>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m:t>
              </m:r>
            </m:oMath>
          </w:p>
          <w:p w14:paraId="4A06DB5E" w14:textId="77777777" w:rsidR="00C026EA" w:rsidRDefault="005966D2">
            <w:pPr>
              <w:pStyle w:val="3"/>
              <w:numPr>
                <w:ilvl w:val="0"/>
                <w:numId w:val="12"/>
              </w:numPr>
              <w:overflowPunct w:val="0"/>
              <w:autoSpaceDE w:val="0"/>
              <w:autoSpaceDN w:val="0"/>
              <w:adjustRightInd w:val="0"/>
              <w:spacing w:after="180"/>
              <w:ind w:left="3240"/>
              <w:contextualSpacing/>
              <w:textAlignment w:val="bottom"/>
            </w:pPr>
            <m:oMath>
              <m:func>
                <m:funcPr>
                  <m:ctrlPr>
                    <w:ins w:id="100" w:author="Pierpaolo Vallese" w:date="2021-11-04T15:24:00Z">
                      <w:rPr>
                        <w:rFonts w:ascii="Cambria Math" w:hAnsi="Cambria Math"/>
                      </w:rPr>
                    </w:ins>
                  </m:ctrlPr>
                </m:funcPr>
                <m:fName>
                  <m:r>
                    <w:rPr>
                      <w:rFonts w:ascii="Cambria Math" w:hAnsi="Cambria Math"/>
                    </w:rPr>
                    <m:t>cos</m:t>
                  </m:r>
                </m:fName>
                <m:e>
                  <m:r>
                    <w:rPr>
                      <w:rFonts w:ascii="Cambria Math" w:hAnsi="Cambria Math"/>
                    </w:rPr>
                    <m:t>θ</m:t>
                  </m:r>
                  <m:d>
                    <m:dPr>
                      <m:ctrlPr>
                        <w:ins w:id="101" w:author="Pierpaolo Vallese" w:date="2021-11-04T15:24:00Z">
                          <w:rPr>
                            <w:rFonts w:ascii="Cambria Math" w:hAnsi="Cambria Math"/>
                          </w:rPr>
                        </w:ins>
                      </m:ctrlPr>
                    </m:dPr>
                    <m:e>
                      <m:r>
                        <w:rPr>
                          <w:rFonts w:ascii="Cambria Math" w:hAnsi="Cambria Math"/>
                        </w:rPr>
                        <m:t>t</m:t>
                      </m:r>
                    </m:e>
                  </m:d>
                </m:e>
              </m:func>
              <m:r>
                <m:rPr>
                  <m:sty m:val="p"/>
                </m:rPr>
                <w:rPr>
                  <w:rFonts w:ascii="Cambria Math" w:hAnsi="Cambria Math"/>
                </w:rPr>
                <m:t>=</m:t>
              </m:r>
              <m:f>
                <m:fPr>
                  <m:ctrlPr>
                    <w:ins w:id="102" w:author="Pierpaolo Vallese" w:date="2021-11-04T15:24:00Z">
                      <w:rPr>
                        <w:rFonts w:ascii="Cambria Math" w:hAnsi="Cambria Math"/>
                      </w:rPr>
                    </w:ins>
                  </m:ctrlPr>
                </m:fPr>
                <m:num>
                  <m:sSub>
                    <m:sSubPr>
                      <m:ctrlPr>
                        <w:ins w:id="103" w:author="Pierpaolo Vallese" w:date="2021-11-04T15:24: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ins w:id="104" w:author="Pierpaolo Vallese" w:date="2021-11-04T15:24:00Z">
                          <w:rPr>
                            <w:rFonts w:ascii="Cambria Math" w:hAnsi="Cambria Math"/>
                          </w:rPr>
                        </w:ins>
                      </m:ctrlPr>
                    </m:radPr>
                    <m:deg/>
                    <m:e>
                      <m:sSubSup>
                        <m:sSubSupPr>
                          <m:ctrlPr>
                            <w:ins w:id="105" w:author="Pierpaolo Vallese" w:date="2021-11-04T15:24:00Z">
                              <w:rPr>
                                <w:rFonts w:ascii="Cambria Math" w:hAnsi="Cambria Math"/>
                              </w:rPr>
                            </w:ins>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ins w:id="106" w:author="Pierpaolo Vallese" w:date="2021-11-04T15:24:00Z">
                              <w:rPr>
                                <w:rFonts w:ascii="Cambria Math" w:hAnsi="Cambria Math"/>
                              </w:rPr>
                            </w:ins>
                          </m:ctrlPr>
                        </m:sSupPr>
                        <m:e>
                          <m:d>
                            <m:dPr>
                              <m:ctrlPr>
                                <w:ins w:id="107" w:author="Pierpaolo Vallese" w:date="2021-11-04T15:24:00Z">
                                  <w:rPr>
                                    <w:rFonts w:ascii="Cambria Math" w:hAnsi="Cambria Math"/>
                                  </w:rPr>
                                </w:ins>
                              </m:ctrlPr>
                            </m:dPr>
                            <m:e>
                              <m:sSub>
                                <m:sSubPr>
                                  <m:ctrlPr>
                                    <w:ins w:id="108" w:author="Pierpaolo Vallese" w:date="2021-11-04T15:24: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ins w:id="109" w:author="Pierpaolo Vallese" w:date="2021-11-04T15:24:00Z">
                      <w:rPr>
                        <w:rFonts w:ascii="Cambria Math" w:hAnsi="Cambria Math"/>
                      </w:rPr>
                    </w:ins>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&lt;</m:t>
              </m:r>
              <m:r>
                <w:rPr>
                  <w:rFonts w:ascii="Cambria Math" w:hAnsi="Cambria Math"/>
                </w:rPr>
                <m:t>t</m:t>
              </m:r>
              <m:r>
                <m:rPr>
                  <m:sty m:val="p"/>
                </m:rPr>
                <w:rPr>
                  <w:rFonts w:ascii="Cambria Math" w:hAnsi="Cambria Math"/>
                </w:rPr>
                <m:t>≤</m:t>
              </m:r>
              <m:sSub>
                <m:sSubPr>
                  <m:ctrlPr>
                    <w:ins w:id="110" w:author="Pierpaolo Vallese" w:date="2021-11-04T15:24:00Z">
                      <w:rPr>
                        <w:rFonts w:ascii="Cambria Math" w:hAnsi="Cambria Math"/>
                      </w:rPr>
                    </w:ins>
                  </m:ctrlPr>
                </m:sSubPr>
                <m:e>
                  <m:r>
                    <w:rPr>
                      <w:rFonts w:ascii="Cambria Math" w:hAnsi="Cambria Math"/>
                    </w:rPr>
                    <m:t>B</m:t>
                  </m:r>
                </m:e>
                <m:sub>
                  <m:r>
                    <w:rPr>
                      <w:rFonts w:ascii="Cambria Math" w:hAnsi="Cambria Math"/>
                    </w:rPr>
                    <m:t>offset</m:t>
                  </m:r>
                </m:sub>
              </m:sSub>
              <m:r>
                <m:rPr>
                  <m:sty m:val="p"/>
                </m:rPr>
                <w:rPr>
                  <w:rFonts w:ascii="Cambria Math" w:hAnsi="Cambria Math"/>
                </w:rPr>
                <m:t>/</m:t>
              </m:r>
              <m:r>
                <w:rPr>
                  <w:rFonts w:ascii="Cambria Math" w:hAnsi="Cambria Math"/>
                </w:rPr>
                <m:t>v</m:t>
              </m:r>
            </m:oMath>
          </w:p>
          <w:p w14:paraId="4A06DB5F" w14:textId="77777777" w:rsidR="00C026EA" w:rsidRDefault="005966D2">
            <w:pPr>
              <w:pStyle w:val="3"/>
              <w:numPr>
                <w:ilvl w:val="0"/>
                <w:numId w:val="12"/>
              </w:numPr>
              <w:overflowPunct w:val="0"/>
              <w:autoSpaceDE w:val="0"/>
              <w:autoSpaceDN w:val="0"/>
              <w:adjustRightInd w:val="0"/>
              <w:spacing w:after="180"/>
              <w:ind w:left="3240"/>
              <w:contextualSpacing/>
              <w:textAlignment w:val="bottom"/>
            </w:pPr>
            <m:oMath>
              <m:func>
                <m:funcPr>
                  <m:ctrlPr>
                    <w:ins w:id="111" w:author="Pierpaolo Vallese" w:date="2021-11-04T15:24:00Z">
                      <w:rPr>
                        <w:rFonts w:ascii="Cambria Math" w:hAnsi="Cambria Math"/>
                      </w:rPr>
                    </w:ins>
                  </m:ctrlPr>
                </m:funcPr>
                <m:fName>
                  <m:r>
                    <w:rPr>
                      <w:rFonts w:ascii="Cambria Math" w:hAnsi="Cambria Math"/>
                    </w:rPr>
                    <m:t>cos</m:t>
                  </m:r>
                </m:fName>
                <m:e>
                  <m:r>
                    <w:rPr>
                      <w:rFonts w:ascii="Cambria Math" w:hAnsi="Cambria Math"/>
                    </w:rPr>
                    <m:t>θ</m:t>
                  </m:r>
                  <m:d>
                    <m:dPr>
                      <m:ctrlPr>
                        <w:ins w:id="112" w:author="Pierpaolo Vallese" w:date="2021-11-04T15:24:00Z">
                          <w:rPr>
                            <w:rFonts w:ascii="Cambria Math" w:hAnsi="Cambria Math"/>
                          </w:rPr>
                        </w:ins>
                      </m:ctrlPr>
                    </m:dPr>
                    <m:e>
                      <m:r>
                        <w:rPr>
                          <w:rFonts w:ascii="Cambria Math" w:hAnsi="Cambria Math"/>
                        </w:rPr>
                        <m:t>t</m:t>
                      </m:r>
                    </m:e>
                  </m:d>
                </m:e>
              </m:func>
              <m:r>
                <m:rPr>
                  <m:sty m:val="p"/>
                </m:rPr>
                <w:rPr>
                  <w:rFonts w:ascii="Cambria Math" w:hAnsi="Cambria Math"/>
                </w:rPr>
                <m:t>=-</m:t>
              </m:r>
              <m:f>
                <m:fPr>
                  <m:ctrlPr>
                    <w:ins w:id="113" w:author="Pierpaolo Vallese" w:date="2021-11-04T15:24:00Z">
                      <w:rPr>
                        <w:rFonts w:ascii="Cambria Math" w:hAnsi="Cambria Math"/>
                      </w:rPr>
                    </w:ins>
                  </m:ctrlPr>
                </m:fPr>
                <m:num>
                  <m:r>
                    <w:rPr>
                      <w:rFonts w:ascii="Cambria Math" w:hAnsi="Cambria Math"/>
                    </w:rPr>
                    <m:t>vt</m:t>
                  </m:r>
                </m:num>
                <m:den>
                  <m:rad>
                    <m:radPr>
                      <m:degHide m:val="1"/>
                      <m:ctrlPr>
                        <w:ins w:id="114" w:author="Pierpaolo Vallese" w:date="2021-11-04T15:24:00Z">
                          <w:rPr>
                            <w:rFonts w:ascii="Cambria Math" w:hAnsi="Cambria Math"/>
                          </w:rPr>
                        </w:ins>
                      </m:ctrlPr>
                    </m:radPr>
                    <m:deg/>
                    <m:e>
                      <m:sSubSup>
                        <m:sSubSupPr>
                          <m:ctrlPr>
                            <w:ins w:id="115" w:author="Pierpaolo Vallese" w:date="2021-11-04T15:24:00Z">
                              <w:rPr>
                                <w:rFonts w:ascii="Cambria Math" w:hAnsi="Cambria Math"/>
                              </w:rPr>
                            </w:ins>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ins w:id="116" w:author="Pierpaolo Vallese" w:date="2021-11-04T15:24:00Z">
                              <w:rPr>
                                <w:rFonts w:ascii="Cambria Math" w:hAnsi="Cambria Math"/>
                              </w:rPr>
                            </w:ins>
                          </m:ctrlPr>
                        </m:sSupPr>
                        <m:e>
                          <m:d>
                            <m:dPr>
                              <m:ctrlPr>
                                <w:ins w:id="117" w:author="Pierpaolo Vallese" w:date="2021-11-04T15:24:00Z">
                                  <w:rPr>
                                    <w:rFonts w:ascii="Cambria Math" w:hAnsi="Cambria Math"/>
                                  </w:rPr>
                                </w:ins>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ins w:id="118" w:author="Pierpaolo Vallese" w:date="2021-11-04T15:24:00Z">
                      <w:rPr>
                        <w:rFonts w:ascii="Cambria Math" w:hAnsi="Cambria Math"/>
                      </w:rPr>
                    </w:ins>
                  </m:ctrlPr>
                </m:sSubPr>
                <m:e>
                  <m:r>
                    <w:rPr>
                      <w:rFonts w:ascii="Cambria Math" w:hAnsi="Cambria Math"/>
                    </w:rPr>
                    <m:t>B</m:t>
                  </m:r>
                </m:e>
                <m:sub>
                  <m:r>
                    <w:rPr>
                      <w:rFonts w:ascii="Cambria Math" w:hAnsi="Cambria Math"/>
                    </w:rPr>
                    <m:t>offset</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ins w:id="119" w:author="Pierpaolo Vallese" w:date="2021-11-04T15:24:00Z">
                      <w:rPr>
                        <w:rFonts w:ascii="Cambria Math" w:hAnsi="Cambria Math"/>
                      </w:rPr>
                    </w:ins>
                  </m:ctrlPr>
                </m:sSubPr>
                <m:e>
                  <m:r>
                    <m:rPr>
                      <m:sty m:val="p"/>
                    </m:rPr>
                    <w:rPr>
                      <w:rFonts w:ascii="Cambria Math" w:hAnsi="Cambria Math"/>
                    </w:rPr>
                    <m:t>(</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p>
          <w:p w14:paraId="4A06DB60" w14:textId="77777777" w:rsidR="00C026EA" w:rsidRDefault="00B46BBD">
            <w:pPr>
              <w:pStyle w:val="3"/>
              <w:numPr>
                <w:ilvl w:val="0"/>
                <w:numId w:val="12"/>
              </w:numPr>
              <w:overflowPunct w:val="0"/>
              <w:autoSpaceDE w:val="0"/>
              <w:autoSpaceDN w:val="0"/>
              <w:adjustRightInd w:val="0"/>
              <w:spacing w:after="180"/>
              <w:ind w:left="3240"/>
              <w:contextualSpacing/>
              <w:textAlignment w:val="bottom"/>
            </w:pPr>
            <m:oMath>
              <m:r>
                <w:rPr>
                  <w:rFonts w:ascii="Cambria Math" w:hAnsi="Cambria Math"/>
                </w:rPr>
                <m:t>cosθ</m:t>
              </m:r>
              <m:d>
                <m:dPr>
                  <m:ctrlPr>
                    <w:ins w:id="120" w:author="Pierpaolo Vallese" w:date="2021-11-04T15:24:00Z">
                      <w:rPr>
                        <w:rFonts w:ascii="Cambria Math" w:hAnsi="Cambria Math"/>
                      </w:rPr>
                    </w:ins>
                  </m:ctrlPr>
                </m:dPr>
                <m:e>
                  <m:r>
                    <w:rPr>
                      <w:rFonts w:ascii="Cambria Math" w:hAnsi="Cambria Math"/>
                    </w:rPr>
                    <m:t>t</m:t>
                  </m:r>
                  <m:r>
                    <m:rPr>
                      <m:sty m:val="p"/>
                    </m:rPr>
                    <w:rPr>
                      <w:rFonts w:ascii="Cambria Math" w:hAnsi="Cambria Math"/>
                    </w:rPr>
                    <m:t> </m:t>
                  </m:r>
                  <m:r>
                    <w:rPr>
                      <w:rFonts w:ascii="Cambria Math" w:hAnsi="Cambria Math"/>
                    </w:rPr>
                    <m:t>mod</m:t>
                  </m:r>
                  <m:d>
                    <m:dPr>
                      <m:ctrlPr>
                        <w:ins w:id="121" w:author="Pierpaolo Vallese" w:date="2021-11-04T15:24:00Z">
                          <w:rPr>
                            <w:rFonts w:ascii="Cambria Math" w:hAnsi="Cambria Math"/>
                          </w:rPr>
                        </w:ins>
                      </m:ctrlPr>
                    </m:dPr>
                    <m:e>
                      <m:f>
                        <m:fPr>
                          <m:ctrlPr>
                            <w:ins w:id="122" w:author="Pierpaolo Vallese" w:date="2021-11-04T15:24:00Z">
                              <w:rPr>
                                <w:rFonts w:ascii="Cambria Math" w:hAnsi="Cambria Math"/>
                              </w:rPr>
                            </w:ins>
                          </m:ctrlPr>
                        </m:fPr>
                        <m:num>
                          <m:sSub>
                            <m:sSubPr>
                              <m:ctrlPr>
                                <w:ins w:id="123" w:author="Pierpaolo Vallese" w:date="2021-11-04T15:24:00Z">
                                  <w:rPr>
                                    <w:rFonts w:ascii="Cambria Math" w:hAnsi="Cambria Math"/>
                                  </w:rPr>
                                </w:ins>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m:t>
              </m:r>
              <m:r>
                <w:rPr>
                  <w:rFonts w:ascii="Cambria Math" w:hAnsi="Cambria Math"/>
                </w:rPr>
                <m:t>t</m:t>
              </m:r>
              <m:r>
                <m:rPr>
                  <m:sty m:val="p"/>
                </m:rPr>
                <w:rPr>
                  <w:rFonts w:ascii="Cambria Math" w:hAnsi="Cambria Math"/>
                </w:rPr>
                <m:t>&gt;</m:t>
              </m:r>
              <m:sSub>
                <m:sSubPr>
                  <m:ctrlPr>
                    <w:ins w:id="124" w:author="Pierpaolo Vallese" w:date="2021-11-04T15:24: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p>
          <w:p w14:paraId="4A06DB61" w14:textId="77777777" w:rsidR="00C026EA" w:rsidRDefault="005966D2">
            <w:pPr>
              <w:pStyle w:val="3"/>
              <w:numPr>
                <w:ilvl w:val="0"/>
                <w:numId w:val="12"/>
              </w:numPr>
              <w:overflowPunct w:val="0"/>
              <w:autoSpaceDE w:val="0"/>
              <w:autoSpaceDN w:val="0"/>
              <w:adjustRightInd w:val="0"/>
              <w:spacing w:after="180"/>
              <w:ind w:left="3240"/>
              <w:contextualSpacing/>
              <w:textAlignment w:val="bottom"/>
            </w:pPr>
            <m:oMath>
              <m:sSub>
                <m:sSubPr>
                  <m:ctrlPr>
                    <w:ins w:id="125" w:author="Pierpaolo Vallese" w:date="2021-11-04T15:24:00Z">
                      <w:rPr>
                        <w:rFonts w:ascii="Cambria Math" w:hAnsi="Cambria Math"/>
                      </w:rPr>
                    </w:ins>
                  </m:ctrlPr>
                </m:sSubPr>
                <m:e>
                  <m:r>
                    <w:rPr>
                      <w:rFonts w:ascii="Cambria Math" w:hAnsi="Cambria Math"/>
                    </w:rPr>
                    <m:t>A</m:t>
                  </m:r>
                </m:e>
                <m:sub>
                  <m:r>
                    <w:rPr>
                      <w:rFonts w:ascii="Cambria Math" w:hAnsi="Cambria Math"/>
                    </w:rPr>
                    <m:t>offset</m:t>
                  </m:r>
                </m:sub>
              </m:sSub>
              <m:r>
                <m:rPr>
                  <m:sty m:val="p"/>
                </m:rPr>
                <w:rPr>
                  <w:rFonts w:ascii="Cambria Math" w:hAnsi="Cambria Math"/>
                </w:rPr>
                <m:t>&lt;</m:t>
              </m:r>
              <m:sSub>
                <m:sSubPr>
                  <m:ctrlPr>
                    <w:ins w:id="126" w:author="Pierpaolo Vallese" w:date="2021-11-04T15:24:00Z">
                      <w:rPr>
                        <w:rFonts w:ascii="Cambria Math" w:hAnsi="Cambria Math"/>
                      </w:rPr>
                    </w:ins>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)&lt;</m:t>
              </m:r>
              <m:sSub>
                <m:sSubPr>
                  <m:ctrlPr>
                    <w:ins w:id="127" w:author="Pierpaolo Vallese" w:date="2021-11-04T15:24:00Z">
                      <w:rPr>
                        <w:rFonts w:ascii="Cambria Math" w:hAnsi="Cambria Math"/>
                      </w:rPr>
                    </w:ins>
                  </m:ctrlPr>
                </m:sSubPr>
                <m:e>
                  <m:r>
                    <w:rPr>
                      <w:rFonts w:ascii="Cambria Math" w:hAnsi="Cambria Math"/>
                    </w:rPr>
                    <m:t>B</m:t>
                  </m:r>
                </m:e>
                <m:sub>
                  <m:r>
                    <w:rPr>
                      <w:rFonts w:ascii="Cambria Math" w:hAnsi="Cambria Math"/>
                    </w:rPr>
                    <m:t>offset</m:t>
                  </m:r>
                </m:sub>
              </m:sSub>
              <m:r>
                <m:rPr>
                  <m:sty m:val="p"/>
                </m:rPr>
                <w:rPr>
                  <w:rFonts w:ascii="Cambria Math" w:hAnsi="Cambria Math"/>
                </w:rPr>
                <m:t> &lt;</m:t>
              </m:r>
              <m:sSub>
                <m:sSubPr>
                  <m:ctrlPr>
                    <w:ins w:id="128" w:author="Pierpaolo Vallese" w:date="2021-11-04T15:24:00Z">
                      <w:rPr>
                        <w:rFonts w:ascii="Cambria Math" w:hAnsi="Cambria Math"/>
                      </w:rPr>
                    </w:ins>
                  </m:ctrlPr>
                </m:sSubPr>
                <m:e>
                  <m:r>
                    <w:rPr>
                      <w:rFonts w:ascii="Cambria Math" w:hAnsi="Cambria Math"/>
                    </w:rPr>
                    <m:t>D</m:t>
                  </m:r>
                </m:e>
                <m:sub>
                  <m:r>
                    <w:rPr>
                      <w:rFonts w:ascii="Cambria Math" w:hAnsi="Cambria Math"/>
                    </w:rPr>
                    <m:t>s</m:t>
                  </m:r>
                </m:sub>
              </m:sSub>
            </m:oMath>
          </w:p>
          <w:p w14:paraId="4A06DB62"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highlight w:val="green"/>
              </w:rPr>
            </w:pPr>
            <w:r>
              <w:rPr>
                <w:bCs/>
                <w:highlight w:val="green"/>
              </w:rPr>
              <w:t xml:space="preserve">Agreement (GTW Aug 24th): </w:t>
            </w:r>
          </w:p>
          <w:p w14:paraId="4A06DB63"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rFonts w:hint="eastAsia"/>
                <w:bCs/>
              </w:rPr>
              <w:t>Companies ar</w:t>
            </w:r>
            <w:r>
              <w:rPr>
                <w:bCs/>
              </w:rPr>
              <w:t>e</w:t>
            </w:r>
            <w:r>
              <w:rPr>
                <w:rFonts w:hint="eastAsia"/>
                <w:bCs/>
              </w:rPr>
              <w:t xml:space="preserve"> encouraged to draw conclusion in this meeting for RAN4 demodulation aspect.</w:t>
            </w:r>
          </w:p>
          <w:p w14:paraId="4A06DB64"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bCs/>
              </w:rPr>
              <w:t>All feasible transmission schemes with assioated channel modelling can be included into TR.</w:t>
            </w:r>
          </w:p>
          <w:p w14:paraId="4A06DB65"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rFonts w:hint="eastAsia"/>
                <w:bCs/>
              </w:rPr>
              <w:t xml:space="preserve">The baseline assumption was to consider option 2a for demodulation if </w:t>
            </w:r>
            <w:r>
              <w:rPr>
                <w:bCs/>
              </w:rPr>
              <w:t>introducing</w:t>
            </w:r>
            <w:r>
              <w:rPr>
                <w:rFonts w:hint="eastAsia"/>
                <w:bCs/>
              </w:rPr>
              <w:t xml:space="preserve"> </w:t>
            </w:r>
            <w:r>
              <w:rPr>
                <w:bCs/>
              </w:rPr>
              <w:t>test cases</w:t>
            </w:r>
            <w:r>
              <w:rPr>
                <w:rFonts w:hint="eastAsia"/>
                <w:bCs/>
              </w:rPr>
              <w:t xml:space="preserve"> pending on further checking </w:t>
            </w:r>
            <w:r>
              <w:rPr>
                <w:bCs/>
              </w:rPr>
              <w:t>by Nov 2021 RAN4 meeting.</w:t>
            </w:r>
          </w:p>
          <w:p w14:paraId="4A06DB66"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Note: From frequency jump performance verification aspect, option 2a is more simple option.</w:t>
            </w:r>
          </w:p>
        </w:tc>
      </w:tr>
    </w:tbl>
    <w:p w14:paraId="4A06DB68" w14:textId="77777777" w:rsidR="00C026EA" w:rsidRDefault="00C026EA"/>
    <w:p w14:paraId="4A06DB69" w14:textId="77777777" w:rsidR="00C026EA" w:rsidRDefault="00B46BBD">
      <w:r>
        <w:t xml:space="preserve">In this email thread, the following agenda items will be discussed: </w:t>
      </w:r>
    </w:p>
    <w:tbl>
      <w:tblPr>
        <w:tblStyle w:val="TableGrid"/>
        <w:tblW w:w="0" w:type="auto"/>
        <w:tblLook w:val="04A0" w:firstRow="1" w:lastRow="0" w:firstColumn="1" w:lastColumn="0" w:noHBand="0" w:noVBand="1"/>
      </w:tblPr>
      <w:tblGrid>
        <w:gridCol w:w="9631"/>
      </w:tblGrid>
      <w:tr w:rsidR="00C026EA" w14:paraId="4A06DB6E" w14:textId="77777777">
        <w:tc>
          <w:tcPr>
            <w:tcW w:w="9631" w:type="dxa"/>
          </w:tcPr>
          <w:p w14:paraId="4A06DB6A" w14:textId="77777777" w:rsidR="00C026EA" w:rsidRDefault="00B46BBD">
            <w:pPr>
              <w:spacing w:after="60"/>
              <w:rPr>
                <w:rFonts w:eastAsiaTheme="minorEastAsia"/>
              </w:rPr>
            </w:pPr>
            <w:r>
              <w:rPr>
                <w:rFonts w:eastAsiaTheme="minorEastAsia"/>
              </w:rPr>
              <w:t>8.9.2  High speed train deployment scenario in FR2</w:t>
            </w:r>
            <w:r>
              <w:rPr>
                <w:rFonts w:eastAsiaTheme="minorEastAsia"/>
              </w:rPr>
              <w:tab/>
            </w:r>
            <w:r>
              <w:rPr>
                <w:rFonts w:eastAsiaTheme="minorEastAsia" w:hint="eastAsia"/>
              </w:rPr>
              <w:t xml:space="preserve"> </w:t>
            </w:r>
            <w:r>
              <w:rPr>
                <w:rFonts w:eastAsiaTheme="minorEastAsia"/>
              </w:rPr>
              <w:t xml:space="preserve">                      [NR_HST_FR2 -Core]</w:t>
            </w:r>
          </w:p>
          <w:p w14:paraId="4A06DB6B" w14:textId="77777777" w:rsidR="00C026EA" w:rsidRDefault="00B46BBD">
            <w:pPr>
              <w:spacing w:after="60"/>
              <w:rPr>
                <w:rFonts w:eastAsiaTheme="minorEastAsia"/>
              </w:rPr>
            </w:pPr>
            <w:r>
              <w:rPr>
                <w:rFonts w:eastAsiaTheme="minorEastAsia"/>
              </w:rPr>
              <w:t xml:space="preserve">              8.9.2.1  Deployment Scenario-A                                        </w:t>
            </w:r>
            <w:r>
              <w:rPr>
                <w:rFonts w:eastAsiaTheme="minorEastAsia"/>
              </w:rPr>
              <w:tab/>
              <w:t>[NR_HST_FR2-Core]</w:t>
            </w:r>
          </w:p>
          <w:p w14:paraId="4A06DB6C" w14:textId="77777777" w:rsidR="00C026EA" w:rsidRDefault="00B46BBD">
            <w:pPr>
              <w:spacing w:after="60"/>
              <w:rPr>
                <w:rFonts w:eastAsiaTheme="minorEastAsia"/>
              </w:rPr>
            </w:pPr>
            <w:r>
              <w:rPr>
                <w:rFonts w:eastAsiaTheme="minorEastAsia"/>
              </w:rPr>
              <w:t xml:space="preserve">              8.9.2.2  Deployment Scenario-B                                         </w:t>
            </w:r>
            <w:r>
              <w:rPr>
                <w:rFonts w:eastAsiaTheme="minorEastAsia"/>
              </w:rPr>
              <w:tab/>
              <w:t>[NR_HST_FR2-Core]</w:t>
            </w:r>
          </w:p>
          <w:p w14:paraId="4A06DB6D" w14:textId="77777777" w:rsidR="00C026EA" w:rsidRDefault="00B46BBD">
            <w:pPr>
              <w:spacing w:after="60"/>
              <w:rPr>
                <w:rFonts w:eastAsiaTheme="minorEastAsia"/>
              </w:rPr>
            </w:pPr>
            <w:r>
              <w:rPr>
                <w:rFonts w:eastAsiaTheme="minorEastAsia"/>
              </w:rPr>
              <w:t xml:space="preserve">              8.9.2.3  Others                                                                     </w:t>
            </w:r>
            <w:r>
              <w:rPr>
                <w:rFonts w:eastAsiaTheme="minorEastAsia"/>
              </w:rPr>
              <w:tab/>
              <w:t>[NR_HST_FR2-Core]</w:t>
            </w:r>
          </w:p>
        </w:tc>
      </w:tr>
    </w:tbl>
    <w:p w14:paraId="4A06DB6F" w14:textId="77777777" w:rsidR="00C026EA" w:rsidRDefault="00C026EA"/>
    <w:p w14:paraId="4A06DB70" w14:textId="77777777" w:rsidR="00C026EA" w:rsidRDefault="00B46BBD">
      <w:pPr>
        <w:rPr>
          <w:i/>
          <w:color w:val="0070C0"/>
        </w:rPr>
      </w:pPr>
      <w:r>
        <w:rPr>
          <w:rFonts w:hint="eastAsia"/>
          <w:i/>
          <w:color w:val="0070C0"/>
        </w:rPr>
        <w:t>List of candidate target of email discussion for 1</w:t>
      </w:r>
      <w:r>
        <w:rPr>
          <w:rFonts w:hint="eastAsia"/>
          <w:i/>
          <w:color w:val="0070C0"/>
          <w:vertAlign w:val="superscript"/>
        </w:rPr>
        <w:t>st</w:t>
      </w:r>
      <w:r>
        <w:rPr>
          <w:rFonts w:hint="eastAsia"/>
          <w:i/>
          <w:color w:val="0070C0"/>
        </w:rPr>
        <w:t xml:space="preserve"> round and 2</w:t>
      </w:r>
      <w:r>
        <w:rPr>
          <w:rFonts w:hint="eastAsia"/>
          <w:i/>
          <w:color w:val="0070C0"/>
          <w:vertAlign w:val="superscript"/>
        </w:rPr>
        <w:t>nd</w:t>
      </w:r>
      <w:r>
        <w:rPr>
          <w:rFonts w:hint="eastAsia"/>
          <w:i/>
          <w:color w:val="0070C0"/>
        </w:rPr>
        <w:t xml:space="preserve"> round </w:t>
      </w:r>
    </w:p>
    <w:p w14:paraId="4A06DB71" w14:textId="77777777" w:rsidR="00C026EA" w:rsidRDefault="00B46BBD">
      <w:pPr>
        <w:pStyle w:val="ListParagraph"/>
        <w:numPr>
          <w:ilvl w:val="0"/>
          <w:numId w:val="14"/>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4A06DB72" w14:textId="77777777" w:rsidR="00C026EA" w:rsidRDefault="00B46BBD">
      <w:pPr>
        <w:pStyle w:val="ListParagraph"/>
        <w:numPr>
          <w:ilvl w:val="0"/>
          <w:numId w:val="14"/>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4A06DB73" w14:textId="77777777" w:rsidR="00C026EA" w:rsidRDefault="00B46BBD">
      <w:r>
        <w:lastRenderedPageBreak/>
        <w:t>It is suggested to have the following target of 1</w:t>
      </w:r>
      <w:r>
        <w:rPr>
          <w:vertAlign w:val="superscript"/>
        </w:rPr>
        <w:t>st</w:t>
      </w:r>
      <w:r>
        <w:t xml:space="preserve"> and 2</w:t>
      </w:r>
      <w:r>
        <w:rPr>
          <w:vertAlign w:val="superscript"/>
        </w:rPr>
        <w:t>nd</w:t>
      </w:r>
      <w:r>
        <w:t xml:space="preserve"> round email discussion: </w:t>
      </w:r>
    </w:p>
    <w:p w14:paraId="4A06DB74" w14:textId="77777777" w:rsidR="00C026EA" w:rsidRDefault="00B46BBD">
      <w:pPr>
        <w:pStyle w:val="ListParagraph"/>
        <w:numPr>
          <w:ilvl w:val="0"/>
          <w:numId w:val="14"/>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on the deployment scenarios. </w:t>
      </w:r>
    </w:p>
    <w:p w14:paraId="4A06DB75" w14:textId="77777777" w:rsidR="00C026EA" w:rsidRDefault="00B46BBD">
      <w:pPr>
        <w:pStyle w:val="ListParagraph"/>
        <w:numPr>
          <w:ilvl w:val="0"/>
          <w:numId w:val="14"/>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Based on results from 1</w:t>
      </w:r>
      <w:r>
        <w:rPr>
          <w:rFonts w:eastAsiaTheme="minorEastAsia"/>
          <w:vertAlign w:val="superscript"/>
          <w:lang w:eastAsia="zh-CN"/>
        </w:rPr>
        <w:t>st</w:t>
      </w:r>
      <w:r>
        <w:rPr>
          <w:rFonts w:eastAsiaTheme="minorEastAsia"/>
          <w:lang w:eastAsia="zh-CN"/>
        </w:rPr>
        <w:t xml:space="preserve"> round, as planned, complete all remaining issues on</w:t>
      </w:r>
      <w:r>
        <w:rPr>
          <w:rFonts w:eastAsiaTheme="minorEastAsia"/>
        </w:rPr>
        <w:t xml:space="preserve"> deployment scenarios on this meeting</w:t>
      </w:r>
      <w:r>
        <w:rPr>
          <w:rFonts w:eastAsiaTheme="minorEastAsia"/>
          <w:lang w:eastAsia="zh-CN"/>
        </w:rPr>
        <w:t xml:space="preserve">. </w:t>
      </w:r>
    </w:p>
    <w:p w14:paraId="4A06DB76" w14:textId="77777777" w:rsidR="00C026EA" w:rsidRDefault="00C026EA">
      <w:pPr>
        <w:rPr>
          <w:color w:val="0070C0"/>
        </w:rPr>
      </w:pPr>
    </w:p>
    <w:p w14:paraId="4A06DB77" w14:textId="77777777" w:rsidR="00C026EA" w:rsidRDefault="00B46BBD">
      <w:pPr>
        <w:pStyle w:val="Heading1"/>
        <w:rPr>
          <w:lang w:val="en-US"/>
        </w:rPr>
      </w:pPr>
      <w:r>
        <w:rPr>
          <w:lang w:val="en-US"/>
        </w:rPr>
        <w:t>Topic #1: Analysis on FR2 HST Deployment Scenarios</w:t>
      </w:r>
    </w:p>
    <w:p w14:paraId="4A06DB78" w14:textId="77777777" w:rsidR="00C026EA" w:rsidRDefault="00B46BBD">
      <w:pPr>
        <w:rPr>
          <w:i/>
          <w:color w:val="0070C0"/>
        </w:rPr>
      </w:pPr>
      <w:r>
        <w:rPr>
          <w:i/>
          <w:color w:val="0070C0"/>
        </w:rPr>
        <w:t xml:space="preserve">Main technical topic overview. The structure can be done based on sub-agenda basis. </w:t>
      </w:r>
    </w:p>
    <w:p w14:paraId="4A06DB79" w14:textId="77777777" w:rsidR="00C026EA" w:rsidRDefault="00B46BBD">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555"/>
        <w:gridCol w:w="1984"/>
        <w:gridCol w:w="6092"/>
      </w:tblGrid>
      <w:tr w:rsidR="00C026EA" w14:paraId="4A06DB7D" w14:textId="77777777">
        <w:trPr>
          <w:trHeight w:val="468"/>
        </w:trPr>
        <w:tc>
          <w:tcPr>
            <w:tcW w:w="1555" w:type="dxa"/>
            <w:vAlign w:val="center"/>
          </w:tcPr>
          <w:p w14:paraId="4A06DB7A" w14:textId="77777777" w:rsidR="00C026EA" w:rsidRDefault="00B46BBD">
            <w:pPr>
              <w:rPr>
                <w:b/>
                <w:bCs/>
                <w:sz w:val="18"/>
                <w:szCs w:val="18"/>
              </w:rPr>
            </w:pPr>
            <w:r>
              <w:rPr>
                <w:b/>
                <w:bCs/>
                <w:sz w:val="18"/>
                <w:szCs w:val="18"/>
              </w:rPr>
              <w:t>T-doc number</w:t>
            </w:r>
          </w:p>
        </w:tc>
        <w:tc>
          <w:tcPr>
            <w:tcW w:w="1984" w:type="dxa"/>
            <w:vAlign w:val="center"/>
          </w:tcPr>
          <w:p w14:paraId="4A06DB7B" w14:textId="77777777" w:rsidR="00C026EA" w:rsidRDefault="00B46BBD">
            <w:pPr>
              <w:rPr>
                <w:b/>
                <w:bCs/>
                <w:sz w:val="18"/>
                <w:szCs w:val="18"/>
              </w:rPr>
            </w:pPr>
            <w:r>
              <w:rPr>
                <w:b/>
                <w:bCs/>
                <w:sz w:val="18"/>
                <w:szCs w:val="18"/>
              </w:rPr>
              <w:t>Company</w:t>
            </w:r>
          </w:p>
        </w:tc>
        <w:tc>
          <w:tcPr>
            <w:tcW w:w="6092" w:type="dxa"/>
            <w:vAlign w:val="center"/>
          </w:tcPr>
          <w:p w14:paraId="4A06DB7C" w14:textId="77777777" w:rsidR="00C026EA" w:rsidRDefault="00B46BBD">
            <w:pPr>
              <w:rPr>
                <w:b/>
                <w:bCs/>
                <w:sz w:val="18"/>
                <w:szCs w:val="18"/>
              </w:rPr>
            </w:pPr>
            <w:r>
              <w:rPr>
                <w:b/>
                <w:bCs/>
                <w:sz w:val="18"/>
                <w:szCs w:val="18"/>
              </w:rPr>
              <w:t>Proposals / Observations</w:t>
            </w:r>
          </w:p>
        </w:tc>
      </w:tr>
      <w:tr w:rsidR="00C026EA" w14:paraId="4A06DB81" w14:textId="77777777">
        <w:trPr>
          <w:trHeight w:val="346"/>
        </w:trPr>
        <w:tc>
          <w:tcPr>
            <w:tcW w:w="1555" w:type="dxa"/>
          </w:tcPr>
          <w:p w14:paraId="4A06DB7E" w14:textId="77777777" w:rsidR="00C026EA" w:rsidRDefault="00B46BBD">
            <w:pPr>
              <w:spacing w:before="60"/>
              <w:rPr>
                <w:b/>
                <w:bCs/>
                <w:sz w:val="18"/>
                <w:szCs w:val="18"/>
              </w:rPr>
            </w:pPr>
            <w:r>
              <w:rPr>
                <w:b/>
                <w:bCs/>
                <w:sz w:val="18"/>
                <w:szCs w:val="18"/>
              </w:rPr>
              <w:t>R4-2118227</w:t>
            </w:r>
          </w:p>
        </w:tc>
        <w:tc>
          <w:tcPr>
            <w:tcW w:w="1984" w:type="dxa"/>
          </w:tcPr>
          <w:p w14:paraId="4A06DB7F" w14:textId="77777777" w:rsidR="00C026EA" w:rsidRDefault="00B46BBD">
            <w:pPr>
              <w:spacing w:before="60"/>
              <w:rPr>
                <w:b/>
                <w:bCs/>
                <w:sz w:val="18"/>
                <w:szCs w:val="18"/>
              </w:rPr>
            </w:pPr>
            <w:r>
              <w:rPr>
                <w:b/>
                <w:bCs/>
                <w:sz w:val="18"/>
                <w:szCs w:val="18"/>
              </w:rPr>
              <w:t>Samsung</w:t>
            </w:r>
          </w:p>
        </w:tc>
        <w:tc>
          <w:tcPr>
            <w:tcW w:w="6092" w:type="dxa"/>
            <w:vAlign w:val="center"/>
          </w:tcPr>
          <w:p w14:paraId="4A06DB80" w14:textId="77777777" w:rsidR="00C026EA" w:rsidRDefault="00B46BBD">
            <w:pPr>
              <w:pStyle w:val="1"/>
            </w:pPr>
            <w:r>
              <w:t>TP to TR 38.854 v0.1.0 on Deployment Scenario Analysis</w:t>
            </w:r>
          </w:p>
        </w:tc>
      </w:tr>
      <w:tr w:rsidR="00C026EA" w14:paraId="4A06DB87" w14:textId="77777777">
        <w:trPr>
          <w:trHeight w:val="468"/>
        </w:trPr>
        <w:tc>
          <w:tcPr>
            <w:tcW w:w="1555" w:type="dxa"/>
          </w:tcPr>
          <w:p w14:paraId="4A06DB82" w14:textId="77777777" w:rsidR="00C026EA" w:rsidRDefault="00B46BBD">
            <w:pPr>
              <w:spacing w:before="60"/>
              <w:rPr>
                <w:b/>
                <w:bCs/>
                <w:sz w:val="18"/>
                <w:szCs w:val="18"/>
              </w:rPr>
            </w:pPr>
            <w:r>
              <w:rPr>
                <w:b/>
                <w:bCs/>
                <w:sz w:val="18"/>
                <w:szCs w:val="18"/>
              </w:rPr>
              <w:t>R4-2118431</w:t>
            </w:r>
          </w:p>
        </w:tc>
        <w:tc>
          <w:tcPr>
            <w:tcW w:w="1984" w:type="dxa"/>
          </w:tcPr>
          <w:p w14:paraId="4A06DB83" w14:textId="77777777" w:rsidR="00C026EA" w:rsidRDefault="00B46BBD">
            <w:pPr>
              <w:spacing w:before="60"/>
              <w:rPr>
                <w:b/>
                <w:bCs/>
                <w:sz w:val="18"/>
                <w:szCs w:val="18"/>
              </w:rPr>
            </w:pPr>
            <w:r>
              <w:rPr>
                <w:b/>
                <w:bCs/>
                <w:sz w:val="18"/>
                <w:szCs w:val="18"/>
              </w:rPr>
              <w:t>ZTE Corporation</w:t>
            </w:r>
          </w:p>
        </w:tc>
        <w:tc>
          <w:tcPr>
            <w:tcW w:w="6092" w:type="dxa"/>
            <w:vAlign w:val="center"/>
          </w:tcPr>
          <w:p w14:paraId="4A06DB84" w14:textId="77777777" w:rsidR="00C026EA" w:rsidRDefault="00B46BBD">
            <w:pPr>
              <w:pStyle w:val="1"/>
            </w:pPr>
            <w:r>
              <w:t xml:space="preserve">Proposal </w:t>
            </w:r>
            <w:r>
              <w:rPr>
                <w:rFonts w:hint="eastAsia"/>
              </w:rPr>
              <w:t>1</w:t>
            </w:r>
            <w:r>
              <w:t xml:space="preserve">: </w:t>
            </w:r>
            <w:r>
              <w:rPr>
                <w:rFonts w:hint="eastAsia"/>
              </w:rPr>
              <w:t>To consider propagation delay for DL demodulation</w:t>
            </w:r>
            <w:r>
              <w:t>.</w:t>
            </w:r>
          </w:p>
          <w:p w14:paraId="4A06DB85" w14:textId="77777777" w:rsidR="00C026EA" w:rsidRDefault="00B46BBD">
            <w:pPr>
              <w:pStyle w:val="1"/>
            </w:pPr>
            <w:r>
              <w:t xml:space="preserve">Proposal </w:t>
            </w:r>
            <w:r>
              <w:rPr>
                <w:rFonts w:hint="eastAsia"/>
              </w:rPr>
              <w:t>2</w:t>
            </w:r>
            <w:r>
              <w:t xml:space="preserve">: </w:t>
            </w:r>
            <w:r>
              <w:rPr>
                <w:rFonts w:hint="eastAsia"/>
              </w:rPr>
              <w:t>The following model can be considered for propagation delay for DL demodulation</w:t>
            </w:r>
            <w:r>
              <w:t>.</w:t>
            </w:r>
          </w:p>
          <w:p w14:paraId="4A06DB86" w14:textId="77777777" w:rsidR="00C026EA" w:rsidRDefault="00B46BBD">
            <w:pPr>
              <w:spacing w:before="60" w:after="60"/>
              <w:ind w:left="284"/>
              <w:rPr>
                <w:rFonts w:eastAsiaTheme="minorEastAsia"/>
                <w:bCs/>
                <w:sz w:val="18"/>
                <w:szCs w:val="18"/>
              </w:rPr>
            </w:pPr>
            <w:r>
              <w:rPr>
                <w:rFonts w:eastAsia="宋体" w:hint="eastAsia"/>
                <w:bCs/>
                <w:position w:val="-34"/>
              </w:rPr>
              <w:object w:dxaOrig="5159" w:dyaOrig="639" w14:anchorId="4A06D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05pt;height:32.05pt" o:ole="">
                  <v:imagedata r:id="rId15" o:title=""/>
                </v:shape>
                <o:OLEObject Type="Embed" ProgID="Equation.3" ShapeID="_x0000_i1025" DrawAspect="Content" ObjectID="_1697702620" r:id="rId16"/>
              </w:object>
            </w:r>
          </w:p>
        </w:tc>
      </w:tr>
      <w:tr w:rsidR="00C026EA" w14:paraId="4A06DB8C" w14:textId="77777777">
        <w:trPr>
          <w:trHeight w:val="468"/>
        </w:trPr>
        <w:tc>
          <w:tcPr>
            <w:tcW w:w="1555" w:type="dxa"/>
          </w:tcPr>
          <w:p w14:paraId="4A06DB88" w14:textId="77777777" w:rsidR="00C026EA" w:rsidRDefault="00B46BBD">
            <w:pPr>
              <w:spacing w:before="60"/>
              <w:rPr>
                <w:b/>
                <w:bCs/>
                <w:sz w:val="18"/>
                <w:szCs w:val="18"/>
              </w:rPr>
            </w:pPr>
            <w:r>
              <w:rPr>
                <w:b/>
                <w:bCs/>
                <w:sz w:val="18"/>
                <w:szCs w:val="18"/>
              </w:rPr>
              <w:t>R4-2119021</w:t>
            </w:r>
          </w:p>
        </w:tc>
        <w:tc>
          <w:tcPr>
            <w:tcW w:w="1984" w:type="dxa"/>
          </w:tcPr>
          <w:p w14:paraId="4A06DB89" w14:textId="77777777" w:rsidR="00C026EA" w:rsidRDefault="00B46BBD">
            <w:pPr>
              <w:spacing w:before="60"/>
              <w:rPr>
                <w:b/>
                <w:bCs/>
                <w:sz w:val="18"/>
                <w:szCs w:val="18"/>
              </w:rPr>
            </w:pPr>
            <w:r>
              <w:rPr>
                <w:b/>
                <w:bCs/>
                <w:sz w:val="18"/>
                <w:szCs w:val="18"/>
              </w:rPr>
              <w:t>Huawei, HiSilicon</w:t>
            </w:r>
          </w:p>
        </w:tc>
        <w:tc>
          <w:tcPr>
            <w:tcW w:w="6092" w:type="dxa"/>
            <w:vAlign w:val="center"/>
          </w:tcPr>
          <w:p w14:paraId="4A06DB8A" w14:textId="77777777" w:rsidR="00C026EA" w:rsidRDefault="00B46BBD">
            <w:pPr>
              <w:pStyle w:val="1"/>
            </w:pPr>
            <w:r>
              <w:t>Observation 1: For Bi-directional Scenario-A deployment for FR2 HST, due to the rapidly changed power of side-lobes when UE is near to the RRH, it is a great challenge for the UE to ensure the performance not to degrade in such location.</w:t>
            </w:r>
          </w:p>
          <w:p w14:paraId="4A06DB8B" w14:textId="77777777" w:rsidR="00C026EA" w:rsidRDefault="00B46BBD">
            <w:pPr>
              <w:pStyle w:val="1"/>
            </w:pPr>
            <w:r>
              <w:t>Observation 2: For Uni-directional Scenario-B deployment for FR2 HST, it is feasible to provide sufficient link budget remaining while it requires only one switching which leads to larger minimum beam dwelling time.</w:t>
            </w:r>
          </w:p>
        </w:tc>
      </w:tr>
      <w:tr w:rsidR="00C026EA" w14:paraId="4A06DB96" w14:textId="77777777">
        <w:trPr>
          <w:trHeight w:val="468"/>
        </w:trPr>
        <w:tc>
          <w:tcPr>
            <w:tcW w:w="1555" w:type="dxa"/>
          </w:tcPr>
          <w:p w14:paraId="4A06DB8D" w14:textId="77777777" w:rsidR="00C026EA" w:rsidRDefault="00B46BBD">
            <w:pPr>
              <w:spacing w:before="60"/>
              <w:rPr>
                <w:b/>
                <w:bCs/>
                <w:sz w:val="18"/>
                <w:szCs w:val="18"/>
                <w:highlight w:val="yellow"/>
              </w:rPr>
            </w:pPr>
            <w:r>
              <w:rPr>
                <w:b/>
                <w:bCs/>
                <w:sz w:val="18"/>
                <w:szCs w:val="18"/>
                <w:highlight w:val="yellow"/>
              </w:rPr>
              <w:t>R4-2119385</w:t>
            </w:r>
          </w:p>
        </w:tc>
        <w:tc>
          <w:tcPr>
            <w:tcW w:w="1984" w:type="dxa"/>
          </w:tcPr>
          <w:p w14:paraId="4A06DB8E" w14:textId="77777777" w:rsidR="00C026EA" w:rsidRDefault="00B46BBD">
            <w:pPr>
              <w:spacing w:before="60"/>
              <w:rPr>
                <w:b/>
                <w:bCs/>
                <w:sz w:val="18"/>
                <w:szCs w:val="18"/>
                <w:highlight w:val="yellow"/>
              </w:rPr>
            </w:pPr>
            <w:r>
              <w:rPr>
                <w:b/>
                <w:bCs/>
                <w:sz w:val="18"/>
                <w:szCs w:val="18"/>
                <w:highlight w:val="yellow"/>
              </w:rPr>
              <w:t>Nokia, Nokia Shanghai Bell</w:t>
            </w:r>
          </w:p>
        </w:tc>
        <w:tc>
          <w:tcPr>
            <w:tcW w:w="6092" w:type="dxa"/>
            <w:vAlign w:val="center"/>
          </w:tcPr>
          <w:p w14:paraId="4A06DB8F" w14:textId="77777777" w:rsidR="00C026EA" w:rsidRDefault="00B46BBD">
            <w:pPr>
              <w:pStyle w:val="ListParagraph"/>
              <w:suppressAutoHyphens/>
              <w:spacing w:before="60" w:after="60"/>
              <w:ind w:firstLineChars="0" w:firstLine="0"/>
              <w:rPr>
                <w:sz w:val="18"/>
                <w:szCs w:val="18"/>
                <w:highlight w:val="yellow"/>
              </w:rPr>
            </w:pPr>
            <w:r>
              <w:rPr>
                <w:sz w:val="18"/>
                <w:szCs w:val="18"/>
                <w:highlight w:val="yellow"/>
              </w:rPr>
              <w:t>Observation 1: The UE Rx beam oriented along the railway track is optimal in uni-directional Scenario-A.</w:t>
            </w:r>
          </w:p>
          <w:p w14:paraId="4A06DB90" w14:textId="77777777" w:rsidR="00C026EA" w:rsidRDefault="00B46BBD">
            <w:pPr>
              <w:pStyle w:val="ListParagraph"/>
              <w:suppressAutoHyphens/>
              <w:spacing w:before="60" w:after="60"/>
              <w:ind w:firstLineChars="0" w:firstLine="0"/>
              <w:rPr>
                <w:sz w:val="18"/>
                <w:szCs w:val="18"/>
                <w:highlight w:val="yellow"/>
              </w:rPr>
            </w:pPr>
            <w:r>
              <w:rPr>
                <w:sz w:val="18"/>
                <w:szCs w:val="18"/>
                <w:highlight w:val="yellow"/>
              </w:rPr>
              <w:t>Observation 2: Addition of multiple UR Rx beams in uni-directional Scenario-A does not provide any performance gain.</w:t>
            </w:r>
          </w:p>
          <w:p w14:paraId="4A06DB91" w14:textId="77777777" w:rsidR="00C026EA" w:rsidRDefault="00B46BBD">
            <w:pPr>
              <w:pStyle w:val="ListParagraph"/>
              <w:suppressAutoHyphens/>
              <w:spacing w:before="60" w:after="60"/>
              <w:ind w:firstLineChars="0" w:firstLine="0"/>
              <w:rPr>
                <w:sz w:val="18"/>
                <w:szCs w:val="18"/>
                <w:highlight w:val="yellow"/>
              </w:rPr>
            </w:pPr>
            <w:r>
              <w:rPr>
                <w:sz w:val="18"/>
                <w:szCs w:val="18"/>
                <w:highlight w:val="yellow"/>
              </w:rPr>
              <w:t>Observation 3: The system-level performance of the uni-directional deployment in Scenario-A where the train is moving towards the serving RRH beams is worse than in the scenario where the train is moving from the serving RRH beam. Moreover, mobility problems can be expected in the “opposite” scenario where the train moves towards the RRH beams, especially when DRX is enabled.</w:t>
            </w:r>
          </w:p>
          <w:p w14:paraId="4A06DB92" w14:textId="77777777" w:rsidR="00C026EA" w:rsidRDefault="00B46BBD">
            <w:pPr>
              <w:pStyle w:val="ListParagraph"/>
              <w:suppressAutoHyphens/>
              <w:spacing w:before="60" w:after="60"/>
              <w:ind w:firstLineChars="0" w:firstLine="0"/>
              <w:rPr>
                <w:sz w:val="18"/>
                <w:szCs w:val="18"/>
                <w:highlight w:val="yellow"/>
              </w:rPr>
            </w:pPr>
            <w:r>
              <w:rPr>
                <w:sz w:val="18"/>
                <w:szCs w:val="18"/>
                <w:highlight w:val="yellow"/>
              </w:rPr>
              <w:t>Observation 4: The drop in signal level when train is traveling opposite direction than RRH Tx beams are pointing to can be so quick that adjusting handover parameters to perform HO earlier does not bring significant improvement when measurement delays due to DRX scaling are high.</w:t>
            </w:r>
          </w:p>
          <w:p w14:paraId="4A06DB93" w14:textId="77777777" w:rsidR="00C026EA" w:rsidRDefault="00B46BBD">
            <w:pPr>
              <w:pStyle w:val="ListParagraph"/>
              <w:suppressAutoHyphens/>
              <w:spacing w:before="60" w:after="60"/>
              <w:ind w:firstLineChars="0" w:firstLine="0"/>
              <w:rPr>
                <w:sz w:val="18"/>
                <w:szCs w:val="18"/>
                <w:highlight w:val="yellow"/>
              </w:rPr>
            </w:pPr>
            <w:r>
              <w:rPr>
                <w:sz w:val="18"/>
                <w:szCs w:val="18"/>
                <w:highlight w:val="yellow"/>
              </w:rPr>
              <w:t>Proposal 1: RAN4 to consider the negative impact of non-ideal PDCCH on mobility in the scenario where the CPE is moving towards its serving beam.</w:t>
            </w:r>
          </w:p>
          <w:p w14:paraId="4A06DB94" w14:textId="77777777" w:rsidR="00C026EA" w:rsidRDefault="00B46BBD">
            <w:pPr>
              <w:pStyle w:val="ListParagraph"/>
              <w:suppressAutoHyphens/>
              <w:spacing w:before="60" w:after="60"/>
              <w:ind w:firstLineChars="0" w:firstLine="0"/>
              <w:rPr>
                <w:sz w:val="18"/>
                <w:szCs w:val="18"/>
                <w:highlight w:val="yellow"/>
              </w:rPr>
            </w:pPr>
            <w:r>
              <w:rPr>
                <w:sz w:val="18"/>
                <w:szCs w:val="18"/>
                <w:highlight w:val="yellow"/>
              </w:rPr>
              <w:t>Proposal 2: RAN4 to further discuss handover issues in uni-directional scenario where the CPE is travelling towards the serving beam.</w:t>
            </w:r>
          </w:p>
          <w:p w14:paraId="4A06DB95" w14:textId="77777777" w:rsidR="00C026EA" w:rsidRDefault="00B46BBD">
            <w:pPr>
              <w:pStyle w:val="ListParagraph"/>
              <w:suppressAutoHyphens/>
              <w:spacing w:before="60" w:after="60"/>
              <w:ind w:firstLineChars="0" w:firstLine="0"/>
              <w:rPr>
                <w:sz w:val="18"/>
                <w:szCs w:val="18"/>
              </w:rPr>
            </w:pPr>
            <w:r>
              <w:rPr>
                <w:sz w:val="18"/>
                <w:szCs w:val="18"/>
                <w:highlight w:val="yellow"/>
              </w:rPr>
              <w:t>Dual uni-directional deployment and other possible solutions can be considered.</w:t>
            </w:r>
          </w:p>
        </w:tc>
      </w:tr>
      <w:tr w:rsidR="00C026EA" w14:paraId="4A06DB9B" w14:textId="77777777">
        <w:trPr>
          <w:trHeight w:val="468"/>
        </w:trPr>
        <w:tc>
          <w:tcPr>
            <w:tcW w:w="1555" w:type="dxa"/>
          </w:tcPr>
          <w:p w14:paraId="4A06DB97" w14:textId="77777777" w:rsidR="00C026EA" w:rsidRDefault="00B46BBD">
            <w:pPr>
              <w:spacing w:before="60"/>
              <w:rPr>
                <w:b/>
                <w:bCs/>
                <w:sz w:val="18"/>
                <w:szCs w:val="18"/>
              </w:rPr>
            </w:pPr>
            <w:r>
              <w:rPr>
                <w:b/>
                <w:bCs/>
                <w:sz w:val="18"/>
                <w:szCs w:val="18"/>
              </w:rPr>
              <w:t>R4-2118432</w:t>
            </w:r>
          </w:p>
        </w:tc>
        <w:tc>
          <w:tcPr>
            <w:tcW w:w="1984" w:type="dxa"/>
          </w:tcPr>
          <w:p w14:paraId="4A06DB98" w14:textId="77777777" w:rsidR="00C026EA" w:rsidRDefault="00B46BBD">
            <w:pPr>
              <w:spacing w:before="60"/>
              <w:rPr>
                <w:b/>
                <w:bCs/>
                <w:sz w:val="18"/>
                <w:szCs w:val="18"/>
              </w:rPr>
            </w:pPr>
            <w:r>
              <w:rPr>
                <w:b/>
                <w:bCs/>
                <w:sz w:val="18"/>
                <w:szCs w:val="18"/>
              </w:rPr>
              <w:t>ZTE Corporation</w:t>
            </w:r>
          </w:p>
        </w:tc>
        <w:tc>
          <w:tcPr>
            <w:tcW w:w="6092" w:type="dxa"/>
            <w:vAlign w:val="center"/>
          </w:tcPr>
          <w:p w14:paraId="4A06DB99" w14:textId="77777777" w:rsidR="00C026EA" w:rsidRDefault="00B46BBD">
            <w:pPr>
              <w:pStyle w:val="ListParagraph"/>
              <w:suppressAutoHyphens/>
              <w:spacing w:before="60" w:after="60"/>
              <w:ind w:firstLineChars="0" w:firstLine="0"/>
              <w:rPr>
                <w:sz w:val="18"/>
                <w:szCs w:val="18"/>
              </w:rPr>
            </w:pPr>
            <w:r>
              <w:rPr>
                <w:sz w:val="18"/>
                <w:szCs w:val="18"/>
              </w:rPr>
              <w:t>Observation 1: If more than one beam per RRH panel and per CPE panel is used for Bi-directional deployment scenario-B, the CPE will experience more Doppler hopping and beam/panel switching than that of option 2a for bi-directional deployment.</w:t>
            </w:r>
          </w:p>
          <w:p w14:paraId="4A06DB9A" w14:textId="77777777" w:rsidR="00C026EA" w:rsidRDefault="00B46BBD">
            <w:pPr>
              <w:pStyle w:val="ListParagraph"/>
              <w:suppressAutoHyphens/>
              <w:spacing w:before="60" w:after="60"/>
              <w:ind w:firstLineChars="0" w:firstLine="0"/>
              <w:rPr>
                <w:sz w:val="18"/>
                <w:szCs w:val="18"/>
              </w:rPr>
            </w:pPr>
            <w:r>
              <w:rPr>
                <w:sz w:val="18"/>
                <w:szCs w:val="18"/>
              </w:rPr>
              <w:lastRenderedPageBreak/>
              <w:t>Proposal 1: We prefer to define test case for uni-directional and bi-directional deployment separately if the test effort of a composite scheme is greater than the sum of the test effort of uni-directional and bi-directional deployment.</w:t>
            </w:r>
          </w:p>
        </w:tc>
      </w:tr>
      <w:tr w:rsidR="00C026EA" w14:paraId="4A06DBA0" w14:textId="77777777">
        <w:trPr>
          <w:trHeight w:val="468"/>
        </w:trPr>
        <w:tc>
          <w:tcPr>
            <w:tcW w:w="1555" w:type="dxa"/>
          </w:tcPr>
          <w:p w14:paraId="4A06DB9C" w14:textId="77777777" w:rsidR="00C026EA" w:rsidRDefault="00B46BBD">
            <w:pPr>
              <w:spacing w:before="60"/>
              <w:rPr>
                <w:b/>
                <w:bCs/>
                <w:sz w:val="18"/>
                <w:szCs w:val="18"/>
              </w:rPr>
            </w:pPr>
            <w:r>
              <w:rPr>
                <w:b/>
                <w:bCs/>
                <w:sz w:val="18"/>
                <w:szCs w:val="18"/>
              </w:rPr>
              <w:lastRenderedPageBreak/>
              <w:t>R4-2119022</w:t>
            </w:r>
          </w:p>
        </w:tc>
        <w:tc>
          <w:tcPr>
            <w:tcW w:w="1984" w:type="dxa"/>
          </w:tcPr>
          <w:p w14:paraId="4A06DB9D" w14:textId="77777777" w:rsidR="00C026EA" w:rsidRDefault="00B46BBD">
            <w:pPr>
              <w:spacing w:before="60"/>
              <w:rPr>
                <w:b/>
                <w:bCs/>
                <w:sz w:val="18"/>
                <w:szCs w:val="18"/>
              </w:rPr>
            </w:pPr>
            <w:r>
              <w:rPr>
                <w:b/>
                <w:bCs/>
                <w:sz w:val="18"/>
                <w:szCs w:val="18"/>
              </w:rPr>
              <w:t>Huawei, HiSilicon</w:t>
            </w:r>
          </w:p>
        </w:tc>
        <w:tc>
          <w:tcPr>
            <w:tcW w:w="6092" w:type="dxa"/>
            <w:vAlign w:val="center"/>
          </w:tcPr>
          <w:p w14:paraId="4A06DB9E" w14:textId="77777777" w:rsidR="00C026EA" w:rsidRDefault="00B46BBD">
            <w:pPr>
              <w:pStyle w:val="ListParagraph"/>
              <w:suppressAutoHyphens/>
              <w:spacing w:before="60" w:after="60"/>
              <w:ind w:firstLineChars="0" w:firstLine="0"/>
              <w:rPr>
                <w:sz w:val="18"/>
                <w:szCs w:val="18"/>
              </w:rPr>
            </w:pPr>
            <w:r>
              <w:rPr>
                <w:sz w:val="18"/>
                <w:szCs w:val="18"/>
              </w:rPr>
              <w:t>Observation 1: For Bi-directional Scenario-B deployment for FR2 HST, Scheme-3 provide the largest link budget remaining while it requires more switching which leads to smaller minimum beam dwelling time; link budget remaining may be un-sufficient for Scheme-1 considering the uplink.</w:t>
            </w:r>
          </w:p>
          <w:p w14:paraId="4A06DB9F" w14:textId="77777777" w:rsidR="00C026EA" w:rsidRDefault="00B46BBD">
            <w:pPr>
              <w:pStyle w:val="ListParagraph"/>
              <w:suppressAutoHyphens/>
              <w:spacing w:before="60" w:after="60"/>
              <w:ind w:firstLineChars="0" w:firstLine="0"/>
              <w:rPr>
                <w:rFonts w:eastAsia="Yu Mincho"/>
                <w:b/>
                <w:bCs/>
                <w:sz w:val="18"/>
                <w:szCs w:val="18"/>
              </w:rPr>
            </w:pPr>
            <w:r>
              <w:rPr>
                <w:sz w:val="18"/>
                <w:szCs w:val="18"/>
              </w:rPr>
              <w:t>Observation 2: For Uni-directional Scenario-B deployment for FR2 HST, it provides lower link budget remaining while it requires only two switching which leads to larger minimum beam dwelling time.</w:t>
            </w:r>
          </w:p>
        </w:tc>
      </w:tr>
      <w:tr w:rsidR="00C026EA" w14:paraId="4A06DBA4" w14:textId="77777777">
        <w:trPr>
          <w:trHeight w:val="522"/>
        </w:trPr>
        <w:tc>
          <w:tcPr>
            <w:tcW w:w="1555" w:type="dxa"/>
          </w:tcPr>
          <w:p w14:paraId="4A06DBA1" w14:textId="77777777" w:rsidR="00C026EA" w:rsidRDefault="00B46BBD">
            <w:pPr>
              <w:spacing w:before="60"/>
              <w:rPr>
                <w:b/>
                <w:bCs/>
                <w:color w:val="808080" w:themeColor="background1" w:themeShade="80"/>
                <w:sz w:val="18"/>
                <w:szCs w:val="18"/>
              </w:rPr>
            </w:pPr>
            <w:r>
              <w:rPr>
                <w:b/>
                <w:bCs/>
                <w:color w:val="808080" w:themeColor="background1" w:themeShade="80"/>
                <w:sz w:val="18"/>
                <w:szCs w:val="18"/>
              </w:rPr>
              <w:t>R4-2119386</w:t>
            </w:r>
          </w:p>
        </w:tc>
        <w:tc>
          <w:tcPr>
            <w:tcW w:w="1984" w:type="dxa"/>
          </w:tcPr>
          <w:p w14:paraId="4A06DBA2" w14:textId="77777777" w:rsidR="00C026EA" w:rsidRDefault="00B46BBD">
            <w:pPr>
              <w:spacing w:before="60"/>
              <w:rPr>
                <w:b/>
                <w:bCs/>
                <w:color w:val="808080" w:themeColor="background1" w:themeShade="80"/>
                <w:sz w:val="18"/>
                <w:szCs w:val="18"/>
              </w:rPr>
            </w:pPr>
            <w:r>
              <w:rPr>
                <w:b/>
                <w:bCs/>
                <w:color w:val="808080" w:themeColor="background1" w:themeShade="80"/>
                <w:sz w:val="18"/>
                <w:szCs w:val="18"/>
              </w:rPr>
              <w:t>Nokia, Nokia Shanghai Bell</w:t>
            </w:r>
          </w:p>
        </w:tc>
        <w:tc>
          <w:tcPr>
            <w:tcW w:w="6092" w:type="dxa"/>
            <w:vAlign w:val="center"/>
          </w:tcPr>
          <w:p w14:paraId="4A06DBA3" w14:textId="77777777" w:rsidR="00C026EA" w:rsidRDefault="00B46BBD">
            <w:pPr>
              <w:pStyle w:val="RAN4Observation"/>
              <w:numPr>
                <w:ilvl w:val="0"/>
                <w:numId w:val="0"/>
              </w:numPr>
              <w:spacing w:before="60" w:after="60"/>
              <w:ind w:left="357" w:hanging="357"/>
              <w:rPr>
                <w:color w:val="808080" w:themeColor="background1" w:themeShade="80"/>
                <w:sz w:val="18"/>
                <w:szCs w:val="18"/>
              </w:rPr>
            </w:pPr>
            <w:r>
              <w:rPr>
                <w:color w:val="808080" w:themeColor="background1" w:themeShade="80"/>
                <w:sz w:val="18"/>
                <w:szCs w:val="18"/>
              </w:rPr>
              <w:t>Withdrawn</w:t>
            </w:r>
          </w:p>
        </w:tc>
      </w:tr>
      <w:tr w:rsidR="00C026EA" w14:paraId="4A06DBAA" w14:textId="77777777">
        <w:trPr>
          <w:trHeight w:val="468"/>
        </w:trPr>
        <w:tc>
          <w:tcPr>
            <w:tcW w:w="1555" w:type="dxa"/>
          </w:tcPr>
          <w:p w14:paraId="4A06DBA5" w14:textId="77777777" w:rsidR="00C026EA" w:rsidRDefault="00B46BBD">
            <w:pPr>
              <w:spacing w:before="60"/>
              <w:rPr>
                <w:b/>
                <w:bCs/>
                <w:sz w:val="18"/>
                <w:szCs w:val="18"/>
              </w:rPr>
            </w:pPr>
            <w:r>
              <w:rPr>
                <w:b/>
                <w:bCs/>
                <w:sz w:val="18"/>
                <w:szCs w:val="18"/>
              </w:rPr>
              <w:t>R4-2119479</w:t>
            </w:r>
          </w:p>
        </w:tc>
        <w:tc>
          <w:tcPr>
            <w:tcW w:w="1984" w:type="dxa"/>
          </w:tcPr>
          <w:p w14:paraId="4A06DBA6" w14:textId="77777777" w:rsidR="00C026EA" w:rsidRDefault="00B46BBD">
            <w:pPr>
              <w:spacing w:before="60"/>
              <w:rPr>
                <w:b/>
                <w:bCs/>
                <w:sz w:val="18"/>
                <w:szCs w:val="18"/>
              </w:rPr>
            </w:pPr>
            <w:r>
              <w:rPr>
                <w:b/>
                <w:bCs/>
                <w:sz w:val="18"/>
                <w:szCs w:val="18"/>
              </w:rPr>
              <w:t>Nokia, Nokia Shanghai Bell</w:t>
            </w:r>
          </w:p>
        </w:tc>
        <w:tc>
          <w:tcPr>
            <w:tcW w:w="6092" w:type="dxa"/>
            <w:vAlign w:val="center"/>
          </w:tcPr>
          <w:p w14:paraId="4A06DBA7" w14:textId="77777777" w:rsidR="00C026EA" w:rsidRDefault="00B46BBD">
            <w:pPr>
              <w:pStyle w:val="ListParagraph"/>
              <w:suppressAutoHyphens/>
              <w:spacing w:before="60" w:after="60"/>
              <w:ind w:firstLineChars="0" w:firstLine="0"/>
              <w:rPr>
                <w:sz w:val="18"/>
                <w:szCs w:val="18"/>
              </w:rPr>
            </w:pPr>
            <w:r>
              <w:rPr>
                <w:sz w:val="18"/>
                <w:szCs w:val="18"/>
              </w:rPr>
              <w:t>Observation 1: Utilisation of multiple Tx beams with only one Rx beam is not practical for uni-directional Scenario-B. However, the configuration with multiple Tx and multiple Rx beams can demonstrate considerable gains in system performance.</w:t>
            </w:r>
          </w:p>
          <w:p w14:paraId="4A06DBA8" w14:textId="77777777" w:rsidR="00C026EA" w:rsidRDefault="00B46BBD">
            <w:pPr>
              <w:pStyle w:val="ListParagraph"/>
              <w:suppressAutoHyphens/>
              <w:spacing w:before="60" w:after="60"/>
              <w:ind w:firstLineChars="0" w:firstLine="0"/>
              <w:rPr>
                <w:sz w:val="18"/>
                <w:szCs w:val="18"/>
              </w:rPr>
            </w:pPr>
            <w:r>
              <w:rPr>
                <w:sz w:val="18"/>
                <w:szCs w:val="18"/>
              </w:rPr>
              <w:t>Observation 2: The uni-directional Scenario-B where the train is travelling towards the serving beam is a bit more challenging, but no mobility problems are expected like in Scenario-A.</w:t>
            </w:r>
          </w:p>
          <w:p w14:paraId="4A06DBA9" w14:textId="77777777" w:rsidR="00C026EA" w:rsidRDefault="00B46BBD">
            <w:pPr>
              <w:pStyle w:val="ListParagraph"/>
              <w:suppressAutoHyphens/>
              <w:spacing w:before="60" w:after="60"/>
              <w:ind w:firstLineChars="0" w:firstLine="0"/>
              <w:rPr>
                <w:b/>
                <w:sz w:val="18"/>
                <w:szCs w:val="18"/>
              </w:rPr>
            </w:pPr>
            <w:r>
              <w:rPr>
                <w:sz w:val="18"/>
                <w:szCs w:val="18"/>
              </w:rPr>
              <w:t>Observation 3: In bi-directional Scenario-B there are more challenges from increased scaling, and we observe gain from 8 or 6 Rx beams only above 60-percentile even without DRX.</w:t>
            </w:r>
          </w:p>
        </w:tc>
      </w:tr>
      <w:tr w:rsidR="00C026EA" w14:paraId="4A06DBB5" w14:textId="77777777">
        <w:trPr>
          <w:trHeight w:val="468"/>
        </w:trPr>
        <w:tc>
          <w:tcPr>
            <w:tcW w:w="1555" w:type="dxa"/>
          </w:tcPr>
          <w:p w14:paraId="4A06DBAB" w14:textId="77777777" w:rsidR="00C026EA" w:rsidRDefault="00B46BBD">
            <w:pPr>
              <w:spacing w:before="60"/>
              <w:rPr>
                <w:b/>
                <w:bCs/>
                <w:sz w:val="18"/>
                <w:szCs w:val="18"/>
              </w:rPr>
            </w:pPr>
            <w:r>
              <w:rPr>
                <w:b/>
                <w:bCs/>
                <w:sz w:val="18"/>
                <w:szCs w:val="18"/>
              </w:rPr>
              <w:t>R4-2119321</w:t>
            </w:r>
          </w:p>
        </w:tc>
        <w:tc>
          <w:tcPr>
            <w:tcW w:w="1984" w:type="dxa"/>
          </w:tcPr>
          <w:p w14:paraId="4A06DBAC" w14:textId="77777777" w:rsidR="00C026EA" w:rsidRDefault="00B46BBD">
            <w:pPr>
              <w:spacing w:before="60"/>
              <w:rPr>
                <w:b/>
                <w:bCs/>
                <w:sz w:val="18"/>
                <w:szCs w:val="18"/>
              </w:rPr>
            </w:pPr>
            <w:r>
              <w:rPr>
                <w:b/>
                <w:bCs/>
                <w:sz w:val="18"/>
                <w:szCs w:val="18"/>
              </w:rPr>
              <w:t>Qualcomm Incorporated</w:t>
            </w:r>
          </w:p>
        </w:tc>
        <w:tc>
          <w:tcPr>
            <w:tcW w:w="6092" w:type="dxa"/>
            <w:vAlign w:val="center"/>
          </w:tcPr>
          <w:p w14:paraId="4A06DBAD" w14:textId="77777777" w:rsidR="00C026EA" w:rsidRDefault="00B46BBD">
            <w:pPr>
              <w:pStyle w:val="ListParagraph"/>
              <w:suppressAutoHyphens/>
              <w:spacing w:before="60" w:after="60"/>
              <w:ind w:firstLineChars="0" w:firstLine="0"/>
              <w:rPr>
                <w:sz w:val="18"/>
                <w:szCs w:val="18"/>
              </w:rPr>
            </w:pPr>
            <w:r>
              <w:rPr>
                <w:sz w:val="18"/>
                <w:szCs w:val="18"/>
              </w:rPr>
              <w:t xml:space="preserve">Observation 1: In order to avoid performance degradation, before receiving PDSCH after a TCI state switch across different RRHs with large Doppler and/or Delay jumps, the UE needs to be allowed additional time to select SSB as FO tracking RS, receive it from the RRH transmitting the target TCI and process it, before selecting back TRS as FO tracking RS, receive it and process it; </w:t>
            </w:r>
          </w:p>
          <w:p w14:paraId="4A06DBAE" w14:textId="77777777" w:rsidR="00C026EA" w:rsidRDefault="00B46BBD">
            <w:pPr>
              <w:pStyle w:val="ListParagraph"/>
              <w:suppressAutoHyphens/>
              <w:spacing w:before="60" w:after="60"/>
              <w:ind w:firstLineChars="0" w:firstLine="0"/>
              <w:rPr>
                <w:sz w:val="18"/>
                <w:szCs w:val="18"/>
              </w:rPr>
            </w:pPr>
            <w:r>
              <w:rPr>
                <w:sz w:val="18"/>
                <w:szCs w:val="18"/>
              </w:rPr>
              <w:t>Observation 2: TCI State switches that happen within the same RRH are expected not to have large Doppler or Delay difference, and can be operated using the first available TRS associated with the new TCI state and without having to select SSB as FO tracking RS;</w:t>
            </w:r>
          </w:p>
          <w:p w14:paraId="4A06DBAF" w14:textId="77777777" w:rsidR="00C026EA" w:rsidRDefault="00B46BBD">
            <w:pPr>
              <w:pStyle w:val="ListParagraph"/>
              <w:suppressAutoHyphens/>
              <w:spacing w:before="60" w:after="60"/>
              <w:ind w:firstLineChars="0" w:firstLine="0"/>
              <w:rPr>
                <w:sz w:val="18"/>
                <w:szCs w:val="18"/>
              </w:rPr>
            </w:pPr>
            <w:r>
              <w:rPr>
                <w:sz w:val="18"/>
                <w:szCs w:val="18"/>
              </w:rPr>
              <w:t>Observation 3: Maximum Doppler Jump at 350 km/h for Fc=48 GHz is 31,110 Hz and cannot be estimated using SSB-based FOE;</w:t>
            </w:r>
          </w:p>
          <w:p w14:paraId="4A06DBB0" w14:textId="77777777" w:rsidR="00C026EA" w:rsidRDefault="00B46BBD">
            <w:pPr>
              <w:pStyle w:val="ListParagraph"/>
              <w:suppressAutoHyphens/>
              <w:spacing w:before="60" w:after="60"/>
              <w:ind w:firstLineChars="0" w:firstLine="0"/>
              <w:rPr>
                <w:sz w:val="18"/>
                <w:szCs w:val="18"/>
              </w:rPr>
            </w:pPr>
            <w:r>
              <w:rPr>
                <w:sz w:val="18"/>
                <w:szCs w:val="18"/>
              </w:rPr>
              <w:t>Proposal 1: Introduce higher layer signaling (ie. System Information, RRC) to inform the UE of the FR2 HST deployment typology (unidirectional or bidirectional). This information should be applicable across TCI state switches, until it is explicitly updated;</w:t>
            </w:r>
          </w:p>
          <w:p w14:paraId="4A06DBB1" w14:textId="77777777" w:rsidR="00C026EA" w:rsidRDefault="00B46BBD">
            <w:pPr>
              <w:pStyle w:val="ListParagraph"/>
              <w:suppressAutoHyphens/>
              <w:spacing w:before="60" w:after="60"/>
              <w:ind w:firstLineChars="0" w:firstLine="0"/>
              <w:rPr>
                <w:sz w:val="18"/>
                <w:szCs w:val="18"/>
              </w:rPr>
            </w:pPr>
            <w:r>
              <w:rPr>
                <w:sz w:val="18"/>
                <w:szCs w:val="18"/>
              </w:rPr>
              <w:t>Proposal 2: To inform the UE of potentially large Delay or Doppler difference expected, introduce MAC-CE signaling in the TCI state switch command to indicate whether transmission associated with the target TCI state is going to be transmitted from a different RRH (with respect to the RRH transmitting the TCI state before the switch);</w:t>
            </w:r>
          </w:p>
          <w:p w14:paraId="4A06DBB2" w14:textId="77777777" w:rsidR="00C026EA" w:rsidRDefault="00B46BBD">
            <w:pPr>
              <w:pStyle w:val="ListParagraph"/>
              <w:suppressAutoHyphens/>
              <w:spacing w:before="60" w:after="60"/>
              <w:ind w:firstLineChars="0" w:firstLine="0"/>
              <w:rPr>
                <w:sz w:val="18"/>
                <w:szCs w:val="18"/>
              </w:rPr>
            </w:pPr>
            <w:r>
              <w:rPr>
                <w:sz w:val="18"/>
                <w:szCs w:val="18"/>
              </w:rPr>
              <w:t>Proposal 3: UEs is not expected to switch to SSB as FO tracking RS for TCI state switches within the same RRH;</w:t>
            </w:r>
          </w:p>
          <w:p w14:paraId="4A06DBB3" w14:textId="77777777" w:rsidR="00C026EA" w:rsidRDefault="00B46BBD">
            <w:pPr>
              <w:pStyle w:val="ListParagraph"/>
              <w:suppressAutoHyphens/>
              <w:spacing w:before="60" w:after="60"/>
              <w:ind w:firstLineChars="0" w:firstLine="0"/>
              <w:rPr>
                <w:sz w:val="18"/>
                <w:szCs w:val="18"/>
              </w:rPr>
            </w:pPr>
            <w:r>
              <w:rPr>
                <w:sz w:val="18"/>
                <w:szCs w:val="18"/>
              </w:rPr>
              <w:t>Proposal 4: To improve system reliability in case of potentially large Delay or Doppler difference expected, introduce MAC-CE signaling in the TCI state switch command to indicate the relative orientation between the UE direction of movement and the RRH Panel associated with the target TCI state;</w:t>
            </w:r>
          </w:p>
          <w:p w14:paraId="4A06DBB4" w14:textId="77777777" w:rsidR="00C026EA" w:rsidRDefault="00B46BBD">
            <w:pPr>
              <w:pStyle w:val="ListParagraph"/>
              <w:suppressAutoHyphens/>
              <w:spacing w:before="60" w:after="60"/>
              <w:ind w:firstLineChars="0" w:firstLine="0"/>
              <w:rPr>
                <w:sz w:val="18"/>
                <w:szCs w:val="18"/>
              </w:rPr>
            </w:pPr>
            <w:r>
              <w:rPr>
                <w:sz w:val="18"/>
                <w:szCs w:val="18"/>
              </w:rPr>
              <w:t>Proposal 5: If Carrier Frequency higher than 30GHz are considered, consider using 240 kHz SCS SSB in bidirectional deployment to allow UE to estimate Doppler jump when switching TCI in the midpoint between adjacent RRHs;</w:t>
            </w:r>
          </w:p>
        </w:tc>
      </w:tr>
    </w:tbl>
    <w:p w14:paraId="4A06DBB6" w14:textId="77777777" w:rsidR="00C026EA" w:rsidRDefault="00C026EA"/>
    <w:p w14:paraId="4A06DBB7" w14:textId="77777777" w:rsidR="00C026EA" w:rsidRDefault="00B46BBD">
      <w:pPr>
        <w:pStyle w:val="Heading2"/>
        <w:rPr>
          <w:lang w:val="en-US"/>
        </w:rPr>
      </w:pPr>
      <w:r>
        <w:rPr>
          <w:rFonts w:hint="eastAsia"/>
          <w:lang w:val="en-US"/>
        </w:rPr>
        <w:lastRenderedPageBreak/>
        <w:t>Open issues</w:t>
      </w:r>
      <w:r>
        <w:rPr>
          <w:lang w:val="en-US"/>
        </w:rPr>
        <w:t xml:space="preserve"> summary and view colleciton for 1st round</w:t>
      </w:r>
    </w:p>
    <w:p w14:paraId="4A06DBB8" w14:textId="77777777" w:rsidR="00C026EA" w:rsidRDefault="00B46BBD">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A06DBB9" w14:textId="77777777" w:rsidR="00C026EA" w:rsidRDefault="00B46BBD">
      <w:pPr>
        <w:pStyle w:val="Heading3"/>
        <w:rPr>
          <w:sz w:val="24"/>
          <w:lang w:val="en-US"/>
        </w:rPr>
      </w:pPr>
      <w:r>
        <w:rPr>
          <w:sz w:val="24"/>
          <w:lang w:val="en-US"/>
        </w:rPr>
        <w:t>Sub-topic 1-1 General</w:t>
      </w:r>
    </w:p>
    <w:p w14:paraId="4A06DBBA" w14:textId="77777777" w:rsidR="00C026EA" w:rsidRDefault="00B46BBD">
      <w:pPr>
        <w:rPr>
          <w:b/>
          <w:u w:val="single"/>
          <w:lang w:eastAsia="ko-KR"/>
        </w:rPr>
      </w:pPr>
      <w:r>
        <w:rPr>
          <w:b/>
          <w:u w:val="single"/>
          <w:lang w:eastAsia="ko-KR"/>
        </w:rPr>
        <w:t>Issue 1-1-1: UE FO/TO Tracking Issue</w:t>
      </w:r>
    </w:p>
    <w:p w14:paraId="4A06DBBB"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[Background] Based on analysis in R4-2119321, inter-RRH beam switching (TCI switching) needs UE to use SSB for FO tracking RS</w:t>
      </w:r>
    </w:p>
    <w:p w14:paraId="4A06DBBC"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for the identified issue: </w:t>
      </w:r>
    </w:p>
    <w:p w14:paraId="4A06DBBD"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w:t>
      </w:r>
      <w:r>
        <w:rPr>
          <w:rFonts w:eastAsia="宋体"/>
          <w:szCs w:val="24"/>
          <w:lang w:eastAsia="zh-CN"/>
        </w:rPr>
        <w:fldChar w:fldCharType="begin"/>
      </w:r>
      <w:r>
        <w:rPr>
          <w:rFonts w:eastAsia="宋体"/>
          <w:szCs w:val="24"/>
          <w:lang w:eastAsia="zh-CN"/>
        </w:rPr>
        <w:instrText xml:space="preserve"> SEQ Obs \n \* MERGEFORMAT  \* MERGEFORMAT  \* MERGEFORMAT </w:instrText>
      </w:r>
      <w:r>
        <w:rPr>
          <w:rFonts w:eastAsia="宋体"/>
          <w:szCs w:val="24"/>
          <w:lang w:eastAsia="zh-CN"/>
        </w:rPr>
        <w:fldChar w:fldCharType="separate"/>
      </w:r>
      <w:r>
        <w:rPr>
          <w:rFonts w:eastAsia="宋体"/>
          <w:szCs w:val="24"/>
          <w:lang w:eastAsia="zh-CN"/>
        </w:rPr>
        <w:t>1</w:t>
      </w:r>
      <w:r>
        <w:rPr>
          <w:rFonts w:eastAsia="宋体"/>
          <w:szCs w:val="24"/>
          <w:lang w:eastAsia="zh-CN"/>
        </w:rPr>
        <w:fldChar w:fldCharType="end"/>
      </w:r>
      <w:r>
        <w:rPr>
          <w:rFonts w:eastAsia="宋体"/>
          <w:szCs w:val="24"/>
          <w:lang w:eastAsia="zh-CN"/>
        </w:rPr>
        <w:t xml:space="preserve"> (Qualcomm): In order to avoid performance degradation, before receiving PDSCH after a TCI state switch across different RRHs with large Doppler and/or Delay jumps, the UE needs to be allowed additional time to select SSB as FO tracking RS, receive it from the RRH transmitting the target TCI and process it, before selecting back TRS as FO tracking RS, receive it and process it; </w:t>
      </w:r>
    </w:p>
    <w:p w14:paraId="4A06DBBE"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w:t>
      </w:r>
      <w:r>
        <w:rPr>
          <w:rFonts w:eastAsia="宋体"/>
          <w:szCs w:val="24"/>
          <w:lang w:eastAsia="zh-CN"/>
        </w:rPr>
        <w:fldChar w:fldCharType="begin"/>
      </w:r>
      <w:r>
        <w:rPr>
          <w:rFonts w:eastAsia="宋体"/>
          <w:szCs w:val="24"/>
          <w:lang w:eastAsia="zh-CN"/>
        </w:rPr>
        <w:instrText xml:space="preserve"> SEQ Obs \n \* MERGEFORMAT  \* MERGEFORMAT  \* MERGEFORMAT </w:instrText>
      </w:r>
      <w:r>
        <w:rPr>
          <w:rFonts w:eastAsia="宋体"/>
          <w:szCs w:val="24"/>
          <w:lang w:eastAsia="zh-CN"/>
        </w:rPr>
        <w:fldChar w:fldCharType="separate"/>
      </w:r>
      <w:r>
        <w:rPr>
          <w:rFonts w:eastAsia="宋体"/>
          <w:szCs w:val="24"/>
          <w:lang w:eastAsia="zh-CN"/>
        </w:rPr>
        <w:t>2</w:t>
      </w:r>
      <w:r>
        <w:rPr>
          <w:rFonts w:eastAsia="宋体"/>
          <w:szCs w:val="24"/>
          <w:lang w:eastAsia="zh-CN"/>
        </w:rPr>
        <w:fldChar w:fldCharType="end"/>
      </w:r>
      <w:r>
        <w:rPr>
          <w:rFonts w:eastAsia="宋体"/>
          <w:szCs w:val="24"/>
          <w:lang w:eastAsia="zh-CN"/>
        </w:rPr>
        <w:t xml:space="preserve"> (Qualcomm): TCI State switches that happen within the same RRH are expected not to have large Doppler or Delay difference, and can be operated using the first available TRS associated with the new TCI state and without having to select SSB as FO tracking RS;</w:t>
      </w:r>
    </w:p>
    <w:p w14:paraId="4A06DBBF"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related: </w:t>
      </w:r>
    </w:p>
    <w:p w14:paraId="4A06DBC0"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Pr>
          <w:rFonts w:eastAsia="宋体"/>
          <w:szCs w:val="24"/>
          <w:lang w:eastAsia="zh-CN"/>
        </w:rPr>
        <w:fldChar w:fldCharType="begin"/>
      </w:r>
      <w:r>
        <w:rPr>
          <w:rFonts w:eastAsia="宋体"/>
          <w:szCs w:val="24"/>
          <w:lang w:eastAsia="zh-CN"/>
        </w:rPr>
        <w:instrText xml:space="preserve"> SEQ Props \n \* MERGEFORMAT  \* MERGEFORMAT </w:instrText>
      </w:r>
      <w:r>
        <w:rPr>
          <w:rFonts w:eastAsia="宋体"/>
          <w:szCs w:val="24"/>
          <w:lang w:eastAsia="zh-CN"/>
        </w:rPr>
        <w:fldChar w:fldCharType="separate"/>
      </w:r>
      <w:r>
        <w:rPr>
          <w:rFonts w:eastAsia="宋体"/>
          <w:szCs w:val="24"/>
          <w:lang w:eastAsia="zh-CN"/>
        </w:rPr>
        <w:t>1</w:t>
      </w:r>
      <w:r>
        <w:rPr>
          <w:rFonts w:eastAsia="宋体"/>
          <w:szCs w:val="24"/>
          <w:lang w:eastAsia="zh-CN"/>
        </w:rPr>
        <w:fldChar w:fldCharType="end"/>
      </w:r>
      <w:r>
        <w:rPr>
          <w:rFonts w:eastAsia="宋体"/>
          <w:szCs w:val="24"/>
          <w:lang w:eastAsia="zh-CN"/>
        </w:rPr>
        <w:t xml:space="preserve"> (Qualcomm): Introduce higher layer signaling (ie. System Information, RRC) to inform the UE of the FR2 HST deployment typology (unidirectional or bidirectional). This information should be applicable across TCI state switches, until it is explicitly updated;</w:t>
      </w:r>
    </w:p>
    <w:p w14:paraId="4A06DBC1"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Pr>
          <w:rFonts w:eastAsia="宋体"/>
          <w:szCs w:val="24"/>
          <w:lang w:eastAsia="zh-CN"/>
        </w:rPr>
        <w:fldChar w:fldCharType="begin"/>
      </w:r>
      <w:r>
        <w:rPr>
          <w:rFonts w:eastAsia="宋体"/>
          <w:szCs w:val="24"/>
          <w:lang w:eastAsia="zh-CN"/>
        </w:rPr>
        <w:instrText xml:space="preserve"> SEQ Props \n \* MERGEFORMAT  \* MERGEFORMAT </w:instrText>
      </w:r>
      <w:r>
        <w:rPr>
          <w:rFonts w:eastAsia="宋体"/>
          <w:szCs w:val="24"/>
          <w:lang w:eastAsia="zh-CN"/>
        </w:rPr>
        <w:fldChar w:fldCharType="separate"/>
      </w:r>
      <w:r>
        <w:rPr>
          <w:rFonts w:eastAsia="宋体"/>
          <w:szCs w:val="24"/>
          <w:lang w:eastAsia="zh-CN"/>
        </w:rPr>
        <w:t>2</w:t>
      </w:r>
      <w:r>
        <w:rPr>
          <w:rFonts w:eastAsia="宋体"/>
          <w:szCs w:val="24"/>
          <w:lang w:eastAsia="zh-CN"/>
        </w:rPr>
        <w:fldChar w:fldCharType="end"/>
      </w:r>
      <w:r>
        <w:rPr>
          <w:rFonts w:eastAsia="宋体"/>
          <w:szCs w:val="24"/>
          <w:lang w:eastAsia="zh-CN"/>
        </w:rPr>
        <w:t xml:space="preserve"> (Qualcomm): To inform the UE of potentially large Delay or Doppler difference expected, introduce MAC-CE signaling in the TCI state switch command to indicate whether transmission associated with the target TCI state is going to be transmitted from a different RRH (with respect to the RRH transmitting the TCI state before the switch);</w:t>
      </w:r>
    </w:p>
    <w:p w14:paraId="4A06DBC2" w14:textId="77777777" w:rsidR="00C026EA" w:rsidRDefault="00B46BBD">
      <w:pPr>
        <w:pStyle w:val="ListParagraph"/>
        <w:numPr>
          <w:ilvl w:val="1"/>
          <w:numId w:val="8"/>
        </w:numPr>
        <w:overflowPunct/>
        <w:autoSpaceDE/>
        <w:autoSpaceDN/>
        <w:adjustRightInd/>
        <w:spacing w:after="120"/>
        <w:ind w:left="1440" w:firstLineChars="0"/>
        <w:textAlignment w:val="auto"/>
        <w:rPr>
          <w:ins w:id="129" w:author="Pierpaolo Vallese" w:date="2021-11-03T18:41:00Z"/>
          <w:rFonts w:eastAsia="宋体"/>
          <w:szCs w:val="24"/>
          <w:lang w:eastAsia="zh-CN"/>
        </w:rPr>
      </w:pPr>
      <w:r>
        <w:rPr>
          <w:rFonts w:eastAsia="宋体"/>
          <w:szCs w:val="24"/>
          <w:lang w:eastAsia="zh-CN"/>
        </w:rPr>
        <w:t xml:space="preserve">Proposal </w:t>
      </w:r>
      <w:r>
        <w:rPr>
          <w:rFonts w:eastAsia="宋体"/>
          <w:szCs w:val="24"/>
          <w:lang w:eastAsia="zh-CN"/>
        </w:rPr>
        <w:fldChar w:fldCharType="begin"/>
      </w:r>
      <w:r>
        <w:rPr>
          <w:rFonts w:eastAsia="宋体"/>
          <w:szCs w:val="24"/>
          <w:lang w:eastAsia="zh-CN"/>
        </w:rPr>
        <w:instrText xml:space="preserve"> SEQ Props \n \* MERGEFORMAT  \* MERGEFORMAT </w:instrText>
      </w:r>
      <w:r>
        <w:rPr>
          <w:rFonts w:eastAsia="宋体"/>
          <w:szCs w:val="24"/>
          <w:lang w:eastAsia="zh-CN"/>
        </w:rPr>
        <w:fldChar w:fldCharType="separate"/>
      </w:r>
      <w:r>
        <w:rPr>
          <w:rFonts w:eastAsia="宋体"/>
          <w:szCs w:val="24"/>
          <w:lang w:eastAsia="zh-CN"/>
        </w:rPr>
        <w:t>3</w:t>
      </w:r>
      <w:r>
        <w:rPr>
          <w:rFonts w:eastAsia="宋体"/>
          <w:szCs w:val="24"/>
          <w:lang w:eastAsia="zh-CN"/>
        </w:rPr>
        <w:fldChar w:fldCharType="end"/>
      </w:r>
      <w:r>
        <w:rPr>
          <w:rFonts w:eastAsia="宋体"/>
          <w:szCs w:val="24"/>
          <w:lang w:eastAsia="zh-CN"/>
        </w:rPr>
        <w:t xml:space="preserve"> (Qualcomm): UEs is not expected to switch to SSB as FO tracking RS for TCI state switches within the same RRH;</w:t>
      </w:r>
    </w:p>
    <w:p w14:paraId="4A06DBC3"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ins w:id="130" w:author="Pierpaolo Vallese" w:date="2021-11-03T18:41:00Z">
        <w:r>
          <w:rPr>
            <w:rFonts w:eastAsiaTheme="minorEastAsia"/>
            <w:i/>
            <w:iCs/>
            <w:lang w:eastAsia="zh-CN"/>
          </w:rPr>
          <w:t>Proposal 3a: UEs is not expected to resynchronize TO/FO based on received SSB before processing TRS for TCI state switches within the same RRH (Qualcomm);</w:t>
        </w:r>
      </w:ins>
    </w:p>
    <w:p w14:paraId="4A06DBC4"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Pr>
          <w:rFonts w:eastAsia="宋体"/>
          <w:szCs w:val="24"/>
          <w:lang w:eastAsia="zh-CN"/>
        </w:rPr>
        <w:fldChar w:fldCharType="begin"/>
      </w:r>
      <w:r>
        <w:rPr>
          <w:rFonts w:eastAsia="宋体"/>
          <w:szCs w:val="24"/>
          <w:lang w:eastAsia="zh-CN"/>
        </w:rPr>
        <w:instrText xml:space="preserve"> SEQ Props \n \* MERGEFORMAT  \* MERGEFORMAT </w:instrText>
      </w:r>
      <w:r>
        <w:rPr>
          <w:rFonts w:eastAsia="宋体"/>
          <w:szCs w:val="24"/>
          <w:lang w:eastAsia="zh-CN"/>
        </w:rPr>
        <w:fldChar w:fldCharType="separate"/>
      </w:r>
      <w:r>
        <w:rPr>
          <w:rFonts w:eastAsia="宋体"/>
          <w:szCs w:val="24"/>
          <w:lang w:eastAsia="zh-CN"/>
        </w:rPr>
        <w:t>4</w:t>
      </w:r>
      <w:r>
        <w:rPr>
          <w:rFonts w:eastAsia="宋体"/>
          <w:szCs w:val="24"/>
          <w:lang w:eastAsia="zh-CN"/>
        </w:rPr>
        <w:fldChar w:fldCharType="end"/>
      </w:r>
      <w:r>
        <w:rPr>
          <w:rFonts w:eastAsia="宋体"/>
          <w:szCs w:val="24"/>
          <w:lang w:eastAsia="zh-CN"/>
        </w:rPr>
        <w:t xml:space="preserve"> (Qualcomm): To improve system reliability in case of potentially large Delay or Doppler difference expected, introduce MAC-CE signaling in the TCI state switch command to indicate the relative orientation between the UE direction of movement and the RRH Panel associated with the target TCI state;</w:t>
      </w:r>
    </w:p>
    <w:p w14:paraId="4A06DBC5"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06DBC6"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A06DBC7"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Suggest to only discuss over RRM email thread ([217][NR_HST_FR2_RRM_2]). </w:t>
      </w:r>
    </w:p>
    <w:p w14:paraId="4A06DBC8" w14:textId="77777777" w:rsidR="00C026EA" w:rsidRDefault="00C026EA">
      <w:pPr>
        <w:spacing w:after="120"/>
      </w:pPr>
    </w:p>
    <w:tbl>
      <w:tblPr>
        <w:tblStyle w:val="TableGrid"/>
        <w:tblW w:w="0" w:type="auto"/>
        <w:tblLook w:val="04A0" w:firstRow="1" w:lastRow="0" w:firstColumn="1" w:lastColumn="0" w:noHBand="0" w:noVBand="1"/>
      </w:tblPr>
      <w:tblGrid>
        <w:gridCol w:w="1339"/>
        <w:gridCol w:w="8292"/>
      </w:tblGrid>
      <w:tr w:rsidR="00C026EA" w14:paraId="4A06DBCB" w14:textId="77777777">
        <w:tc>
          <w:tcPr>
            <w:tcW w:w="1339" w:type="dxa"/>
          </w:tcPr>
          <w:p w14:paraId="4A06DBC9" w14:textId="77777777" w:rsidR="00C026EA" w:rsidRDefault="00B46BBD">
            <w:pPr>
              <w:spacing w:after="120"/>
              <w:rPr>
                <w:rFonts w:eastAsiaTheme="minorEastAsia"/>
                <w:b/>
                <w:bCs/>
              </w:rPr>
            </w:pPr>
            <w:r>
              <w:rPr>
                <w:rFonts w:eastAsiaTheme="minorEastAsia"/>
                <w:b/>
                <w:bCs/>
              </w:rPr>
              <w:t>Company</w:t>
            </w:r>
          </w:p>
        </w:tc>
        <w:tc>
          <w:tcPr>
            <w:tcW w:w="8292" w:type="dxa"/>
          </w:tcPr>
          <w:p w14:paraId="4A06DBCA" w14:textId="77777777" w:rsidR="00C026EA" w:rsidRDefault="00B46BBD">
            <w:pPr>
              <w:spacing w:after="120"/>
              <w:rPr>
                <w:rFonts w:eastAsiaTheme="minorEastAsia"/>
                <w:b/>
                <w:bCs/>
              </w:rPr>
            </w:pPr>
            <w:r>
              <w:rPr>
                <w:rFonts w:eastAsiaTheme="minorEastAsia"/>
                <w:b/>
                <w:bCs/>
              </w:rPr>
              <w:t>Comments</w:t>
            </w:r>
          </w:p>
        </w:tc>
      </w:tr>
      <w:tr w:rsidR="00C026EA" w14:paraId="4A06DBD0" w14:textId="77777777">
        <w:tc>
          <w:tcPr>
            <w:tcW w:w="1339" w:type="dxa"/>
          </w:tcPr>
          <w:p w14:paraId="4A06DBCC" w14:textId="77777777" w:rsidR="00C026EA" w:rsidRDefault="00B46BBD">
            <w:pPr>
              <w:spacing w:after="120"/>
              <w:rPr>
                <w:rFonts w:eastAsiaTheme="minorEastAsia"/>
              </w:rPr>
            </w:pPr>
            <w:ins w:id="131" w:author="Kazuyoshi Uesaka" w:date="2021-11-03T13:32:00Z">
              <w:r>
                <w:rPr>
                  <w:rFonts w:eastAsiaTheme="minorEastAsia"/>
                </w:rPr>
                <w:t>Ericsson</w:t>
              </w:r>
            </w:ins>
          </w:p>
        </w:tc>
        <w:tc>
          <w:tcPr>
            <w:tcW w:w="8292" w:type="dxa"/>
          </w:tcPr>
          <w:p w14:paraId="4A06DBCD" w14:textId="77777777" w:rsidR="00C026EA" w:rsidRDefault="00B46BBD">
            <w:pPr>
              <w:spacing w:after="120"/>
              <w:rPr>
                <w:ins w:id="132" w:author="Kazuyoshi Uesaka" w:date="2021-11-03T13:32:00Z"/>
                <w:rFonts w:eastAsiaTheme="minorEastAsia"/>
              </w:rPr>
            </w:pPr>
            <w:ins w:id="133" w:author="Kazuyoshi Uesaka" w:date="2021-11-03T13:32:00Z">
              <w:r>
                <w:rPr>
                  <w:rFonts w:eastAsiaTheme="minorEastAsia"/>
                </w:rPr>
                <w:t xml:space="preserve">We think the proposal 1 should be discussed in RRM session. From the UE demodulation requirement point of view, we don’t think the deployment information (i.e., Uni-directional or Bi-directional) is necessary. </w:t>
              </w:r>
            </w:ins>
          </w:p>
          <w:p w14:paraId="4A06DBCE" w14:textId="77777777" w:rsidR="00C026EA" w:rsidRDefault="00B46BBD">
            <w:pPr>
              <w:spacing w:after="120"/>
              <w:rPr>
                <w:ins w:id="134" w:author="Kazuyoshi Uesaka" w:date="2021-11-03T13:32:00Z"/>
                <w:rFonts w:eastAsiaTheme="minorEastAsia"/>
              </w:rPr>
            </w:pPr>
            <w:ins w:id="135" w:author="Kazuyoshi Uesaka" w:date="2021-11-03T13:32:00Z">
              <w:r>
                <w:rPr>
                  <w:rFonts w:eastAsiaTheme="minorEastAsia"/>
                </w:rPr>
                <w:t xml:space="preserve">Proposals 2 and 4 requires the update on MAC-CE signaling procedure and it affects to RAN2 at least. Since this is RAN4-led WI, we think it proposal exceeds the scope of this WI. </w:t>
              </w:r>
            </w:ins>
          </w:p>
          <w:p w14:paraId="4A06DBCF" w14:textId="77777777" w:rsidR="00C026EA" w:rsidRDefault="00B46BBD">
            <w:pPr>
              <w:spacing w:after="120"/>
              <w:rPr>
                <w:rFonts w:eastAsiaTheme="minorEastAsia"/>
              </w:rPr>
            </w:pPr>
            <w:ins w:id="136" w:author="Kazuyoshi Uesaka" w:date="2021-11-03T13:32:00Z">
              <w:r>
                <w:rPr>
                  <w:rFonts w:eastAsiaTheme="minorEastAsia"/>
                </w:rPr>
                <w:t>Proposal 3: It is up to UE implementation.</w:t>
              </w:r>
            </w:ins>
          </w:p>
        </w:tc>
      </w:tr>
      <w:tr w:rsidR="00C026EA" w14:paraId="4A06DBD5" w14:textId="77777777">
        <w:tc>
          <w:tcPr>
            <w:tcW w:w="1339" w:type="dxa"/>
          </w:tcPr>
          <w:p w14:paraId="4A06DBD1" w14:textId="77777777" w:rsidR="00C026EA" w:rsidRDefault="00B46BBD">
            <w:pPr>
              <w:spacing w:after="120"/>
            </w:pPr>
            <w:ins w:id="137" w:author="Nokia (Dmitry Petrov)" w:date="2021-11-03T10:21:00Z">
              <w:r>
                <w:lastRenderedPageBreak/>
                <w:t>Nokia, Nokia Shanghai Bell</w:t>
              </w:r>
            </w:ins>
          </w:p>
        </w:tc>
        <w:tc>
          <w:tcPr>
            <w:tcW w:w="8292" w:type="dxa"/>
          </w:tcPr>
          <w:p w14:paraId="4A06DBD2" w14:textId="77777777" w:rsidR="00C026EA" w:rsidRDefault="00B46BBD">
            <w:pPr>
              <w:spacing w:after="120"/>
              <w:rPr>
                <w:ins w:id="138" w:author="Nokia (Dmitry Petrov)" w:date="2021-11-03T10:28:00Z"/>
              </w:rPr>
            </w:pPr>
            <w:ins w:id="139" w:author="Nokia (Dmitry Petrov)" w:date="2021-11-03T10:25:00Z">
              <w:r>
                <w:t xml:space="preserve">We agree that the proposal by Qualcomm are relevant to the </w:t>
              </w:r>
            </w:ins>
            <w:ins w:id="140" w:author="Nokia (Dmitry Petrov)" w:date="2021-11-03T10:26:00Z">
              <w:r>
                <w:t xml:space="preserve">Topic#1, Timing requirements of </w:t>
              </w:r>
            </w:ins>
            <w:ins w:id="141" w:author="Nokia (Dmitry Petrov)" w:date="2021-11-03T10:25:00Z">
              <w:r>
                <w:t>[217][NR_HST_FR2_RRM_2</w:t>
              </w:r>
            </w:ins>
            <w:ins w:id="142" w:author="Nokia (Dmitry Petrov)" w:date="2021-11-03T10:26:00Z">
              <w:r>
                <w:t xml:space="preserve">. However, </w:t>
              </w:r>
            </w:ins>
            <w:ins w:id="143" w:author="Nokia (Dmitry Petrov)" w:date="2021-11-03T10:27:00Z">
              <w:r>
                <w:t>these proposals</w:t>
              </w:r>
            </w:ins>
            <w:ins w:id="144" w:author="Nokia (Dmitry Petrov)" w:date="2021-11-03T10:26:00Z">
              <w:r>
                <w:t xml:space="preserve"> are disclosing</w:t>
              </w:r>
            </w:ins>
            <w:ins w:id="145" w:author="Nokia (Dmitry Petrov)" w:date="2021-11-03T10:27:00Z">
              <w:r>
                <w:t xml:space="preserve"> one of the issues in more details. Therefore, we would like to clarify a </w:t>
              </w:r>
            </w:ins>
            <w:ins w:id="146" w:author="Nokia (Dmitry Petrov)" w:date="2021-11-03T10:28:00Z">
              <w:r>
                <w:t>few things:</w:t>
              </w:r>
            </w:ins>
          </w:p>
          <w:p w14:paraId="4A06DBD3" w14:textId="77777777" w:rsidR="00C026EA" w:rsidRDefault="00B46BBD">
            <w:pPr>
              <w:pStyle w:val="ListParagraph"/>
              <w:numPr>
                <w:ilvl w:val="0"/>
                <w:numId w:val="15"/>
              </w:numPr>
              <w:spacing w:after="120"/>
              <w:ind w:firstLineChars="0"/>
              <w:rPr>
                <w:ins w:id="147" w:author="Nokia (Dmitry Petrov)" w:date="2021-11-03T10:33:00Z"/>
                <w:rFonts w:eastAsia="Yu Mincho"/>
              </w:rPr>
            </w:pPr>
            <w:ins w:id="148" w:author="Nokia (Dmitry Petrov)" w:date="2021-11-03T10:28:00Z">
              <w:r>
                <w:rPr>
                  <w:rFonts w:eastAsia="Yu Mincho"/>
                </w:rPr>
                <w:t xml:space="preserve">In the </w:t>
              </w:r>
            </w:ins>
            <w:ins w:id="149" w:author="Nokia (Dmitry Petrov)" w:date="2021-11-03T10:29:00Z">
              <w:r>
                <w:rPr>
                  <w:rFonts w:eastAsia="Yu Mincho"/>
                </w:rPr>
                <w:t>observations</w:t>
              </w:r>
            </w:ins>
            <w:ins w:id="150" w:author="Nokia (Dmitry Petrov)" w:date="2021-11-03T10:28:00Z">
              <w:r>
                <w:rPr>
                  <w:rFonts w:eastAsia="Yu Mincho"/>
                </w:rPr>
                <w:t xml:space="preserve"> above you are referring to FO tracking. </w:t>
              </w:r>
            </w:ins>
            <w:ins w:id="151" w:author="Nokia (Dmitry Petrov)" w:date="2021-11-03T10:30:00Z">
              <w:r>
                <w:rPr>
                  <w:rFonts w:eastAsia="Yu Mincho"/>
                </w:rPr>
                <w:t xml:space="preserve">Are the same observations applicable </w:t>
              </w:r>
            </w:ins>
            <w:ins w:id="152" w:author="Nokia (Dmitry Petrov)" w:date="2021-11-03T10:31:00Z">
              <w:r>
                <w:rPr>
                  <w:rFonts w:eastAsia="Yu Mincho"/>
                </w:rPr>
                <w:t xml:space="preserve">when UE needs to acquire (fine) </w:t>
              </w:r>
            </w:ins>
            <w:ins w:id="153" w:author="Nokia (Dmitry Petrov)" w:date="2021-11-03T10:32:00Z">
              <w:r>
                <w:rPr>
                  <w:rFonts w:eastAsia="Yu Mincho"/>
                </w:rPr>
                <w:t>time synch in DL after inter-RRH TCI state switch</w:t>
              </w:r>
            </w:ins>
            <w:ins w:id="154" w:author="Nokia (Dmitry Petrov)" w:date="2021-11-03T10:30:00Z">
              <w:r>
                <w:rPr>
                  <w:rFonts w:eastAsia="Yu Mincho"/>
                </w:rPr>
                <w:t xml:space="preserve">, i.e., does UE need to </w:t>
              </w:r>
            </w:ins>
            <w:ins w:id="155" w:author="Nokia (Dmitry Petrov)" w:date="2021-11-03T10:32:00Z">
              <w:r>
                <w:rPr>
                  <w:rFonts w:eastAsia="Yu Mincho"/>
                </w:rPr>
                <w:t>use</w:t>
              </w:r>
            </w:ins>
            <w:ins w:id="156" w:author="Nokia (Dmitry Petrov)" w:date="2021-11-03T10:33:00Z">
              <w:r>
                <w:rPr>
                  <w:rFonts w:eastAsia="Yu Mincho"/>
                </w:rPr>
                <w:t>,</w:t>
              </w:r>
            </w:ins>
            <w:ins w:id="157" w:author="Nokia (Dmitry Petrov)" w:date="2021-11-03T10:32:00Z">
              <w:r>
                <w:rPr>
                  <w:rFonts w:eastAsia="Yu Mincho"/>
                </w:rPr>
                <w:t xml:space="preserve"> first</w:t>
              </w:r>
            </w:ins>
            <w:ins w:id="158" w:author="Nokia (Dmitry Petrov)" w:date="2021-11-03T10:33:00Z">
              <w:r>
                <w:rPr>
                  <w:rFonts w:eastAsia="Yu Mincho"/>
                </w:rPr>
                <w:t>,</w:t>
              </w:r>
            </w:ins>
            <w:ins w:id="159" w:author="Nokia (Dmitry Petrov)" w:date="2021-11-03T10:32:00Z">
              <w:r>
                <w:rPr>
                  <w:rFonts w:eastAsia="Yu Mincho"/>
                </w:rPr>
                <w:t xml:space="preserve"> the SSB as </w:t>
              </w:r>
            </w:ins>
            <w:ins w:id="160" w:author="Nokia (Dmitry Petrov)" w:date="2021-11-03T10:33:00Z">
              <w:r>
                <w:rPr>
                  <w:rFonts w:eastAsia="Yu Mincho"/>
                </w:rPr>
                <w:t>synchronization source and then switch to T-RS?</w:t>
              </w:r>
            </w:ins>
          </w:p>
          <w:p w14:paraId="4A06DBD4" w14:textId="77777777" w:rsidR="00C026EA" w:rsidRDefault="00B46BBD">
            <w:pPr>
              <w:pStyle w:val="ListParagraph"/>
              <w:numPr>
                <w:ilvl w:val="0"/>
                <w:numId w:val="15"/>
              </w:numPr>
              <w:spacing w:after="120"/>
              <w:ind w:firstLineChars="0"/>
              <w:pPrChange w:id="161" w:author="Nokia (Dmitry Petrov)" w:date="2021-11-03T10:28:00Z">
                <w:pPr>
                  <w:spacing w:after="120"/>
                </w:pPr>
              </w:pPrChange>
            </w:pPr>
            <w:ins w:id="162" w:author="Nokia (Dmitry Petrov)" w:date="2021-11-03T10:34:00Z">
              <w:r>
                <w:rPr>
                  <w:rFonts w:eastAsia="Yu Mincho"/>
                </w:rPr>
                <w:t>Why it is not possible for the UE to use SS</w:t>
              </w:r>
            </w:ins>
            <w:ins w:id="163" w:author="Nokia (Dmitry Petrov)" w:date="2021-11-03T10:35:00Z">
              <w:r>
                <w:rPr>
                  <w:rFonts w:eastAsia="Yu Mincho"/>
                </w:rPr>
                <w:t xml:space="preserve">B-based measurements to infer that there is large different in FO </w:t>
              </w:r>
            </w:ins>
            <w:ins w:id="164" w:author="Nokia (Dmitry Petrov)" w:date="2021-11-03T10:38:00Z">
              <w:r>
                <w:rPr>
                  <w:rFonts w:eastAsia="Yu Mincho"/>
                </w:rPr>
                <w:t>and/</w:t>
              </w:r>
            </w:ins>
            <w:ins w:id="165" w:author="Nokia (Dmitry Petrov)" w:date="2021-11-03T10:35:00Z">
              <w:r>
                <w:rPr>
                  <w:rFonts w:eastAsia="Yu Mincho"/>
                </w:rPr>
                <w:t>or propagation delays</w:t>
              </w:r>
            </w:ins>
            <w:ins w:id="166" w:author="Nokia (Dmitry Petrov)" w:date="2021-11-03T10:37:00Z">
              <w:r>
                <w:rPr>
                  <w:rFonts w:eastAsia="Yu Mincho"/>
                </w:rPr>
                <w:t xml:space="preserve"> for SSBs from different </w:t>
              </w:r>
            </w:ins>
            <w:ins w:id="167" w:author="Nokia (Dmitry Petrov)" w:date="2021-11-03T10:38:00Z">
              <w:r>
                <w:rPr>
                  <w:rFonts w:eastAsia="Yu Mincho"/>
                </w:rPr>
                <w:t>RRHs</w:t>
              </w:r>
            </w:ins>
            <w:ins w:id="168" w:author="Nokia (Dmitry Petrov)" w:date="2021-11-03T10:36:00Z">
              <w:r>
                <w:rPr>
                  <w:rFonts w:eastAsia="Yu Mincho"/>
                </w:rPr>
                <w:t xml:space="preserve">, i.e., instead of explicit signaling from the </w:t>
              </w:r>
            </w:ins>
            <w:ins w:id="169" w:author="Nokia (Dmitry Petrov)" w:date="2021-11-03T10:37:00Z">
              <w:r>
                <w:rPr>
                  <w:rFonts w:eastAsia="Yu Mincho"/>
                </w:rPr>
                <w:t>networ</w:t>
              </w:r>
            </w:ins>
            <w:ins w:id="170" w:author="Nokia (Dmitry Petrov)" w:date="2021-11-03T10:38:00Z">
              <w:r>
                <w:rPr>
                  <w:rFonts w:eastAsia="Yu Mincho"/>
                </w:rPr>
                <w:t>k?</w:t>
              </w:r>
            </w:ins>
          </w:p>
        </w:tc>
      </w:tr>
      <w:tr w:rsidR="00C026EA" w14:paraId="4A06DBE7" w14:textId="77777777">
        <w:tc>
          <w:tcPr>
            <w:tcW w:w="1339" w:type="dxa"/>
          </w:tcPr>
          <w:p w14:paraId="4A06DBD6" w14:textId="77777777" w:rsidR="00C026EA" w:rsidRDefault="00B46BBD">
            <w:pPr>
              <w:spacing w:after="120"/>
              <w:rPr>
                <w:rFonts w:eastAsiaTheme="minorEastAsia"/>
              </w:rPr>
            </w:pPr>
            <w:ins w:id="171" w:author="Pierpaolo Vallese" w:date="2021-11-03T18:41:00Z">
              <w:r>
                <w:rPr>
                  <w:rFonts w:eastAsiaTheme="minorEastAsia"/>
                </w:rPr>
                <w:t>Qualcomm</w:t>
              </w:r>
            </w:ins>
          </w:p>
        </w:tc>
        <w:tc>
          <w:tcPr>
            <w:tcW w:w="8292" w:type="dxa"/>
          </w:tcPr>
          <w:p w14:paraId="4A06DBD7" w14:textId="77777777" w:rsidR="00C026EA" w:rsidRDefault="00B46BBD">
            <w:pPr>
              <w:tabs>
                <w:tab w:val="left" w:pos="1005"/>
              </w:tabs>
              <w:spacing w:after="120"/>
              <w:rPr>
                <w:ins w:id="172" w:author="Pierpaolo Vallese" w:date="2021-11-03T18:40:00Z"/>
                <w:rFonts w:eastAsiaTheme="minorEastAsia"/>
              </w:rPr>
            </w:pPr>
            <w:ins w:id="173" w:author="Pierpaolo Vallese" w:date="2021-11-03T18:40:00Z">
              <w:r>
                <w:rPr>
                  <w:rFonts w:eastAsiaTheme="minorEastAsia"/>
                </w:rPr>
                <w:t xml:space="preserve">Regarding </w:t>
              </w:r>
            </w:ins>
            <w:ins w:id="174" w:author="Pierpaolo Vallese" w:date="2021-11-03T18:42:00Z">
              <w:r>
                <w:rPr>
                  <w:rFonts w:eastAsiaTheme="minorEastAsia"/>
                </w:rPr>
                <w:t>P</w:t>
              </w:r>
            </w:ins>
            <w:ins w:id="175" w:author="Pierpaolo Vallese" w:date="2021-11-03T18:40:00Z">
              <w:r>
                <w:rPr>
                  <w:rFonts w:eastAsiaTheme="minorEastAsia"/>
                </w:rPr>
                <w:t>roposal 1, it is our opinion that the ongoing discussion on this issue in the RRM thread does not imply that it should not be discussed in here as well. If any of the two scenarios can provide a valid motivation to the implementation of the proposed signaling then it should be introduced, and limiting the discussion to one or the other thread in our opinion only brings confusion.</w:t>
              </w:r>
            </w:ins>
          </w:p>
          <w:p w14:paraId="4A06DBD8" w14:textId="77777777" w:rsidR="00C026EA" w:rsidRDefault="00B46BBD">
            <w:pPr>
              <w:tabs>
                <w:tab w:val="left" w:pos="1005"/>
              </w:tabs>
              <w:spacing w:after="120"/>
              <w:rPr>
                <w:ins w:id="176" w:author="Pierpaolo Vallese" w:date="2021-11-03T18:40:00Z"/>
                <w:rFonts w:eastAsiaTheme="minorEastAsia"/>
              </w:rPr>
            </w:pPr>
            <w:ins w:id="177" w:author="Pierpaolo Vallese" w:date="2021-11-03T18:40:00Z">
              <w:r>
                <w:rPr>
                  <w:rFonts w:eastAsiaTheme="minorEastAsia"/>
                </w:rPr>
                <w:t xml:space="preserve">For the purposes of Demod, it is our view that deployment information is necessary to the UE for a variety of reasons, starting from the fact that even if the UE can use direct observations to guess deployment, we are not sure that the UE can assume that deployment type will not change and so we expect the UE to have to continue monitoring for eventual changes, with clear repercussions on UE power. On the other hand, 1-bit information in RRC can provide reliable information, which can be assumed valid until changed by the NW itself. </w:t>
              </w:r>
            </w:ins>
          </w:p>
          <w:p w14:paraId="4A06DBD9" w14:textId="77777777" w:rsidR="00C026EA" w:rsidRDefault="00B46BBD">
            <w:pPr>
              <w:tabs>
                <w:tab w:val="left" w:pos="1005"/>
              </w:tabs>
              <w:spacing w:after="120"/>
              <w:rPr>
                <w:ins w:id="178" w:author="Pierpaolo Vallese" w:date="2021-11-03T18:40:00Z"/>
                <w:rFonts w:eastAsiaTheme="minorEastAsia"/>
              </w:rPr>
            </w:pPr>
            <w:ins w:id="179" w:author="Pierpaolo Vallese" w:date="2021-11-03T18:40:00Z">
              <w:r>
                <w:rPr>
                  <w:rFonts w:eastAsiaTheme="minorEastAsia"/>
                </w:rPr>
                <w:t xml:space="preserve">Also, in the context of Demodulation testing, we are assuming that the UE will operate with a single panel so we figure it will not be able to gather any deployment information. </w:t>
              </w:r>
            </w:ins>
          </w:p>
          <w:p w14:paraId="4A06DBDA" w14:textId="77777777" w:rsidR="00C026EA" w:rsidRDefault="00B46BBD">
            <w:pPr>
              <w:tabs>
                <w:tab w:val="left" w:pos="1005"/>
              </w:tabs>
              <w:spacing w:after="120"/>
              <w:rPr>
                <w:ins w:id="180" w:author="Pierpaolo Vallese" w:date="2021-11-03T18:40:00Z"/>
                <w:rFonts w:eastAsiaTheme="minorEastAsia"/>
              </w:rPr>
            </w:pPr>
            <w:ins w:id="181" w:author="Pierpaolo Vallese" w:date="2021-11-03T18:40:00Z">
              <w:r>
                <w:rPr>
                  <w:rFonts w:eastAsiaTheme="minorEastAsia"/>
                </w:rPr>
                <w:t>From our point of view, this information does not pose any computation burden on the NW and provides the UE with useful information so we do not see why it should not be implemented.</w:t>
              </w:r>
            </w:ins>
          </w:p>
          <w:p w14:paraId="4A06DBDB" w14:textId="77777777" w:rsidR="00C026EA" w:rsidRDefault="00C026EA">
            <w:pPr>
              <w:tabs>
                <w:tab w:val="left" w:pos="1005"/>
              </w:tabs>
              <w:spacing w:after="120"/>
              <w:rPr>
                <w:ins w:id="182" w:author="Pierpaolo Vallese" w:date="2021-11-03T18:40:00Z"/>
                <w:rFonts w:eastAsiaTheme="minorEastAsia"/>
              </w:rPr>
            </w:pPr>
          </w:p>
          <w:p w14:paraId="4A06DBDC" w14:textId="77777777" w:rsidR="00C026EA" w:rsidRDefault="00B46BBD">
            <w:pPr>
              <w:tabs>
                <w:tab w:val="left" w:pos="1005"/>
              </w:tabs>
              <w:spacing w:after="120"/>
              <w:rPr>
                <w:ins w:id="183" w:author="Pierpaolo Vallese" w:date="2021-11-03T18:40:00Z"/>
                <w:rFonts w:eastAsiaTheme="minorEastAsia"/>
              </w:rPr>
            </w:pPr>
            <w:ins w:id="184" w:author="Pierpaolo Vallese" w:date="2021-11-03T18:40:00Z">
              <w:r>
                <w:rPr>
                  <w:rFonts w:eastAsiaTheme="minorEastAsia"/>
                </w:rPr>
                <w:t>On Proposal 2 and 4,</w:t>
              </w:r>
            </w:ins>
          </w:p>
          <w:p w14:paraId="4A06DBDD" w14:textId="77777777" w:rsidR="00C026EA" w:rsidRDefault="00B46BBD">
            <w:pPr>
              <w:tabs>
                <w:tab w:val="left" w:pos="1005"/>
              </w:tabs>
              <w:spacing w:after="120"/>
              <w:rPr>
                <w:ins w:id="185" w:author="Pierpaolo Vallese" w:date="2021-11-03T18:40:00Z"/>
                <w:rFonts w:eastAsiaTheme="minorEastAsia"/>
              </w:rPr>
            </w:pPr>
            <w:ins w:id="186" w:author="Pierpaolo Vallese" w:date="2021-11-03T18:40:00Z">
              <w:r>
                <w:rPr>
                  <w:rFonts w:eastAsiaTheme="minorEastAsia"/>
                </w:rPr>
                <w:t>@Ericsson: we see the concerns regarding RAN2 impact, but we also feel that if a motivation to introduce these changes is provided, this should not stop further discussions here.</w:t>
              </w:r>
            </w:ins>
          </w:p>
          <w:p w14:paraId="4A06DBDE" w14:textId="77777777" w:rsidR="00C026EA" w:rsidRDefault="00C026EA">
            <w:pPr>
              <w:tabs>
                <w:tab w:val="left" w:pos="1005"/>
              </w:tabs>
              <w:spacing w:after="120"/>
              <w:rPr>
                <w:ins w:id="187" w:author="Pierpaolo Vallese" w:date="2021-11-03T18:40:00Z"/>
                <w:rFonts w:eastAsiaTheme="minorEastAsia"/>
              </w:rPr>
            </w:pPr>
          </w:p>
          <w:p w14:paraId="4A06DBDF" w14:textId="77777777" w:rsidR="00C026EA" w:rsidRDefault="00B46BBD">
            <w:pPr>
              <w:tabs>
                <w:tab w:val="left" w:pos="1005"/>
              </w:tabs>
              <w:spacing w:after="120"/>
              <w:rPr>
                <w:ins w:id="188" w:author="Pierpaolo Vallese" w:date="2021-11-03T18:40:00Z"/>
                <w:rFonts w:eastAsiaTheme="minorEastAsia"/>
              </w:rPr>
            </w:pPr>
            <w:ins w:id="189" w:author="Pierpaolo Vallese" w:date="2021-11-03T18:40:00Z">
              <w:r>
                <w:rPr>
                  <w:rFonts w:eastAsiaTheme="minorEastAsia"/>
                </w:rPr>
                <w:t>@Nokia: Regarding your question in 1) yes, it is our view that given some conditions, for example the scenario under discussion with uni-directional deployment and inter-RRH TCI state switch, the timing difference with respect to the incoming signal from the target RRH might be in the order of a few CP, which requires the UE to resync before properly being able to receive TRS. The FO tracking in the proposal can be intended as FO/TO (depending on the TCI switch typology).</w:t>
              </w:r>
            </w:ins>
          </w:p>
          <w:p w14:paraId="4A06DBE0" w14:textId="77777777" w:rsidR="00C026EA" w:rsidRDefault="00C026EA">
            <w:pPr>
              <w:tabs>
                <w:tab w:val="left" w:pos="1005"/>
              </w:tabs>
              <w:spacing w:after="120"/>
              <w:rPr>
                <w:ins w:id="190" w:author="Pierpaolo Vallese" w:date="2021-11-03T18:40:00Z"/>
                <w:rFonts w:eastAsiaTheme="minorEastAsia"/>
              </w:rPr>
            </w:pPr>
          </w:p>
          <w:p w14:paraId="4A06DBE1" w14:textId="77777777" w:rsidR="00C026EA" w:rsidRDefault="00B46BBD">
            <w:pPr>
              <w:tabs>
                <w:tab w:val="left" w:pos="1005"/>
              </w:tabs>
              <w:spacing w:after="120"/>
              <w:rPr>
                <w:ins w:id="191" w:author="Pierpaolo Vallese" w:date="2021-11-03T18:40:00Z"/>
                <w:rFonts w:eastAsiaTheme="minorEastAsia"/>
              </w:rPr>
            </w:pPr>
            <w:ins w:id="192" w:author="Pierpaolo Vallese" w:date="2021-11-03T18:40:00Z">
              <w:r>
                <w:rPr>
                  <w:rFonts w:eastAsiaTheme="minorEastAsia"/>
                </w:rPr>
                <w:t xml:space="preserve">From our point of view receiving NW information regarding the typology of TCI switch, whether it's inter/intra RRH, and the relative direction with respect to target RRH, of will allow to define unequivocally when the network should expect the UE </w:t>
              </w:r>
              <w:r>
                <w:rPr>
                  <w:rFonts w:eastAsiaTheme="minorEastAsia"/>
                </w:rPr>
                <w:lastRenderedPageBreak/>
                <w:t>to be able to receive PDSCH without performance degradation (including in the timeline a switch/no switch to SSB respectively).</w:t>
              </w:r>
            </w:ins>
          </w:p>
          <w:p w14:paraId="4A06DBE2" w14:textId="77777777" w:rsidR="00C026EA" w:rsidRDefault="00B46BBD">
            <w:pPr>
              <w:tabs>
                <w:tab w:val="left" w:pos="1005"/>
              </w:tabs>
              <w:spacing w:after="120"/>
              <w:rPr>
                <w:ins w:id="193" w:author="Pierpaolo Vallese" w:date="2021-11-03T18:40:00Z"/>
                <w:rFonts w:eastAsiaTheme="minorEastAsia"/>
              </w:rPr>
            </w:pPr>
            <w:ins w:id="194" w:author="Pierpaolo Vallese" w:date="2021-11-03T18:40:00Z">
              <w:r>
                <w:rPr>
                  <w:rFonts w:eastAsiaTheme="minorEastAsia"/>
                </w:rPr>
                <w:t>Leaving this decision up to the UE as Nokia proposed in their comment (2) can create issues if the NW and the UE have different expectations on which type of TCI switch it's going to take place.</w:t>
              </w:r>
            </w:ins>
          </w:p>
          <w:p w14:paraId="4A06DBE3" w14:textId="77777777" w:rsidR="00C026EA" w:rsidRDefault="00C026EA">
            <w:pPr>
              <w:tabs>
                <w:tab w:val="left" w:pos="1005"/>
              </w:tabs>
              <w:spacing w:after="120"/>
              <w:rPr>
                <w:ins w:id="195" w:author="Pierpaolo Vallese" w:date="2021-11-03T18:40:00Z"/>
                <w:rFonts w:eastAsiaTheme="minorEastAsia"/>
              </w:rPr>
            </w:pPr>
          </w:p>
          <w:p w14:paraId="4A06DBE4" w14:textId="77777777" w:rsidR="00C026EA" w:rsidRDefault="00B46BBD">
            <w:pPr>
              <w:tabs>
                <w:tab w:val="left" w:pos="1005"/>
              </w:tabs>
              <w:spacing w:after="120"/>
              <w:rPr>
                <w:ins w:id="196" w:author="Pierpaolo Vallese" w:date="2021-11-03T18:40:00Z"/>
                <w:rFonts w:eastAsiaTheme="minorEastAsia"/>
              </w:rPr>
            </w:pPr>
            <w:ins w:id="197" w:author="Pierpaolo Vallese" w:date="2021-11-03T18:40:00Z">
              <w:r>
                <w:rPr>
                  <w:rFonts w:eastAsiaTheme="minorEastAsia"/>
                </w:rPr>
                <w:t xml:space="preserve">On Proposal 3 </w:t>
              </w:r>
            </w:ins>
          </w:p>
          <w:p w14:paraId="4A06DBE5" w14:textId="77777777" w:rsidR="00C026EA" w:rsidRDefault="00B46BBD">
            <w:pPr>
              <w:tabs>
                <w:tab w:val="left" w:pos="1005"/>
              </w:tabs>
              <w:spacing w:after="120"/>
              <w:rPr>
                <w:ins w:id="198" w:author="Pierpaolo Vallese" w:date="2021-11-03T18:40:00Z"/>
                <w:rFonts w:eastAsiaTheme="minorEastAsia"/>
              </w:rPr>
            </w:pPr>
            <w:ins w:id="199" w:author="Pierpaolo Vallese" w:date="2021-11-03T18:40:00Z">
              <w:r>
                <w:rPr>
                  <w:rFonts w:eastAsiaTheme="minorEastAsia"/>
                </w:rPr>
                <w:t>@Ericsson: we agree that RS for tracking it is up to UE implementation, but given that the UE must switch to SSB to cope with large FO in bidirectional, a better way to phrase that proposal would be:</w:t>
              </w:r>
            </w:ins>
          </w:p>
          <w:p w14:paraId="4A06DBE6" w14:textId="77777777" w:rsidR="00C026EA" w:rsidRPr="00C026EA" w:rsidRDefault="00B46BBD">
            <w:pPr>
              <w:pStyle w:val="ListParagraph"/>
              <w:numPr>
                <w:ilvl w:val="0"/>
                <w:numId w:val="16"/>
              </w:numPr>
              <w:tabs>
                <w:tab w:val="left" w:pos="1005"/>
              </w:tabs>
              <w:spacing w:after="120"/>
              <w:ind w:firstLineChars="0"/>
              <w:rPr>
                <w:rFonts w:eastAsiaTheme="minorEastAsia"/>
                <w:i/>
                <w:iCs/>
                <w:rPrChange w:id="200" w:author="Pierpaolo Vallese" w:date="2021-11-03T18:41:00Z">
                  <w:rPr>
                    <w:rFonts w:eastAsiaTheme="minorEastAsia"/>
                  </w:rPr>
                </w:rPrChange>
              </w:rPr>
              <w:pPrChange w:id="201" w:author="Pierpaolo Vallese" w:date="2021-11-03T18:41:00Z">
                <w:pPr>
                  <w:spacing w:after="120"/>
                </w:pPr>
              </w:pPrChange>
            </w:pPr>
            <w:ins w:id="202" w:author="Pierpaolo Vallese" w:date="2021-11-03T18:40:00Z">
              <w:r>
                <w:rPr>
                  <w:rFonts w:eastAsiaTheme="minorEastAsia"/>
                  <w:i/>
                  <w:iCs/>
                  <w:rPrChange w:id="203" w:author="Pierpaolo Vallese" w:date="2021-11-03T18:41:00Z">
                    <w:rPr>
                      <w:rFonts w:eastAsiaTheme="minorEastAsia"/>
                    </w:rPr>
                  </w:rPrChange>
                </w:rPr>
                <w:t>Proposal 3: UEs is not expected to resynchronize TO/FO based on received SSB before processing TRS for TCI state switches within the same RRH;</w:t>
              </w:r>
            </w:ins>
          </w:p>
        </w:tc>
      </w:tr>
      <w:tr w:rsidR="00C026EA" w14:paraId="4A06DC04" w14:textId="77777777">
        <w:trPr>
          <w:ins w:id="204" w:author="Samsung" w:date="2021-11-04T15:17:00Z"/>
        </w:trPr>
        <w:tc>
          <w:tcPr>
            <w:tcW w:w="1339" w:type="dxa"/>
          </w:tcPr>
          <w:p w14:paraId="4A06DBE8" w14:textId="77777777" w:rsidR="00C026EA" w:rsidRDefault="00B46BBD">
            <w:pPr>
              <w:spacing w:after="120"/>
              <w:rPr>
                <w:ins w:id="205" w:author="Samsung" w:date="2021-11-04T15:17:00Z"/>
                <w:rFonts w:eastAsiaTheme="minorEastAsia"/>
              </w:rPr>
            </w:pPr>
            <w:ins w:id="206" w:author="Samsung" w:date="2021-11-04T15:22:00Z">
              <w:r>
                <w:rPr>
                  <w:rFonts w:eastAsiaTheme="minorEastAsia"/>
                </w:rPr>
                <w:lastRenderedPageBreak/>
                <w:t>Samsung</w:t>
              </w:r>
            </w:ins>
          </w:p>
        </w:tc>
        <w:tc>
          <w:tcPr>
            <w:tcW w:w="8292" w:type="dxa"/>
          </w:tcPr>
          <w:p w14:paraId="4A06DBE9" w14:textId="77777777" w:rsidR="00C026EA" w:rsidRDefault="00B46BBD">
            <w:pPr>
              <w:tabs>
                <w:tab w:val="left" w:pos="1005"/>
              </w:tabs>
              <w:spacing w:after="120"/>
              <w:rPr>
                <w:ins w:id="207" w:author="Samsung" w:date="2021-11-04T15:50:00Z"/>
                <w:rFonts w:eastAsiaTheme="minorEastAsia"/>
              </w:rPr>
            </w:pPr>
            <w:ins w:id="208" w:author="Samsung" w:date="2021-11-04T15:50:00Z">
              <w:r>
                <w:rPr>
                  <w:rFonts w:eastAsiaTheme="minorEastAsia"/>
                </w:rPr>
                <w:t xml:space="preserve">On P1: </w:t>
              </w:r>
            </w:ins>
          </w:p>
          <w:p w14:paraId="4A06DBEA" w14:textId="77777777" w:rsidR="00C026EA" w:rsidRDefault="00B46BBD">
            <w:pPr>
              <w:tabs>
                <w:tab w:val="left" w:pos="1005"/>
              </w:tabs>
              <w:spacing w:after="120"/>
              <w:rPr>
                <w:ins w:id="209" w:author="Samsung" w:date="2021-11-04T15:44:00Z"/>
                <w:rFonts w:eastAsiaTheme="minorEastAsia"/>
              </w:rPr>
            </w:pPr>
            <w:ins w:id="210" w:author="Samsung" w:date="2021-11-04T15:50:00Z">
              <w:r>
                <w:rPr>
                  <w:rFonts w:eastAsiaTheme="minorEastAsia"/>
                </w:rPr>
                <w:t>T</w:t>
              </w:r>
            </w:ins>
            <w:ins w:id="211" w:author="Samsung" w:date="2021-11-04T15:24:00Z">
              <w:r>
                <w:rPr>
                  <w:rFonts w:eastAsiaTheme="minorEastAsia"/>
                </w:rPr>
                <w:t>echnically we can see the benefits from this signalling given by RRC</w:t>
              </w:r>
            </w:ins>
            <w:ins w:id="212" w:author="Samsung" w:date="2021-11-04T15:33:00Z">
              <w:r>
                <w:rPr>
                  <w:rFonts w:eastAsiaTheme="minorEastAsia"/>
                </w:rPr>
                <w:t xml:space="preserve"> to differentiate bi-directional and uni-directional deployment</w:t>
              </w:r>
            </w:ins>
            <w:ins w:id="213" w:author="Samsung" w:date="2021-11-04T15:25:00Z">
              <w:r>
                <w:rPr>
                  <w:rFonts w:eastAsiaTheme="minorEastAsia"/>
                </w:rPr>
                <w:t xml:space="preserve">. We can see the benefits from both </w:t>
              </w:r>
            </w:ins>
            <w:ins w:id="214" w:author="Samsung" w:date="2021-11-04T15:34:00Z">
              <w:r>
                <w:rPr>
                  <w:rFonts w:eastAsiaTheme="minorEastAsia"/>
                </w:rPr>
                <w:t xml:space="preserve">Demodulation and RRM perspective. </w:t>
              </w:r>
            </w:ins>
            <w:ins w:id="215" w:author="Samsung" w:date="2021-11-04T15:39:00Z">
              <w:r>
                <w:rPr>
                  <w:rFonts w:eastAsiaTheme="minorEastAsia"/>
                </w:rPr>
                <w:t xml:space="preserve">At least from RRM perspective, the discussion on whether or not to introduce the this signalling is being discussed for several meetings without final conclusion, and </w:t>
              </w:r>
            </w:ins>
            <w:ins w:id="216" w:author="Samsung" w:date="2021-11-04T15:44:00Z">
              <w:r>
                <w:rPr>
                  <w:rFonts w:eastAsiaTheme="minorEastAsia"/>
                </w:rPr>
                <w:t>there</w:t>
              </w:r>
            </w:ins>
            <w:ins w:id="217" w:author="Samsung" w:date="2021-11-04T15:39:00Z">
              <w:r>
                <w:rPr>
                  <w:rFonts w:eastAsiaTheme="minorEastAsia"/>
                </w:rPr>
                <w:t xml:space="preserve"> </w:t>
              </w:r>
            </w:ins>
            <w:ins w:id="218" w:author="Samsung" w:date="2021-11-04T15:44:00Z">
              <w:r>
                <w:rPr>
                  <w:rFonts w:eastAsiaTheme="minorEastAsia"/>
                </w:rPr>
                <w:t xml:space="preserve">is the WF from last meeting: </w:t>
              </w:r>
            </w:ins>
          </w:p>
          <w:p w14:paraId="4A06DBEB" w14:textId="77777777" w:rsidR="00C026EA" w:rsidRDefault="00B46BBD">
            <w:pPr>
              <w:pStyle w:val="ListParagraph"/>
              <w:widowControl w:val="0"/>
              <w:numPr>
                <w:ilvl w:val="1"/>
                <w:numId w:val="9"/>
              </w:numPr>
              <w:overflowPunct/>
              <w:autoSpaceDE/>
              <w:autoSpaceDN/>
              <w:adjustRightInd/>
              <w:ind w:left="644" w:firstLineChars="0"/>
              <w:jc w:val="both"/>
              <w:textAlignment w:val="bottom"/>
              <w:rPr>
                <w:ins w:id="219" w:author="Samsung" w:date="2021-11-04T15:47:00Z"/>
                <w:bCs/>
              </w:rPr>
              <w:pPrChange w:id="220" w:author="Samsung" w:date="2021-11-04T15:48:00Z">
                <w:pPr>
                  <w:pStyle w:val="ListParagraph"/>
                  <w:widowControl w:val="0"/>
                  <w:numPr>
                    <w:ilvl w:val="2"/>
                    <w:numId w:val="9"/>
                  </w:numPr>
                  <w:overflowPunct/>
                  <w:autoSpaceDE/>
                  <w:autoSpaceDN/>
                  <w:adjustRightInd/>
                  <w:ind w:left="1800" w:firstLineChars="0" w:hanging="360"/>
                  <w:jc w:val="both"/>
                  <w:textAlignment w:val="bottom"/>
                </w:pPr>
              </w:pPrChange>
            </w:pPr>
            <w:ins w:id="221" w:author="Samsung" w:date="2021-11-04T15:47:00Z">
              <w:r>
                <w:rPr>
                  <w:bCs/>
                </w:rPr>
                <w:t>Copied from WF R4-2115334</w:t>
              </w:r>
            </w:ins>
          </w:p>
          <w:p w14:paraId="4A06DBEC" w14:textId="77777777" w:rsidR="00C026EA" w:rsidRDefault="00B46BBD">
            <w:pPr>
              <w:pStyle w:val="ListParagraph"/>
              <w:widowControl w:val="0"/>
              <w:numPr>
                <w:ilvl w:val="2"/>
                <w:numId w:val="9"/>
              </w:numPr>
              <w:overflowPunct/>
              <w:autoSpaceDE/>
              <w:autoSpaceDN/>
              <w:adjustRightInd/>
              <w:ind w:left="1724" w:firstLineChars="0"/>
              <w:jc w:val="both"/>
              <w:textAlignment w:val="bottom"/>
              <w:rPr>
                <w:ins w:id="222" w:author="Samsung" w:date="2021-11-04T15:47:00Z"/>
                <w:bCs/>
              </w:rPr>
              <w:pPrChange w:id="223" w:author="Samsung" w:date="2021-11-04T15:48:00Z">
                <w:pPr>
                  <w:pStyle w:val="ListParagraph"/>
                  <w:widowControl w:val="0"/>
                  <w:numPr>
                    <w:ilvl w:val="2"/>
                    <w:numId w:val="9"/>
                  </w:numPr>
                  <w:overflowPunct/>
                  <w:autoSpaceDE/>
                  <w:autoSpaceDN/>
                  <w:adjustRightInd/>
                  <w:ind w:left="2160" w:firstLineChars="0" w:hanging="360"/>
                  <w:jc w:val="both"/>
                  <w:textAlignment w:val="bottom"/>
                </w:pPr>
              </w:pPrChange>
            </w:pPr>
            <w:ins w:id="224" w:author="Samsung" w:date="2021-11-04T15:47:00Z">
              <w:r>
                <w:rPr>
                  <w:bCs/>
                </w:rPr>
                <w:t>Signaling of uni-/bi-directional operation</w:t>
              </w:r>
            </w:ins>
          </w:p>
          <w:tbl>
            <w:tblPr>
              <w:tblStyle w:val="TableGrid"/>
              <w:tblW w:w="0" w:type="auto"/>
              <w:tblInd w:w="1686" w:type="dxa"/>
              <w:tblLook w:val="04A0" w:firstRow="1" w:lastRow="0" w:firstColumn="1" w:lastColumn="0" w:noHBand="0" w:noVBand="1"/>
              <w:tblPrChange w:id="225" w:author="Samsung" w:date="2021-11-04T15:48:00Z">
                <w:tblPr>
                  <w:tblStyle w:val="TableGrid"/>
                  <w:tblW w:w="0" w:type="auto"/>
                  <w:tblInd w:w="2122" w:type="dxa"/>
                  <w:tblLook w:val="04A0" w:firstRow="1" w:lastRow="0" w:firstColumn="1" w:lastColumn="0" w:noHBand="0" w:noVBand="1"/>
                </w:tblPr>
              </w:tblPrChange>
            </w:tblPr>
            <w:tblGrid>
              <w:gridCol w:w="5944"/>
              <w:tblGridChange w:id="226">
                <w:tblGrid>
                  <w:gridCol w:w="5944"/>
                </w:tblGrid>
              </w:tblGridChange>
            </w:tblGrid>
            <w:tr w:rsidR="00C026EA" w14:paraId="4A06DBF1" w14:textId="77777777" w:rsidTr="00C026EA">
              <w:trPr>
                <w:ins w:id="227" w:author="Samsung" w:date="2021-11-04T15:47:00Z"/>
              </w:trPr>
              <w:tc>
                <w:tcPr>
                  <w:tcW w:w="5944" w:type="dxa"/>
                  <w:tcBorders>
                    <w:top w:val="single" w:sz="4" w:space="0" w:color="auto"/>
                    <w:left w:val="single" w:sz="4" w:space="0" w:color="auto"/>
                    <w:bottom w:val="single" w:sz="4" w:space="0" w:color="auto"/>
                    <w:right w:val="single" w:sz="4" w:space="0" w:color="auto"/>
                  </w:tcBorders>
                  <w:tcPrChange w:id="228" w:author="Samsung" w:date="2021-11-04T15:48:00Z">
                    <w:tcPr>
                      <w:tcW w:w="8072" w:type="dxa"/>
                      <w:tcBorders>
                        <w:top w:val="single" w:sz="4" w:space="0" w:color="auto"/>
                        <w:left w:val="single" w:sz="4" w:space="0" w:color="auto"/>
                        <w:bottom w:val="single" w:sz="4" w:space="0" w:color="auto"/>
                        <w:right w:val="single" w:sz="4" w:space="0" w:color="auto"/>
                      </w:tcBorders>
                    </w:tcPr>
                  </w:tcPrChange>
                </w:tcPr>
                <w:p w14:paraId="4A06DBED" w14:textId="77777777" w:rsidR="00C026EA" w:rsidRDefault="00B46BBD">
                  <w:pPr>
                    <w:rPr>
                      <w:ins w:id="229" w:author="Samsung" w:date="2021-11-04T15:47:00Z"/>
                      <w:b/>
                    </w:rPr>
                  </w:pPr>
                  <w:ins w:id="230" w:author="Samsung" w:date="2021-11-04T15:47:00Z">
                    <w:r>
                      <w:rPr>
                        <w:b/>
                      </w:rPr>
                      <w:t>Way forward:</w:t>
                    </w:r>
                  </w:ins>
                </w:p>
                <w:p w14:paraId="4A06DBEE" w14:textId="77777777" w:rsidR="00C026EA" w:rsidRDefault="00B46BBD">
                  <w:pPr>
                    <w:ind w:left="284"/>
                    <w:rPr>
                      <w:ins w:id="231" w:author="Samsung" w:date="2021-11-04T15:47:00Z"/>
                      <w:bCs/>
                    </w:rPr>
                  </w:pPr>
                  <w:ins w:id="232" w:author="Samsung" w:date="2021-11-04T15:47:00Z">
                    <w:r>
                      <w:rPr>
                        <w:bCs/>
                      </w:rPr>
                      <w:t xml:space="preserve">Discuss further if there is a need to </w:t>
                    </w:r>
                    <w:r>
                      <w:t>signal uni-bi-directional mode of operation</w:t>
                    </w:r>
                    <w:r>
                      <w:rPr>
                        <w:bCs/>
                      </w:rPr>
                      <w:t>:</w:t>
                    </w:r>
                  </w:ins>
                </w:p>
                <w:p w14:paraId="4A06DBEF" w14:textId="77777777" w:rsidR="00C026EA" w:rsidRDefault="00B46BBD">
                  <w:pPr>
                    <w:pStyle w:val="ListParagraph"/>
                    <w:numPr>
                      <w:ilvl w:val="0"/>
                      <w:numId w:val="17"/>
                    </w:numPr>
                    <w:ind w:firstLineChars="0"/>
                    <w:rPr>
                      <w:ins w:id="233" w:author="Samsung" w:date="2021-11-04T15:47:00Z"/>
                      <w:rFonts w:eastAsia="Yu Mincho"/>
                    </w:rPr>
                  </w:pPr>
                  <w:ins w:id="234" w:author="Samsung" w:date="2021-11-04T15:47:00Z">
                    <w:r>
                      <w:rPr>
                        <w:rFonts w:eastAsia="Yu Mincho"/>
                      </w:rPr>
                      <w:t>Option 1: Network signals type of deployment (uni- or bi-direction) to UE.</w:t>
                    </w:r>
                  </w:ins>
                </w:p>
                <w:p w14:paraId="4A06DBF0" w14:textId="77777777" w:rsidR="00C026EA" w:rsidRDefault="00B46BBD">
                  <w:pPr>
                    <w:pStyle w:val="ListParagraph"/>
                    <w:numPr>
                      <w:ilvl w:val="0"/>
                      <w:numId w:val="17"/>
                    </w:numPr>
                    <w:ind w:firstLineChars="0"/>
                    <w:rPr>
                      <w:ins w:id="235" w:author="Samsung" w:date="2021-11-04T15:47:00Z"/>
                      <w:rFonts w:eastAsia="Yu Mincho"/>
                      <w:bCs/>
                    </w:rPr>
                  </w:pPr>
                  <w:ins w:id="236" w:author="Samsung" w:date="2021-11-04T15:47:00Z">
                    <w:r>
                      <w:rPr>
                        <w:rFonts w:eastAsia="Yu Mincho"/>
                      </w:rPr>
                      <w:t>Option 2: Signalling of uni-/bi-directional operation is not needed.</w:t>
                    </w:r>
                  </w:ins>
                </w:p>
              </w:tc>
            </w:tr>
          </w:tbl>
          <w:p w14:paraId="4A06DBF2" w14:textId="77777777" w:rsidR="00C026EA" w:rsidRDefault="00B46BBD">
            <w:pPr>
              <w:tabs>
                <w:tab w:val="left" w:pos="1005"/>
              </w:tabs>
              <w:spacing w:after="120"/>
              <w:rPr>
                <w:ins w:id="237" w:author="Samsung" w:date="2021-11-04T15:50:00Z"/>
                <w:rFonts w:eastAsiaTheme="minorEastAsia"/>
              </w:rPr>
            </w:pPr>
            <w:ins w:id="238" w:author="Samsung" w:date="2021-11-04T15:44:00Z">
              <w:r>
                <w:rPr>
                  <w:rFonts w:eastAsiaTheme="minorEastAsia"/>
                </w:rPr>
                <w:t xml:space="preserve">For demodulation perspective, </w:t>
              </w:r>
            </w:ins>
            <w:ins w:id="239" w:author="Samsung" w:date="2021-11-04T15:48:00Z">
              <w:r>
                <w:rPr>
                  <w:rFonts w:eastAsiaTheme="minorEastAsia"/>
                </w:rPr>
                <w:t xml:space="preserve">we </w:t>
              </w:r>
            </w:ins>
            <w:ins w:id="240" w:author="Samsung" w:date="2021-11-04T16:01:00Z">
              <w:r>
                <w:rPr>
                  <w:rFonts w:eastAsiaTheme="minorEastAsia"/>
                </w:rPr>
                <w:t>can see</w:t>
              </w:r>
            </w:ins>
            <w:ins w:id="241" w:author="Samsung" w:date="2021-11-04T15:48:00Z">
              <w:r>
                <w:rPr>
                  <w:rFonts w:eastAsiaTheme="minorEastAsia"/>
                </w:rPr>
                <w:t xml:space="preserve"> that the indication of uni-directional deployment </w:t>
              </w:r>
            </w:ins>
            <w:ins w:id="242" w:author="Samsung" w:date="2021-11-04T16:01:00Z">
              <w:r>
                <w:rPr>
                  <w:rFonts w:eastAsiaTheme="minorEastAsia"/>
                </w:rPr>
                <w:t>may</w:t>
              </w:r>
            </w:ins>
            <w:ins w:id="243" w:author="Samsung" w:date="2021-11-04T15:48:00Z">
              <w:r>
                <w:rPr>
                  <w:rFonts w:eastAsiaTheme="minorEastAsia"/>
                </w:rPr>
                <w:t xml:space="preserve"> help UE to just use TRS for FO tracking</w:t>
              </w:r>
            </w:ins>
            <w:ins w:id="244" w:author="Samsung" w:date="2021-11-04T15:49:00Z">
              <w:r>
                <w:rPr>
                  <w:rFonts w:eastAsiaTheme="minorEastAsia"/>
                </w:rPr>
                <w:t xml:space="preserve">, which can facilitate a simpler </w:t>
              </w:r>
            </w:ins>
            <w:ins w:id="245" w:author="Samsung" w:date="2021-11-04T15:50:00Z">
              <w:r>
                <w:rPr>
                  <w:rFonts w:eastAsiaTheme="minorEastAsia"/>
                </w:rPr>
                <w:t>implementation</w:t>
              </w:r>
            </w:ins>
            <w:ins w:id="246" w:author="Samsung" w:date="2021-11-04T16:01:00Z">
              <w:r>
                <w:rPr>
                  <w:rFonts w:eastAsiaTheme="minorEastAsia"/>
                </w:rPr>
                <w:t xml:space="preserve"> (no SSB-based tracking is needed)</w:t>
              </w:r>
            </w:ins>
            <w:ins w:id="247" w:author="Samsung" w:date="2021-11-04T15:49:00Z">
              <w:r>
                <w:rPr>
                  <w:rFonts w:eastAsiaTheme="minorEastAsia"/>
                </w:rPr>
                <w:t>.</w:t>
              </w:r>
            </w:ins>
            <w:ins w:id="248" w:author="Samsung" w:date="2021-11-04T15:50:00Z">
              <w:r>
                <w:rPr>
                  <w:rFonts w:eastAsiaTheme="minorEastAsia"/>
                </w:rPr>
                <w:t xml:space="preserve"> </w:t>
              </w:r>
            </w:ins>
          </w:p>
          <w:p w14:paraId="4A06DBF3" w14:textId="77777777" w:rsidR="00C026EA" w:rsidRDefault="00B46BBD">
            <w:pPr>
              <w:tabs>
                <w:tab w:val="left" w:pos="1005"/>
              </w:tabs>
              <w:spacing w:after="120"/>
              <w:rPr>
                <w:ins w:id="249" w:author="Samsung" w:date="2021-11-04T15:54:00Z"/>
                <w:rFonts w:eastAsiaTheme="minorEastAsia"/>
              </w:rPr>
            </w:pPr>
            <w:ins w:id="250" w:author="Samsung" w:date="2021-11-04T15:50:00Z">
              <w:r>
                <w:rPr>
                  <w:rFonts w:eastAsiaTheme="minorEastAsia"/>
                </w:rPr>
                <w:t xml:space="preserve">Then the problem will be whether or not this email thread can make the decision. </w:t>
              </w:r>
            </w:ins>
            <w:ins w:id="251" w:author="Samsung" w:date="2021-11-04T15:51:00Z">
              <w:r>
                <w:rPr>
                  <w:rFonts w:eastAsiaTheme="minorEastAsia"/>
                </w:rPr>
                <w:t xml:space="preserve">Ideally if </w:t>
              </w:r>
            </w:ins>
            <w:ins w:id="252" w:author="Samsung" w:date="2021-11-04T15:52:00Z">
              <w:r>
                <w:rPr>
                  <w:rFonts w:eastAsiaTheme="minorEastAsia"/>
                </w:rPr>
                <w:t>either</w:t>
              </w:r>
            </w:ins>
            <w:ins w:id="253" w:author="Samsung" w:date="2021-11-04T15:51:00Z">
              <w:r>
                <w:rPr>
                  <w:rFonts w:eastAsiaTheme="minorEastAsia"/>
                </w:rPr>
                <w:t xml:space="preserve"> </w:t>
              </w:r>
            </w:ins>
            <w:ins w:id="254" w:author="Samsung" w:date="2021-11-04T15:52:00Z">
              <w:r>
                <w:rPr>
                  <w:rFonts w:eastAsiaTheme="minorEastAsia"/>
                </w:rPr>
                <w:t xml:space="preserve">Demod or RRM session can confirm it, the necessity of this signalling can be confirmed. </w:t>
              </w:r>
            </w:ins>
          </w:p>
          <w:p w14:paraId="4A06DBF4" w14:textId="77777777" w:rsidR="00C026EA" w:rsidRDefault="00C026EA">
            <w:pPr>
              <w:tabs>
                <w:tab w:val="left" w:pos="1005"/>
              </w:tabs>
              <w:spacing w:after="120"/>
              <w:rPr>
                <w:ins w:id="255" w:author="Samsung" w:date="2021-11-04T15:54:00Z"/>
                <w:rFonts w:eastAsiaTheme="minorEastAsia"/>
              </w:rPr>
            </w:pPr>
          </w:p>
          <w:p w14:paraId="4A06DBF5" w14:textId="77777777" w:rsidR="00C026EA" w:rsidRDefault="00B46BBD">
            <w:pPr>
              <w:tabs>
                <w:tab w:val="left" w:pos="1005"/>
              </w:tabs>
              <w:spacing w:after="120"/>
              <w:rPr>
                <w:ins w:id="256" w:author="Samsung" w:date="2021-11-04T15:55:00Z"/>
                <w:rFonts w:eastAsiaTheme="minorEastAsia"/>
              </w:rPr>
            </w:pPr>
            <w:ins w:id="257" w:author="Samsung" w:date="2021-11-04T15:54:00Z">
              <w:r>
                <w:rPr>
                  <w:rFonts w:eastAsiaTheme="minorEastAsia"/>
                </w:rPr>
                <w:t>On P2</w:t>
              </w:r>
            </w:ins>
            <w:ins w:id="258" w:author="Samsung" w:date="2021-11-04T15:59:00Z">
              <w:r>
                <w:rPr>
                  <w:rFonts w:eastAsiaTheme="minorEastAsia"/>
                </w:rPr>
                <w:t>/P4</w:t>
              </w:r>
            </w:ins>
            <w:ins w:id="259" w:author="Samsung" w:date="2021-11-04T15:54:00Z">
              <w:r>
                <w:rPr>
                  <w:rFonts w:eastAsiaTheme="minorEastAsia"/>
                </w:rPr>
                <w:t xml:space="preserve">: </w:t>
              </w:r>
            </w:ins>
          </w:p>
          <w:p w14:paraId="4A06DBF6" w14:textId="77777777" w:rsidR="00C026EA" w:rsidRDefault="00B46BBD">
            <w:pPr>
              <w:tabs>
                <w:tab w:val="left" w:pos="1005"/>
              </w:tabs>
              <w:spacing w:after="120"/>
              <w:rPr>
                <w:ins w:id="260" w:author="Samsung" w:date="2021-11-04T15:56:00Z"/>
                <w:rFonts w:eastAsiaTheme="minorEastAsia"/>
              </w:rPr>
            </w:pPr>
            <w:ins w:id="261" w:author="Samsung" w:date="2021-11-04T15:55:00Z">
              <w:r>
                <w:rPr>
                  <w:rFonts w:eastAsiaTheme="minorEastAsia"/>
                </w:rPr>
                <w:t>For FO tracking, seems the feasibility has already been confirmed by demodulation study (i.e., companies provided the simulation results based on the configuration, but no information provided</w:t>
              </w:r>
            </w:ins>
            <w:ins w:id="262" w:author="Samsung" w:date="2021-11-04T15:56:00Z">
              <w:r>
                <w:rPr>
                  <w:rFonts w:eastAsiaTheme="minorEastAsia"/>
                </w:rPr>
                <w:t xml:space="preserve"> for inter-/intra-RRH switching as proposed here by MAC-CE signaling</w:t>
              </w:r>
            </w:ins>
            <w:ins w:id="263" w:author="Samsung" w:date="2021-11-04T15:55:00Z">
              <w:r>
                <w:rPr>
                  <w:rFonts w:eastAsiaTheme="minorEastAsia"/>
                </w:rPr>
                <w:t>)</w:t>
              </w:r>
            </w:ins>
            <w:ins w:id="264" w:author="Samsung" w:date="2021-11-04T15:56:00Z">
              <w:r>
                <w:rPr>
                  <w:rFonts w:eastAsiaTheme="minorEastAsia"/>
                </w:rPr>
                <w:t xml:space="preserve">. </w:t>
              </w:r>
            </w:ins>
            <w:ins w:id="265" w:author="Samsung" w:date="2021-11-04T15:59:00Z">
              <w:r>
                <w:rPr>
                  <w:rFonts w:eastAsiaTheme="minorEastAsia"/>
                </w:rPr>
                <w:t>If from demod</w:t>
              </w:r>
            </w:ins>
            <w:ins w:id="266" w:author="Samsung" w:date="2021-11-04T16:00:00Z">
              <w:r>
                <w:rPr>
                  <w:rFonts w:eastAsiaTheme="minorEastAsia"/>
                </w:rPr>
                <w:t xml:space="preserve">ulation perspective, the MAC-CE is inevitable, then we suggest QC colleagues to raise this FO tracking issue in Demod session. </w:t>
              </w:r>
            </w:ins>
          </w:p>
          <w:p w14:paraId="4A06DBF7" w14:textId="77777777" w:rsidR="00C026EA" w:rsidRDefault="00B46BBD">
            <w:pPr>
              <w:tabs>
                <w:tab w:val="left" w:pos="1005"/>
              </w:tabs>
              <w:spacing w:after="120"/>
              <w:rPr>
                <w:ins w:id="267" w:author="Samsung" w:date="2021-11-04T15:58:00Z"/>
                <w:rFonts w:eastAsiaTheme="minorEastAsia"/>
              </w:rPr>
            </w:pPr>
            <w:ins w:id="268" w:author="Samsung" w:date="2021-11-04T15:56:00Z">
              <w:r>
                <w:rPr>
                  <w:rFonts w:eastAsiaTheme="minorEastAsia"/>
                </w:rPr>
                <w:t xml:space="preserve">For timing tracking, </w:t>
              </w:r>
            </w:ins>
            <w:ins w:id="269" w:author="Samsung" w:date="2021-11-04T15:57:00Z">
              <w:r>
                <w:rPr>
                  <w:rFonts w:eastAsiaTheme="minorEastAsia"/>
                </w:rPr>
                <w:t xml:space="preserve">DL tracking is already confirmed to be okay, while RRM session is still </w:t>
              </w:r>
            </w:ins>
            <w:ins w:id="270" w:author="Samsung" w:date="2021-11-04T15:58:00Z">
              <w:r>
                <w:rPr>
                  <w:rFonts w:eastAsiaTheme="minorEastAsia"/>
                </w:rPr>
                <w:t xml:space="preserve">discussing the uplink timing mechanism: </w:t>
              </w:r>
            </w:ins>
          </w:p>
          <w:tbl>
            <w:tblPr>
              <w:tblStyle w:val="TableGrid"/>
              <w:tblW w:w="0" w:type="auto"/>
              <w:tblLook w:val="04A0" w:firstRow="1" w:lastRow="0" w:firstColumn="1" w:lastColumn="0" w:noHBand="0" w:noVBand="1"/>
            </w:tblPr>
            <w:tblGrid>
              <w:gridCol w:w="8066"/>
            </w:tblGrid>
            <w:tr w:rsidR="00C026EA" w14:paraId="4A06DBFF" w14:textId="77777777">
              <w:trPr>
                <w:ins w:id="271" w:author="Samsung" w:date="2021-11-04T15:58:00Z"/>
              </w:trPr>
              <w:tc>
                <w:tcPr>
                  <w:tcW w:w="8066" w:type="dxa"/>
                </w:tcPr>
                <w:p w14:paraId="4A06DBF8" w14:textId="77777777" w:rsidR="00C026EA" w:rsidRDefault="00B46BBD">
                  <w:pPr>
                    <w:pStyle w:val="5"/>
                    <w:numPr>
                      <w:ilvl w:val="1"/>
                      <w:numId w:val="9"/>
                    </w:numPr>
                    <w:ind w:left="1440"/>
                    <w:textAlignment w:val="bottom"/>
                    <w:rPr>
                      <w:ins w:id="272" w:author="Samsung" w:date="2021-11-04T15:58:00Z"/>
                    </w:rPr>
                    <w:pPrChange w:id="273" w:author="Samsung" w:date="2021-11-04T15:58:00Z">
                      <w:pPr>
                        <w:pStyle w:val="ListParagraph"/>
                        <w:widowControl w:val="0"/>
                        <w:numPr>
                          <w:ilvl w:val="1"/>
                          <w:numId w:val="9"/>
                        </w:numPr>
                        <w:overflowPunct/>
                        <w:autoSpaceDE/>
                        <w:autoSpaceDN/>
                        <w:adjustRightInd/>
                        <w:ind w:left="1440" w:firstLineChars="0" w:hanging="360"/>
                        <w:jc w:val="both"/>
                        <w:textAlignment w:val="bottom"/>
                      </w:pPr>
                    </w:pPrChange>
                  </w:pPr>
                  <w:ins w:id="274" w:author="Samsung" w:date="2021-11-04T15:58:00Z">
                    <w:r>
                      <w:lastRenderedPageBreak/>
                      <w:t>WF1: Downlink timing</w:t>
                    </w:r>
                  </w:ins>
                </w:p>
                <w:p w14:paraId="4A06DBF9" w14:textId="77777777" w:rsidR="00C026EA" w:rsidRDefault="00B46BBD">
                  <w:pPr>
                    <w:pStyle w:val="5"/>
                    <w:numPr>
                      <w:ilvl w:val="1"/>
                      <w:numId w:val="9"/>
                    </w:numPr>
                    <w:ind w:left="1800"/>
                    <w:textAlignment w:val="bottom"/>
                    <w:rPr>
                      <w:ins w:id="275" w:author="Samsung" w:date="2021-11-04T15:58:00Z"/>
                    </w:rPr>
                    <w:pPrChange w:id="276" w:author="Samsung" w:date="2021-11-04T15:58:00Z">
                      <w:pPr>
                        <w:pStyle w:val="ListParagraph"/>
                        <w:widowControl w:val="0"/>
                        <w:numPr>
                          <w:ilvl w:val="2"/>
                          <w:numId w:val="9"/>
                        </w:numPr>
                        <w:overflowPunct/>
                        <w:autoSpaceDE/>
                        <w:autoSpaceDN/>
                        <w:adjustRightInd/>
                        <w:ind w:left="1800" w:firstLineChars="0" w:hanging="360"/>
                        <w:jc w:val="both"/>
                        <w:textAlignment w:val="bottom"/>
                      </w:pPr>
                    </w:pPrChange>
                  </w:pPr>
                  <w:ins w:id="277" w:author="Samsung" w:date="2021-11-04T15:58:00Z">
                    <w:r>
                      <w:t>In FR2 HST scenario, PSS/SSS detection is robust enough to handle the ISI and time difference</w:t>
                    </w:r>
                  </w:ins>
                </w:p>
                <w:p w14:paraId="4A06DBFA" w14:textId="77777777" w:rsidR="00C026EA" w:rsidRDefault="00B46BBD">
                  <w:pPr>
                    <w:pStyle w:val="5"/>
                    <w:numPr>
                      <w:ilvl w:val="1"/>
                      <w:numId w:val="9"/>
                    </w:numPr>
                    <w:ind w:left="1800"/>
                    <w:textAlignment w:val="bottom"/>
                    <w:rPr>
                      <w:ins w:id="278" w:author="Samsung" w:date="2021-11-04T15:58:00Z"/>
                    </w:rPr>
                    <w:pPrChange w:id="279" w:author="Samsung" w:date="2021-11-04T15:58:00Z">
                      <w:pPr>
                        <w:pStyle w:val="ListParagraph"/>
                        <w:widowControl w:val="0"/>
                        <w:numPr>
                          <w:ilvl w:val="2"/>
                          <w:numId w:val="9"/>
                        </w:numPr>
                        <w:overflowPunct/>
                        <w:autoSpaceDE/>
                        <w:autoSpaceDN/>
                        <w:adjustRightInd/>
                        <w:ind w:left="1800" w:firstLineChars="0" w:hanging="360"/>
                        <w:jc w:val="both"/>
                        <w:textAlignment w:val="bottom"/>
                      </w:pPr>
                    </w:pPrChange>
                  </w:pPr>
                  <w:ins w:id="280" w:author="Samsung" w:date="2021-11-04T15:58:00Z">
                    <w:r>
                      <w:t xml:space="preserve">RAN4 will not introduce the SSB index allocation limitation in the specifications for FR2 HST scenarios </w:t>
                    </w:r>
                  </w:ins>
                </w:p>
                <w:p w14:paraId="4A06DBFB" w14:textId="77777777" w:rsidR="00C026EA" w:rsidRDefault="00B46BBD">
                  <w:pPr>
                    <w:pStyle w:val="5"/>
                    <w:numPr>
                      <w:ilvl w:val="1"/>
                      <w:numId w:val="9"/>
                    </w:numPr>
                    <w:ind w:left="1440"/>
                    <w:textAlignment w:val="bottom"/>
                    <w:rPr>
                      <w:ins w:id="281" w:author="Samsung" w:date="2021-11-04T15:58:00Z"/>
                    </w:rPr>
                    <w:pPrChange w:id="282" w:author="Samsung" w:date="2021-11-04T15:58:00Z">
                      <w:pPr>
                        <w:pStyle w:val="ListParagraph"/>
                        <w:widowControl w:val="0"/>
                        <w:numPr>
                          <w:ilvl w:val="1"/>
                          <w:numId w:val="9"/>
                        </w:numPr>
                        <w:overflowPunct/>
                        <w:autoSpaceDE/>
                        <w:autoSpaceDN/>
                        <w:adjustRightInd/>
                        <w:ind w:left="1440" w:firstLineChars="0" w:hanging="360"/>
                        <w:jc w:val="both"/>
                        <w:textAlignment w:val="bottom"/>
                      </w:pPr>
                    </w:pPrChange>
                  </w:pPr>
                  <w:ins w:id="283" w:author="Samsung" w:date="2021-11-04T15:58:00Z">
                    <w:r>
                      <w:t xml:space="preserve">WF2: Uplink timing </w:t>
                    </w:r>
                  </w:ins>
                </w:p>
                <w:p w14:paraId="4A06DBFC" w14:textId="77777777" w:rsidR="00C026EA" w:rsidRDefault="00B46BBD">
                  <w:pPr>
                    <w:pStyle w:val="5"/>
                    <w:numPr>
                      <w:ilvl w:val="1"/>
                      <w:numId w:val="9"/>
                    </w:numPr>
                    <w:ind w:left="1800"/>
                    <w:textAlignment w:val="bottom"/>
                    <w:rPr>
                      <w:ins w:id="284" w:author="Samsung" w:date="2021-11-04T15:58:00Z"/>
                    </w:rPr>
                    <w:pPrChange w:id="285" w:author="Samsung" w:date="2021-11-04T15:58:00Z">
                      <w:pPr>
                        <w:pStyle w:val="ListParagraph"/>
                        <w:widowControl w:val="0"/>
                        <w:numPr>
                          <w:ilvl w:val="2"/>
                          <w:numId w:val="9"/>
                        </w:numPr>
                        <w:overflowPunct/>
                        <w:autoSpaceDE/>
                        <w:autoSpaceDN/>
                        <w:adjustRightInd/>
                        <w:ind w:left="1800" w:firstLineChars="0" w:hanging="360"/>
                        <w:jc w:val="both"/>
                        <w:textAlignment w:val="bottom"/>
                      </w:pPr>
                    </w:pPrChange>
                  </w:pPr>
                  <w:ins w:id="286" w:author="Samsung" w:date="2021-11-04T15:58:00Z">
                    <w:r>
                      <w:t xml:space="preserve">RAN4 will further study the below options to address uplink timing issues </w:t>
                    </w:r>
                  </w:ins>
                </w:p>
                <w:p w14:paraId="4A06DBFD" w14:textId="77777777" w:rsidR="00C026EA" w:rsidRDefault="00B46BBD">
                  <w:pPr>
                    <w:pStyle w:val="ListParagraph"/>
                    <w:widowControl w:val="0"/>
                    <w:numPr>
                      <w:ilvl w:val="2"/>
                      <w:numId w:val="9"/>
                    </w:numPr>
                    <w:overflowPunct/>
                    <w:autoSpaceDE/>
                    <w:autoSpaceDN/>
                    <w:adjustRightInd/>
                    <w:ind w:firstLineChars="0"/>
                    <w:jc w:val="both"/>
                    <w:textAlignment w:val="bottom"/>
                    <w:rPr>
                      <w:ins w:id="287" w:author="Samsung" w:date="2021-11-04T15:58:00Z"/>
                      <w:bCs/>
                    </w:rPr>
                    <w:pPrChange w:id="288" w:author="Samsung" w:date="2021-11-04T15:58:00Z">
                      <w:pPr>
                        <w:pStyle w:val="ListParagraph"/>
                        <w:widowControl w:val="0"/>
                        <w:numPr>
                          <w:ilvl w:val="3"/>
                          <w:numId w:val="9"/>
                        </w:numPr>
                        <w:overflowPunct/>
                        <w:autoSpaceDE/>
                        <w:autoSpaceDN/>
                        <w:adjustRightInd/>
                        <w:ind w:left="2520" w:firstLineChars="0" w:hanging="360"/>
                        <w:jc w:val="both"/>
                        <w:textAlignment w:val="bottom"/>
                      </w:pPr>
                    </w:pPrChange>
                  </w:pPr>
                  <w:ins w:id="289" w:author="Samsung" w:date="2021-11-04T15:58:00Z">
                    <w:r>
                      <w:rPr>
                        <w:bCs/>
                      </w:rPr>
                      <w:t>Option 1: One shot UE autonomous large uplink timing adjustment</w:t>
                    </w:r>
                  </w:ins>
                </w:p>
                <w:p w14:paraId="4A06DBFE" w14:textId="77777777" w:rsidR="00C026EA" w:rsidRPr="008D4CF4" w:rsidRDefault="00B46BBD">
                  <w:pPr>
                    <w:pStyle w:val="ListParagraph"/>
                    <w:widowControl w:val="0"/>
                    <w:numPr>
                      <w:ilvl w:val="2"/>
                      <w:numId w:val="9"/>
                    </w:numPr>
                    <w:overflowPunct/>
                    <w:autoSpaceDE/>
                    <w:autoSpaceDN/>
                    <w:adjustRightInd/>
                    <w:spacing w:after="120"/>
                    <w:ind w:firstLineChars="0"/>
                    <w:jc w:val="both"/>
                    <w:textAlignment w:val="bottom"/>
                    <w:rPr>
                      <w:ins w:id="290" w:author="Samsung" w:date="2021-11-04T15:58:00Z"/>
                      <w:rFonts w:eastAsiaTheme="minorEastAsia"/>
                      <w:bCs/>
                    </w:rPr>
                    <w:pPrChange w:id="291" w:author="Samsung" w:date="2021-11-04T15:58:00Z">
                      <w:pPr>
                        <w:tabs>
                          <w:tab w:val="left" w:pos="1005"/>
                        </w:tabs>
                        <w:spacing w:after="120"/>
                      </w:pPr>
                    </w:pPrChange>
                  </w:pPr>
                  <w:ins w:id="292" w:author="Samsung" w:date="2021-11-04T15:58:00Z">
                    <w:r>
                      <w:rPr>
                        <w:bCs/>
                      </w:rPr>
                      <w:t xml:space="preserve">Option 2: Other implementation/deployment based solution </w:t>
                    </w:r>
                  </w:ins>
                </w:p>
              </w:tc>
            </w:tr>
          </w:tbl>
          <w:p w14:paraId="4A06DC00" w14:textId="77777777" w:rsidR="00C026EA" w:rsidRDefault="00B46BBD">
            <w:pPr>
              <w:tabs>
                <w:tab w:val="left" w:pos="1005"/>
              </w:tabs>
              <w:spacing w:after="120"/>
              <w:rPr>
                <w:ins w:id="293" w:author="Samsung" w:date="2021-11-04T15:59:00Z"/>
                <w:rFonts w:eastAsiaTheme="minorEastAsia"/>
              </w:rPr>
            </w:pPr>
            <w:ins w:id="294" w:author="Samsung" w:date="2021-11-04T15:59:00Z">
              <w:r>
                <w:rPr>
                  <w:rFonts w:eastAsiaTheme="minorEastAsia"/>
                </w:rPr>
                <w:t xml:space="preserve">With that, the MAC-CE mechanism should be discussion in RRM session (email thread part 2). We see no reason to duplicate the discussion here. </w:t>
              </w:r>
            </w:ins>
          </w:p>
          <w:p w14:paraId="4A06DC01" w14:textId="77777777" w:rsidR="00C026EA" w:rsidRDefault="00C026EA">
            <w:pPr>
              <w:tabs>
                <w:tab w:val="left" w:pos="1005"/>
              </w:tabs>
              <w:spacing w:after="120"/>
              <w:rPr>
                <w:ins w:id="295" w:author="Samsung" w:date="2021-11-04T15:59:00Z"/>
                <w:rFonts w:eastAsiaTheme="minorEastAsia"/>
              </w:rPr>
            </w:pPr>
          </w:p>
          <w:p w14:paraId="4A06DC02" w14:textId="77777777" w:rsidR="00C026EA" w:rsidRDefault="00B46BBD">
            <w:pPr>
              <w:tabs>
                <w:tab w:val="left" w:pos="1005"/>
              </w:tabs>
              <w:spacing w:after="120"/>
              <w:rPr>
                <w:ins w:id="296" w:author="Samsung" w:date="2021-11-04T16:02:00Z"/>
                <w:rFonts w:eastAsiaTheme="minorEastAsia"/>
              </w:rPr>
            </w:pPr>
            <w:ins w:id="297" w:author="Samsung" w:date="2021-11-04T16:02:00Z">
              <w:r>
                <w:rPr>
                  <w:rFonts w:eastAsiaTheme="minorEastAsia"/>
                </w:rPr>
                <w:t xml:space="preserve">P3/P3a: </w:t>
              </w:r>
            </w:ins>
          </w:p>
          <w:p w14:paraId="4A06DC03" w14:textId="77777777" w:rsidR="00C026EA" w:rsidRPr="00C026EA" w:rsidRDefault="00B46BBD">
            <w:pPr>
              <w:tabs>
                <w:tab w:val="left" w:pos="1005"/>
              </w:tabs>
              <w:spacing w:after="120"/>
              <w:rPr>
                <w:ins w:id="298" w:author="Samsung" w:date="2021-11-04T15:17:00Z"/>
                <w:rFonts w:eastAsiaTheme="minorEastAsia"/>
                <w:lang w:val="en-GB"/>
                <w:rPrChange w:id="299" w:author="Samsung" w:date="2021-11-04T16:04:00Z">
                  <w:rPr>
                    <w:ins w:id="300" w:author="Samsung" w:date="2021-11-04T15:17:00Z"/>
                    <w:rFonts w:eastAsiaTheme="minorEastAsia"/>
                  </w:rPr>
                </w:rPrChange>
              </w:rPr>
            </w:pPr>
            <w:ins w:id="301" w:author="Samsung" w:date="2021-11-04T16:02:00Z">
              <w:r>
                <w:rPr>
                  <w:rFonts w:eastAsiaTheme="minorEastAsia"/>
                </w:rPr>
                <w:t xml:space="preserve">Even we agree with QC’s proposed UE behaviour here, </w:t>
              </w:r>
            </w:ins>
            <w:ins w:id="302" w:author="Samsung" w:date="2021-11-04T16:03:00Z">
              <w:r>
                <w:rPr>
                  <w:rFonts w:eastAsiaTheme="minorEastAsia"/>
                </w:rPr>
                <w:t xml:space="preserve">which specific requirement/specification is impacted then? </w:t>
              </w:r>
            </w:ins>
            <w:ins w:id="303" w:author="Samsung" w:date="2021-11-04T16:04:00Z">
              <w:r>
                <w:rPr>
                  <w:rFonts w:eastAsiaTheme="minorEastAsia"/>
                </w:rPr>
                <w:t xml:space="preserve">If QC’s intention is to change the spec for demodulation, </w:t>
              </w:r>
            </w:ins>
            <w:ins w:id="304" w:author="Samsung" w:date="2021-11-04T16:05:00Z">
              <w:r>
                <w:rPr>
                  <w:rFonts w:eastAsiaTheme="minorEastAsia"/>
                </w:rPr>
                <w:t>I think QC already propose the paper (</w:t>
              </w:r>
              <w:r>
                <w:t>R4-2119321</w:t>
              </w:r>
              <w:r>
                <w:rPr>
                  <w:rFonts w:eastAsiaTheme="minorEastAsia"/>
                </w:rPr>
                <w:t>), do we need to duplicate the discussion here?</w:t>
              </w:r>
            </w:ins>
            <w:ins w:id="305" w:author="Samsung" w:date="2021-11-04T16:04:00Z">
              <w:r>
                <w:rPr>
                  <w:rFonts w:eastAsiaTheme="minorEastAsia"/>
                </w:rPr>
                <w:t xml:space="preserve"> </w:t>
              </w:r>
            </w:ins>
          </w:p>
        </w:tc>
      </w:tr>
      <w:tr w:rsidR="00C026EA" w14:paraId="4A06DC09" w14:textId="77777777">
        <w:trPr>
          <w:ins w:id="306" w:author="Huawei" w:date="2021-11-04T21:30:00Z"/>
        </w:trPr>
        <w:tc>
          <w:tcPr>
            <w:tcW w:w="1339" w:type="dxa"/>
          </w:tcPr>
          <w:p w14:paraId="4A06DC05" w14:textId="77777777" w:rsidR="00C026EA" w:rsidRDefault="00B46BBD">
            <w:pPr>
              <w:spacing w:after="120"/>
              <w:rPr>
                <w:ins w:id="307" w:author="Huawei" w:date="2021-11-04T21:30:00Z"/>
                <w:rFonts w:eastAsiaTheme="minorEastAsia"/>
              </w:rPr>
            </w:pPr>
            <w:ins w:id="308" w:author="Huawei" w:date="2021-11-04T21:31:00Z">
              <w:r>
                <w:rPr>
                  <w:rFonts w:eastAsiaTheme="minorEastAsia"/>
                </w:rPr>
                <w:lastRenderedPageBreak/>
                <w:t>Huawei</w:t>
              </w:r>
            </w:ins>
          </w:p>
        </w:tc>
        <w:tc>
          <w:tcPr>
            <w:tcW w:w="8292" w:type="dxa"/>
          </w:tcPr>
          <w:p w14:paraId="4A06DC06" w14:textId="77777777" w:rsidR="00C026EA" w:rsidRDefault="00B46BBD">
            <w:pPr>
              <w:tabs>
                <w:tab w:val="left" w:pos="1005"/>
              </w:tabs>
              <w:spacing w:after="120"/>
              <w:rPr>
                <w:ins w:id="309" w:author="Huawei" w:date="2021-11-04T21:31:00Z"/>
                <w:rFonts w:eastAsiaTheme="minorEastAsia"/>
              </w:rPr>
            </w:pPr>
            <w:ins w:id="310" w:author="Huawei" w:date="2021-11-04T21:31:00Z">
              <w:r>
                <w:rPr>
                  <w:rFonts w:eastAsiaTheme="minorEastAsia"/>
                </w:rPr>
                <w:t>For Proposal 1, we don’t see any necessity to introduce signalling to inform deployment type from the demodulation point of view. We think it is more suitable to discuss this issue in RRM session.</w:t>
              </w:r>
            </w:ins>
          </w:p>
          <w:p w14:paraId="4A06DC07" w14:textId="77777777" w:rsidR="00C026EA" w:rsidRDefault="00B46BBD">
            <w:pPr>
              <w:tabs>
                <w:tab w:val="left" w:pos="1005"/>
              </w:tabs>
              <w:spacing w:after="120"/>
              <w:rPr>
                <w:ins w:id="311" w:author="Huawei" w:date="2021-11-04T21:31:00Z"/>
                <w:rFonts w:eastAsiaTheme="minorEastAsia"/>
              </w:rPr>
            </w:pPr>
            <w:ins w:id="312" w:author="Huawei" w:date="2021-11-04T21:31:00Z">
              <w:r>
                <w:rPr>
                  <w:rFonts w:eastAsiaTheme="minorEastAsia"/>
                </w:rPr>
                <w:t>For Proposal 2 and Propose 4, for our understanding, if UE use SSB+TRS for TO/FO tracking, SSB is always used for coarse estimation to extend the range of maximum FO/TO tracking and infer whether there is large FO/TO jump. We don’t see any different TO/FO processing between inter-RRH based and intra-RRH based TCI switching.</w:t>
              </w:r>
            </w:ins>
          </w:p>
          <w:p w14:paraId="4A06DC08" w14:textId="77777777" w:rsidR="00C026EA" w:rsidRDefault="00B46BBD">
            <w:pPr>
              <w:tabs>
                <w:tab w:val="left" w:pos="1005"/>
              </w:tabs>
              <w:spacing w:after="120"/>
              <w:rPr>
                <w:ins w:id="313" w:author="Huawei" w:date="2021-11-04T21:30:00Z"/>
                <w:rFonts w:eastAsiaTheme="minorEastAsia"/>
              </w:rPr>
            </w:pPr>
            <w:ins w:id="314" w:author="Huawei" w:date="2021-11-04T21:31:00Z">
              <w:r>
                <w:rPr>
                  <w:rFonts w:eastAsiaTheme="minorEastAsia"/>
                </w:rPr>
                <w:t>For Proposal 3, we think it is up to implementation.</w:t>
              </w:r>
            </w:ins>
          </w:p>
        </w:tc>
      </w:tr>
      <w:tr w:rsidR="00C026EA" w14:paraId="4A06DC11" w14:textId="77777777">
        <w:trPr>
          <w:ins w:id="315" w:author="ZTE(Liu Wenhao)" w:date="2021-11-04T22:00:00Z"/>
        </w:trPr>
        <w:tc>
          <w:tcPr>
            <w:tcW w:w="1339" w:type="dxa"/>
          </w:tcPr>
          <w:p w14:paraId="4A06DC0A" w14:textId="77777777" w:rsidR="00C026EA" w:rsidRDefault="00B46BBD">
            <w:pPr>
              <w:spacing w:after="120"/>
              <w:rPr>
                <w:ins w:id="316" w:author="ZTE(Liu Wenhao)" w:date="2021-11-04T22:00:00Z"/>
                <w:rFonts w:eastAsiaTheme="minorEastAsia"/>
              </w:rPr>
            </w:pPr>
            <w:ins w:id="317" w:author="ZTE(Liu Wenhao)" w:date="2021-11-04T22:00:00Z">
              <w:r>
                <w:rPr>
                  <w:rFonts w:eastAsiaTheme="minorEastAsia" w:hint="eastAsia"/>
                </w:rPr>
                <w:t>ZTE</w:t>
              </w:r>
            </w:ins>
          </w:p>
        </w:tc>
        <w:tc>
          <w:tcPr>
            <w:tcW w:w="8292" w:type="dxa"/>
          </w:tcPr>
          <w:p w14:paraId="4A06DC0B" w14:textId="77777777" w:rsidR="00C026EA" w:rsidRDefault="00B46BBD">
            <w:pPr>
              <w:spacing w:after="120"/>
              <w:rPr>
                <w:ins w:id="318" w:author="ZTE(Liu Wenhao)" w:date="2021-11-04T22:00:00Z"/>
                <w:rFonts w:eastAsiaTheme="minorEastAsia"/>
              </w:rPr>
            </w:pPr>
            <w:ins w:id="319" w:author="ZTE(Liu Wenhao)" w:date="2021-11-04T22:00:00Z">
              <w:r>
                <w:rPr>
                  <w:rFonts w:eastAsiaTheme="minorEastAsia" w:hint="eastAsia"/>
                </w:rPr>
                <w:t xml:space="preserve">Proposal 1: We can pay attention to the conclusion from RRM. </w:t>
              </w:r>
            </w:ins>
          </w:p>
          <w:p w14:paraId="4A06DC0C" w14:textId="77777777" w:rsidR="00C026EA" w:rsidRDefault="00B46BBD">
            <w:pPr>
              <w:spacing w:after="120"/>
              <w:rPr>
                <w:ins w:id="320" w:author="ZTE(Liu Wenhao)" w:date="2021-11-04T22:00:00Z"/>
                <w:rFonts w:eastAsiaTheme="minorEastAsia"/>
              </w:rPr>
            </w:pPr>
            <w:ins w:id="321" w:author="ZTE(Liu Wenhao)" w:date="2021-11-04T22:07:00Z">
              <w:r>
                <w:rPr>
                  <w:rFonts w:eastAsiaTheme="minorEastAsia" w:hint="eastAsia"/>
                </w:rPr>
                <w:t>Further</w:t>
              </w:r>
            </w:ins>
            <w:ins w:id="322" w:author="ZTE(Liu Wenhao)" w:date="2021-11-04T22:08:00Z">
              <w:r>
                <w:rPr>
                  <w:rFonts w:eastAsiaTheme="minorEastAsia" w:hint="eastAsia"/>
                </w:rPr>
                <w:t>more, the necessity should be confirmed first. For example, i</w:t>
              </w:r>
            </w:ins>
            <w:ins w:id="323" w:author="ZTE(Liu Wenhao)" w:date="2021-11-04T22:00:00Z">
              <w:r>
                <w:rPr>
                  <w:rFonts w:eastAsiaTheme="minorEastAsia" w:hint="eastAsia"/>
                </w:rPr>
                <w:t>f CPE supports bi-directional operation, and network with bi-directional deployment does not  inform CPE the deployment type, CPE can  understand the deployment type by me</w:t>
              </w:r>
            </w:ins>
            <w:ins w:id="324" w:author="ZTE(Liu Wenhao)" w:date="2021-11-04T22:01:00Z">
              <w:r>
                <w:rPr>
                  <w:rFonts w:eastAsiaTheme="minorEastAsia" w:hint="eastAsia"/>
                </w:rPr>
                <w:t>asurement</w:t>
              </w:r>
            </w:ins>
            <w:ins w:id="325" w:author="ZTE(Liu Wenhao)" w:date="2021-11-04T22:00:00Z">
              <w:r>
                <w:rPr>
                  <w:rFonts w:eastAsiaTheme="minorEastAsia" w:hint="eastAsia"/>
                </w:rPr>
                <w:t xml:space="preserve">. </w:t>
              </w:r>
            </w:ins>
          </w:p>
          <w:p w14:paraId="4A06DC0D" w14:textId="77777777" w:rsidR="00C026EA" w:rsidRDefault="00B46BBD">
            <w:pPr>
              <w:spacing w:after="120"/>
              <w:rPr>
                <w:ins w:id="326" w:author="ZTE(Liu Wenhao)" w:date="2021-11-04T22:00:00Z"/>
                <w:rFonts w:eastAsiaTheme="minorEastAsia"/>
              </w:rPr>
            </w:pPr>
            <w:ins w:id="327" w:author="ZTE(Liu Wenhao)" w:date="2021-11-04T22:00:00Z">
              <w:r>
                <w:rPr>
                  <w:rFonts w:eastAsiaTheme="minorEastAsia" w:hint="eastAsia"/>
                </w:rPr>
                <w:t>A similar question is whether the network needs to understand the capability of the CPE. If the network knows the UE capability, the network can be optimized specifically, such as shutting down one side of the panels when the UE does not support bi-directional operation.</w:t>
              </w:r>
            </w:ins>
          </w:p>
          <w:p w14:paraId="4A06DC0E" w14:textId="77777777" w:rsidR="00C026EA" w:rsidRDefault="00B46BBD">
            <w:pPr>
              <w:spacing w:after="120"/>
              <w:rPr>
                <w:ins w:id="328" w:author="ZTE(Liu Wenhao)" w:date="2021-11-04T22:00:00Z"/>
                <w:rFonts w:eastAsiaTheme="minorEastAsia"/>
              </w:rPr>
            </w:pPr>
            <w:ins w:id="329" w:author="ZTE(Liu Wenhao)" w:date="2021-11-04T22:00:00Z">
              <w:r>
                <w:rPr>
                  <w:rFonts w:eastAsiaTheme="minorEastAsia" w:hint="eastAsia"/>
                </w:rPr>
                <w:t>The real deployment environment is diverse and changeable, the signaling to inform uni-/bi- directional deployment is not very necessary.</w:t>
              </w:r>
            </w:ins>
          </w:p>
          <w:p w14:paraId="4A06DC0F" w14:textId="77777777" w:rsidR="00C026EA" w:rsidRDefault="00B46BBD">
            <w:pPr>
              <w:spacing w:after="120"/>
              <w:rPr>
                <w:ins w:id="330" w:author="ZTE(Liu Wenhao)" w:date="2021-11-04T22:00:00Z"/>
                <w:rFonts w:eastAsiaTheme="minorEastAsia"/>
              </w:rPr>
            </w:pPr>
            <w:ins w:id="331" w:author="ZTE(Liu Wenhao)" w:date="2021-11-04T22:00:00Z">
              <w:r>
                <w:rPr>
                  <w:rFonts w:eastAsiaTheme="minorEastAsia" w:hint="eastAsia"/>
                </w:rPr>
                <w:t>Proposal 2: The necessity of the information need to further discuss. For example, if UE in bi-directional deployment receives a TCI command indicating a beam of another panel, UE can judge that the Doppler shift jump is expected.</w:t>
              </w:r>
            </w:ins>
          </w:p>
          <w:p w14:paraId="4A06DC10" w14:textId="77777777" w:rsidR="00C026EA" w:rsidRDefault="00B46BBD">
            <w:pPr>
              <w:spacing w:after="120"/>
              <w:rPr>
                <w:ins w:id="332" w:author="ZTE(Liu Wenhao)" w:date="2021-11-04T22:00:00Z"/>
                <w:rFonts w:eastAsiaTheme="minorEastAsia"/>
              </w:rPr>
              <w:pPrChange w:id="333" w:author="ZTE(Liu Wenhao)" w:date="2021-11-04T22:00:00Z">
                <w:pPr>
                  <w:tabs>
                    <w:tab w:val="left" w:pos="1005"/>
                  </w:tabs>
                  <w:spacing w:after="120"/>
                </w:pPr>
              </w:pPrChange>
            </w:pPr>
            <w:ins w:id="334" w:author="ZTE(Liu Wenhao)" w:date="2021-11-04T22:00:00Z">
              <w:r>
                <w:rPr>
                  <w:rFonts w:eastAsiaTheme="minorEastAsia" w:hint="eastAsia"/>
                </w:rPr>
                <w:t>Proposal 3: The analysis is reasonable but it is up to UE implementation to use SSB or not for FO/TO within or not within a RRH. And we do not see the specification impact.</w:t>
              </w:r>
            </w:ins>
          </w:p>
        </w:tc>
      </w:tr>
      <w:tr w:rsidR="008D4CF4" w14:paraId="076A1652" w14:textId="77777777">
        <w:trPr>
          <w:ins w:id="335" w:author="Pierpaolo Vallese" w:date="2021-11-04T15:25:00Z"/>
        </w:trPr>
        <w:tc>
          <w:tcPr>
            <w:tcW w:w="1339" w:type="dxa"/>
          </w:tcPr>
          <w:p w14:paraId="06861208" w14:textId="2C8C11C5" w:rsidR="008D4CF4" w:rsidRDefault="008D4CF4">
            <w:pPr>
              <w:spacing w:after="120"/>
              <w:rPr>
                <w:ins w:id="336" w:author="Pierpaolo Vallese" w:date="2021-11-04T15:25:00Z"/>
                <w:rFonts w:eastAsiaTheme="minorEastAsia"/>
              </w:rPr>
            </w:pPr>
            <w:ins w:id="337" w:author="Pierpaolo Vallese" w:date="2021-11-04T15:25:00Z">
              <w:r>
                <w:rPr>
                  <w:rFonts w:eastAsiaTheme="minorEastAsia"/>
                </w:rPr>
                <w:t>Qualcomm</w:t>
              </w:r>
            </w:ins>
          </w:p>
        </w:tc>
        <w:tc>
          <w:tcPr>
            <w:tcW w:w="8292" w:type="dxa"/>
          </w:tcPr>
          <w:p w14:paraId="6D614430" w14:textId="77777777" w:rsidR="008D4CF4" w:rsidRDefault="008D4CF4">
            <w:pPr>
              <w:spacing w:after="120"/>
              <w:rPr>
                <w:ins w:id="338" w:author="Pierpaolo Vallese" w:date="2021-11-04T15:25:00Z"/>
                <w:rFonts w:eastAsiaTheme="minorEastAsia"/>
              </w:rPr>
            </w:pPr>
            <w:ins w:id="339" w:author="Pierpaolo Vallese" w:date="2021-11-04T15:25:00Z">
              <w:r>
                <w:rPr>
                  <w:rFonts w:eastAsiaTheme="minorEastAsia"/>
                </w:rPr>
                <w:t>A clarification on some of the questions on the proposals:</w:t>
              </w:r>
            </w:ins>
          </w:p>
          <w:p w14:paraId="37EC1F52" w14:textId="77777777" w:rsidR="0041657E" w:rsidRDefault="008D4CF4" w:rsidP="0041657E">
            <w:pPr>
              <w:spacing w:after="120"/>
              <w:rPr>
                <w:ins w:id="340" w:author="Pierpaolo Vallese" w:date="2021-11-04T15:27:00Z"/>
                <w:rFonts w:eastAsiaTheme="minorEastAsia"/>
              </w:rPr>
            </w:pPr>
            <w:ins w:id="341" w:author="Pierpaolo Vallese" w:date="2021-11-04T15:25:00Z">
              <w:r w:rsidRPr="0041657E">
                <w:rPr>
                  <w:rFonts w:eastAsiaTheme="minorEastAsia"/>
                </w:rPr>
                <w:t xml:space="preserve">Regarding </w:t>
              </w:r>
            </w:ins>
            <w:ins w:id="342" w:author="Pierpaolo Vallese" w:date="2021-11-04T15:26:00Z">
              <w:r w:rsidRPr="0041657E">
                <w:rPr>
                  <w:rFonts w:eastAsiaTheme="minorEastAsia"/>
                </w:rPr>
                <w:t xml:space="preserve">P1, </w:t>
              </w:r>
            </w:ins>
          </w:p>
          <w:p w14:paraId="34350740" w14:textId="0D0FCE47" w:rsidR="00187828" w:rsidRDefault="008D4CF4" w:rsidP="00187828">
            <w:pPr>
              <w:spacing w:after="120"/>
              <w:rPr>
                <w:ins w:id="343" w:author="Pierpaolo Vallese" w:date="2021-11-04T15:30:00Z"/>
                <w:rFonts w:eastAsiaTheme="minorEastAsia"/>
              </w:rPr>
            </w:pPr>
            <w:ins w:id="344" w:author="Pierpaolo Vallese" w:date="2021-11-04T15:26:00Z">
              <w:r w:rsidRPr="00187828">
                <w:rPr>
                  <w:rFonts w:eastAsiaTheme="minorEastAsia"/>
                </w:rPr>
                <w:lastRenderedPageBreak/>
                <w:t xml:space="preserve">we agree to discussing </w:t>
              </w:r>
              <w:r w:rsidR="00D74E63" w:rsidRPr="00187828">
                <w:rPr>
                  <w:rFonts w:eastAsiaTheme="minorEastAsia"/>
                </w:rPr>
                <w:t>th</w:t>
              </w:r>
            </w:ins>
            <w:ins w:id="345" w:author="Pierpaolo Vallese" w:date="2021-11-04T15:27:00Z">
              <w:r w:rsidR="0041657E" w:rsidRPr="00187828">
                <w:rPr>
                  <w:rFonts w:eastAsiaTheme="minorEastAsia"/>
                </w:rPr>
                <w:t xml:space="preserve">is proposal </w:t>
              </w:r>
            </w:ins>
            <w:ins w:id="346" w:author="Pierpaolo Vallese" w:date="2021-11-04T15:26:00Z">
              <w:r w:rsidR="0041657E" w:rsidRPr="00187828">
                <w:rPr>
                  <w:rFonts w:eastAsiaTheme="minorEastAsia"/>
                </w:rPr>
                <w:t xml:space="preserve">in </w:t>
              </w:r>
            </w:ins>
            <w:ins w:id="347" w:author="Pierpaolo Vallese" w:date="2021-11-04T15:27:00Z">
              <w:r w:rsidR="0041657E" w:rsidRPr="00187828">
                <w:rPr>
                  <w:rFonts w:eastAsiaTheme="minorEastAsia"/>
                </w:rPr>
                <w:t>the Demod Session</w:t>
              </w:r>
            </w:ins>
            <w:ins w:id="348" w:author="Pierpaolo Vallese" w:date="2021-11-04T15:40:00Z">
              <w:r w:rsidR="00E337CE" w:rsidRPr="006123A0">
                <w:rPr>
                  <w:rFonts w:eastAsiaTheme="minorEastAsia"/>
                </w:rPr>
                <w:t xml:space="preserve"> as proposed by Samsung</w:t>
              </w:r>
            </w:ins>
            <w:ins w:id="349" w:author="Pierpaolo Vallese" w:date="2021-11-04T15:27:00Z">
              <w:r w:rsidR="0041657E" w:rsidRPr="00187828">
                <w:rPr>
                  <w:rFonts w:eastAsiaTheme="minorEastAsia"/>
                </w:rPr>
                <w:t>, possibly on thread [321]</w:t>
              </w:r>
            </w:ins>
            <w:ins w:id="350" w:author="Pierpaolo Vallese" w:date="2021-11-04T15:28:00Z">
              <w:r w:rsidR="0041657E" w:rsidRPr="00187828">
                <w:rPr>
                  <w:rFonts w:eastAsiaTheme="minorEastAsia"/>
                </w:rPr>
                <w:t xml:space="preserve">. </w:t>
              </w:r>
              <w:r w:rsidR="0041657E" w:rsidRPr="00187828">
                <w:rPr>
                  <w:rFonts w:eastAsiaTheme="minorEastAsia"/>
                </w:rPr>
                <w:br/>
              </w:r>
            </w:ins>
          </w:p>
          <w:p w14:paraId="77F2632D" w14:textId="6E3370BB" w:rsidR="0041657E" w:rsidRDefault="0041657E" w:rsidP="00187828">
            <w:pPr>
              <w:spacing w:after="120"/>
              <w:rPr>
                <w:ins w:id="351" w:author="Pierpaolo Vallese" w:date="2021-11-04T15:30:00Z"/>
                <w:rFonts w:eastAsiaTheme="minorEastAsia"/>
              </w:rPr>
            </w:pPr>
            <w:ins w:id="352" w:author="Pierpaolo Vallese" w:date="2021-11-04T15:28:00Z">
              <w:r w:rsidRPr="00187828">
                <w:rPr>
                  <w:rFonts w:eastAsiaTheme="minorEastAsia"/>
                </w:rPr>
                <w:t>@Huawei: we do not see the ground</w:t>
              </w:r>
            </w:ins>
            <w:ins w:id="353" w:author="Pierpaolo Vallese" w:date="2021-11-04T15:29:00Z">
              <w:r w:rsidR="001332FA" w:rsidRPr="00187828">
                <w:rPr>
                  <w:rFonts w:eastAsiaTheme="minorEastAsia"/>
                </w:rPr>
                <w:t>s</w:t>
              </w:r>
            </w:ins>
            <w:ins w:id="354" w:author="Pierpaolo Vallese" w:date="2021-11-04T15:28:00Z">
              <w:r w:rsidRPr="00187828">
                <w:rPr>
                  <w:rFonts w:eastAsiaTheme="minorEastAsia"/>
                </w:rPr>
                <w:t xml:space="preserve"> for </w:t>
              </w:r>
              <w:r w:rsidR="001332FA" w:rsidRPr="00187828">
                <w:rPr>
                  <w:rFonts w:eastAsiaTheme="minorEastAsia"/>
                </w:rPr>
                <w:t xml:space="preserve">only discussing this in </w:t>
              </w:r>
            </w:ins>
            <w:ins w:id="355" w:author="Pierpaolo Vallese" w:date="2021-11-04T15:29:00Z">
              <w:r w:rsidR="004F7588" w:rsidRPr="00187828">
                <w:rPr>
                  <w:rFonts w:eastAsiaTheme="minorEastAsia"/>
                </w:rPr>
                <w:t xml:space="preserve">the </w:t>
              </w:r>
            </w:ins>
            <w:ins w:id="356" w:author="Pierpaolo Vallese" w:date="2021-11-04T15:28:00Z">
              <w:r w:rsidR="001332FA" w:rsidRPr="00187828">
                <w:rPr>
                  <w:rFonts w:eastAsiaTheme="minorEastAsia"/>
                </w:rPr>
                <w:t>RRM</w:t>
              </w:r>
            </w:ins>
            <w:ins w:id="357" w:author="Pierpaolo Vallese" w:date="2021-11-04T15:29:00Z">
              <w:r w:rsidR="001332FA" w:rsidRPr="00187828">
                <w:rPr>
                  <w:rFonts w:eastAsiaTheme="minorEastAsia"/>
                </w:rPr>
                <w:t xml:space="preserve"> session</w:t>
              </w:r>
              <w:r w:rsidR="004F7588" w:rsidRPr="00187828">
                <w:rPr>
                  <w:rFonts w:eastAsiaTheme="minorEastAsia"/>
                </w:rPr>
                <w:t xml:space="preserve">, </w:t>
              </w:r>
            </w:ins>
            <w:ins w:id="358" w:author="Pierpaolo Vallese" w:date="2021-11-04T15:40:00Z">
              <w:r w:rsidR="00E337CE">
                <w:rPr>
                  <w:rFonts w:eastAsiaTheme="minorEastAsia"/>
                </w:rPr>
                <w:t xml:space="preserve">especially when </w:t>
              </w:r>
            </w:ins>
            <w:ins w:id="359" w:author="Pierpaolo Vallese" w:date="2021-11-04T15:30:00Z">
              <w:r w:rsidR="00187828" w:rsidRPr="00187828">
                <w:rPr>
                  <w:rFonts w:eastAsiaTheme="minorEastAsia"/>
                </w:rPr>
                <w:t xml:space="preserve">companies </w:t>
              </w:r>
            </w:ins>
            <w:ins w:id="360" w:author="Pierpaolo Vallese" w:date="2021-11-04T15:40:00Z">
              <w:r w:rsidR="00E337CE">
                <w:rPr>
                  <w:rFonts w:eastAsiaTheme="minorEastAsia"/>
                </w:rPr>
                <w:t xml:space="preserve">see </w:t>
              </w:r>
            </w:ins>
            <w:ins w:id="361" w:author="Pierpaolo Vallese" w:date="2021-11-04T15:30:00Z">
              <w:r w:rsidR="00187828" w:rsidRPr="00187828">
                <w:rPr>
                  <w:rFonts w:eastAsiaTheme="minorEastAsia"/>
                </w:rPr>
                <w:t xml:space="preserve">that from </w:t>
              </w:r>
            </w:ins>
            <w:ins w:id="362" w:author="Pierpaolo Vallese" w:date="2021-11-04T15:29:00Z">
              <w:r w:rsidR="004F7588" w:rsidRPr="00187828">
                <w:rPr>
                  <w:rFonts w:eastAsiaTheme="minorEastAsia"/>
                </w:rPr>
                <w:t>the demodulation point of view there is advantage for the UE</w:t>
              </w:r>
            </w:ins>
            <w:ins w:id="363" w:author="Pierpaolo Vallese" w:date="2021-11-04T15:30:00Z">
              <w:r w:rsidR="004F7588" w:rsidRPr="00187828">
                <w:rPr>
                  <w:rFonts w:eastAsiaTheme="minorEastAsia"/>
                </w:rPr>
                <w:t xml:space="preserve"> </w:t>
              </w:r>
            </w:ins>
            <w:ins w:id="364" w:author="Pierpaolo Vallese" w:date="2021-11-04T15:43:00Z">
              <w:r w:rsidR="00036DE1">
                <w:rPr>
                  <w:rFonts w:eastAsiaTheme="minorEastAsia"/>
                </w:rPr>
                <w:t xml:space="preserve">to be </w:t>
              </w:r>
            </w:ins>
            <w:ins w:id="365" w:author="Pierpaolo Vallese" w:date="2021-11-04T15:30:00Z">
              <w:r w:rsidR="00187828">
                <w:rPr>
                  <w:rFonts w:eastAsiaTheme="minorEastAsia"/>
                </w:rPr>
                <w:t>informed on deployment type</w:t>
              </w:r>
            </w:ins>
            <w:ins w:id="366" w:author="Pierpaolo Vallese" w:date="2021-11-04T15:40:00Z">
              <w:r w:rsidR="001D7995">
                <w:rPr>
                  <w:rFonts w:eastAsiaTheme="minorEastAsia"/>
                </w:rPr>
                <w:t>;</w:t>
              </w:r>
            </w:ins>
          </w:p>
          <w:p w14:paraId="51EC624E" w14:textId="62FF88BB" w:rsidR="0037442A" w:rsidRDefault="00187828" w:rsidP="00187828">
            <w:pPr>
              <w:spacing w:after="120"/>
              <w:rPr>
                <w:ins w:id="367" w:author="Pierpaolo Vallese" w:date="2021-11-04T15:53:00Z"/>
                <w:rFonts w:eastAsiaTheme="minorEastAsia"/>
              </w:rPr>
            </w:pPr>
            <w:ins w:id="368" w:author="Pierpaolo Vallese" w:date="2021-11-04T15:30:00Z">
              <w:r>
                <w:rPr>
                  <w:rFonts w:eastAsiaTheme="minorEastAsia"/>
                </w:rPr>
                <w:t xml:space="preserve">@ZTE: the </w:t>
              </w:r>
              <w:r w:rsidR="009C0180">
                <w:rPr>
                  <w:rFonts w:eastAsiaTheme="minorEastAsia"/>
                </w:rPr>
                <w:t xml:space="preserve">argument </w:t>
              </w:r>
            </w:ins>
            <w:ins w:id="369" w:author="Pierpaolo Vallese" w:date="2021-11-04T15:31:00Z">
              <w:r w:rsidR="00AC49C3">
                <w:rPr>
                  <w:rFonts w:eastAsiaTheme="minorEastAsia"/>
                </w:rPr>
                <w:t xml:space="preserve">proposed </w:t>
              </w:r>
            </w:ins>
            <w:ins w:id="370" w:author="Pierpaolo Vallese" w:date="2021-11-04T15:30:00Z">
              <w:r w:rsidR="009C0180">
                <w:rPr>
                  <w:rFonts w:eastAsiaTheme="minorEastAsia"/>
                </w:rPr>
                <w:t xml:space="preserve">that the deployment is diverse and changeable is a </w:t>
              </w:r>
            </w:ins>
            <w:ins w:id="371" w:author="Pierpaolo Vallese" w:date="2021-11-04T15:31:00Z">
              <w:r w:rsidR="009C0180">
                <w:rPr>
                  <w:rFonts w:eastAsiaTheme="minorEastAsia"/>
                </w:rPr>
                <w:t xml:space="preserve">motivation that </w:t>
              </w:r>
            </w:ins>
            <w:ins w:id="372" w:author="Pierpaolo Vallese" w:date="2021-11-04T15:34:00Z">
              <w:r w:rsidR="00185E6F">
                <w:rPr>
                  <w:rFonts w:eastAsiaTheme="minorEastAsia"/>
                </w:rPr>
                <w:t>indeed</w:t>
              </w:r>
            </w:ins>
            <w:ins w:id="373" w:author="Pierpaolo Vallese" w:date="2021-11-04T15:31:00Z">
              <w:r w:rsidR="00AC49C3">
                <w:rPr>
                  <w:rFonts w:eastAsiaTheme="minorEastAsia"/>
                </w:rPr>
                <w:t xml:space="preserve"> supports introducing this signaling information. </w:t>
              </w:r>
            </w:ins>
            <w:ins w:id="374" w:author="Pierpaolo Vallese" w:date="2021-11-04T15:33:00Z">
              <w:r w:rsidR="00DE6FAC">
                <w:rPr>
                  <w:rFonts w:eastAsiaTheme="minorEastAsia"/>
                </w:rPr>
                <w:t xml:space="preserve">We do not see any </w:t>
              </w:r>
            </w:ins>
            <w:ins w:id="375" w:author="Pierpaolo Vallese" w:date="2021-11-04T15:32:00Z">
              <w:r w:rsidR="00683476">
                <w:rPr>
                  <w:rFonts w:eastAsiaTheme="minorEastAsia"/>
                </w:rPr>
                <w:t xml:space="preserve">advantage </w:t>
              </w:r>
            </w:ins>
            <w:ins w:id="376" w:author="Pierpaolo Vallese" w:date="2021-11-04T15:34:00Z">
              <w:r w:rsidR="00185E6F">
                <w:rPr>
                  <w:rFonts w:eastAsiaTheme="minorEastAsia"/>
                </w:rPr>
                <w:t xml:space="preserve">in </w:t>
              </w:r>
            </w:ins>
            <w:ins w:id="377" w:author="Pierpaolo Vallese" w:date="2021-11-04T15:32:00Z">
              <w:r w:rsidR="00683476">
                <w:rPr>
                  <w:rFonts w:eastAsiaTheme="minorEastAsia"/>
                </w:rPr>
                <w:t xml:space="preserve">having the </w:t>
              </w:r>
            </w:ins>
            <w:ins w:id="378" w:author="Pierpaolo Vallese" w:date="2021-11-04T15:31:00Z">
              <w:r w:rsidR="00AC49C3">
                <w:rPr>
                  <w:rFonts w:eastAsiaTheme="minorEastAsia"/>
                </w:rPr>
                <w:t xml:space="preserve">UE </w:t>
              </w:r>
              <w:r w:rsidR="00683476">
                <w:rPr>
                  <w:rFonts w:eastAsiaTheme="minorEastAsia"/>
                </w:rPr>
                <w:t>make assumptions</w:t>
              </w:r>
            </w:ins>
            <w:ins w:id="379" w:author="Pierpaolo Vallese" w:date="2021-11-04T15:34:00Z">
              <w:r w:rsidR="00185E6F">
                <w:rPr>
                  <w:rFonts w:eastAsiaTheme="minorEastAsia"/>
                </w:rPr>
                <w:t xml:space="preserve"> on deployment (</w:t>
              </w:r>
              <w:r w:rsidR="00AD3C17">
                <w:rPr>
                  <w:rFonts w:eastAsiaTheme="minorEastAsia"/>
                </w:rPr>
                <w:t>how often should the UE check? What are the criteria for assuming uni or bi?</w:t>
              </w:r>
            </w:ins>
            <w:ins w:id="380" w:author="Pierpaolo Vallese" w:date="2021-11-04T15:35:00Z">
              <w:r w:rsidR="00AD3C17">
                <w:rPr>
                  <w:rFonts w:eastAsiaTheme="minorEastAsia"/>
                </w:rPr>
                <w:t xml:space="preserve"> W</w:t>
              </w:r>
              <w:r w:rsidR="002C029E">
                <w:rPr>
                  <w:rFonts w:eastAsiaTheme="minorEastAsia"/>
                </w:rPr>
                <w:t>hat if the UE makes the wrong assumption?</w:t>
              </w:r>
            </w:ins>
            <w:ins w:id="381" w:author="Pierpaolo Vallese" w:date="2021-11-04T15:34:00Z">
              <w:r w:rsidR="00AD3C17">
                <w:rPr>
                  <w:rFonts w:eastAsiaTheme="minorEastAsia"/>
                </w:rPr>
                <w:t>)</w:t>
              </w:r>
            </w:ins>
            <w:ins w:id="382" w:author="Pierpaolo Vallese" w:date="2021-11-04T15:51:00Z">
              <w:r w:rsidR="00C969A2">
                <w:rPr>
                  <w:rFonts w:eastAsiaTheme="minorEastAsia"/>
                </w:rPr>
                <w:t xml:space="preserve">, compared with a reliable </w:t>
              </w:r>
            </w:ins>
            <w:ins w:id="383" w:author="Pierpaolo Vallese" w:date="2021-11-04T15:52:00Z">
              <w:r w:rsidR="00C969A2">
                <w:rPr>
                  <w:rFonts w:eastAsiaTheme="minorEastAsia"/>
                </w:rPr>
                <w:t xml:space="preserve">1-bit signaling information from </w:t>
              </w:r>
            </w:ins>
            <w:ins w:id="384" w:author="Pierpaolo Vallese" w:date="2021-11-04T15:35:00Z">
              <w:r w:rsidR="002C029E">
                <w:rPr>
                  <w:rFonts w:eastAsiaTheme="minorEastAsia"/>
                </w:rPr>
                <w:t xml:space="preserve">NW </w:t>
              </w:r>
            </w:ins>
            <w:ins w:id="385" w:author="Pierpaolo Vallese" w:date="2021-11-04T15:52:00Z">
              <w:r w:rsidR="00C969A2">
                <w:rPr>
                  <w:rFonts w:eastAsiaTheme="minorEastAsia"/>
                </w:rPr>
                <w:t>on the configuration.</w:t>
              </w:r>
            </w:ins>
            <w:ins w:id="386" w:author="Pierpaolo Vallese" w:date="2021-11-04T15:54:00Z">
              <w:r w:rsidR="00DC450A">
                <w:rPr>
                  <w:rFonts w:eastAsiaTheme="minorEastAsia"/>
                </w:rPr>
                <w:t xml:space="preserve"> </w:t>
              </w:r>
            </w:ins>
            <w:ins w:id="387" w:author="Pierpaolo Vallese" w:date="2021-11-04T15:52:00Z">
              <w:r w:rsidR="0037442A">
                <w:rPr>
                  <w:rFonts w:eastAsiaTheme="minorEastAsia"/>
                </w:rPr>
                <w:t>We woul</w:t>
              </w:r>
            </w:ins>
            <w:ins w:id="388" w:author="Pierpaolo Vallese" w:date="2021-11-04T15:53:00Z">
              <w:r w:rsidR="0037442A">
                <w:rPr>
                  <w:rFonts w:eastAsiaTheme="minorEastAsia"/>
                </w:rPr>
                <w:t>d be also open to discuss whether to introduce UE capabilities for uni/bidirectional support;</w:t>
              </w:r>
            </w:ins>
          </w:p>
          <w:p w14:paraId="0E133103" w14:textId="3E0D8E14" w:rsidR="0037442A" w:rsidRDefault="0037442A" w:rsidP="00187828">
            <w:pPr>
              <w:spacing w:after="120"/>
              <w:rPr>
                <w:ins w:id="389" w:author="Pierpaolo Vallese" w:date="2021-11-04T15:56:00Z"/>
                <w:rFonts w:eastAsiaTheme="minorEastAsia"/>
              </w:rPr>
            </w:pPr>
          </w:p>
          <w:p w14:paraId="29107493" w14:textId="042F0401" w:rsidR="00FF4BB2" w:rsidRDefault="00FF4BB2" w:rsidP="00187828">
            <w:pPr>
              <w:spacing w:after="120"/>
              <w:rPr>
                <w:ins w:id="390" w:author="Pierpaolo Vallese" w:date="2021-11-04T15:53:00Z"/>
                <w:rFonts w:eastAsiaTheme="minorEastAsia"/>
              </w:rPr>
            </w:pPr>
            <w:ins w:id="391" w:author="Pierpaolo Vallese" w:date="2021-11-04T15:56:00Z">
              <w:r>
                <w:rPr>
                  <w:rFonts w:eastAsiaTheme="minorEastAsia"/>
                </w:rPr>
                <w:t>Regarding P2/P4</w:t>
              </w:r>
            </w:ins>
          </w:p>
          <w:p w14:paraId="00FE81A5" w14:textId="0B88C93D" w:rsidR="00334324" w:rsidRDefault="00334324" w:rsidP="00187828">
            <w:pPr>
              <w:spacing w:after="120"/>
              <w:rPr>
                <w:ins w:id="392" w:author="Pierpaolo Vallese" w:date="2021-11-04T16:25:00Z"/>
                <w:rFonts w:eastAsiaTheme="minorEastAsia"/>
              </w:rPr>
            </w:pPr>
            <w:ins w:id="393" w:author="Pierpaolo Vallese" w:date="2021-11-04T16:25:00Z">
              <w:r>
                <w:rPr>
                  <w:rFonts w:eastAsiaTheme="minorEastAsia"/>
                </w:rPr>
                <w:t>We are open to discussing these proposals in the Demod thread as well;</w:t>
              </w:r>
            </w:ins>
          </w:p>
          <w:p w14:paraId="5044D581" w14:textId="3DC6718A" w:rsidR="00341D35" w:rsidRDefault="005F1178" w:rsidP="00187828">
            <w:pPr>
              <w:spacing w:after="120"/>
              <w:rPr>
                <w:ins w:id="394" w:author="Pierpaolo Vallese" w:date="2021-11-04T16:05:00Z"/>
                <w:rFonts w:eastAsiaTheme="minorEastAsia"/>
              </w:rPr>
            </w:pPr>
            <w:ins w:id="395" w:author="Pierpaolo Vallese" w:date="2021-11-04T15:59:00Z">
              <w:r>
                <w:rPr>
                  <w:rFonts w:eastAsiaTheme="minorEastAsia"/>
                </w:rPr>
                <w:t xml:space="preserve">@Huawei: </w:t>
              </w:r>
              <w:r w:rsidR="0094586D">
                <w:rPr>
                  <w:rFonts w:eastAsiaTheme="minorEastAsia"/>
                </w:rPr>
                <w:t xml:space="preserve">The </w:t>
              </w:r>
            </w:ins>
            <w:ins w:id="396" w:author="Pierpaolo Vallese" w:date="2021-11-04T16:00:00Z">
              <w:r w:rsidR="0094586D">
                <w:rPr>
                  <w:rFonts w:eastAsiaTheme="minorEastAsia"/>
                </w:rPr>
                <w:t xml:space="preserve">difference in </w:t>
              </w:r>
            </w:ins>
            <w:ins w:id="397" w:author="Pierpaolo Vallese" w:date="2021-11-04T15:59:00Z">
              <w:r>
                <w:rPr>
                  <w:rFonts w:eastAsiaTheme="minorEastAsia"/>
                </w:rPr>
                <w:t>TO/FO processing between inter-RRH based and intra-RRH based TCI switching</w:t>
              </w:r>
            </w:ins>
            <w:ins w:id="398" w:author="Pierpaolo Vallese" w:date="2021-11-04T16:00:00Z">
              <w:r w:rsidR="0094586D">
                <w:rPr>
                  <w:rFonts w:eastAsiaTheme="minorEastAsia"/>
                </w:rPr>
                <w:t xml:space="preserve"> that can be introduced with </w:t>
              </w:r>
              <w:r w:rsidR="005004AD">
                <w:rPr>
                  <w:rFonts w:eastAsiaTheme="minorEastAsia"/>
                </w:rPr>
                <w:t xml:space="preserve">the proposed signaling is that for </w:t>
              </w:r>
            </w:ins>
            <w:ins w:id="399" w:author="Pierpaolo Vallese" w:date="2021-11-04T16:01:00Z">
              <w:r w:rsidR="005004AD">
                <w:rPr>
                  <w:rFonts w:eastAsiaTheme="minorEastAsia"/>
                </w:rPr>
                <w:t xml:space="preserve">a signaled </w:t>
              </w:r>
            </w:ins>
            <w:ins w:id="400" w:author="Pierpaolo Vallese" w:date="2021-11-04T16:00:00Z">
              <w:r w:rsidR="005004AD">
                <w:rPr>
                  <w:rFonts w:eastAsiaTheme="minorEastAsia"/>
                </w:rPr>
                <w:t>intra-RRH TCI switchin</w:t>
              </w:r>
            </w:ins>
            <w:ins w:id="401" w:author="Pierpaolo Vallese" w:date="2021-11-04T16:01:00Z">
              <w:r w:rsidR="005004AD">
                <w:rPr>
                  <w:rFonts w:eastAsiaTheme="minorEastAsia"/>
                </w:rPr>
                <w:t>g</w:t>
              </w:r>
            </w:ins>
            <w:ins w:id="402" w:author="Pierpaolo Vallese" w:date="2021-11-04T16:00:00Z">
              <w:r w:rsidR="005004AD">
                <w:rPr>
                  <w:rFonts w:eastAsiaTheme="minorEastAsia"/>
                </w:rPr>
                <w:t>,</w:t>
              </w:r>
            </w:ins>
            <w:ins w:id="403" w:author="Pierpaolo Vallese" w:date="2021-11-04T16:01:00Z">
              <w:r w:rsidR="005004AD">
                <w:rPr>
                  <w:rFonts w:eastAsiaTheme="minorEastAsia"/>
                </w:rPr>
                <w:t xml:space="preserve"> the NW can assume that the UE </w:t>
              </w:r>
            </w:ins>
            <w:ins w:id="404" w:author="Pierpaolo Vallese" w:date="2021-11-04T16:05:00Z">
              <w:r w:rsidR="009B1CDA">
                <w:rPr>
                  <w:rFonts w:eastAsiaTheme="minorEastAsia"/>
                </w:rPr>
                <w:t xml:space="preserve">does not </w:t>
              </w:r>
            </w:ins>
            <w:ins w:id="405" w:author="Pierpaolo Vallese" w:date="2021-11-04T16:01:00Z">
              <w:r w:rsidR="00341D35">
                <w:rPr>
                  <w:rFonts w:eastAsiaTheme="minorEastAsia"/>
                </w:rPr>
                <w:t xml:space="preserve">need to switch to SSB </w:t>
              </w:r>
            </w:ins>
            <w:ins w:id="406" w:author="Pierpaolo Vallese" w:date="2021-11-04T16:08:00Z">
              <w:r w:rsidR="001975EB">
                <w:rPr>
                  <w:rFonts w:eastAsiaTheme="minorEastAsia"/>
                </w:rPr>
                <w:t xml:space="preserve">for a resynchronization </w:t>
              </w:r>
            </w:ins>
            <w:ins w:id="407" w:author="Pierpaolo Vallese" w:date="2021-11-04T16:02:00Z">
              <w:r w:rsidR="00341D35">
                <w:rPr>
                  <w:rFonts w:eastAsiaTheme="minorEastAsia"/>
                </w:rPr>
                <w:t xml:space="preserve">so the </w:t>
              </w:r>
              <w:r w:rsidR="00B5075E">
                <w:rPr>
                  <w:rFonts w:eastAsiaTheme="minorEastAsia"/>
                </w:rPr>
                <w:t xml:space="preserve">overall </w:t>
              </w:r>
              <w:r w:rsidR="00341D35">
                <w:rPr>
                  <w:rFonts w:eastAsiaTheme="minorEastAsia"/>
                </w:rPr>
                <w:t>timeline of the switch</w:t>
              </w:r>
              <w:r w:rsidR="00B5075E">
                <w:rPr>
                  <w:rFonts w:eastAsiaTheme="minorEastAsia"/>
                </w:rPr>
                <w:t xml:space="preserve"> can be shorter</w:t>
              </w:r>
            </w:ins>
            <w:ins w:id="408" w:author="Pierpaolo Vallese" w:date="2021-11-04T16:08:00Z">
              <w:r w:rsidR="001975EB">
                <w:rPr>
                  <w:rFonts w:eastAsiaTheme="minorEastAsia"/>
                </w:rPr>
                <w:t>.</w:t>
              </w:r>
            </w:ins>
          </w:p>
          <w:p w14:paraId="4B6942CF" w14:textId="37163D48" w:rsidR="000132BD" w:rsidRDefault="000132BD" w:rsidP="00187828">
            <w:pPr>
              <w:spacing w:after="120"/>
              <w:rPr>
                <w:ins w:id="409" w:author="Pierpaolo Vallese" w:date="2021-11-04T16:05:00Z"/>
                <w:rFonts w:eastAsiaTheme="minorEastAsia"/>
              </w:rPr>
            </w:pPr>
            <w:ins w:id="410" w:author="Pierpaolo Vallese" w:date="2021-11-04T16:07:00Z">
              <w:r>
                <w:rPr>
                  <w:rFonts w:eastAsiaTheme="minorEastAsia"/>
                </w:rPr>
                <w:t xml:space="preserve">For example, </w:t>
              </w:r>
            </w:ins>
            <w:ins w:id="411" w:author="Pierpaolo Vallese" w:date="2021-11-04T16:05:00Z">
              <w:r>
                <w:rPr>
                  <w:rFonts w:eastAsiaTheme="minorEastAsia"/>
                </w:rPr>
                <w:t>for:</w:t>
              </w:r>
            </w:ins>
          </w:p>
          <w:p w14:paraId="715F2377" w14:textId="39BCFCD8" w:rsidR="000132BD" w:rsidRDefault="000132BD" w:rsidP="00187828">
            <w:pPr>
              <w:spacing w:after="120"/>
              <w:rPr>
                <w:ins w:id="412" w:author="Pierpaolo Vallese" w:date="2021-11-04T16:06:00Z"/>
                <w:rFonts w:eastAsiaTheme="minorEastAsia"/>
              </w:rPr>
            </w:pPr>
            <w:ins w:id="413" w:author="Pierpaolo Vallese" w:date="2021-11-04T16:06:00Z">
              <w:r>
                <w:rPr>
                  <w:rFonts w:eastAsiaTheme="minorEastAsia"/>
                </w:rPr>
                <w:t xml:space="preserve">- Intra-RRH TCI Switch: PDSCH allocation </w:t>
              </w:r>
            </w:ins>
            <w:ins w:id="414" w:author="Pierpaolo Vallese" w:date="2021-11-04T16:07:00Z">
              <w:r>
                <w:rPr>
                  <w:rFonts w:eastAsiaTheme="minorEastAsia"/>
                </w:rPr>
                <w:t xml:space="preserve">can </w:t>
              </w:r>
            </w:ins>
            <w:ins w:id="415" w:author="Pierpaolo Vallese" w:date="2021-11-04T16:06:00Z">
              <w:r>
                <w:rPr>
                  <w:rFonts w:eastAsiaTheme="minorEastAsia"/>
                </w:rPr>
                <w:t>resume after T</w:t>
              </w:r>
              <w:r w:rsidRPr="000132BD">
                <w:rPr>
                  <w:rFonts w:eastAsiaTheme="minorEastAsia"/>
                  <w:vertAlign w:val="subscript"/>
                  <w:rPrChange w:id="416" w:author="Pierpaolo Vallese" w:date="2021-11-04T16:06:00Z">
                    <w:rPr>
                      <w:rFonts w:eastAsiaTheme="minorEastAsia"/>
                    </w:rPr>
                  </w:rPrChange>
                </w:rPr>
                <w:t>firstTRS</w:t>
              </w:r>
              <w:r>
                <w:rPr>
                  <w:rFonts w:eastAsiaTheme="minorEastAsia"/>
                </w:rPr>
                <w:t xml:space="preserve"> + T</w:t>
              </w:r>
              <w:r w:rsidRPr="000132BD">
                <w:rPr>
                  <w:rFonts w:eastAsiaTheme="minorEastAsia"/>
                  <w:vertAlign w:val="subscript"/>
                  <w:rPrChange w:id="417" w:author="Pierpaolo Vallese" w:date="2021-11-04T16:06:00Z">
                    <w:rPr>
                      <w:rFonts w:eastAsiaTheme="minorEastAsia"/>
                    </w:rPr>
                  </w:rPrChange>
                </w:rPr>
                <w:t>TRSproc</w:t>
              </w:r>
              <w:r>
                <w:rPr>
                  <w:rFonts w:eastAsiaTheme="minorEastAsia"/>
                </w:rPr>
                <w:t xml:space="preserve"> </w:t>
              </w:r>
            </w:ins>
            <w:ins w:id="418" w:author="Pierpaolo Vallese" w:date="2021-11-04T16:07:00Z">
              <w:r>
                <w:rPr>
                  <w:rFonts w:eastAsiaTheme="minorEastAsia"/>
                </w:rPr>
                <w:t>without performance impact</w:t>
              </w:r>
            </w:ins>
            <w:ins w:id="419" w:author="Pierpaolo Vallese" w:date="2021-11-04T16:06:00Z">
              <w:r>
                <w:rPr>
                  <w:rFonts w:eastAsiaTheme="minorEastAsia"/>
                </w:rPr>
                <w:t>;</w:t>
              </w:r>
            </w:ins>
          </w:p>
          <w:p w14:paraId="69E07521" w14:textId="7C98671B" w:rsidR="000132BD" w:rsidRDefault="000132BD" w:rsidP="000132BD">
            <w:pPr>
              <w:spacing w:after="120"/>
              <w:rPr>
                <w:ins w:id="420" w:author="Pierpaolo Vallese" w:date="2021-11-04T16:06:00Z"/>
                <w:rFonts w:eastAsiaTheme="minorEastAsia"/>
              </w:rPr>
            </w:pPr>
            <w:ins w:id="421" w:author="Pierpaolo Vallese" w:date="2021-11-04T16:06:00Z">
              <w:r>
                <w:rPr>
                  <w:rFonts w:eastAsiaTheme="minorEastAsia"/>
                </w:rPr>
                <w:t>- Inter-RRH TCI Switch: PDSCH allocation resumes after (T</w:t>
              </w:r>
              <w:r w:rsidRPr="006123A0">
                <w:rPr>
                  <w:rFonts w:eastAsiaTheme="minorEastAsia"/>
                  <w:vertAlign w:val="subscript"/>
                </w:rPr>
                <w:t>first</w:t>
              </w:r>
              <w:r>
                <w:rPr>
                  <w:rFonts w:eastAsiaTheme="minorEastAsia"/>
                  <w:vertAlign w:val="subscript"/>
                </w:rPr>
                <w:t>SSB</w:t>
              </w:r>
              <w:r>
                <w:rPr>
                  <w:rFonts w:eastAsiaTheme="minorEastAsia"/>
                </w:rPr>
                <w:t xml:space="preserve"> + T</w:t>
              </w:r>
              <w:r>
                <w:rPr>
                  <w:rFonts w:eastAsiaTheme="minorEastAsia"/>
                  <w:vertAlign w:val="subscript"/>
                </w:rPr>
                <w:t>SSB</w:t>
              </w:r>
              <w:r w:rsidRPr="006123A0">
                <w:rPr>
                  <w:rFonts w:eastAsiaTheme="minorEastAsia"/>
                  <w:vertAlign w:val="subscript"/>
                </w:rPr>
                <w:t>proc</w:t>
              </w:r>
              <w:r>
                <w:rPr>
                  <w:rFonts w:eastAsiaTheme="minorEastAsia"/>
                </w:rPr>
                <w:t xml:space="preserve"> + T</w:t>
              </w:r>
              <w:r w:rsidRPr="006123A0">
                <w:rPr>
                  <w:rFonts w:eastAsiaTheme="minorEastAsia"/>
                  <w:vertAlign w:val="subscript"/>
                </w:rPr>
                <w:t>firstTRS</w:t>
              </w:r>
              <w:r>
                <w:rPr>
                  <w:rFonts w:eastAsiaTheme="minorEastAsia"/>
                </w:rPr>
                <w:t xml:space="preserve"> + T</w:t>
              </w:r>
              <w:r w:rsidRPr="006123A0">
                <w:rPr>
                  <w:rFonts w:eastAsiaTheme="minorEastAsia"/>
                  <w:vertAlign w:val="subscript"/>
                </w:rPr>
                <w:t>TRSproc</w:t>
              </w:r>
              <w:r>
                <w:rPr>
                  <w:rFonts w:eastAsiaTheme="minorEastAsia"/>
                </w:rPr>
                <w:t>)</w:t>
              </w:r>
            </w:ins>
            <w:ins w:id="422" w:author="Pierpaolo Vallese" w:date="2021-11-04T16:07:00Z">
              <w:r>
                <w:rPr>
                  <w:rFonts w:eastAsiaTheme="minorEastAsia"/>
                </w:rPr>
                <w:t xml:space="preserve"> without performance impact</w:t>
              </w:r>
            </w:ins>
            <w:ins w:id="423" w:author="Pierpaolo Vallese" w:date="2021-11-04T16:06:00Z">
              <w:r>
                <w:rPr>
                  <w:rFonts w:eastAsiaTheme="minorEastAsia"/>
                </w:rPr>
                <w:t>;</w:t>
              </w:r>
            </w:ins>
          </w:p>
          <w:p w14:paraId="637D975C" w14:textId="223096ED" w:rsidR="0037442A" w:rsidRDefault="000069A3" w:rsidP="00187828">
            <w:pPr>
              <w:spacing w:after="120"/>
              <w:rPr>
                <w:ins w:id="424" w:author="Pierpaolo Vallese" w:date="2021-11-04T16:10:00Z"/>
                <w:rFonts w:eastAsiaTheme="minorEastAsia"/>
              </w:rPr>
            </w:pPr>
            <w:ins w:id="425" w:author="Pierpaolo Vallese" w:date="2021-11-04T16:10:00Z">
              <w:r>
                <w:rPr>
                  <w:rFonts w:eastAsiaTheme="minorEastAsia"/>
                </w:rPr>
                <w:t>@</w:t>
              </w:r>
            </w:ins>
            <w:ins w:id="426" w:author="Pierpaolo Vallese" w:date="2021-11-04T16:11:00Z">
              <w:r w:rsidR="00F83498">
                <w:rPr>
                  <w:rFonts w:eastAsiaTheme="minorEastAsia"/>
                </w:rPr>
                <w:t xml:space="preserve">ZTE: The UE </w:t>
              </w:r>
              <w:r w:rsidR="000678C6">
                <w:rPr>
                  <w:rFonts w:eastAsiaTheme="minorEastAsia"/>
                </w:rPr>
                <w:t xml:space="preserve">could infer </w:t>
              </w:r>
            </w:ins>
            <w:ins w:id="427" w:author="Pierpaolo Vallese" w:date="2021-11-04T16:26:00Z">
              <w:r w:rsidR="006F1383">
                <w:rPr>
                  <w:rFonts w:eastAsiaTheme="minorEastAsia"/>
                </w:rPr>
                <w:t xml:space="preserve">different RRH </w:t>
              </w:r>
            </w:ins>
            <w:ins w:id="428" w:author="Pierpaolo Vallese" w:date="2021-11-04T16:11:00Z">
              <w:r w:rsidR="000678C6">
                <w:rPr>
                  <w:rFonts w:eastAsiaTheme="minorEastAsia"/>
                </w:rPr>
                <w:t xml:space="preserve">from panel direction but we are not sure that all cases can be </w:t>
              </w:r>
            </w:ins>
            <w:ins w:id="429" w:author="Pierpaolo Vallese" w:date="2021-11-04T16:12:00Z">
              <w:r w:rsidR="00CB01B2">
                <w:rPr>
                  <w:rFonts w:eastAsiaTheme="minorEastAsia"/>
                </w:rPr>
                <w:t xml:space="preserve">reliably </w:t>
              </w:r>
            </w:ins>
            <w:ins w:id="430" w:author="Pierpaolo Vallese" w:date="2021-11-04T16:11:00Z">
              <w:r w:rsidR="000678C6">
                <w:rPr>
                  <w:rFonts w:eastAsiaTheme="minorEastAsia"/>
                </w:rPr>
                <w:t>covered b</w:t>
              </w:r>
            </w:ins>
            <w:ins w:id="431" w:author="Pierpaolo Vallese" w:date="2021-11-04T16:12:00Z">
              <w:r w:rsidR="000678C6">
                <w:rPr>
                  <w:rFonts w:eastAsiaTheme="minorEastAsia"/>
                </w:rPr>
                <w:t>ased on this information alon</w:t>
              </w:r>
              <w:r w:rsidR="00CB01B2">
                <w:rPr>
                  <w:rFonts w:eastAsiaTheme="minorEastAsia"/>
                </w:rPr>
                <w:t>e</w:t>
              </w:r>
            </w:ins>
            <w:ins w:id="432" w:author="Pierpaolo Vallese" w:date="2021-11-04T16:26:00Z">
              <w:r w:rsidR="006F1383">
                <w:rPr>
                  <w:rFonts w:eastAsiaTheme="minorEastAsia"/>
                </w:rPr>
                <w:t xml:space="preserve"> (for example it cannot use that in unidirectional)</w:t>
              </w:r>
              <w:r w:rsidR="00A53BCF">
                <w:rPr>
                  <w:rFonts w:eastAsiaTheme="minorEastAsia"/>
                </w:rPr>
                <w:t>.</w:t>
              </w:r>
            </w:ins>
          </w:p>
          <w:p w14:paraId="1983890D" w14:textId="77777777" w:rsidR="00BC33FE" w:rsidRDefault="00BC33FE" w:rsidP="00187828">
            <w:pPr>
              <w:spacing w:after="120"/>
              <w:rPr>
                <w:ins w:id="433" w:author="Pierpaolo Vallese" w:date="2021-11-04T16:19:00Z"/>
                <w:rFonts w:eastAsiaTheme="minorEastAsia"/>
              </w:rPr>
            </w:pPr>
          </w:p>
          <w:p w14:paraId="4095C57F" w14:textId="09F5106B" w:rsidR="000069A3" w:rsidRDefault="000069A3" w:rsidP="00187828">
            <w:pPr>
              <w:spacing w:after="120"/>
              <w:rPr>
                <w:ins w:id="434" w:author="Pierpaolo Vallese" w:date="2021-11-04T16:07:00Z"/>
                <w:rFonts w:eastAsiaTheme="minorEastAsia"/>
              </w:rPr>
            </w:pPr>
            <w:ins w:id="435" w:author="Pierpaolo Vallese" w:date="2021-11-04T16:10:00Z">
              <w:r>
                <w:rPr>
                  <w:rFonts w:eastAsiaTheme="minorEastAsia"/>
                </w:rPr>
                <w:t>Regarding proposal 3:</w:t>
              </w:r>
            </w:ins>
          </w:p>
          <w:p w14:paraId="24A62B81" w14:textId="29B91515" w:rsidR="000132BD" w:rsidRDefault="001E3A52" w:rsidP="00187828">
            <w:pPr>
              <w:spacing w:after="120"/>
              <w:rPr>
                <w:ins w:id="436" w:author="Pierpaolo Vallese" w:date="2021-11-04T16:19:00Z"/>
                <w:rFonts w:eastAsiaTheme="minorEastAsia"/>
              </w:rPr>
            </w:pPr>
            <w:ins w:id="437" w:author="Pierpaolo Vallese" w:date="2021-11-04T16:08:00Z">
              <w:r>
                <w:rPr>
                  <w:rFonts w:eastAsiaTheme="minorEastAsia"/>
                </w:rPr>
                <w:t xml:space="preserve">Proposal 3 is the </w:t>
              </w:r>
            </w:ins>
            <w:ins w:id="438" w:author="Pierpaolo Vallese" w:date="2021-11-04T16:09:00Z">
              <w:r>
                <w:rPr>
                  <w:rFonts w:eastAsiaTheme="minorEastAsia"/>
                </w:rPr>
                <w:t xml:space="preserve">understanding that, if agreed, will allow us to </w:t>
              </w:r>
              <w:r w:rsidR="00927D81">
                <w:rPr>
                  <w:rFonts w:eastAsiaTheme="minorEastAsia"/>
                </w:rPr>
                <w:t>apply the shorter timeline (</w:t>
              </w:r>
            </w:ins>
            <w:ins w:id="439" w:author="Pierpaolo Vallese" w:date="2021-11-04T16:16:00Z">
              <w:r w:rsidR="00856071">
                <w:rPr>
                  <w:rFonts w:eastAsiaTheme="minorEastAsia"/>
                </w:rPr>
                <w:t xml:space="preserve">same timeline as </w:t>
              </w:r>
            </w:ins>
            <w:ins w:id="440" w:author="Pierpaolo Vallese" w:date="2021-11-04T16:09:00Z">
              <w:r w:rsidR="00927D81">
                <w:rPr>
                  <w:rFonts w:eastAsiaTheme="minorEastAsia"/>
                </w:rPr>
                <w:t xml:space="preserve">the one used in FR1 HST where there are no FO tracking issues) in Intra-RRH scenario, </w:t>
              </w:r>
            </w:ins>
            <w:ins w:id="441" w:author="Pierpaolo Vallese" w:date="2021-11-04T16:10:00Z">
              <w:r w:rsidR="00927D81">
                <w:rPr>
                  <w:rFonts w:eastAsiaTheme="minorEastAsia"/>
                </w:rPr>
                <w:t xml:space="preserve">and that is </w:t>
              </w:r>
            </w:ins>
            <w:ins w:id="442" w:author="Pierpaolo Vallese" w:date="2021-11-04T16:09:00Z">
              <w:r w:rsidR="00927D81">
                <w:rPr>
                  <w:rFonts w:eastAsiaTheme="minorEastAsia"/>
                </w:rPr>
                <w:t xml:space="preserve">why </w:t>
              </w:r>
            </w:ins>
            <w:ins w:id="443" w:author="Pierpaolo Vallese" w:date="2021-11-04T16:10:00Z">
              <w:r w:rsidR="00927D81">
                <w:rPr>
                  <w:rFonts w:eastAsiaTheme="minorEastAsia"/>
                </w:rPr>
                <w:t xml:space="preserve">it was proposed </w:t>
              </w:r>
              <w:r w:rsidR="000069A3">
                <w:rPr>
                  <w:rFonts w:eastAsiaTheme="minorEastAsia"/>
                </w:rPr>
                <w:t>along with the other proposals;</w:t>
              </w:r>
            </w:ins>
          </w:p>
          <w:p w14:paraId="3C6A874B" w14:textId="429DE0B9" w:rsidR="00933746" w:rsidRDefault="00933746" w:rsidP="00187828">
            <w:pPr>
              <w:spacing w:after="120"/>
              <w:rPr>
                <w:ins w:id="444" w:author="Pierpaolo Vallese" w:date="2021-11-04T16:07:00Z"/>
                <w:rFonts w:eastAsiaTheme="minorEastAsia"/>
              </w:rPr>
            </w:pPr>
            <w:ins w:id="445" w:author="Pierpaolo Vallese" w:date="2021-11-04T16:19:00Z">
              <w:r>
                <w:rPr>
                  <w:rFonts w:eastAsiaTheme="minorEastAsia"/>
                </w:rPr>
                <w:t xml:space="preserve">The reason for which </w:t>
              </w:r>
            </w:ins>
            <w:ins w:id="446" w:author="Pierpaolo Vallese" w:date="2021-11-04T16:20:00Z">
              <w:r>
                <w:rPr>
                  <w:rFonts w:eastAsiaTheme="minorEastAsia"/>
                </w:rPr>
                <w:t xml:space="preserve">the proposal was submitted first here and not to the Demod thread </w:t>
              </w:r>
            </w:ins>
            <w:ins w:id="447" w:author="Pierpaolo Vallese" w:date="2021-11-04T16:24:00Z">
              <w:r w:rsidR="00A30A00">
                <w:rPr>
                  <w:rFonts w:eastAsiaTheme="minorEastAsia"/>
                </w:rPr>
                <w:t>is that without NW signaling we cannot make this assumption</w:t>
              </w:r>
            </w:ins>
            <w:ins w:id="448" w:author="Pierpaolo Vallese" w:date="2021-11-04T16:25:00Z">
              <w:r w:rsidR="00A30A00">
                <w:rPr>
                  <w:rFonts w:eastAsiaTheme="minorEastAsia"/>
                </w:rPr>
                <w:t xml:space="preserve">, and we must expect the UE to treat every TCI as </w:t>
              </w:r>
              <w:r w:rsidR="00C473AB">
                <w:rPr>
                  <w:rFonts w:eastAsiaTheme="minorEastAsia"/>
                </w:rPr>
                <w:t>inter-RRH and do FO/TO resynch.</w:t>
              </w:r>
            </w:ins>
          </w:p>
          <w:p w14:paraId="606E6D75" w14:textId="6424A1ED" w:rsidR="000132BD" w:rsidRPr="00187828" w:rsidRDefault="000132BD">
            <w:pPr>
              <w:spacing w:after="120"/>
              <w:rPr>
                <w:ins w:id="449" w:author="Pierpaolo Vallese" w:date="2021-11-04T15:25:00Z"/>
                <w:rFonts w:eastAsiaTheme="minorEastAsia"/>
              </w:rPr>
            </w:pPr>
          </w:p>
        </w:tc>
      </w:tr>
    </w:tbl>
    <w:p w14:paraId="4A06DC12" w14:textId="77777777" w:rsidR="00C026EA" w:rsidRDefault="00C026EA">
      <w:pPr>
        <w:rPr>
          <w:b/>
          <w:u w:val="single"/>
          <w:lang w:eastAsia="ko-KR"/>
        </w:rPr>
      </w:pPr>
    </w:p>
    <w:p w14:paraId="4A06DC13" w14:textId="77777777" w:rsidR="00C026EA" w:rsidRDefault="00C026EA">
      <w:pPr>
        <w:rPr>
          <w:b/>
          <w:u w:val="single"/>
          <w:lang w:eastAsia="ko-KR"/>
        </w:rPr>
      </w:pPr>
    </w:p>
    <w:p w14:paraId="4A06DC14" w14:textId="77777777" w:rsidR="00C026EA" w:rsidRDefault="00B46BBD">
      <w:pPr>
        <w:rPr>
          <w:b/>
          <w:u w:val="single"/>
          <w:lang w:eastAsia="ko-KR"/>
        </w:rPr>
      </w:pPr>
      <w:r>
        <w:rPr>
          <w:b/>
          <w:u w:val="single"/>
          <w:lang w:eastAsia="ko-KR"/>
        </w:rPr>
        <w:t>Issue 1-1-2: Potential Issues for Carrier Frequency higher than 30GHz in Bi-directional Scenario</w:t>
      </w:r>
    </w:p>
    <w:p w14:paraId="4A06DC15"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[Background] Based on analysis in R4-2119321, discussion on the case with higher carrier frequency than 30GHz. </w:t>
      </w:r>
    </w:p>
    <w:p w14:paraId="4A06DC16"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A06DC17"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(Qualcomm): Maximum Doppler Jump at 350 km/h for Fc=48 GHz is 31,110 Hz and cannot be estimated using SSB-based FOE;</w:t>
      </w:r>
    </w:p>
    <w:p w14:paraId="4A06DC18"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(Qualcomm): If Carrier Frequency higher than 30GHz are considered, consider using 240 kHz SCS SSB in bidirectional deployment to allow UE to estimate Doppler jump when switching TCI in the midpoint between adjacent RRHs;</w:t>
      </w:r>
    </w:p>
    <w:p w14:paraId="4A06DC19"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06DC1A"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A06DC1B"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 need to discuss on the scenario out of the RAN4 WID scope (The target applicable frequency is up to 30GHz.)</w:t>
      </w:r>
    </w:p>
    <w:p w14:paraId="4A06DC1C" w14:textId="77777777" w:rsidR="00C026EA" w:rsidRDefault="00C026EA">
      <w:pPr>
        <w:pStyle w:val="ListParagraph"/>
        <w:spacing w:after="120"/>
        <w:ind w:left="936" w:firstLineChars="0" w:firstLine="0"/>
        <w:rPr>
          <w:szCs w:val="24"/>
          <w:lang w:eastAsia="zh-CN"/>
        </w:rPr>
      </w:pPr>
    </w:p>
    <w:tbl>
      <w:tblPr>
        <w:tblStyle w:val="TableGrid"/>
        <w:tblW w:w="0" w:type="auto"/>
        <w:tblLook w:val="04A0" w:firstRow="1" w:lastRow="0" w:firstColumn="1" w:lastColumn="0" w:noHBand="0" w:noVBand="1"/>
      </w:tblPr>
      <w:tblGrid>
        <w:gridCol w:w="1339"/>
        <w:gridCol w:w="8292"/>
      </w:tblGrid>
      <w:tr w:rsidR="00C026EA" w14:paraId="4A06DC1F" w14:textId="77777777">
        <w:tc>
          <w:tcPr>
            <w:tcW w:w="1339" w:type="dxa"/>
          </w:tcPr>
          <w:p w14:paraId="4A06DC1D" w14:textId="77777777" w:rsidR="00C026EA" w:rsidRDefault="00B46BBD">
            <w:pPr>
              <w:spacing w:after="120"/>
              <w:rPr>
                <w:rFonts w:eastAsiaTheme="minorEastAsia"/>
                <w:b/>
                <w:bCs/>
              </w:rPr>
            </w:pPr>
            <w:r>
              <w:rPr>
                <w:rFonts w:eastAsiaTheme="minorEastAsia"/>
                <w:b/>
                <w:bCs/>
              </w:rPr>
              <w:t>Company</w:t>
            </w:r>
          </w:p>
        </w:tc>
        <w:tc>
          <w:tcPr>
            <w:tcW w:w="8292" w:type="dxa"/>
          </w:tcPr>
          <w:p w14:paraId="4A06DC1E" w14:textId="77777777" w:rsidR="00C026EA" w:rsidRDefault="00B46BBD">
            <w:pPr>
              <w:spacing w:after="120"/>
              <w:rPr>
                <w:rFonts w:eastAsiaTheme="minorEastAsia"/>
                <w:b/>
                <w:bCs/>
              </w:rPr>
            </w:pPr>
            <w:r>
              <w:rPr>
                <w:rFonts w:eastAsiaTheme="minorEastAsia"/>
                <w:b/>
                <w:bCs/>
              </w:rPr>
              <w:t>Comments</w:t>
            </w:r>
          </w:p>
        </w:tc>
      </w:tr>
      <w:tr w:rsidR="00C026EA" w14:paraId="4A06DC22" w14:textId="77777777">
        <w:tc>
          <w:tcPr>
            <w:tcW w:w="1339" w:type="dxa"/>
          </w:tcPr>
          <w:p w14:paraId="4A06DC20" w14:textId="77777777" w:rsidR="00C026EA" w:rsidRDefault="00B46BBD">
            <w:pPr>
              <w:spacing w:after="120"/>
              <w:rPr>
                <w:rFonts w:eastAsiaTheme="minorEastAsia"/>
              </w:rPr>
            </w:pPr>
            <w:ins w:id="450" w:author="Kazuyoshi Uesaka" w:date="2021-11-03T13:32:00Z">
              <w:r>
                <w:rPr>
                  <w:rFonts w:eastAsiaTheme="minorEastAsia"/>
                </w:rPr>
                <w:t>Ericsson</w:t>
              </w:r>
            </w:ins>
          </w:p>
        </w:tc>
        <w:tc>
          <w:tcPr>
            <w:tcW w:w="8292" w:type="dxa"/>
          </w:tcPr>
          <w:p w14:paraId="4A06DC21" w14:textId="77777777" w:rsidR="00C026EA" w:rsidRDefault="00B46BBD">
            <w:pPr>
              <w:spacing w:after="120"/>
              <w:rPr>
                <w:rFonts w:eastAsiaTheme="minorEastAsia"/>
              </w:rPr>
            </w:pPr>
            <w:ins w:id="451" w:author="Kazuyoshi Uesaka" w:date="2021-11-03T13:32:00Z">
              <w:r>
                <w:rPr>
                  <w:rFonts w:eastAsiaTheme="minorEastAsia"/>
                </w:rPr>
                <w:t>We agree with the moderator. This proposal exceeds the objective of WID.</w:t>
              </w:r>
            </w:ins>
          </w:p>
        </w:tc>
      </w:tr>
      <w:tr w:rsidR="00C026EA" w14:paraId="4A06DC25" w14:textId="77777777">
        <w:tc>
          <w:tcPr>
            <w:tcW w:w="1339" w:type="dxa"/>
          </w:tcPr>
          <w:p w14:paraId="4A06DC23" w14:textId="77777777" w:rsidR="00C026EA" w:rsidRDefault="00B46BBD">
            <w:pPr>
              <w:spacing w:after="120"/>
            </w:pPr>
            <w:ins w:id="452" w:author="Nokia (Dmitry Petrov)" w:date="2021-11-03T10:38:00Z">
              <w:r>
                <w:t>Nokia, Nokia Sha</w:t>
              </w:r>
            </w:ins>
            <w:ins w:id="453" w:author="Nokia (Dmitry Petrov)" w:date="2021-11-03T10:39:00Z">
              <w:r>
                <w:t>nghai Bell</w:t>
              </w:r>
            </w:ins>
          </w:p>
        </w:tc>
        <w:tc>
          <w:tcPr>
            <w:tcW w:w="8292" w:type="dxa"/>
          </w:tcPr>
          <w:p w14:paraId="4A06DC24" w14:textId="77777777" w:rsidR="00C026EA" w:rsidRDefault="00B46BBD">
            <w:pPr>
              <w:spacing w:after="120"/>
            </w:pPr>
            <w:ins w:id="454" w:author="Nokia (Dmitry Petrov)" w:date="2021-11-03T10:39:00Z">
              <w:r>
                <w:t>We agree the moderator’s recommendation.</w:t>
              </w:r>
            </w:ins>
          </w:p>
        </w:tc>
      </w:tr>
      <w:tr w:rsidR="00C026EA" w14:paraId="4A06DC28" w14:textId="77777777">
        <w:tc>
          <w:tcPr>
            <w:tcW w:w="1339" w:type="dxa"/>
          </w:tcPr>
          <w:p w14:paraId="4A06DC26" w14:textId="77777777" w:rsidR="00C026EA" w:rsidRDefault="00B46BBD">
            <w:pPr>
              <w:spacing w:after="120"/>
              <w:rPr>
                <w:rFonts w:eastAsiaTheme="minorEastAsia"/>
              </w:rPr>
            </w:pPr>
            <w:ins w:id="455" w:author="Pierpaolo Vallese" w:date="2021-11-03T18:19:00Z">
              <w:r>
                <w:rPr>
                  <w:rFonts w:eastAsiaTheme="minorEastAsia"/>
                </w:rPr>
                <w:t>Qualcomm</w:t>
              </w:r>
            </w:ins>
          </w:p>
        </w:tc>
        <w:tc>
          <w:tcPr>
            <w:tcW w:w="8292" w:type="dxa"/>
          </w:tcPr>
          <w:p w14:paraId="4A06DC27" w14:textId="77777777" w:rsidR="00C026EA" w:rsidRDefault="00B46BBD">
            <w:pPr>
              <w:spacing w:after="120"/>
              <w:rPr>
                <w:rFonts w:eastAsiaTheme="minorEastAsia"/>
              </w:rPr>
            </w:pPr>
            <w:ins w:id="456" w:author="Pierpaolo Vallese" w:date="2021-11-03T18:19:00Z">
              <w:r>
                <w:rPr>
                  <w:rFonts w:eastAsiaTheme="minorEastAsia"/>
                </w:rPr>
                <w:t xml:space="preserve">We agree with the moderator' feedback, </w:t>
              </w:r>
            </w:ins>
            <w:ins w:id="457" w:author="Pierpaolo Vallese" w:date="2021-11-03T18:20:00Z">
              <w:r>
                <w:rPr>
                  <w:rFonts w:eastAsiaTheme="minorEastAsia"/>
                </w:rPr>
                <w:t>but the issue might have to be considered in the future for this feature.</w:t>
              </w:r>
            </w:ins>
          </w:p>
        </w:tc>
      </w:tr>
      <w:tr w:rsidR="00C026EA" w14:paraId="4A06DC2B" w14:textId="77777777">
        <w:trPr>
          <w:ins w:id="458" w:author="Samsung" w:date="2021-11-04T15:17:00Z"/>
        </w:trPr>
        <w:tc>
          <w:tcPr>
            <w:tcW w:w="1339" w:type="dxa"/>
          </w:tcPr>
          <w:p w14:paraId="4A06DC29" w14:textId="77777777" w:rsidR="00C026EA" w:rsidRDefault="00B46BBD">
            <w:pPr>
              <w:spacing w:after="120"/>
              <w:rPr>
                <w:ins w:id="459" w:author="Samsung" w:date="2021-11-04T15:17:00Z"/>
                <w:rFonts w:eastAsiaTheme="minorEastAsia"/>
              </w:rPr>
            </w:pPr>
            <w:ins w:id="460" w:author="Samsung" w:date="2021-11-04T15:17:00Z">
              <w:r>
                <w:rPr>
                  <w:rFonts w:eastAsiaTheme="minorEastAsia"/>
                </w:rPr>
                <w:t>Samsung</w:t>
              </w:r>
            </w:ins>
          </w:p>
        </w:tc>
        <w:tc>
          <w:tcPr>
            <w:tcW w:w="8292" w:type="dxa"/>
          </w:tcPr>
          <w:p w14:paraId="4A06DC2A" w14:textId="77777777" w:rsidR="00C026EA" w:rsidRDefault="00B46BBD">
            <w:pPr>
              <w:spacing w:after="120"/>
              <w:rPr>
                <w:ins w:id="461" w:author="Samsung" w:date="2021-11-04T15:17:00Z"/>
                <w:rFonts w:eastAsiaTheme="minorEastAsia"/>
              </w:rPr>
            </w:pPr>
            <w:ins w:id="462" w:author="Samsung" w:date="2021-11-04T15:17:00Z">
              <w:r>
                <w:rPr>
                  <w:rFonts w:eastAsiaTheme="minorEastAsia"/>
                </w:rPr>
                <w:t>We are op</w:t>
              </w:r>
            </w:ins>
            <w:ins w:id="463" w:author="Samsung" w:date="2021-11-04T15:18:00Z">
              <w:r>
                <w:rPr>
                  <w:rFonts w:eastAsiaTheme="minorEastAsia"/>
                </w:rPr>
                <w:t xml:space="preserve">en to discuss this point in future release. </w:t>
              </w:r>
            </w:ins>
          </w:p>
        </w:tc>
      </w:tr>
      <w:tr w:rsidR="00C026EA" w14:paraId="4A06DC2E" w14:textId="77777777">
        <w:trPr>
          <w:ins w:id="464" w:author="Huawei" w:date="2021-11-04T21:31:00Z"/>
        </w:trPr>
        <w:tc>
          <w:tcPr>
            <w:tcW w:w="1339" w:type="dxa"/>
          </w:tcPr>
          <w:p w14:paraId="4A06DC2C" w14:textId="77777777" w:rsidR="00C026EA" w:rsidRDefault="00B46BBD">
            <w:pPr>
              <w:spacing w:after="120"/>
              <w:rPr>
                <w:ins w:id="465" w:author="Huawei" w:date="2021-11-04T21:31:00Z"/>
                <w:rFonts w:eastAsiaTheme="minorEastAsia"/>
              </w:rPr>
            </w:pPr>
            <w:ins w:id="466" w:author="Huawei" w:date="2021-11-04T21:31:00Z">
              <w:r>
                <w:rPr>
                  <w:rFonts w:eastAsiaTheme="minorEastAsia"/>
                </w:rPr>
                <w:t>Huawei</w:t>
              </w:r>
            </w:ins>
          </w:p>
        </w:tc>
        <w:tc>
          <w:tcPr>
            <w:tcW w:w="8292" w:type="dxa"/>
          </w:tcPr>
          <w:p w14:paraId="4A06DC2D" w14:textId="77777777" w:rsidR="00C026EA" w:rsidRDefault="00B46BBD">
            <w:pPr>
              <w:spacing w:after="120"/>
              <w:rPr>
                <w:ins w:id="467" w:author="Huawei" w:date="2021-11-04T21:31:00Z"/>
                <w:rFonts w:eastAsiaTheme="minorEastAsia"/>
              </w:rPr>
            </w:pPr>
            <w:ins w:id="468" w:author="Huawei" w:date="2021-11-04T21:31:00Z">
              <w:r>
                <w:rPr>
                  <w:rFonts w:eastAsiaTheme="minorEastAsia"/>
                </w:rPr>
                <w:t xml:space="preserve">Agree with the </w:t>
              </w:r>
              <w:r>
                <w:rPr>
                  <w:rFonts w:eastAsiaTheme="minorEastAsia" w:hint="eastAsia"/>
                </w:rPr>
                <w:t>r</w:t>
              </w:r>
              <w:r>
                <w:rPr>
                  <w:rFonts w:eastAsiaTheme="minorEastAsia"/>
                </w:rPr>
                <w:t>ecommended WF.</w:t>
              </w:r>
            </w:ins>
          </w:p>
        </w:tc>
      </w:tr>
      <w:tr w:rsidR="00C026EA" w14:paraId="4A06DC31" w14:textId="77777777">
        <w:trPr>
          <w:ins w:id="469" w:author="ZTE(Liu Wenhao)" w:date="2021-11-04T22:02:00Z"/>
        </w:trPr>
        <w:tc>
          <w:tcPr>
            <w:tcW w:w="1339" w:type="dxa"/>
          </w:tcPr>
          <w:p w14:paraId="4A06DC2F" w14:textId="77777777" w:rsidR="00C026EA" w:rsidRDefault="00B46BBD">
            <w:pPr>
              <w:spacing w:after="120"/>
              <w:rPr>
                <w:ins w:id="470" w:author="ZTE(Liu Wenhao)" w:date="2021-11-04T22:02:00Z"/>
                <w:rFonts w:eastAsiaTheme="minorEastAsia"/>
              </w:rPr>
            </w:pPr>
            <w:ins w:id="471" w:author="ZTE(Liu Wenhao)" w:date="2021-11-04T22:02:00Z">
              <w:r>
                <w:rPr>
                  <w:rFonts w:eastAsiaTheme="minorEastAsia" w:hint="eastAsia"/>
                </w:rPr>
                <w:t>ZTE</w:t>
              </w:r>
            </w:ins>
          </w:p>
        </w:tc>
        <w:tc>
          <w:tcPr>
            <w:tcW w:w="8292" w:type="dxa"/>
          </w:tcPr>
          <w:p w14:paraId="4A06DC30" w14:textId="77777777" w:rsidR="00C026EA" w:rsidRDefault="00B46BBD">
            <w:pPr>
              <w:spacing w:after="120"/>
              <w:rPr>
                <w:ins w:id="472" w:author="ZTE(Liu Wenhao)" w:date="2021-11-04T22:02:00Z"/>
                <w:rFonts w:eastAsiaTheme="minorEastAsia"/>
              </w:rPr>
            </w:pPr>
            <w:ins w:id="473" w:author="ZTE(Liu Wenhao)" w:date="2021-11-04T22:02:00Z">
              <w:r>
                <w:rPr>
                  <w:rFonts w:eastAsiaTheme="minorEastAsia" w:hint="eastAsia"/>
                </w:rPr>
                <w:t xml:space="preserve">We agree </w:t>
              </w:r>
            </w:ins>
            <w:ins w:id="474" w:author="ZTE(Liu Wenhao)" w:date="2021-11-04T22:05:00Z">
              <w:r>
                <w:rPr>
                  <w:rFonts w:eastAsiaTheme="minorEastAsia" w:hint="eastAsia"/>
                </w:rPr>
                <w:t xml:space="preserve">with </w:t>
              </w:r>
            </w:ins>
            <w:ins w:id="475" w:author="ZTE(Liu Wenhao)" w:date="2021-11-04T22:02:00Z">
              <w:r>
                <w:rPr>
                  <w:rFonts w:eastAsiaTheme="minorEastAsia" w:hint="eastAsia"/>
                </w:rPr>
                <w:t>the recommended WF.</w:t>
              </w:r>
            </w:ins>
          </w:p>
        </w:tc>
      </w:tr>
    </w:tbl>
    <w:p w14:paraId="4A06DC32" w14:textId="77777777" w:rsidR="00C026EA" w:rsidRDefault="00C026EA">
      <w:pPr>
        <w:rPr>
          <w:b/>
          <w:u w:val="single"/>
          <w:lang w:eastAsia="ko-KR"/>
        </w:rPr>
      </w:pPr>
    </w:p>
    <w:p w14:paraId="4A06DC33" w14:textId="77777777" w:rsidR="00C026EA" w:rsidRDefault="00B46BBD">
      <w:pPr>
        <w:pStyle w:val="Heading3"/>
        <w:rPr>
          <w:sz w:val="24"/>
          <w:lang w:val="en-US"/>
        </w:rPr>
      </w:pPr>
      <w:r>
        <w:rPr>
          <w:sz w:val="24"/>
          <w:lang w:val="en-US"/>
        </w:rPr>
        <w:t>Sub-topic 1-2 Analysis on Scenario-A</w:t>
      </w:r>
    </w:p>
    <w:p w14:paraId="4A06DC34" w14:textId="77777777" w:rsidR="00C026EA" w:rsidRDefault="00B46BBD">
      <w:pPr>
        <w:rPr>
          <w:b/>
          <w:u w:val="single"/>
          <w:lang w:eastAsia="ko-KR"/>
        </w:rPr>
      </w:pPr>
      <w:r>
        <w:rPr>
          <w:b/>
          <w:u w:val="single"/>
          <w:lang w:eastAsia="ko-KR"/>
        </w:rPr>
        <w:t xml:space="preserve">Issue 1-2-1: Whether to incorporate propagation delay in DL demodulation channel model? </w:t>
      </w:r>
    </w:p>
    <w:p w14:paraId="4A06DC35"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Although this issue is related to Scenario-A, still suggest to be also discussed in demod email thread. </w:t>
      </w:r>
    </w:p>
    <w:p w14:paraId="4A06DC36"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A06DC37"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To consider propagation delay for DL demodulation.</w:t>
      </w:r>
    </w:p>
    <w:p w14:paraId="4A06DC38"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The following model can be considered for propagation delay for DL demodulation.</w:t>
      </w:r>
    </w:p>
    <w:p w14:paraId="4A06DC39" w14:textId="77777777" w:rsidR="00C026EA" w:rsidRDefault="00B46BBD">
      <w:pPr>
        <w:pStyle w:val="ListParagraph"/>
        <w:overflowPunct/>
        <w:autoSpaceDE/>
        <w:autoSpaceDN/>
        <w:adjustRightInd/>
        <w:spacing w:after="120"/>
        <w:ind w:left="1704" w:firstLineChars="0" w:firstLine="0"/>
        <w:textAlignment w:val="auto"/>
        <w:rPr>
          <w:rFonts w:eastAsia="宋体"/>
          <w:szCs w:val="24"/>
          <w:lang w:eastAsia="zh-CN"/>
        </w:rPr>
      </w:pPr>
      <w:r>
        <w:rPr>
          <w:rFonts w:eastAsia="宋体" w:hint="eastAsia"/>
          <w:bCs/>
          <w:position w:val="-34"/>
          <w:lang w:val="en-US" w:eastAsia="zh-CN"/>
        </w:rPr>
        <w:object w:dxaOrig="5159" w:dyaOrig="639" w14:anchorId="4A06DDDE">
          <v:shape id="_x0000_i1026" type="#_x0000_t75" style="width:258.05pt;height:32.05pt" o:ole="">
            <v:imagedata r:id="rId15" o:title=""/>
          </v:shape>
          <o:OLEObject Type="Embed" ProgID="Equation.3" ShapeID="_x0000_i1026" DrawAspect="Content" ObjectID="_1697702621" r:id="rId17"/>
        </w:object>
      </w:r>
    </w:p>
    <w:p w14:paraId="4A06DC3A"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 Recommended WF</w:t>
      </w:r>
    </w:p>
    <w:p w14:paraId="4A06DC3B"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Suggest to only discuss over demodulation email thread ([321 NR_HST_FR2_Demod_Part]). </w:t>
      </w:r>
    </w:p>
    <w:p w14:paraId="4A06DC3C" w14:textId="77777777" w:rsidR="00C026EA" w:rsidRDefault="00C026EA">
      <w:pPr>
        <w:pStyle w:val="ListParagraph"/>
        <w:overflowPunct/>
        <w:autoSpaceDE/>
        <w:autoSpaceDN/>
        <w:adjustRightInd/>
        <w:spacing w:after="120"/>
        <w:ind w:left="1440" w:firstLineChars="0" w:firstLine="0"/>
        <w:textAlignment w:val="auto"/>
        <w:rPr>
          <w:rFonts w:eastAsia="宋体"/>
          <w:szCs w:val="24"/>
          <w:lang w:eastAsia="zh-CN"/>
        </w:rPr>
      </w:pPr>
    </w:p>
    <w:tbl>
      <w:tblPr>
        <w:tblStyle w:val="TableGrid"/>
        <w:tblW w:w="0" w:type="auto"/>
        <w:tblLook w:val="04A0" w:firstRow="1" w:lastRow="0" w:firstColumn="1" w:lastColumn="0" w:noHBand="0" w:noVBand="1"/>
      </w:tblPr>
      <w:tblGrid>
        <w:gridCol w:w="1339"/>
        <w:gridCol w:w="8292"/>
        <w:tblGridChange w:id="476">
          <w:tblGrid>
            <w:gridCol w:w="1339"/>
            <w:gridCol w:w="8292"/>
          </w:tblGrid>
        </w:tblGridChange>
      </w:tblGrid>
      <w:tr w:rsidR="00C026EA" w14:paraId="4A06DC3F" w14:textId="77777777">
        <w:tc>
          <w:tcPr>
            <w:tcW w:w="1339" w:type="dxa"/>
          </w:tcPr>
          <w:p w14:paraId="4A06DC3D" w14:textId="77777777" w:rsidR="00C026EA" w:rsidRDefault="00B46BBD">
            <w:pPr>
              <w:spacing w:after="120"/>
              <w:rPr>
                <w:rFonts w:eastAsiaTheme="minorEastAsia"/>
                <w:b/>
                <w:bCs/>
              </w:rPr>
            </w:pPr>
            <w:r>
              <w:rPr>
                <w:rFonts w:eastAsiaTheme="minorEastAsia"/>
                <w:b/>
                <w:bCs/>
              </w:rPr>
              <w:t>Company</w:t>
            </w:r>
          </w:p>
        </w:tc>
        <w:tc>
          <w:tcPr>
            <w:tcW w:w="8292" w:type="dxa"/>
          </w:tcPr>
          <w:p w14:paraId="4A06DC3E" w14:textId="77777777" w:rsidR="00C026EA" w:rsidRDefault="00B46BBD">
            <w:pPr>
              <w:spacing w:after="120"/>
              <w:rPr>
                <w:rFonts w:eastAsiaTheme="minorEastAsia"/>
                <w:b/>
                <w:bCs/>
              </w:rPr>
            </w:pPr>
            <w:r>
              <w:rPr>
                <w:rFonts w:eastAsiaTheme="minorEastAsia"/>
                <w:b/>
                <w:bCs/>
              </w:rPr>
              <w:t>Comments</w:t>
            </w:r>
          </w:p>
        </w:tc>
      </w:tr>
      <w:tr w:rsidR="00C026EA" w14:paraId="4A06DC42" w14:textId="77777777" w:rsidTr="00C026EA">
        <w:tblPrEx>
          <w:tblW w:w="0" w:type="auto"/>
          <w:tblPrExChange w:id="477" w:author="Nokia (Dmitry Petrov)" w:date="2021-11-03T11:02:00Z">
            <w:tblPrEx>
              <w:tblW w:w="0" w:type="auto"/>
            </w:tblPrEx>
          </w:tblPrExChange>
        </w:tblPrEx>
        <w:trPr>
          <w:trHeight w:val="549"/>
        </w:trPr>
        <w:tc>
          <w:tcPr>
            <w:tcW w:w="1339" w:type="dxa"/>
            <w:tcPrChange w:id="478" w:author="Nokia (Dmitry Petrov)" w:date="2021-11-03T11:02:00Z">
              <w:tcPr>
                <w:tcW w:w="1339" w:type="dxa"/>
              </w:tcPr>
            </w:tcPrChange>
          </w:tcPr>
          <w:p w14:paraId="4A06DC40" w14:textId="77777777" w:rsidR="00C026EA" w:rsidRDefault="00B46BBD">
            <w:pPr>
              <w:spacing w:after="120"/>
              <w:rPr>
                <w:rFonts w:eastAsiaTheme="minorEastAsia"/>
              </w:rPr>
            </w:pPr>
            <w:ins w:id="479" w:author="Kazuyoshi Uesaka" w:date="2021-11-03T13:34:00Z">
              <w:r>
                <w:rPr>
                  <w:rFonts w:eastAsiaTheme="minorEastAsia"/>
                </w:rPr>
                <w:t>Ericsson</w:t>
              </w:r>
            </w:ins>
          </w:p>
        </w:tc>
        <w:tc>
          <w:tcPr>
            <w:tcW w:w="8292" w:type="dxa"/>
            <w:tcPrChange w:id="480" w:author="Nokia (Dmitry Petrov)" w:date="2021-11-03T11:02:00Z">
              <w:tcPr>
                <w:tcW w:w="8292" w:type="dxa"/>
              </w:tcPr>
            </w:tcPrChange>
          </w:tcPr>
          <w:p w14:paraId="4A06DC41" w14:textId="77777777" w:rsidR="00C026EA" w:rsidRDefault="00B46BBD">
            <w:pPr>
              <w:spacing w:after="120"/>
              <w:rPr>
                <w:rFonts w:eastAsiaTheme="minorEastAsia"/>
              </w:rPr>
            </w:pPr>
            <w:ins w:id="481" w:author="Kazuyoshi Uesaka" w:date="2021-11-03T13:34:00Z">
              <w:r>
                <w:rPr>
                  <w:rFonts w:eastAsiaTheme="minorEastAsia"/>
                </w:rPr>
                <w:t>Agree with the moderator. It should be discussed in [321].</w:t>
              </w:r>
            </w:ins>
          </w:p>
        </w:tc>
      </w:tr>
      <w:tr w:rsidR="00C026EA" w14:paraId="4A06DC45" w14:textId="77777777">
        <w:tc>
          <w:tcPr>
            <w:tcW w:w="1339" w:type="dxa"/>
          </w:tcPr>
          <w:p w14:paraId="4A06DC43" w14:textId="77777777" w:rsidR="00C026EA" w:rsidRDefault="00B46BBD">
            <w:pPr>
              <w:spacing w:after="120"/>
            </w:pPr>
            <w:ins w:id="482" w:author="Nokia (Dmitry Petrov)" w:date="2021-11-03T10:39:00Z">
              <w:r>
                <w:lastRenderedPageBreak/>
                <w:t>Nokia, Nokia Shan</w:t>
              </w:r>
            </w:ins>
            <w:ins w:id="483" w:author="Nokia (Dmitry Petrov)" w:date="2021-11-03T10:40:00Z">
              <w:r>
                <w:t>ghai Bell</w:t>
              </w:r>
            </w:ins>
          </w:p>
        </w:tc>
        <w:tc>
          <w:tcPr>
            <w:tcW w:w="8292" w:type="dxa"/>
          </w:tcPr>
          <w:p w14:paraId="4A06DC44" w14:textId="77777777" w:rsidR="00C026EA" w:rsidRDefault="00B46BBD">
            <w:pPr>
              <w:spacing w:after="120"/>
            </w:pPr>
            <w:ins w:id="484" w:author="Nokia (Dmitry Petrov)" w:date="2021-11-03T10:40:00Z">
              <w:r>
                <w:t>We agree with the moderator’s recommendation.</w:t>
              </w:r>
            </w:ins>
          </w:p>
        </w:tc>
      </w:tr>
      <w:tr w:rsidR="00C026EA" w14:paraId="4A06DC48" w14:textId="77777777">
        <w:tc>
          <w:tcPr>
            <w:tcW w:w="1339" w:type="dxa"/>
          </w:tcPr>
          <w:p w14:paraId="4A06DC46" w14:textId="77777777" w:rsidR="00C026EA" w:rsidRDefault="00B46BBD">
            <w:pPr>
              <w:spacing w:after="120"/>
              <w:rPr>
                <w:rFonts w:eastAsiaTheme="minorEastAsia"/>
              </w:rPr>
            </w:pPr>
            <w:ins w:id="485" w:author="Pierpaolo Vallese" w:date="2021-11-03T18:20:00Z">
              <w:r>
                <w:rPr>
                  <w:rFonts w:eastAsiaTheme="minorEastAsia"/>
                </w:rPr>
                <w:t>Qualcomm</w:t>
              </w:r>
            </w:ins>
          </w:p>
        </w:tc>
        <w:tc>
          <w:tcPr>
            <w:tcW w:w="8292" w:type="dxa"/>
          </w:tcPr>
          <w:p w14:paraId="4A06DC47" w14:textId="77777777" w:rsidR="00C026EA" w:rsidRDefault="00B46BBD">
            <w:pPr>
              <w:spacing w:after="120"/>
              <w:rPr>
                <w:rFonts w:eastAsiaTheme="minorEastAsia"/>
              </w:rPr>
            </w:pPr>
            <w:ins w:id="486" w:author="Pierpaolo Vallese" w:date="2021-11-03T18:20:00Z">
              <w:r>
                <w:rPr>
                  <w:rFonts w:eastAsiaTheme="minorEastAsia"/>
                </w:rPr>
                <w:t>Agree</w:t>
              </w:r>
            </w:ins>
            <w:ins w:id="487" w:author="Pierpaolo Vallese" w:date="2021-11-03T18:21:00Z">
              <w:r>
                <w:rPr>
                  <w:rFonts w:eastAsiaTheme="minorEastAsia"/>
                </w:rPr>
                <w:t xml:space="preserve"> with WF</w:t>
              </w:r>
            </w:ins>
            <w:ins w:id="488" w:author="Pierpaolo Vallese" w:date="2021-11-03T18:20:00Z">
              <w:r>
                <w:rPr>
                  <w:rFonts w:eastAsiaTheme="minorEastAsia"/>
                </w:rPr>
                <w:t>, discuss in [321]</w:t>
              </w:r>
            </w:ins>
          </w:p>
        </w:tc>
      </w:tr>
      <w:tr w:rsidR="00C026EA" w14:paraId="4A06DC4B" w14:textId="77777777">
        <w:trPr>
          <w:ins w:id="489" w:author="Samsung" w:date="2021-11-04T16:07:00Z"/>
        </w:trPr>
        <w:tc>
          <w:tcPr>
            <w:tcW w:w="1339" w:type="dxa"/>
          </w:tcPr>
          <w:p w14:paraId="4A06DC49" w14:textId="77777777" w:rsidR="00C026EA" w:rsidRDefault="00B46BBD">
            <w:pPr>
              <w:spacing w:after="120"/>
              <w:rPr>
                <w:ins w:id="490" w:author="Samsung" w:date="2021-11-04T16:07:00Z"/>
                <w:rFonts w:eastAsiaTheme="minorEastAsia"/>
              </w:rPr>
            </w:pPr>
            <w:ins w:id="491" w:author="Samsung" w:date="2021-11-04T16:07:00Z">
              <w:r>
                <w:rPr>
                  <w:rFonts w:eastAsiaTheme="minorEastAsia"/>
                </w:rPr>
                <w:t>Samsung</w:t>
              </w:r>
            </w:ins>
          </w:p>
        </w:tc>
        <w:tc>
          <w:tcPr>
            <w:tcW w:w="8292" w:type="dxa"/>
          </w:tcPr>
          <w:p w14:paraId="4A06DC4A" w14:textId="77777777" w:rsidR="00C026EA" w:rsidRDefault="00B46BBD">
            <w:pPr>
              <w:spacing w:after="120"/>
              <w:rPr>
                <w:ins w:id="492" w:author="Samsung" w:date="2021-11-04T16:07:00Z"/>
                <w:rFonts w:eastAsiaTheme="minorEastAsia"/>
              </w:rPr>
            </w:pPr>
            <w:ins w:id="493" w:author="Samsung" w:date="2021-11-04T16:07:00Z">
              <w:r>
                <w:rPr>
                  <w:rFonts w:eastAsia="宋体"/>
                </w:rPr>
                <w:t xml:space="preserve">Suggest to only discuss over demodulation email thread for demodulation channel model revisit. </w:t>
              </w:r>
            </w:ins>
          </w:p>
        </w:tc>
      </w:tr>
      <w:tr w:rsidR="00C026EA" w14:paraId="4A06DC4E" w14:textId="77777777">
        <w:trPr>
          <w:ins w:id="494" w:author="Huawei" w:date="2021-11-04T21:31:00Z"/>
        </w:trPr>
        <w:tc>
          <w:tcPr>
            <w:tcW w:w="1339" w:type="dxa"/>
          </w:tcPr>
          <w:p w14:paraId="4A06DC4C" w14:textId="77777777" w:rsidR="00C026EA" w:rsidRDefault="00B46BBD">
            <w:pPr>
              <w:spacing w:after="120"/>
              <w:rPr>
                <w:ins w:id="495" w:author="Huawei" w:date="2021-11-04T21:31:00Z"/>
                <w:rFonts w:eastAsiaTheme="minorEastAsia"/>
              </w:rPr>
            </w:pPr>
            <w:ins w:id="496" w:author="Huawei" w:date="2021-11-04T21:31:00Z">
              <w:r>
                <w:rPr>
                  <w:rFonts w:eastAsiaTheme="minorEastAsia" w:hint="eastAsia"/>
                </w:rPr>
                <w:t>H</w:t>
              </w:r>
              <w:r>
                <w:rPr>
                  <w:rFonts w:eastAsiaTheme="minorEastAsia"/>
                </w:rPr>
                <w:t>uawei</w:t>
              </w:r>
            </w:ins>
          </w:p>
        </w:tc>
        <w:tc>
          <w:tcPr>
            <w:tcW w:w="8292" w:type="dxa"/>
          </w:tcPr>
          <w:p w14:paraId="4A06DC4D" w14:textId="77777777" w:rsidR="00C026EA" w:rsidRDefault="00B46BBD">
            <w:pPr>
              <w:spacing w:after="120"/>
              <w:rPr>
                <w:ins w:id="497" w:author="Huawei" w:date="2021-11-04T21:31:00Z"/>
                <w:rFonts w:eastAsia="宋体"/>
              </w:rPr>
            </w:pPr>
            <w:ins w:id="498" w:author="Huawei" w:date="2021-11-04T21:31:00Z">
              <w:r>
                <w:rPr>
                  <w:rFonts w:eastAsiaTheme="minorEastAsia"/>
                </w:rPr>
                <w:t>Agree with the recommended WF.</w:t>
              </w:r>
            </w:ins>
          </w:p>
        </w:tc>
      </w:tr>
      <w:tr w:rsidR="00C026EA" w14:paraId="4A06DC51" w14:textId="77777777">
        <w:trPr>
          <w:ins w:id="499" w:author="ZTE(Liu Wenhao)" w:date="2021-11-04T22:02:00Z"/>
        </w:trPr>
        <w:tc>
          <w:tcPr>
            <w:tcW w:w="1339" w:type="dxa"/>
          </w:tcPr>
          <w:p w14:paraId="4A06DC4F" w14:textId="77777777" w:rsidR="00C026EA" w:rsidRDefault="00B46BBD">
            <w:pPr>
              <w:spacing w:after="120"/>
              <w:rPr>
                <w:ins w:id="500" w:author="ZTE(Liu Wenhao)" w:date="2021-11-04T22:02:00Z"/>
                <w:rFonts w:eastAsiaTheme="minorEastAsia"/>
              </w:rPr>
            </w:pPr>
            <w:ins w:id="501" w:author="ZTE(Liu Wenhao)" w:date="2021-11-04T22:02:00Z">
              <w:r>
                <w:rPr>
                  <w:rFonts w:eastAsiaTheme="minorEastAsia" w:hint="eastAsia"/>
                </w:rPr>
                <w:t>ZTE</w:t>
              </w:r>
            </w:ins>
          </w:p>
        </w:tc>
        <w:tc>
          <w:tcPr>
            <w:tcW w:w="8292" w:type="dxa"/>
          </w:tcPr>
          <w:p w14:paraId="4A06DC50" w14:textId="77777777" w:rsidR="00C026EA" w:rsidRDefault="00B46BBD">
            <w:pPr>
              <w:spacing w:after="120"/>
              <w:rPr>
                <w:ins w:id="502" w:author="ZTE(Liu Wenhao)" w:date="2021-11-04T22:02:00Z"/>
                <w:rFonts w:eastAsiaTheme="minorEastAsia"/>
              </w:rPr>
            </w:pPr>
            <w:ins w:id="503" w:author="ZTE(Liu Wenhao)" w:date="2021-11-04T22:02:00Z">
              <w:r>
                <w:rPr>
                  <w:rFonts w:eastAsiaTheme="minorEastAsia" w:hint="eastAsia"/>
                </w:rPr>
                <w:t xml:space="preserve">We agree with the recommended </w:t>
              </w:r>
            </w:ins>
          </w:p>
        </w:tc>
      </w:tr>
    </w:tbl>
    <w:p w14:paraId="4A06DC52" w14:textId="77777777" w:rsidR="00C026EA" w:rsidRDefault="00C026EA">
      <w:pPr>
        <w:pStyle w:val="ListParagraph"/>
        <w:overflowPunct/>
        <w:autoSpaceDE/>
        <w:autoSpaceDN/>
        <w:adjustRightInd/>
        <w:spacing w:after="120"/>
        <w:ind w:left="1440" w:firstLineChars="0" w:firstLine="0"/>
        <w:textAlignment w:val="auto"/>
        <w:rPr>
          <w:rFonts w:eastAsia="宋体"/>
          <w:szCs w:val="24"/>
          <w:lang w:eastAsia="zh-CN"/>
        </w:rPr>
      </w:pPr>
    </w:p>
    <w:p w14:paraId="4A06DC53" w14:textId="77777777" w:rsidR="00C026EA" w:rsidRDefault="00C026EA">
      <w:pPr>
        <w:pStyle w:val="ListParagraph"/>
        <w:overflowPunct/>
        <w:autoSpaceDE/>
        <w:autoSpaceDN/>
        <w:adjustRightInd/>
        <w:spacing w:after="120"/>
        <w:ind w:left="1440" w:firstLineChars="0" w:firstLine="0"/>
        <w:textAlignment w:val="auto"/>
        <w:rPr>
          <w:rFonts w:eastAsia="宋体"/>
          <w:szCs w:val="24"/>
          <w:lang w:eastAsia="zh-CN"/>
        </w:rPr>
      </w:pPr>
    </w:p>
    <w:p w14:paraId="4A06DC54" w14:textId="77777777" w:rsidR="00C026EA" w:rsidRDefault="00B46BBD">
      <w:pPr>
        <w:pStyle w:val="ListParagraph"/>
        <w:numPr>
          <w:ilvl w:val="0"/>
          <w:numId w:val="8"/>
        </w:numPr>
        <w:ind w:left="0" w:firstLineChars="0" w:firstLine="0"/>
        <w:rPr>
          <w:rFonts w:eastAsia="宋体"/>
          <w:b/>
          <w:u w:val="single"/>
          <w:lang w:eastAsia="ko-KR"/>
        </w:rPr>
      </w:pPr>
      <w:r>
        <w:rPr>
          <w:rFonts w:eastAsia="宋体"/>
          <w:b/>
          <w:u w:val="single"/>
          <w:lang w:eastAsia="ko-KR"/>
        </w:rPr>
        <w:t>Issue 1-2-2: New analysis on Scenario-A</w:t>
      </w:r>
    </w:p>
    <w:p w14:paraId="4A06DC55"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More investigation and analysis are provided by companies for Scenario-A. </w:t>
      </w:r>
    </w:p>
    <w:p w14:paraId="4A06DC56"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Analysis from Huawei (R4-2119021): </w:t>
      </w:r>
    </w:p>
    <w:p w14:paraId="4A06DC57"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For Bi-directional Scenario-A deployment for FR2 HST, due to the rapidly changed power of side-lobes when UE is near to the RRH, it is a great challenge for the UE to ensure the performance not to degrade in such location.</w:t>
      </w:r>
    </w:p>
    <w:p w14:paraId="4A06DC58"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For Uni-directional Scenario-B (A?) deployment for FR2 HST, it is feasible to provide sufficient link budget remaining while it requires only one switching which leads to larger minimum beam dwelling time.</w:t>
      </w:r>
    </w:p>
    <w:p w14:paraId="4A06DC59"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Analysis from Nokia (R4-2119385): </w:t>
      </w:r>
    </w:p>
    <w:p w14:paraId="4A06DC5A"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The UE Rx beam oriented along the railway track is optimal in uni-directional Scenario-A.</w:t>
      </w:r>
    </w:p>
    <w:p w14:paraId="4A06DC5B"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Addition of multiple UR Rx beams in uni-directional Scenario-A does not provide any performance gain.</w:t>
      </w:r>
    </w:p>
    <w:p w14:paraId="4A06DC5C"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06DC5D"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suggested to discuss the observations above, especially for how the observations impact existing agreements on deployment scenario, RF, RRM, Channel Modeling.</w:t>
      </w:r>
    </w:p>
    <w:p w14:paraId="4A06DC5E" w14:textId="77777777" w:rsidR="00C026EA" w:rsidRDefault="00C026EA">
      <w:pPr>
        <w:pStyle w:val="ListParagraph"/>
        <w:ind w:firstLineChars="0" w:firstLine="0"/>
        <w:rPr>
          <w:rFonts w:eastAsia="宋体"/>
          <w:b/>
          <w:u w:val="single"/>
          <w:lang w:eastAsia="ko-KR"/>
        </w:rPr>
      </w:pPr>
    </w:p>
    <w:tbl>
      <w:tblPr>
        <w:tblStyle w:val="TableGrid"/>
        <w:tblW w:w="0" w:type="auto"/>
        <w:tblLook w:val="04A0" w:firstRow="1" w:lastRow="0" w:firstColumn="1" w:lastColumn="0" w:noHBand="0" w:noVBand="1"/>
      </w:tblPr>
      <w:tblGrid>
        <w:gridCol w:w="1339"/>
        <w:gridCol w:w="8292"/>
      </w:tblGrid>
      <w:tr w:rsidR="00C026EA" w14:paraId="4A06DC61" w14:textId="77777777">
        <w:tc>
          <w:tcPr>
            <w:tcW w:w="1339" w:type="dxa"/>
          </w:tcPr>
          <w:p w14:paraId="4A06DC5F" w14:textId="77777777" w:rsidR="00C026EA" w:rsidRDefault="00B46BBD">
            <w:pPr>
              <w:spacing w:after="120"/>
              <w:rPr>
                <w:rFonts w:eastAsiaTheme="minorEastAsia"/>
                <w:b/>
                <w:bCs/>
              </w:rPr>
            </w:pPr>
            <w:r>
              <w:rPr>
                <w:rFonts w:eastAsiaTheme="minorEastAsia"/>
                <w:b/>
                <w:bCs/>
              </w:rPr>
              <w:t>Company</w:t>
            </w:r>
          </w:p>
        </w:tc>
        <w:tc>
          <w:tcPr>
            <w:tcW w:w="8292" w:type="dxa"/>
          </w:tcPr>
          <w:p w14:paraId="4A06DC60" w14:textId="77777777" w:rsidR="00C026EA" w:rsidRDefault="00B46BBD">
            <w:pPr>
              <w:spacing w:after="120"/>
              <w:rPr>
                <w:rFonts w:eastAsiaTheme="minorEastAsia"/>
                <w:b/>
                <w:bCs/>
              </w:rPr>
            </w:pPr>
            <w:r>
              <w:rPr>
                <w:rFonts w:eastAsiaTheme="minorEastAsia"/>
                <w:b/>
                <w:bCs/>
              </w:rPr>
              <w:t>Comments</w:t>
            </w:r>
          </w:p>
        </w:tc>
      </w:tr>
      <w:tr w:rsidR="00C026EA" w14:paraId="4A06DC64" w14:textId="77777777">
        <w:tc>
          <w:tcPr>
            <w:tcW w:w="1339" w:type="dxa"/>
          </w:tcPr>
          <w:p w14:paraId="4A06DC62" w14:textId="77777777" w:rsidR="00C026EA" w:rsidRDefault="00B46BBD">
            <w:pPr>
              <w:spacing w:after="120"/>
              <w:rPr>
                <w:rFonts w:eastAsiaTheme="minorEastAsia"/>
              </w:rPr>
            </w:pPr>
            <w:ins w:id="504" w:author="Kazuyoshi Uesaka" w:date="2021-11-03T13:34:00Z">
              <w:r>
                <w:rPr>
                  <w:rFonts w:eastAsiaTheme="minorEastAsia"/>
                </w:rPr>
                <w:t>Ericsson</w:t>
              </w:r>
            </w:ins>
          </w:p>
        </w:tc>
        <w:tc>
          <w:tcPr>
            <w:tcW w:w="8292" w:type="dxa"/>
          </w:tcPr>
          <w:p w14:paraId="4A06DC63" w14:textId="77777777" w:rsidR="00C026EA" w:rsidRDefault="00B46BBD">
            <w:pPr>
              <w:spacing w:after="120"/>
              <w:rPr>
                <w:rFonts w:eastAsiaTheme="minorEastAsia"/>
              </w:rPr>
            </w:pPr>
            <w:ins w:id="505" w:author="Kazuyoshi Uesaka" w:date="2021-11-03T13:35:00Z">
              <w:r>
                <w:rPr>
                  <w:rFonts w:eastAsiaTheme="minorEastAsia"/>
                </w:rPr>
                <w:t>For Scenario A case, there are observations only one Rx beam is sufficient. We think this can be considered in RRM session [216] or [217].</w:t>
              </w:r>
            </w:ins>
          </w:p>
        </w:tc>
      </w:tr>
      <w:tr w:rsidR="00C026EA" w14:paraId="4A06DC68" w14:textId="77777777">
        <w:tc>
          <w:tcPr>
            <w:tcW w:w="1339" w:type="dxa"/>
          </w:tcPr>
          <w:p w14:paraId="4A06DC65" w14:textId="77777777" w:rsidR="00C026EA" w:rsidRDefault="00B46BBD">
            <w:pPr>
              <w:spacing w:after="120"/>
            </w:pPr>
            <w:ins w:id="506" w:author="Nokia (Dmitry Petrov)" w:date="2021-11-03T10:43:00Z">
              <w:r>
                <w:t>Nokia, Nokia Shanghai Bell</w:t>
              </w:r>
            </w:ins>
          </w:p>
        </w:tc>
        <w:tc>
          <w:tcPr>
            <w:tcW w:w="8292" w:type="dxa"/>
          </w:tcPr>
          <w:p w14:paraId="4A06DC66" w14:textId="77777777" w:rsidR="00C026EA" w:rsidRDefault="00B46BBD">
            <w:pPr>
              <w:spacing w:after="120"/>
              <w:rPr>
                <w:ins w:id="507" w:author="Nokia (Dmitry Petrov)" w:date="2021-11-03T10:55:00Z"/>
              </w:rPr>
            </w:pPr>
            <w:ins w:id="508" w:author="Nokia (Dmitry Petrov)" w:date="2021-11-03T10:48:00Z">
              <w:r>
                <w:t>Regarding Observation 1</w:t>
              </w:r>
            </w:ins>
            <w:ins w:id="509" w:author="Nokia (Dmitry Petrov)" w:date="2021-11-03T10:49:00Z">
              <w:r>
                <w:t xml:space="preserve"> from Huawei</w:t>
              </w:r>
            </w:ins>
            <w:ins w:id="510" w:author="Nokia (Dmitry Petrov)" w:date="2021-11-03T10:48:00Z">
              <w:r>
                <w:t xml:space="preserve">, </w:t>
              </w:r>
            </w:ins>
            <w:ins w:id="511" w:author="Nokia (Dmitry Petrov)" w:date="2021-11-03T10:53:00Z">
              <w:r>
                <w:t>i</w:t>
              </w:r>
            </w:ins>
            <w:ins w:id="512" w:author="Nokia (Dmitry Petrov)" w:date="2021-11-03T10:51:00Z">
              <w:r>
                <w:t>n</w:t>
              </w:r>
            </w:ins>
            <w:ins w:id="513" w:author="Nokia (Dmitry Petrov)" w:date="2021-11-03T10:53:00Z">
              <w:r>
                <w:t xml:space="preserve"> bi-directional </w:t>
              </w:r>
            </w:ins>
            <w:ins w:id="514" w:author="Nokia (Dmitry Petrov)" w:date="2021-11-03T10:54:00Z">
              <w:r>
                <w:t>Scenario</w:t>
              </w:r>
            </w:ins>
            <w:ins w:id="515" w:author="Nokia (Dmitry Petrov)" w:date="2021-11-03T10:53:00Z">
              <w:r>
                <w:t>-A</w:t>
              </w:r>
            </w:ins>
            <w:ins w:id="516" w:author="Nokia (Dmitry Petrov)" w:date="2021-11-03T10:51:00Z">
              <w:r>
                <w:t xml:space="preserve">, </w:t>
              </w:r>
            </w:ins>
            <w:ins w:id="517" w:author="Nokia (Dmitry Petrov)" w:date="2021-11-03T10:52:00Z">
              <w:r>
                <w:t>at some point the UE will always come to the situation when it serving towards the serving beam and</w:t>
              </w:r>
            </w:ins>
            <w:ins w:id="518" w:author="Nokia (Dmitry Petrov)" w:date="2021-11-03T10:53:00Z">
              <w:r>
                <w:t xml:space="preserve"> the Rx power will decrease drastically and fast next to the RRH.</w:t>
              </w:r>
            </w:ins>
            <w:ins w:id="519" w:author="Nokia (Dmitry Petrov)" w:date="2021-11-03T10:54:00Z">
              <w:r>
                <w:t xml:space="preserve"> Hence, in this scenario, UE will always face the mobility problem that we discuss in the Issues 1-2-3 below. That issues sha</w:t>
              </w:r>
            </w:ins>
            <w:ins w:id="520" w:author="Nokia (Dmitry Petrov)" w:date="2021-11-03T10:55:00Z">
              <w:r>
                <w:t>ll be discussed first.</w:t>
              </w:r>
            </w:ins>
          </w:p>
          <w:p w14:paraId="4A06DC67" w14:textId="77777777" w:rsidR="00C026EA" w:rsidRDefault="00B46BBD">
            <w:pPr>
              <w:spacing w:after="120"/>
            </w:pPr>
            <w:ins w:id="521" w:author="Nokia (Dmitry Petrov)" w:date="2021-11-03T10:55:00Z">
              <w:r>
                <w:t>Regarding the comment by Ericsson, due to the agreement to have two panel</w:t>
              </w:r>
            </w:ins>
            <w:ins w:id="522" w:author="Nokia (Dmitry Petrov)" w:date="2021-11-03T10:56:00Z">
              <w:r>
                <w:t>s</w:t>
              </w:r>
            </w:ins>
            <w:ins w:id="523" w:author="Nokia (Dmitry Petrov)" w:date="2021-11-03T10:55:00Z">
              <w:r>
                <w:t xml:space="preserve"> per UE, it is still reasonab</w:t>
              </w:r>
            </w:ins>
            <w:ins w:id="524" w:author="Nokia (Dmitry Petrov)" w:date="2021-11-03T10:56:00Z">
              <w:r>
                <w:t>le to assume two Rx beam per UE/CPE in Scenario-A.</w:t>
              </w:r>
            </w:ins>
          </w:p>
        </w:tc>
      </w:tr>
      <w:tr w:rsidR="00C026EA" w14:paraId="4A06DC6B" w14:textId="77777777">
        <w:tc>
          <w:tcPr>
            <w:tcW w:w="1339" w:type="dxa"/>
          </w:tcPr>
          <w:p w14:paraId="4A06DC69" w14:textId="77777777" w:rsidR="00C026EA" w:rsidRDefault="00B46BBD">
            <w:pPr>
              <w:spacing w:after="120"/>
              <w:rPr>
                <w:rFonts w:eastAsiaTheme="minorEastAsia"/>
              </w:rPr>
            </w:pPr>
            <w:ins w:id="525" w:author="Samsung" w:date="2021-11-04T16:07:00Z">
              <w:r>
                <w:rPr>
                  <w:rFonts w:eastAsiaTheme="minorEastAsia"/>
                </w:rPr>
                <w:t>Samsung</w:t>
              </w:r>
            </w:ins>
          </w:p>
        </w:tc>
        <w:tc>
          <w:tcPr>
            <w:tcW w:w="8292" w:type="dxa"/>
          </w:tcPr>
          <w:p w14:paraId="4A06DC6A" w14:textId="77777777" w:rsidR="00C026EA" w:rsidRDefault="00B46BBD">
            <w:pPr>
              <w:spacing w:after="120"/>
              <w:rPr>
                <w:rFonts w:eastAsiaTheme="minorEastAsia"/>
              </w:rPr>
            </w:pPr>
            <w:ins w:id="526" w:author="Samsung" w:date="2021-11-04T16:07:00Z">
              <w:r>
                <w:rPr>
                  <w:rFonts w:eastAsiaTheme="minorEastAsia"/>
                </w:rPr>
                <w:t>I th</w:t>
              </w:r>
            </w:ins>
            <w:ins w:id="527" w:author="Samsung" w:date="2021-11-04T16:08:00Z">
              <w:r>
                <w:rPr>
                  <w:rFonts w:eastAsiaTheme="minorEastAsia"/>
                </w:rPr>
                <w:t xml:space="preserve">ink one beam per panel is already concluded by deployment scenario session. We think the corresponding analysis can be drafted into TP which can be further captured in TR to better justify how </w:t>
              </w:r>
            </w:ins>
            <w:ins w:id="528" w:author="Samsung" w:date="2021-11-04T16:09:00Z">
              <w:r>
                <w:rPr>
                  <w:rFonts w:eastAsiaTheme="minorEastAsia"/>
                </w:rPr>
                <w:t xml:space="preserve">the group get the conclusion. </w:t>
              </w:r>
            </w:ins>
          </w:p>
        </w:tc>
      </w:tr>
      <w:tr w:rsidR="00C026EA" w14:paraId="4A06DC6E" w14:textId="77777777">
        <w:trPr>
          <w:ins w:id="529" w:author="Huawei" w:date="2021-11-04T21:32:00Z"/>
        </w:trPr>
        <w:tc>
          <w:tcPr>
            <w:tcW w:w="1339" w:type="dxa"/>
          </w:tcPr>
          <w:p w14:paraId="4A06DC6C" w14:textId="77777777" w:rsidR="00C026EA" w:rsidRDefault="00B46BBD">
            <w:pPr>
              <w:spacing w:after="120"/>
              <w:rPr>
                <w:ins w:id="530" w:author="Huawei" w:date="2021-11-04T21:32:00Z"/>
                <w:rFonts w:eastAsiaTheme="minorEastAsia"/>
              </w:rPr>
            </w:pPr>
            <w:ins w:id="531" w:author="Huawei" w:date="2021-11-04T21:32:00Z">
              <w:r>
                <w:rPr>
                  <w:rFonts w:eastAsiaTheme="minorEastAsia" w:hint="eastAsia"/>
                </w:rPr>
                <w:lastRenderedPageBreak/>
                <w:t>H</w:t>
              </w:r>
              <w:r>
                <w:rPr>
                  <w:rFonts w:eastAsiaTheme="minorEastAsia"/>
                </w:rPr>
                <w:t>uawei</w:t>
              </w:r>
            </w:ins>
          </w:p>
        </w:tc>
        <w:tc>
          <w:tcPr>
            <w:tcW w:w="8292" w:type="dxa"/>
          </w:tcPr>
          <w:p w14:paraId="4A06DC6D" w14:textId="77777777" w:rsidR="00C026EA" w:rsidRDefault="00B46BBD">
            <w:pPr>
              <w:spacing w:after="120"/>
              <w:rPr>
                <w:ins w:id="532" w:author="Huawei" w:date="2021-11-04T21:32:00Z"/>
                <w:rFonts w:eastAsiaTheme="minorEastAsia"/>
              </w:rPr>
            </w:pPr>
            <w:ins w:id="533" w:author="Huawei" w:date="2021-11-04T21:32:00Z">
              <w:r>
                <w:rPr>
                  <w:rFonts w:eastAsiaTheme="minorEastAsia" w:hint="eastAsia"/>
                </w:rPr>
                <w:t>O</w:t>
              </w:r>
              <w:r>
                <w:rPr>
                  <w:rFonts w:eastAsiaTheme="minorEastAsia"/>
                </w:rPr>
                <w:t>K to discuss in RRM session.</w:t>
              </w:r>
            </w:ins>
          </w:p>
        </w:tc>
      </w:tr>
    </w:tbl>
    <w:p w14:paraId="4A06DC6F" w14:textId="77777777" w:rsidR="00C026EA" w:rsidRDefault="00C026EA">
      <w:pPr>
        <w:pStyle w:val="ListParagraph"/>
        <w:ind w:firstLineChars="0" w:firstLine="0"/>
        <w:rPr>
          <w:rFonts w:eastAsia="宋体"/>
          <w:b/>
          <w:u w:val="single"/>
          <w:lang w:eastAsia="ko-KR"/>
        </w:rPr>
      </w:pPr>
    </w:p>
    <w:p w14:paraId="4A06DC70" w14:textId="77777777" w:rsidR="00C026EA" w:rsidRDefault="00C026EA">
      <w:pPr>
        <w:pStyle w:val="ListParagraph"/>
        <w:ind w:firstLineChars="0" w:firstLine="0"/>
        <w:rPr>
          <w:rFonts w:eastAsia="宋体"/>
          <w:b/>
          <w:u w:val="single"/>
          <w:lang w:eastAsia="ko-KR"/>
        </w:rPr>
      </w:pPr>
    </w:p>
    <w:p w14:paraId="4A06DC71" w14:textId="77777777" w:rsidR="00C026EA" w:rsidRDefault="00B46BBD">
      <w:pPr>
        <w:spacing w:after="120"/>
        <w:rPr>
          <w:b/>
          <w:u w:val="single"/>
          <w:lang w:eastAsia="ko-KR"/>
        </w:rPr>
      </w:pPr>
      <w:r>
        <w:rPr>
          <w:b/>
          <w:u w:val="single"/>
          <w:lang w:eastAsia="ko-KR"/>
        </w:rPr>
        <w:t>Issue 1-2-3: Analysis on mobility</w:t>
      </w:r>
    </w:p>
    <w:p w14:paraId="4A06DC72"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More investigation and analysis are provided for mobility related issues. </w:t>
      </w:r>
    </w:p>
    <w:p w14:paraId="4A06DC73"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Analysis from Nokia (R4-2119385): </w:t>
      </w:r>
    </w:p>
    <w:p w14:paraId="4A06DC74"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The system-level performance of the uni-directional deployment in Scenario-A where the train is moving towards the serving RRH beams is worse than in the scenario where the train is moving from the serving RRH beam. Moreover, mobility problems can be expected in the “opposite” scenario where the train moves towards the RRH beams, especially when DRX is enabled.</w:t>
      </w:r>
    </w:p>
    <w:p w14:paraId="4A06DC75"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4: The drop in signal level when train is traveling opposite direction than RRH Tx beams are pointing to can be so quick that adjusting handover parameters to perform HO earlier does not bring significant improvement when measurement delays due to DRX scaling are high.</w:t>
      </w:r>
    </w:p>
    <w:p w14:paraId="4A06DC76"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RAN4 to consider the negative impact of non-ideal PDCCH on mobility in the scenario where the CPE is moving towards its serving beam.</w:t>
      </w:r>
    </w:p>
    <w:p w14:paraId="4A06DC77"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RAN4 to further discuss handover issues in uni-directional scenario where the CPE is travelling towards the serving beam.</w:t>
      </w:r>
    </w:p>
    <w:p w14:paraId="4A06DC78" w14:textId="77777777" w:rsidR="00C026EA" w:rsidRDefault="00B46BBD">
      <w:pPr>
        <w:pStyle w:val="4"/>
      </w:pPr>
      <w:r>
        <w:t>Dual uni-directional deployment and other possible solutions can be considered.</w:t>
      </w:r>
    </w:p>
    <w:p w14:paraId="4A06DC79"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06DC7A"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A06DC7B" w14:textId="77777777" w:rsidR="00C026EA" w:rsidRDefault="00C026EA">
      <w:pPr>
        <w:spacing w:after="120"/>
        <w:rPr>
          <w:color w:val="0070C0"/>
        </w:rPr>
      </w:pPr>
    </w:p>
    <w:tbl>
      <w:tblPr>
        <w:tblStyle w:val="TableGrid"/>
        <w:tblW w:w="0" w:type="auto"/>
        <w:tblLook w:val="04A0" w:firstRow="1" w:lastRow="0" w:firstColumn="1" w:lastColumn="0" w:noHBand="0" w:noVBand="1"/>
      </w:tblPr>
      <w:tblGrid>
        <w:gridCol w:w="1339"/>
        <w:gridCol w:w="8292"/>
      </w:tblGrid>
      <w:tr w:rsidR="00C026EA" w14:paraId="4A06DC7E" w14:textId="77777777">
        <w:tc>
          <w:tcPr>
            <w:tcW w:w="1339" w:type="dxa"/>
          </w:tcPr>
          <w:p w14:paraId="4A06DC7C" w14:textId="77777777" w:rsidR="00C026EA" w:rsidRDefault="00B46BBD">
            <w:pPr>
              <w:spacing w:after="120"/>
              <w:rPr>
                <w:rFonts w:eastAsiaTheme="minorEastAsia"/>
                <w:b/>
                <w:bCs/>
              </w:rPr>
            </w:pPr>
            <w:r>
              <w:rPr>
                <w:rFonts w:eastAsiaTheme="minorEastAsia"/>
                <w:b/>
                <w:bCs/>
              </w:rPr>
              <w:t>Company</w:t>
            </w:r>
          </w:p>
        </w:tc>
        <w:tc>
          <w:tcPr>
            <w:tcW w:w="8292" w:type="dxa"/>
          </w:tcPr>
          <w:p w14:paraId="4A06DC7D" w14:textId="77777777" w:rsidR="00C026EA" w:rsidRDefault="00B46BBD">
            <w:pPr>
              <w:spacing w:after="120"/>
              <w:rPr>
                <w:rFonts w:eastAsiaTheme="minorEastAsia"/>
                <w:b/>
                <w:bCs/>
              </w:rPr>
            </w:pPr>
            <w:r>
              <w:rPr>
                <w:rFonts w:eastAsiaTheme="minorEastAsia"/>
                <w:b/>
                <w:bCs/>
              </w:rPr>
              <w:t>Comments</w:t>
            </w:r>
          </w:p>
        </w:tc>
      </w:tr>
      <w:tr w:rsidR="00C026EA" w14:paraId="4A06DC81" w14:textId="77777777">
        <w:tc>
          <w:tcPr>
            <w:tcW w:w="1339" w:type="dxa"/>
          </w:tcPr>
          <w:p w14:paraId="4A06DC7F" w14:textId="77777777" w:rsidR="00C026EA" w:rsidRDefault="00B46BBD">
            <w:pPr>
              <w:spacing w:after="120"/>
              <w:rPr>
                <w:rFonts w:eastAsiaTheme="minorEastAsia"/>
              </w:rPr>
            </w:pPr>
            <w:ins w:id="534" w:author="Kazuyoshi Uesaka" w:date="2021-11-03T13:35:00Z">
              <w:r>
                <w:rPr>
                  <w:rFonts w:eastAsiaTheme="minorEastAsia"/>
                </w:rPr>
                <w:t>Ericsson</w:t>
              </w:r>
            </w:ins>
          </w:p>
        </w:tc>
        <w:tc>
          <w:tcPr>
            <w:tcW w:w="8292" w:type="dxa"/>
          </w:tcPr>
          <w:p w14:paraId="4A06DC80" w14:textId="77777777" w:rsidR="00C026EA" w:rsidRDefault="00B46BBD">
            <w:pPr>
              <w:spacing w:after="120"/>
              <w:rPr>
                <w:rFonts w:eastAsiaTheme="minorEastAsia"/>
              </w:rPr>
            </w:pPr>
            <w:ins w:id="535" w:author="Kazuyoshi Uesaka" w:date="2021-11-03T13:35:00Z">
              <w:r>
                <w:rPr>
                  <w:rFonts w:eastAsiaTheme="minorEastAsia"/>
                </w:rPr>
                <w:t>We think topic should be discussed in RRM [216] or [217].</w:t>
              </w:r>
            </w:ins>
          </w:p>
        </w:tc>
      </w:tr>
      <w:tr w:rsidR="00C026EA" w14:paraId="4A06DC84" w14:textId="77777777">
        <w:tc>
          <w:tcPr>
            <w:tcW w:w="1339" w:type="dxa"/>
          </w:tcPr>
          <w:p w14:paraId="4A06DC82" w14:textId="77777777" w:rsidR="00C026EA" w:rsidRDefault="00B46BBD">
            <w:pPr>
              <w:spacing w:after="120"/>
            </w:pPr>
            <w:ins w:id="536" w:author="Nokia (Dmitry Petrov)" w:date="2021-11-03T10:56:00Z">
              <w:r>
                <w:t>Nokia, Nokia Shanghai Bell</w:t>
              </w:r>
            </w:ins>
          </w:p>
        </w:tc>
        <w:tc>
          <w:tcPr>
            <w:tcW w:w="8292" w:type="dxa"/>
          </w:tcPr>
          <w:p w14:paraId="4A06DC83" w14:textId="77777777" w:rsidR="00C026EA" w:rsidRDefault="00B46BBD">
            <w:pPr>
              <w:spacing w:after="120"/>
            </w:pPr>
            <w:ins w:id="537" w:author="Nokia (Dmitry Petrov)" w:date="2021-11-03T10:57:00Z">
              <w:r>
                <w:t xml:space="preserve">We see that </w:t>
              </w:r>
            </w:ins>
            <w:ins w:id="538" w:author="Nokia (Dmitry Petrov)" w:date="2021-11-03T11:01:00Z">
              <w:r>
                <w:t>this issue</w:t>
              </w:r>
            </w:ins>
            <w:ins w:id="539" w:author="Nokia (Dmitry Petrov)" w:date="2021-11-03T10:57:00Z">
              <w:r>
                <w:t xml:space="preserve"> is directly </w:t>
              </w:r>
            </w:ins>
            <w:ins w:id="540" w:author="Nokia (Dmitry Petrov)" w:date="2021-11-03T11:00:00Z">
              <w:r>
                <w:t>related to possible HST FR2 deployments, in particular</w:t>
              </w:r>
            </w:ins>
            <w:ins w:id="541" w:author="Nokia (Dmitry Petrov)" w:date="2021-11-03T11:02:00Z">
              <w:r>
                <w:t>,</w:t>
              </w:r>
            </w:ins>
            <w:ins w:id="542" w:author="Nokia (Dmitry Petrov)" w:date="2021-11-03T11:00:00Z">
              <w:r>
                <w:t xml:space="preserve"> dual uni</w:t>
              </w:r>
            </w:ins>
            <w:ins w:id="543" w:author="Nokia (Dmitry Petrov)" w:date="2021-11-03T11:01:00Z">
              <w:r>
                <w:t>-</w:t>
              </w:r>
            </w:ins>
            <w:ins w:id="544" w:author="Nokia (Dmitry Petrov)" w:date="2021-11-03T11:00:00Z">
              <w:r>
                <w:t xml:space="preserve">directional </w:t>
              </w:r>
            </w:ins>
            <w:ins w:id="545" w:author="Nokia (Dmitry Petrov)" w:date="2021-11-03T11:02:00Z">
              <w:r>
                <w:t>option</w:t>
              </w:r>
            </w:ins>
            <w:ins w:id="546" w:author="Nokia (Dmitry Petrov)" w:date="2021-11-03T11:01:00Z">
              <w:r>
                <w:t>. Therefore, we also rise the issue in this email thread.</w:t>
              </w:r>
            </w:ins>
          </w:p>
        </w:tc>
      </w:tr>
      <w:tr w:rsidR="00C026EA" w14:paraId="4A06DC87" w14:textId="77777777">
        <w:tc>
          <w:tcPr>
            <w:tcW w:w="1339" w:type="dxa"/>
          </w:tcPr>
          <w:p w14:paraId="4A06DC85" w14:textId="77777777" w:rsidR="00C026EA" w:rsidRDefault="00B46BBD">
            <w:pPr>
              <w:spacing w:after="120"/>
              <w:rPr>
                <w:rFonts w:eastAsiaTheme="minorEastAsia"/>
              </w:rPr>
            </w:pPr>
            <w:ins w:id="547" w:author="Pierpaolo Vallese" w:date="2021-11-03T18:49:00Z">
              <w:r>
                <w:rPr>
                  <w:rFonts w:eastAsiaTheme="minorEastAsia"/>
                </w:rPr>
                <w:t>Qualcomm</w:t>
              </w:r>
            </w:ins>
          </w:p>
        </w:tc>
        <w:tc>
          <w:tcPr>
            <w:tcW w:w="8292" w:type="dxa"/>
          </w:tcPr>
          <w:p w14:paraId="4A06DC86" w14:textId="77777777" w:rsidR="00C026EA" w:rsidRDefault="00B46BBD">
            <w:pPr>
              <w:spacing w:after="120"/>
              <w:rPr>
                <w:rFonts w:eastAsiaTheme="minorEastAsia"/>
              </w:rPr>
            </w:pPr>
            <w:ins w:id="548" w:author="Pierpaolo Vallese" w:date="2021-11-03T18:50:00Z">
              <w:r>
                <w:rPr>
                  <w:rFonts w:eastAsiaTheme="minorEastAsia"/>
                </w:rPr>
                <w:t>Both p</w:t>
              </w:r>
            </w:ins>
            <w:ins w:id="549" w:author="Pierpaolo Vallese" w:date="2021-11-03T18:49:00Z">
              <w:r>
                <w:rPr>
                  <w:rFonts w:eastAsiaTheme="minorEastAsia"/>
                </w:rPr>
                <w:t>roposal</w:t>
              </w:r>
            </w:ins>
            <w:ins w:id="550" w:author="Pierpaolo Vallese" w:date="2021-11-03T18:50:00Z">
              <w:r>
                <w:rPr>
                  <w:rFonts w:eastAsiaTheme="minorEastAsia"/>
                </w:rPr>
                <w:t>s 1 and</w:t>
              </w:r>
            </w:ins>
            <w:ins w:id="551" w:author="Pierpaolo Vallese" w:date="2021-11-03T18:49:00Z">
              <w:r>
                <w:rPr>
                  <w:rFonts w:eastAsiaTheme="minorEastAsia"/>
                </w:rPr>
                <w:t xml:space="preserve"> 2 refers to </w:t>
              </w:r>
            </w:ins>
            <w:ins w:id="552" w:author="Pierpaolo Vallese" w:date="2021-11-03T18:50:00Z">
              <w:r>
                <w:rPr>
                  <w:rFonts w:eastAsiaTheme="minorEastAsia"/>
                </w:rPr>
                <w:t xml:space="preserve">potential </w:t>
              </w:r>
            </w:ins>
            <w:ins w:id="553" w:author="Pierpaolo Vallese" w:date="2021-11-03T18:49:00Z">
              <w:r>
                <w:rPr>
                  <w:rFonts w:eastAsiaTheme="minorEastAsia"/>
                </w:rPr>
                <w:t xml:space="preserve">HO </w:t>
              </w:r>
            </w:ins>
            <w:ins w:id="554" w:author="Pierpaolo Vallese" w:date="2021-11-03T18:51:00Z">
              <w:r>
                <w:rPr>
                  <w:rFonts w:eastAsiaTheme="minorEastAsia"/>
                </w:rPr>
                <w:t>impact</w:t>
              </w:r>
            </w:ins>
            <w:ins w:id="555" w:author="Pierpaolo Vallese" w:date="2021-11-03T18:50:00Z">
              <w:r>
                <w:rPr>
                  <w:rFonts w:eastAsiaTheme="minorEastAsia"/>
                </w:rPr>
                <w:t xml:space="preserve"> </w:t>
              </w:r>
            </w:ins>
            <w:ins w:id="556" w:author="Pierpaolo Vallese" w:date="2021-11-03T18:51:00Z">
              <w:r>
                <w:rPr>
                  <w:rFonts w:eastAsiaTheme="minorEastAsia"/>
                </w:rPr>
                <w:t xml:space="preserve">which </w:t>
              </w:r>
            </w:ins>
            <w:ins w:id="557" w:author="Pierpaolo Vallese" w:date="2021-11-03T18:50:00Z">
              <w:r>
                <w:rPr>
                  <w:rFonts w:eastAsiaTheme="minorEastAsia"/>
                </w:rPr>
                <w:t xml:space="preserve">seem to be </w:t>
              </w:r>
            </w:ins>
            <w:ins w:id="558" w:author="Pierpaolo Vallese" w:date="2021-11-03T18:51:00Z">
              <w:r>
                <w:rPr>
                  <w:rFonts w:eastAsiaTheme="minorEastAsia"/>
                </w:rPr>
                <w:t>intrinsic with the FR2 HST uni-directional deployment</w:t>
              </w:r>
            </w:ins>
            <w:ins w:id="559" w:author="Pierpaolo Vallese" w:date="2021-11-03T18:57:00Z">
              <w:r>
                <w:rPr>
                  <w:rFonts w:eastAsiaTheme="minorEastAsia"/>
                </w:rPr>
                <w:t>, hence</w:t>
              </w:r>
            </w:ins>
            <w:ins w:id="560" w:author="Pierpaolo Vallese" w:date="2021-11-03T18:56:00Z">
              <w:r>
                <w:rPr>
                  <w:rFonts w:eastAsiaTheme="minorEastAsia"/>
                </w:rPr>
                <w:t xml:space="preserve"> </w:t>
              </w:r>
            </w:ins>
            <w:ins w:id="561" w:author="Pierpaolo Vallese" w:date="2021-11-03T18:57:00Z">
              <w:r>
                <w:rPr>
                  <w:rFonts w:eastAsiaTheme="minorEastAsia"/>
                </w:rPr>
                <w:t>i</w:t>
              </w:r>
            </w:ins>
            <w:ins w:id="562" w:author="Pierpaolo Vallese" w:date="2021-11-03T18:56:00Z">
              <w:r>
                <w:rPr>
                  <w:rFonts w:eastAsiaTheme="minorEastAsia"/>
                </w:rPr>
                <w:t>t would be best to discuss this in RRM</w:t>
              </w:r>
            </w:ins>
            <w:ins w:id="563" w:author="Pierpaolo Vallese" w:date="2021-11-03T18:57:00Z">
              <w:r>
                <w:rPr>
                  <w:rFonts w:eastAsiaTheme="minorEastAsia"/>
                </w:rPr>
                <w:t xml:space="preserve">. Also, </w:t>
              </w:r>
            </w:ins>
            <w:ins w:id="564" w:author="Pierpaolo Vallese" w:date="2021-11-03T18:56:00Z">
              <w:r>
                <w:rPr>
                  <w:rFonts w:eastAsiaTheme="minorEastAsia"/>
                </w:rPr>
                <w:t xml:space="preserve">there is a parallel discussion </w:t>
              </w:r>
            </w:ins>
            <w:ins w:id="565" w:author="Pierpaolo Vallese" w:date="2021-11-03T18:57:00Z">
              <w:r>
                <w:rPr>
                  <w:rFonts w:eastAsiaTheme="minorEastAsia"/>
                </w:rPr>
                <w:t>(Issue 1-1-1)</w:t>
              </w:r>
            </w:ins>
            <w:ins w:id="566" w:author="Pierpaolo Vallese" w:date="2021-11-03T18:58:00Z">
              <w:r>
                <w:rPr>
                  <w:rFonts w:eastAsiaTheme="minorEastAsia"/>
                </w:rPr>
                <w:t xml:space="preserve"> </w:t>
              </w:r>
            </w:ins>
            <w:ins w:id="567" w:author="Pierpaolo Vallese" w:date="2021-11-03T18:56:00Z">
              <w:r>
                <w:rPr>
                  <w:rFonts w:eastAsiaTheme="minorEastAsia"/>
                </w:rPr>
                <w:t xml:space="preserve">on Ch. Model for Uni-directional deployment in [321] and </w:t>
              </w:r>
            </w:ins>
            <w:ins w:id="568" w:author="Pierpaolo Vallese" w:date="2021-11-03T18:57:00Z">
              <w:r>
                <w:rPr>
                  <w:rFonts w:eastAsiaTheme="minorEastAsia"/>
                </w:rPr>
                <w:t xml:space="preserve">it has </w:t>
              </w:r>
            </w:ins>
            <w:ins w:id="569" w:author="Pierpaolo Vallese" w:date="2021-11-03T18:54:00Z">
              <w:r>
                <w:rPr>
                  <w:rFonts w:eastAsiaTheme="minorEastAsia"/>
                </w:rPr>
                <w:t xml:space="preserve">already been agreed that from the point of view of demodulation performance orientation of uni-directional is not expected to </w:t>
              </w:r>
            </w:ins>
            <w:ins w:id="570" w:author="Pierpaolo Vallese" w:date="2021-11-03T18:57:00Z">
              <w:r>
                <w:rPr>
                  <w:rFonts w:eastAsiaTheme="minorEastAsia"/>
                </w:rPr>
                <w:t>have an impact.</w:t>
              </w:r>
            </w:ins>
          </w:p>
        </w:tc>
      </w:tr>
      <w:tr w:rsidR="00C026EA" w14:paraId="4A06DC8B" w14:textId="77777777">
        <w:trPr>
          <w:ins w:id="571" w:author="Samsung" w:date="2021-11-04T16:09:00Z"/>
        </w:trPr>
        <w:tc>
          <w:tcPr>
            <w:tcW w:w="1339" w:type="dxa"/>
          </w:tcPr>
          <w:p w14:paraId="4A06DC88" w14:textId="77777777" w:rsidR="00C026EA" w:rsidRDefault="00B46BBD">
            <w:pPr>
              <w:spacing w:after="120"/>
              <w:rPr>
                <w:ins w:id="572" w:author="Samsung" w:date="2021-11-04T16:09:00Z"/>
                <w:rFonts w:eastAsiaTheme="minorEastAsia"/>
              </w:rPr>
            </w:pPr>
            <w:ins w:id="573" w:author="Samsung" w:date="2021-11-04T16:09:00Z">
              <w:r>
                <w:rPr>
                  <w:rFonts w:eastAsiaTheme="minorEastAsia"/>
                </w:rPr>
                <w:t>Samsung</w:t>
              </w:r>
            </w:ins>
          </w:p>
        </w:tc>
        <w:tc>
          <w:tcPr>
            <w:tcW w:w="8292" w:type="dxa"/>
          </w:tcPr>
          <w:p w14:paraId="4A06DC89" w14:textId="77777777" w:rsidR="00C026EA" w:rsidRDefault="00B46BBD">
            <w:pPr>
              <w:spacing w:after="120"/>
              <w:rPr>
                <w:ins w:id="574" w:author="Samsung" w:date="2021-11-04T16:10:00Z"/>
                <w:rFonts w:eastAsiaTheme="minorEastAsia"/>
              </w:rPr>
            </w:pPr>
            <w:ins w:id="575" w:author="Samsung" w:date="2021-11-04T16:10:00Z">
              <w:r>
                <w:rPr>
                  <w:rFonts w:eastAsiaTheme="minorEastAsia"/>
                </w:rPr>
                <w:t xml:space="preserve">Suggest to proceed in this way: </w:t>
              </w:r>
            </w:ins>
          </w:p>
          <w:p w14:paraId="4A06DC8A" w14:textId="77777777" w:rsidR="00C026EA" w:rsidRDefault="00B46BBD">
            <w:pPr>
              <w:spacing w:after="120"/>
              <w:rPr>
                <w:ins w:id="576" w:author="Samsung" w:date="2021-11-04T16:09:00Z"/>
                <w:rFonts w:eastAsiaTheme="minorEastAsia"/>
              </w:rPr>
            </w:pPr>
            <w:ins w:id="577" w:author="Samsung" w:date="2021-11-04T16:10:00Z">
              <w:r>
                <w:rPr>
                  <w:rFonts w:eastAsiaTheme="minorEastAsia"/>
                </w:rPr>
                <w:t xml:space="preserve">If the discussion here can </w:t>
              </w:r>
            </w:ins>
            <w:ins w:id="578" w:author="Samsung" w:date="2021-11-04T16:11:00Z">
              <w:r>
                <w:rPr>
                  <w:rFonts w:eastAsiaTheme="minorEastAsia"/>
                </w:rPr>
                <w:t>trigger the revisit of existing deployment scenario agreement, we can discuss, and the new conclusion (if any) shall be considered in RRM</w:t>
              </w:r>
            </w:ins>
            <w:ins w:id="579" w:author="Samsung" w:date="2021-11-04T16:12:00Z">
              <w:r>
                <w:rPr>
                  <w:rFonts w:eastAsiaTheme="minorEastAsia"/>
                </w:rPr>
                <w:t xml:space="preserve"> and other session then. </w:t>
              </w:r>
            </w:ins>
          </w:p>
        </w:tc>
      </w:tr>
      <w:tr w:rsidR="00C026EA" w14:paraId="4A06DC8E" w14:textId="77777777">
        <w:trPr>
          <w:ins w:id="580" w:author="Huawei" w:date="2021-11-04T21:33:00Z"/>
        </w:trPr>
        <w:tc>
          <w:tcPr>
            <w:tcW w:w="1339" w:type="dxa"/>
          </w:tcPr>
          <w:p w14:paraId="4A06DC8C" w14:textId="77777777" w:rsidR="00C026EA" w:rsidRDefault="00B46BBD">
            <w:pPr>
              <w:spacing w:after="120"/>
              <w:rPr>
                <w:ins w:id="581" w:author="Huawei" w:date="2021-11-04T21:33:00Z"/>
                <w:rFonts w:eastAsiaTheme="minorEastAsia"/>
              </w:rPr>
            </w:pPr>
            <w:ins w:id="582" w:author="Huawei" w:date="2021-11-04T21:33:00Z">
              <w:r>
                <w:rPr>
                  <w:rFonts w:eastAsiaTheme="minorEastAsia" w:hint="eastAsia"/>
                </w:rPr>
                <w:t>H</w:t>
              </w:r>
              <w:r>
                <w:rPr>
                  <w:rFonts w:eastAsiaTheme="minorEastAsia"/>
                </w:rPr>
                <w:t>uawei</w:t>
              </w:r>
            </w:ins>
          </w:p>
        </w:tc>
        <w:tc>
          <w:tcPr>
            <w:tcW w:w="8292" w:type="dxa"/>
          </w:tcPr>
          <w:p w14:paraId="4A06DC8D" w14:textId="77777777" w:rsidR="00C026EA" w:rsidRDefault="00B46BBD">
            <w:pPr>
              <w:spacing w:after="120"/>
              <w:rPr>
                <w:ins w:id="583" w:author="Huawei" w:date="2021-11-04T21:33:00Z"/>
                <w:rFonts w:eastAsiaTheme="minorEastAsia"/>
              </w:rPr>
            </w:pPr>
            <w:ins w:id="584" w:author="Huawei" w:date="2021-11-04T21:33:00Z">
              <w:r>
                <w:rPr>
                  <w:rFonts w:eastAsiaTheme="minorEastAsia"/>
                </w:rPr>
                <w:t>OK to discuss in RRM session.</w:t>
              </w:r>
            </w:ins>
          </w:p>
        </w:tc>
      </w:tr>
    </w:tbl>
    <w:p w14:paraId="4A06DC8F" w14:textId="77777777" w:rsidR="00C026EA" w:rsidRDefault="00C026EA">
      <w:pPr>
        <w:spacing w:after="120"/>
        <w:rPr>
          <w:color w:val="0070C0"/>
        </w:rPr>
      </w:pPr>
    </w:p>
    <w:p w14:paraId="4A06DC90" w14:textId="77777777" w:rsidR="00C026EA" w:rsidRDefault="00C026EA">
      <w:pPr>
        <w:spacing w:after="120"/>
        <w:rPr>
          <w:color w:val="0070C0"/>
        </w:rPr>
      </w:pPr>
    </w:p>
    <w:p w14:paraId="4A06DC91" w14:textId="77777777" w:rsidR="00C026EA" w:rsidRDefault="00B46BBD">
      <w:pPr>
        <w:pStyle w:val="Heading3"/>
        <w:rPr>
          <w:sz w:val="24"/>
          <w:lang w:val="en-US"/>
        </w:rPr>
      </w:pPr>
      <w:r>
        <w:rPr>
          <w:sz w:val="24"/>
          <w:lang w:val="en-US"/>
        </w:rPr>
        <w:lastRenderedPageBreak/>
        <w:t xml:space="preserve">Sub-topic 1-3 Analysis on Scenario-B </w:t>
      </w:r>
    </w:p>
    <w:p w14:paraId="4A06DC92" w14:textId="77777777" w:rsidR="00C026EA" w:rsidRDefault="00B46BBD">
      <w:pPr>
        <w:rPr>
          <w:b/>
          <w:u w:val="single"/>
          <w:lang w:eastAsia="ko-KR"/>
        </w:rPr>
      </w:pPr>
      <w:r>
        <w:rPr>
          <w:b/>
          <w:u w:val="single"/>
          <w:lang w:eastAsia="ko-KR"/>
        </w:rPr>
        <w:t>Issue 1-3-1: Implication on demodulation testing for Scenario-B</w:t>
      </w:r>
    </w:p>
    <w:p w14:paraId="4A06DC93"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Although this issue is related to Scenario-B, still suggest to be also discussed in demod email thread. </w:t>
      </w:r>
    </w:p>
    <w:p w14:paraId="4A06DC94"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ZTE (R4-2118432): </w:t>
      </w:r>
    </w:p>
    <w:p w14:paraId="4A06DC95"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We prefer to define test case for uni-directional and bi-directional deployment separately if the test effort of a composite scheme is greater than the sum of the test effort of uni-directional and bi-directional deployment.</w:t>
      </w:r>
    </w:p>
    <w:p w14:paraId="4A06DC96"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06DC97"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Suggest to only discuss over demodulation email thread ([321 NR_HST_FR2_Demod_Part]). </w:t>
      </w:r>
    </w:p>
    <w:p w14:paraId="4A06DC98" w14:textId="77777777" w:rsidR="00C026EA" w:rsidRDefault="00C026EA">
      <w:pPr>
        <w:pStyle w:val="ListParagraph"/>
        <w:overflowPunct/>
        <w:autoSpaceDE/>
        <w:autoSpaceDN/>
        <w:adjustRightInd/>
        <w:spacing w:after="120"/>
        <w:ind w:left="1440" w:firstLineChars="0" w:firstLine="0"/>
        <w:textAlignment w:val="auto"/>
        <w:rPr>
          <w:rFonts w:eastAsia="宋体"/>
          <w:szCs w:val="24"/>
          <w:lang w:eastAsia="zh-CN"/>
        </w:rPr>
      </w:pPr>
    </w:p>
    <w:tbl>
      <w:tblPr>
        <w:tblStyle w:val="TableGrid"/>
        <w:tblW w:w="0" w:type="auto"/>
        <w:tblLook w:val="04A0" w:firstRow="1" w:lastRow="0" w:firstColumn="1" w:lastColumn="0" w:noHBand="0" w:noVBand="1"/>
      </w:tblPr>
      <w:tblGrid>
        <w:gridCol w:w="1339"/>
        <w:gridCol w:w="8292"/>
      </w:tblGrid>
      <w:tr w:rsidR="00C026EA" w14:paraId="4A06DC9B" w14:textId="77777777">
        <w:tc>
          <w:tcPr>
            <w:tcW w:w="1339" w:type="dxa"/>
          </w:tcPr>
          <w:p w14:paraId="4A06DC99" w14:textId="77777777" w:rsidR="00C026EA" w:rsidRDefault="00B46BBD">
            <w:pPr>
              <w:spacing w:after="120"/>
              <w:rPr>
                <w:rFonts w:eastAsiaTheme="minorEastAsia"/>
                <w:b/>
                <w:bCs/>
              </w:rPr>
            </w:pPr>
            <w:r>
              <w:rPr>
                <w:rFonts w:eastAsiaTheme="minorEastAsia"/>
                <w:b/>
                <w:bCs/>
              </w:rPr>
              <w:t>Company</w:t>
            </w:r>
          </w:p>
        </w:tc>
        <w:tc>
          <w:tcPr>
            <w:tcW w:w="8292" w:type="dxa"/>
          </w:tcPr>
          <w:p w14:paraId="4A06DC9A" w14:textId="77777777" w:rsidR="00C026EA" w:rsidRDefault="00B46BBD">
            <w:pPr>
              <w:spacing w:after="120"/>
              <w:rPr>
                <w:rFonts w:eastAsiaTheme="minorEastAsia"/>
                <w:b/>
                <w:bCs/>
              </w:rPr>
            </w:pPr>
            <w:r>
              <w:rPr>
                <w:rFonts w:eastAsiaTheme="minorEastAsia"/>
                <w:b/>
                <w:bCs/>
              </w:rPr>
              <w:t>Comments</w:t>
            </w:r>
          </w:p>
        </w:tc>
      </w:tr>
      <w:tr w:rsidR="00C026EA" w14:paraId="4A06DC9E" w14:textId="77777777">
        <w:tc>
          <w:tcPr>
            <w:tcW w:w="1339" w:type="dxa"/>
          </w:tcPr>
          <w:p w14:paraId="4A06DC9C" w14:textId="77777777" w:rsidR="00C026EA" w:rsidRDefault="00B46BBD">
            <w:pPr>
              <w:spacing w:after="120"/>
              <w:rPr>
                <w:rFonts w:eastAsiaTheme="minorEastAsia"/>
              </w:rPr>
            </w:pPr>
            <w:ins w:id="585" w:author="Kazuyoshi Uesaka" w:date="2021-11-03T13:35:00Z">
              <w:r>
                <w:rPr>
                  <w:rFonts w:eastAsiaTheme="minorEastAsia"/>
                </w:rPr>
                <w:t>Ericsson</w:t>
              </w:r>
            </w:ins>
          </w:p>
        </w:tc>
        <w:tc>
          <w:tcPr>
            <w:tcW w:w="8292" w:type="dxa"/>
          </w:tcPr>
          <w:p w14:paraId="4A06DC9D" w14:textId="77777777" w:rsidR="00C026EA" w:rsidRDefault="00B46BBD">
            <w:pPr>
              <w:spacing w:after="120"/>
              <w:rPr>
                <w:rFonts w:eastAsiaTheme="minorEastAsia"/>
              </w:rPr>
            </w:pPr>
            <w:ins w:id="586" w:author="Kazuyoshi Uesaka" w:date="2021-11-03T13:35:00Z">
              <w:r>
                <w:rPr>
                  <w:rFonts w:eastAsiaTheme="minorEastAsia"/>
                </w:rPr>
                <w:t>Agree with the moderator. It should be discussed in [321].</w:t>
              </w:r>
            </w:ins>
          </w:p>
        </w:tc>
      </w:tr>
      <w:tr w:rsidR="00C026EA" w14:paraId="4A06DCA1" w14:textId="77777777">
        <w:tc>
          <w:tcPr>
            <w:tcW w:w="1339" w:type="dxa"/>
          </w:tcPr>
          <w:p w14:paraId="4A06DC9F" w14:textId="77777777" w:rsidR="00C026EA" w:rsidRDefault="00B46BBD">
            <w:pPr>
              <w:spacing w:after="120"/>
            </w:pPr>
            <w:ins w:id="587" w:author="Nokia (Dmitry Petrov)" w:date="2021-11-03T11:02:00Z">
              <w:r>
                <w:t>Nokia, Nokia Shanghai Bell</w:t>
              </w:r>
            </w:ins>
          </w:p>
        </w:tc>
        <w:tc>
          <w:tcPr>
            <w:tcW w:w="8292" w:type="dxa"/>
          </w:tcPr>
          <w:p w14:paraId="4A06DCA0" w14:textId="77777777" w:rsidR="00C026EA" w:rsidRDefault="00B46BBD">
            <w:pPr>
              <w:spacing w:after="120"/>
            </w:pPr>
            <w:ins w:id="588" w:author="Nokia (Dmitry Petrov)" w:date="2021-11-03T11:02:00Z">
              <w:r>
                <w:t>We agree with the moderator’s recommendation.</w:t>
              </w:r>
            </w:ins>
          </w:p>
        </w:tc>
      </w:tr>
      <w:tr w:rsidR="00C026EA" w14:paraId="4A06DCA4" w14:textId="77777777">
        <w:tc>
          <w:tcPr>
            <w:tcW w:w="1339" w:type="dxa"/>
          </w:tcPr>
          <w:p w14:paraId="4A06DCA2" w14:textId="77777777" w:rsidR="00C026EA" w:rsidRDefault="00B46BBD">
            <w:pPr>
              <w:spacing w:after="120"/>
              <w:rPr>
                <w:rFonts w:eastAsiaTheme="minorEastAsia"/>
              </w:rPr>
            </w:pPr>
            <w:ins w:id="589" w:author="Pierpaolo Vallese" w:date="2021-11-03T18:43:00Z">
              <w:r>
                <w:rPr>
                  <w:rFonts w:eastAsiaTheme="minorEastAsia"/>
                </w:rPr>
                <w:t>Qualcomm</w:t>
              </w:r>
            </w:ins>
          </w:p>
        </w:tc>
        <w:tc>
          <w:tcPr>
            <w:tcW w:w="8292" w:type="dxa"/>
          </w:tcPr>
          <w:p w14:paraId="4A06DCA3" w14:textId="77777777" w:rsidR="00C026EA" w:rsidRDefault="00B46BBD">
            <w:pPr>
              <w:spacing w:after="120"/>
              <w:rPr>
                <w:rFonts w:eastAsiaTheme="minorEastAsia"/>
              </w:rPr>
            </w:pPr>
            <w:ins w:id="590" w:author="Pierpaolo Vallese" w:date="2021-11-03T18:44:00Z">
              <w:r>
                <w:rPr>
                  <w:rFonts w:eastAsiaTheme="minorEastAsia"/>
                </w:rPr>
                <w:t xml:space="preserve">Support </w:t>
              </w:r>
            </w:ins>
            <w:ins w:id="591" w:author="Pierpaolo Vallese" w:date="2021-11-03T18:43:00Z">
              <w:r>
                <w:rPr>
                  <w:rFonts w:eastAsiaTheme="minorEastAsia"/>
                </w:rPr>
                <w:t xml:space="preserve">discussing </w:t>
              </w:r>
            </w:ins>
            <w:ins w:id="592" w:author="Pierpaolo Vallese" w:date="2021-11-03T18:44:00Z">
              <w:r>
                <w:rPr>
                  <w:rFonts w:eastAsiaTheme="minorEastAsia"/>
                </w:rPr>
                <w:t>demod test scope/cases in [321];</w:t>
              </w:r>
            </w:ins>
          </w:p>
        </w:tc>
      </w:tr>
      <w:tr w:rsidR="00C026EA" w14:paraId="4A06DCA7" w14:textId="77777777">
        <w:trPr>
          <w:ins w:id="593" w:author="Huawei" w:date="2021-11-04T21:34:00Z"/>
        </w:trPr>
        <w:tc>
          <w:tcPr>
            <w:tcW w:w="1339" w:type="dxa"/>
          </w:tcPr>
          <w:p w14:paraId="4A06DCA5" w14:textId="77777777" w:rsidR="00C026EA" w:rsidRDefault="00B46BBD">
            <w:pPr>
              <w:spacing w:after="120"/>
              <w:rPr>
                <w:ins w:id="594" w:author="Huawei" w:date="2021-11-04T21:34:00Z"/>
                <w:rFonts w:eastAsiaTheme="minorEastAsia"/>
              </w:rPr>
            </w:pPr>
            <w:ins w:id="595" w:author="Huawei" w:date="2021-11-04T21:34:00Z">
              <w:r>
                <w:rPr>
                  <w:rFonts w:eastAsiaTheme="minorEastAsia" w:hint="eastAsia"/>
                </w:rPr>
                <w:t>H</w:t>
              </w:r>
              <w:r>
                <w:rPr>
                  <w:rFonts w:eastAsiaTheme="minorEastAsia"/>
                </w:rPr>
                <w:t>uawei</w:t>
              </w:r>
            </w:ins>
          </w:p>
        </w:tc>
        <w:tc>
          <w:tcPr>
            <w:tcW w:w="8292" w:type="dxa"/>
          </w:tcPr>
          <w:p w14:paraId="4A06DCA6" w14:textId="77777777" w:rsidR="00C026EA" w:rsidRDefault="00B46BBD">
            <w:pPr>
              <w:spacing w:after="120"/>
              <w:rPr>
                <w:ins w:id="596" w:author="Huawei" w:date="2021-11-04T21:34:00Z"/>
                <w:rFonts w:eastAsiaTheme="minorEastAsia"/>
              </w:rPr>
            </w:pPr>
            <w:ins w:id="597" w:author="Huawei" w:date="2021-11-04T21:34:00Z">
              <w:r>
                <w:rPr>
                  <w:rFonts w:eastAsiaTheme="minorEastAsia" w:hint="eastAsia"/>
                </w:rPr>
                <w:t>O</w:t>
              </w:r>
              <w:r>
                <w:rPr>
                  <w:rFonts w:eastAsiaTheme="minorEastAsia"/>
                </w:rPr>
                <w:t xml:space="preserve">K with the </w:t>
              </w:r>
              <w:r>
                <w:rPr>
                  <w:rFonts w:eastAsiaTheme="minorEastAsia" w:hint="eastAsia"/>
                </w:rPr>
                <w:t>r</w:t>
              </w:r>
              <w:r>
                <w:rPr>
                  <w:rFonts w:eastAsiaTheme="minorEastAsia"/>
                </w:rPr>
                <w:t>ecommended WF.</w:t>
              </w:r>
            </w:ins>
          </w:p>
        </w:tc>
      </w:tr>
      <w:tr w:rsidR="00C026EA" w14:paraId="4A06DCAA" w14:textId="77777777">
        <w:trPr>
          <w:ins w:id="598" w:author="ZTE(Liu Wenhao)" w:date="2021-11-04T22:03:00Z"/>
        </w:trPr>
        <w:tc>
          <w:tcPr>
            <w:tcW w:w="1339" w:type="dxa"/>
          </w:tcPr>
          <w:p w14:paraId="4A06DCA8" w14:textId="77777777" w:rsidR="00C026EA" w:rsidRDefault="00B46BBD">
            <w:pPr>
              <w:spacing w:after="120"/>
              <w:rPr>
                <w:ins w:id="599" w:author="ZTE(Liu Wenhao)" w:date="2021-11-04T22:03:00Z"/>
                <w:rFonts w:eastAsiaTheme="minorEastAsia"/>
              </w:rPr>
            </w:pPr>
            <w:ins w:id="600" w:author="ZTE(Liu Wenhao)" w:date="2021-11-04T22:03:00Z">
              <w:r>
                <w:rPr>
                  <w:rFonts w:eastAsiaTheme="minorEastAsia" w:hint="eastAsia"/>
                </w:rPr>
                <w:t>Z</w:t>
              </w:r>
            </w:ins>
            <w:ins w:id="601" w:author="ZTE(Liu Wenhao)" w:date="2021-11-04T22:04:00Z">
              <w:r>
                <w:rPr>
                  <w:rFonts w:eastAsiaTheme="minorEastAsia" w:hint="eastAsia"/>
                </w:rPr>
                <w:t>TE</w:t>
              </w:r>
            </w:ins>
          </w:p>
        </w:tc>
        <w:tc>
          <w:tcPr>
            <w:tcW w:w="8292" w:type="dxa"/>
          </w:tcPr>
          <w:p w14:paraId="4A06DCA9" w14:textId="77777777" w:rsidR="00C026EA" w:rsidRDefault="00B46BBD">
            <w:pPr>
              <w:spacing w:after="120"/>
              <w:rPr>
                <w:ins w:id="602" w:author="ZTE(Liu Wenhao)" w:date="2021-11-04T22:03:00Z"/>
                <w:rFonts w:eastAsiaTheme="minorEastAsia"/>
              </w:rPr>
            </w:pPr>
            <w:ins w:id="603" w:author="ZTE(Liu Wenhao)" w:date="2021-11-04T22:04:00Z">
              <w:r>
                <w:rPr>
                  <w:rFonts w:eastAsiaTheme="minorEastAsia" w:hint="eastAsia"/>
                </w:rPr>
                <w:t>We agree with the recommended WF.</w:t>
              </w:r>
            </w:ins>
          </w:p>
        </w:tc>
      </w:tr>
    </w:tbl>
    <w:p w14:paraId="4A06DCAB" w14:textId="77777777" w:rsidR="00C026EA" w:rsidRDefault="00C026EA">
      <w:pPr>
        <w:pStyle w:val="ListParagraph"/>
        <w:overflowPunct/>
        <w:autoSpaceDE/>
        <w:autoSpaceDN/>
        <w:adjustRightInd/>
        <w:spacing w:after="120"/>
        <w:ind w:left="1440" w:firstLineChars="0" w:firstLine="0"/>
        <w:textAlignment w:val="auto"/>
        <w:rPr>
          <w:rFonts w:eastAsia="宋体"/>
          <w:szCs w:val="24"/>
          <w:lang w:eastAsia="zh-CN"/>
        </w:rPr>
      </w:pPr>
    </w:p>
    <w:p w14:paraId="4A06DCAC" w14:textId="77777777" w:rsidR="00C026EA" w:rsidRDefault="00C026EA">
      <w:pPr>
        <w:spacing w:after="120"/>
        <w:rPr>
          <w:color w:val="0070C0"/>
        </w:rPr>
      </w:pPr>
    </w:p>
    <w:p w14:paraId="4A06DCAD" w14:textId="77777777" w:rsidR="00C026EA" w:rsidRDefault="00B46BBD">
      <w:pPr>
        <w:rPr>
          <w:b/>
          <w:u w:val="single"/>
          <w:lang w:eastAsia="ko-KR"/>
        </w:rPr>
      </w:pPr>
      <w:r>
        <w:rPr>
          <w:b/>
          <w:u w:val="single"/>
          <w:lang w:eastAsia="ko-KR"/>
        </w:rPr>
        <w:t>Issue 1-3-2: Schemes for Bi-directional deployment, Scenario-B</w:t>
      </w:r>
    </w:p>
    <w:p w14:paraId="4A06DCAE"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[Moderator] In last  meeting, option 2a is agreed to be considered as baseline:</w:t>
      </w:r>
    </w:p>
    <w:tbl>
      <w:tblPr>
        <w:tblStyle w:val="TableGrid"/>
        <w:tblW w:w="0" w:type="auto"/>
        <w:tblInd w:w="720" w:type="dxa"/>
        <w:tblLook w:val="04A0" w:firstRow="1" w:lastRow="0" w:firstColumn="1" w:lastColumn="0" w:noHBand="0" w:noVBand="1"/>
      </w:tblPr>
      <w:tblGrid>
        <w:gridCol w:w="8911"/>
      </w:tblGrid>
      <w:tr w:rsidR="00C026EA" w14:paraId="4A06DCBA" w14:textId="77777777">
        <w:tc>
          <w:tcPr>
            <w:tcW w:w="9631" w:type="dxa"/>
          </w:tcPr>
          <w:p w14:paraId="4A06DCAF"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highlight w:val="green"/>
              </w:rPr>
            </w:pPr>
            <w:r>
              <w:rPr>
                <w:bCs/>
                <w:highlight w:val="green"/>
              </w:rPr>
              <w:t xml:space="preserve">Agreement (achieved in this WF): </w:t>
            </w:r>
          </w:p>
          <w:p w14:paraId="4A06DCB0"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bCs/>
              </w:rPr>
              <w:t xml:space="preserve">Channel modeling for FR2 HST bi-directional deployment </w:t>
            </w:r>
          </w:p>
          <w:p w14:paraId="4A06DCB1"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Option 2(a): To match Bi-directional deployment Scheme-1: UE connect to 2nd-nearest RRH.</w:t>
            </w:r>
          </w:p>
          <w:p w14:paraId="4A06DCB2" w14:textId="77777777" w:rsidR="00C026EA" w:rsidRDefault="005966D2">
            <w:pPr>
              <w:pStyle w:val="3"/>
              <w:numPr>
                <w:ilvl w:val="0"/>
                <w:numId w:val="12"/>
              </w:numPr>
              <w:overflowPunct w:val="0"/>
              <w:autoSpaceDE w:val="0"/>
              <w:autoSpaceDN w:val="0"/>
              <w:adjustRightInd w:val="0"/>
              <w:spacing w:after="180"/>
              <w:ind w:left="3240"/>
              <w:contextualSpacing/>
              <w:textAlignment w:val="bottom"/>
              <w:rPr>
                <w:rFonts w:ascii="Cambria Math" w:hAnsi="Cambria Math"/>
                <w:i/>
              </w:rPr>
            </w:pPr>
            <m:oMath>
              <m:func>
                <m:funcPr>
                  <m:ctrlPr>
                    <w:ins w:id="604" w:author="Pierpaolo Vallese" w:date="2021-11-04T15:24:00Z">
                      <w:rPr>
                        <w:rFonts w:ascii="Cambria Math" w:hAnsi="Cambria Math"/>
                        <w:i/>
                      </w:rPr>
                    </w:ins>
                  </m:ctrlPr>
                </m:funcPr>
                <m:fName>
                  <m:r>
                    <w:rPr>
                      <w:rFonts w:ascii="Cambria Math" w:hAnsi="Cambria Math"/>
                    </w:rPr>
                    <m:t>cos</m:t>
                  </m:r>
                </m:fName>
                <m:e>
                  <m:r>
                    <w:rPr>
                      <w:rFonts w:ascii="Cambria Math" w:hAnsi="Cambria Math"/>
                    </w:rPr>
                    <m:t>θ</m:t>
                  </m:r>
                  <m:d>
                    <m:dPr>
                      <m:ctrlPr>
                        <w:ins w:id="605" w:author="Pierpaolo Vallese" w:date="2021-11-04T15:24:00Z">
                          <w:rPr>
                            <w:rFonts w:ascii="Cambria Math" w:hAnsi="Cambria Math"/>
                            <w:i/>
                          </w:rPr>
                        </w:ins>
                      </m:ctrlPr>
                    </m:dPr>
                    <m:e>
                      <m:r>
                        <w:rPr>
                          <w:rFonts w:ascii="Cambria Math" w:hAnsi="Cambria Math"/>
                        </w:rPr>
                        <m:t>t</m:t>
                      </m:r>
                    </m:e>
                  </m:d>
                </m:e>
              </m:func>
              <m:r>
                <w:rPr>
                  <w:rFonts w:ascii="Cambria Math" w:hAnsi="Cambria Math"/>
                </w:rPr>
                <m:t>=</m:t>
              </m:r>
              <m:f>
                <m:fPr>
                  <m:ctrlPr>
                    <w:ins w:id="606" w:author="Pierpaolo Vallese" w:date="2021-11-04T15:24:00Z">
                      <w:rPr>
                        <w:rFonts w:ascii="Cambria Math" w:hAnsi="Cambria Math"/>
                        <w:i/>
                      </w:rPr>
                    </w:ins>
                  </m:ctrlPr>
                </m:fPr>
                <m:num>
                  <m:sSub>
                    <m:sSubPr>
                      <m:ctrlPr>
                        <w:ins w:id="607" w:author="Pierpaolo Vallese" w:date="2021-11-04T15:24:00Z">
                          <w:rPr>
                            <w:rFonts w:ascii="Cambria Math" w:hAnsi="Cambria Math"/>
                            <w:i/>
                          </w:rPr>
                        </w:ins>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ins w:id="608" w:author="Pierpaolo Vallese" w:date="2021-11-04T15:24:00Z">
                          <w:rPr>
                            <w:rFonts w:ascii="Cambria Math" w:hAnsi="Cambria Math"/>
                            <w:i/>
                          </w:rPr>
                        </w:ins>
                      </m:ctrlPr>
                    </m:radPr>
                    <m:deg/>
                    <m:e>
                      <m:sSubSup>
                        <m:sSubSupPr>
                          <m:ctrlPr>
                            <w:ins w:id="609" w:author="Pierpaolo Vallese" w:date="2021-11-04T15:24:00Z">
                              <w:rPr>
                                <w:rFonts w:ascii="Cambria Math" w:hAnsi="Cambria Math"/>
                                <w:i/>
                              </w:rPr>
                            </w:ins>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ins w:id="610" w:author="Pierpaolo Vallese" w:date="2021-11-04T15:24:00Z">
                              <w:rPr>
                                <w:rFonts w:ascii="Cambria Math" w:hAnsi="Cambria Math"/>
                                <w:i/>
                              </w:rPr>
                            </w:ins>
                          </m:ctrlPr>
                        </m:sSupPr>
                        <m:e>
                          <m:d>
                            <m:dPr>
                              <m:ctrlPr>
                                <w:ins w:id="611" w:author="Pierpaolo Vallese" w:date="2021-11-04T15:24:00Z">
                                  <w:rPr>
                                    <w:rFonts w:ascii="Cambria Math" w:hAnsi="Cambria Math"/>
                                    <w:i/>
                                  </w:rPr>
                                </w:ins>
                              </m:ctrlPr>
                            </m:dPr>
                            <m:e>
                              <m:sSub>
                                <m:sSubPr>
                                  <m:ctrlPr>
                                    <w:ins w:id="612" w:author="Pierpaolo Vallese" w:date="2021-11-04T15:24:00Z">
                                      <w:rPr>
                                        <w:rFonts w:ascii="Cambria Math" w:hAnsi="Cambria Math"/>
                                        <w:i/>
                                      </w:rPr>
                                    </w:ins>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0&lt;</m:t>
              </m:r>
              <m:r>
                <w:rPr>
                  <w:rFonts w:ascii="Cambria Math" w:hAnsi="Cambria Math" w:hint="eastAsia"/>
                </w:rPr>
                <m:t>t</m:t>
              </m:r>
              <m:r>
                <w:rPr>
                  <w:rFonts w:ascii="Cambria Math" w:hAnsi="Cambria Math" w:hint="eastAsia"/>
                </w:rPr>
                <m:t>≤</m:t>
              </m:r>
              <m:sSub>
                <m:sSubPr>
                  <m:ctrlPr>
                    <w:ins w:id="613" w:author="Pierpaolo Vallese" w:date="2021-11-04T15:24:00Z">
                      <w:rPr>
                        <w:rFonts w:ascii="Cambria Math" w:hAnsi="Cambria Math"/>
                        <w:i/>
                      </w:rPr>
                    </w:ins>
                  </m:ctrlPr>
                </m:sSubPr>
                <m:e>
                  <m:r>
                    <w:rPr>
                      <w:rFonts w:ascii="Cambria Math" w:hAnsi="Cambria Math"/>
                    </w:rPr>
                    <m:t>(0.5*D</m:t>
                  </m:r>
                </m:e>
                <m:sub>
                  <m:r>
                    <w:rPr>
                      <w:rFonts w:ascii="Cambria Math" w:hAnsi="Cambria Math"/>
                    </w:rPr>
                    <m:t>s</m:t>
                  </m:r>
                </m:sub>
              </m:sSub>
              <m:r>
                <w:rPr>
                  <w:rFonts w:ascii="Cambria Math" w:hAnsi="Cambria Math"/>
                </w:rPr>
                <m:t>)/v</m:t>
              </m:r>
            </m:oMath>
          </w:p>
          <w:p w14:paraId="4A06DCB3" w14:textId="77777777" w:rsidR="00C026EA" w:rsidRDefault="005966D2">
            <w:pPr>
              <w:pStyle w:val="3"/>
              <w:numPr>
                <w:ilvl w:val="0"/>
                <w:numId w:val="12"/>
              </w:numPr>
              <w:overflowPunct w:val="0"/>
              <w:autoSpaceDE w:val="0"/>
              <w:autoSpaceDN w:val="0"/>
              <w:adjustRightInd w:val="0"/>
              <w:spacing w:after="180"/>
              <w:ind w:left="3240"/>
              <w:contextualSpacing/>
              <w:textAlignment w:val="bottom"/>
              <w:rPr>
                <w:rFonts w:ascii="Cambria Math" w:hAnsi="Cambria Math"/>
                <w:i/>
              </w:rPr>
            </w:pPr>
            <m:oMath>
              <m:func>
                <m:funcPr>
                  <m:ctrlPr>
                    <w:ins w:id="614" w:author="Pierpaolo Vallese" w:date="2021-11-04T15:24:00Z">
                      <w:rPr>
                        <w:rFonts w:ascii="Cambria Math" w:hAnsi="Cambria Math"/>
                        <w:i/>
                      </w:rPr>
                    </w:ins>
                  </m:ctrlPr>
                </m:funcPr>
                <m:fName>
                  <m:r>
                    <w:rPr>
                      <w:rFonts w:ascii="Cambria Math" w:hAnsi="Cambria Math"/>
                    </w:rPr>
                    <m:t>cos</m:t>
                  </m:r>
                </m:fName>
                <m:e>
                  <m:r>
                    <w:rPr>
                      <w:rFonts w:ascii="Cambria Math" w:hAnsi="Cambria Math"/>
                    </w:rPr>
                    <m:t>θ</m:t>
                  </m:r>
                  <m:d>
                    <m:dPr>
                      <m:ctrlPr>
                        <w:ins w:id="615" w:author="Pierpaolo Vallese" w:date="2021-11-04T15:24:00Z">
                          <w:rPr>
                            <w:rFonts w:ascii="Cambria Math" w:hAnsi="Cambria Math"/>
                            <w:i/>
                          </w:rPr>
                        </w:ins>
                      </m:ctrlPr>
                    </m:dPr>
                    <m:e>
                      <m:r>
                        <w:rPr>
                          <w:rFonts w:ascii="Cambria Math" w:hAnsi="Cambria Math"/>
                        </w:rPr>
                        <m:t>t</m:t>
                      </m:r>
                    </m:e>
                  </m:d>
                </m:e>
              </m:func>
              <m:r>
                <w:rPr>
                  <w:rFonts w:ascii="Cambria Math" w:hAnsi="Cambria Math"/>
                </w:rPr>
                <m:t>=-</m:t>
              </m:r>
              <m:f>
                <m:fPr>
                  <m:ctrlPr>
                    <w:ins w:id="616" w:author="Pierpaolo Vallese" w:date="2021-11-04T15:24:00Z">
                      <w:rPr>
                        <w:rFonts w:ascii="Cambria Math" w:hAnsi="Cambria Math"/>
                        <w:i/>
                      </w:rPr>
                    </w:ins>
                  </m:ctrlPr>
                </m:fPr>
                <m:num>
                  <m:r>
                    <w:rPr>
                      <w:rFonts w:ascii="Cambria Math" w:hAnsi="Cambria Math"/>
                    </w:rPr>
                    <m:t>vt</m:t>
                  </m:r>
                </m:num>
                <m:den>
                  <m:rad>
                    <m:radPr>
                      <m:degHide m:val="1"/>
                      <m:ctrlPr>
                        <w:ins w:id="617" w:author="Pierpaolo Vallese" w:date="2021-11-04T15:24:00Z">
                          <w:rPr>
                            <w:rFonts w:ascii="Cambria Math" w:hAnsi="Cambria Math"/>
                            <w:i/>
                          </w:rPr>
                        </w:ins>
                      </m:ctrlPr>
                    </m:radPr>
                    <m:deg/>
                    <m:e>
                      <m:sSubSup>
                        <m:sSubSupPr>
                          <m:ctrlPr>
                            <w:ins w:id="618" w:author="Pierpaolo Vallese" w:date="2021-11-04T15:24:00Z">
                              <w:rPr>
                                <w:rFonts w:ascii="Cambria Math" w:hAnsi="Cambria Math"/>
                                <w:i/>
                              </w:rPr>
                            </w:ins>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ins w:id="619" w:author="Pierpaolo Vallese" w:date="2021-11-04T15:24:00Z">
                              <w:rPr>
                                <w:rFonts w:ascii="Cambria Math" w:hAnsi="Cambria Math"/>
                                <w:i/>
                              </w:rPr>
                            </w:ins>
                          </m:ctrlPr>
                        </m:sSupPr>
                        <m:e>
                          <m:d>
                            <m:dPr>
                              <m:ctrlPr>
                                <w:ins w:id="620" w:author="Pierpaolo Vallese" w:date="2021-11-04T15:24:00Z">
                                  <w:rPr>
                                    <w:rFonts w:ascii="Cambria Math" w:hAnsi="Cambria Math"/>
                                    <w:i/>
                                  </w:rPr>
                                </w:ins>
                              </m:ctrlPr>
                            </m:dPr>
                            <m:e>
                              <m:r>
                                <w:rPr>
                                  <w:rFonts w:ascii="Cambria Math" w:hAnsi="Cambria Math"/>
                                </w:rPr>
                                <m:t>vt</m:t>
                              </m:r>
                            </m:e>
                          </m:d>
                        </m:e>
                        <m:sup>
                          <m:r>
                            <w:rPr>
                              <w:rFonts w:ascii="Cambria Math" w:hAnsi="Cambria Math"/>
                            </w:rPr>
                            <m:t>2</m:t>
                          </m:r>
                        </m:sup>
                      </m:sSup>
                    </m:e>
                  </m:rad>
                </m:den>
              </m:f>
              <m:r>
                <w:rPr>
                  <w:rFonts w:ascii="Cambria Math" w:hAnsi="Cambria Math"/>
                </w:rPr>
                <m:t>,  </m:t>
              </m:r>
              <m:sSub>
                <m:sSubPr>
                  <m:ctrlPr>
                    <w:ins w:id="621" w:author="Pierpaolo Vallese" w:date="2021-11-04T15:24:00Z">
                      <w:rPr>
                        <w:rFonts w:ascii="Cambria Math" w:hAnsi="Cambria Math"/>
                        <w:i/>
                      </w:rPr>
                    </w:ins>
                  </m:ctrlPr>
                </m:sSubPr>
                <m:e>
                  <m:r>
                    <w:rPr>
                      <w:rFonts w:ascii="Cambria Math" w:hAnsi="Cambria Math"/>
                    </w:rPr>
                    <m:t>(0.5*D</m:t>
                  </m:r>
                </m:e>
                <m:sub>
                  <m:r>
                    <w:rPr>
                      <w:rFonts w:ascii="Cambria Math" w:hAnsi="Cambria Math"/>
                    </w:rPr>
                    <m:t>s</m:t>
                  </m:r>
                </m:sub>
              </m:sSub>
              <m:r>
                <w:rPr>
                  <w:rFonts w:ascii="Cambria Math" w:hAnsi="Cambria Math"/>
                </w:rPr>
                <m:t>)/v&lt;</m:t>
              </m:r>
              <m:r>
                <w:rPr>
                  <w:rFonts w:ascii="Cambria Math" w:hAnsi="Cambria Math" w:hint="eastAsia"/>
                </w:rPr>
                <m:t>t</m:t>
              </m:r>
              <m:r>
                <w:rPr>
                  <w:rFonts w:ascii="Cambria Math" w:hAnsi="Cambria Math" w:hint="eastAsia"/>
                </w:rPr>
                <m:t>≤</m:t>
              </m:r>
              <m:sSub>
                <m:sSubPr>
                  <m:ctrlPr>
                    <w:ins w:id="622" w:author="Pierpaolo Vallese" w:date="2021-11-04T15:24:00Z">
                      <w:rPr>
                        <w:rFonts w:ascii="Cambria Math" w:hAnsi="Cambria Math"/>
                        <w:i/>
                      </w:rPr>
                    </w:ins>
                  </m:ctrlPr>
                </m:sSubPr>
                <m:e>
                  <m:r>
                    <w:rPr>
                      <w:rFonts w:ascii="Cambria Math" w:hAnsi="Cambria Math"/>
                    </w:rPr>
                    <m:t>D</m:t>
                  </m:r>
                </m:e>
                <m:sub>
                  <m:r>
                    <w:rPr>
                      <w:rFonts w:ascii="Cambria Math" w:hAnsi="Cambria Math"/>
                    </w:rPr>
                    <m:t>s</m:t>
                  </m:r>
                </m:sub>
              </m:sSub>
              <m:r>
                <w:rPr>
                  <w:rFonts w:ascii="Cambria Math" w:hAnsi="Cambria Math"/>
                </w:rPr>
                <m:t>/v </m:t>
              </m:r>
            </m:oMath>
          </w:p>
          <w:p w14:paraId="4A06DCB4" w14:textId="77777777" w:rsidR="00C026EA" w:rsidRDefault="00B46BBD">
            <w:pPr>
              <w:pStyle w:val="3"/>
              <w:numPr>
                <w:ilvl w:val="0"/>
                <w:numId w:val="12"/>
              </w:numPr>
              <w:overflowPunct w:val="0"/>
              <w:autoSpaceDE w:val="0"/>
              <w:autoSpaceDN w:val="0"/>
              <w:adjustRightInd w:val="0"/>
              <w:spacing w:after="180"/>
              <w:ind w:left="3240"/>
              <w:contextualSpacing/>
              <w:textAlignment w:val="bottom"/>
              <w:rPr>
                <w:rFonts w:ascii="Cambria Math" w:hAnsi="Cambria Math"/>
                <w:i/>
              </w:rPr>
            </w:pPr>
            <m:oMath>
              <m:r>
                <w:rPr>
                  <w:rFonts w:ascii="Cambria Math" w:hAnsi="Cambria Math"/>
                </w:rPr>
                <m:t>cosθ</m:t>
              </m:r>
              <m:d>
                <m:dPr>
                  <m:ctrlPr>
                    <w:ins w:id="623" w:author="Pierpaolo Vallese" w:date="2021-11-04T15:24:00Z">
                      <w:rPr>
                        <w:rFonts w:ascii="Cambria Math" w:hAnsi="Cambria Math"/>
                        <w:i/>
                      </w:rPr>
                    </w:ins>
                  </m:ctrlPr>
                </m:dPr>
                <m:e>
                  <m:r>
                    <w:rPr>
                      <w:rFonts w:ascii="Cambria Math" w:hAnsi="Cambria Math"/>
                    </w:rPr>
                    <m:t>t mod</m:t>
                  </m:r>
                  <m:d>
                    <m:dPr>
                      <m:ctrlPr>
                        <w:ins w:id="624" w:author="Pierpaolo Vallese" w:date="2021-11-04T15:24:00Z">
                          <w:rPr>
                            <w:rFonts w:ascii="Cambria Math" w:hAnsi="Cambria Math"/>
                            <w:i/>
                          </w:rPr>
                        </w:ins>
                      </m:ctrlPr>
                    </m:dPr>
                    <m:e>
                      <m:f>
                        <m:fPr>
                          <m:ctrlPr>
                            <w:ins w:id="625" w:author="Pierpaolo Vallese" w:date="2021-11-04T15:24:00Z">
                              <w:rPr>
                                <w:rFonts w:ascii="Cambria Math" w:hAnsi="Cambria Math"/>
                                <w:i/>
                              </w:rPr>
                            </w:ins>
                          </m:ctrlPr>
                        </m:fPr>
                        <m:num>
                          <m:sSub>
                            <m:sSubPr>
                              <m:ctrlPr>
                                <w:ins w:id="626" w:author="Pierpaolo Vallese" w:date="2021-11-04T15:24:00Z">
                                  <w:rPr>
                                    <w:rFonts w:ascii="Cambria Math" w:hAnsi="Cambria Math"/>
                                    <w:i/>
                                  </w:rPr>
                                </w:ins>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sSub>
                <m:sSubPr>
                  <m:ctrlPr>
                    <w:ins w:id="627" w:author="Pierpaolo Vallese" w:date="2021-11-04T15:24:00Z">
                      <w:rPr>
                        <w:rFonts w:ascii="Cambria Math" w:hAnsi="Cambria Math"/>
                        <w:i/>
                      </w:rPr>
                    </w:ins>
                  </m:ctrlPr>
                </m:sSubPr>
                <m:e>
                  <m:r>
                    <w:rPr>
                      <w:rFonts w:ascii="Cambria Math" w:hAnsi="Cambria Math"/>
                    </w:rPr>
                    <m:t>D</m:t>
                  </m:r>
                </m:e>
                <m:sub>
                  <m:r>
                    <w:rPr>
                      <w:rFonts w:ascii="Cambria Math" w:hAnsi="Cambria Math"/>
                    </w:rPr>
                    <m:t>s</m:t>
                  </m:r>
                </m:sub>
              </m:sSub>
              <m:r>
                <w:rPr>
                  <w:rFonts w:ascii="Cambria Math" w:hAnsi="Cambria Math"/>
                </w:rPr>
                <m:t>/v</m:t>
              </m:r>
            </m:oMath>
          </w:p>
          <w:p w14:paraId="4A06DCB5"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highlight w:val="green"/>
              </w:rPr>
            </w:pPr>
            <w:r>
              <w:rPr>
                <w:bCs/>
                <w:highlight w:val="green"/>
              </w:rPr>
              <w:t xml:space="preserve">Agreement (GTW Aug 24th): </w:t>
            </w:r>
          </w:p>
          <w:p w14:paraId="4A06DCB6"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rFonts w:hint="eastAsia"/>
                <w:bCs/>
              </w:rPr>
              <w:t>Companies ar</w:t>
            </w:r>
            <w:r>
              <w:rPr>
                <w:bCs/>
              </w:rPr>
              <w:t>e</w:t>
            </w:r>
            <w:r>
              <w:rPr>
                <w:rFonts w:hint="eastAsia"/>
                <w:bCs/>
              </w:rPr>
              <w:t xml:space="preserve"> encouraged to draw conclusion in this meeting for RAN4 demodulation aspect.</w:t>
            </w:r>
          </w:p>
          <w:p w14:paraId="4A06DCB7"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bCs/>
              </w:rPr>
              <w:t>All feasible transmission schemes with assioated channel modelling can be included into TR.</w:t>
            </w:r>
          </w:p>
          <w:p w14:paraId="4A06DCB8"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rFonts w:hint="eastAsia"/>
                <w:bCs/>
              </w:rPr>
              <w:t xml:space="preserve">The baseline assumption was to consider option 2a for demodulation if </w:t>
            </w:r>
            <w:r>
              <w:rPr>
                <w:bCs/>
              </w:rPr>
              <w:t>introducing</w:t>
            </w:r>
            <w:r>
              <w:rPr>
                <w:rFonts w:hint="eastAsia"/>
                <w:bCs/>
              </w:rPr>
              <w:t xml:space="preserve"> </w:t>
            </w:r>
            <w:r>
              <w:rPr>
                <w:bCs/>
              </w:rPr>
              <w:t>test cases</w:t>
            </w:r>
            <w:r>
              <w:rPr>
                <w:rFonts w:hint="eastAsia"/>
                <w:bCs/>
              </w:rPr>
              <w:t xml:space="preserve"> pending on further checking </w:t>
            </w:r>
            <w:r>
              <w:rPr>
                <w:bCs/>
              </w:rPr>
              <w:t>by Nov 2021 RAN4 meeting.</w:t>
            </w:r>
          </w:p>
          <w:p w14:paraId="4A06DCB9" w14:textId="77777777" w:rsidR="00C026EA" w:rsidRDefault="00B46BBD">
            <w:pPr>
              <w:pStyle w:val="ListParagraph"/>
              <w:widowControl w:val="0"/>
              <w:numPr>
                <w:ilvl w:val="4"/>
                <w:numId w:val="9"/>
              </w:numPr>
              <w:overflowPunct/>
              <w:autoSpaceDE/>
              <w:autoSpaceDN/>
              <w:adjustRightInd/>
              <w:ind w:firstLineChars="0"/>
              <w:jc w:val="both"/>
              <w:textAlignment w:val="bottom"/>
              <w:rPr>
                <w:bCs/>
                <w:sz w:val="18"/>
                <w:szCs w:val="18"/>
              </w:rPr>
            </w:pPr>
            <w:r>
              <w:rPr>
                <w:bCs/>
              </w:rPr>
              <w:lastRenderedPageBreak/>
              <w:t>Note: From frequency jump performance verification aspect, option 2a is more simple option.</w:t>
            </w:r>
          </w:p>
        </w:tc>
      </w:tr>
    </w:tbl>
    <w:p w14:paraId="4A06DCBB"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4A06DCBC"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(ZTE): If more than one beam per RRH panel and per CPE panel is used for Bi-directional deployment scenario-B, the CPE will experience more Doppler hopping and beam/panel switching than that of option 2a for bi-directional deployment.</w:t>
      </w:r>
    </w:p>
    <w:p w14:paraId="4A06DCBD"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(Huawei): For Bi-directional Scenario-B deployment for FR2 HST, Scheme-3 provide the largest link budget remaining while it requires more switching which leads to smaller minimum beam dwelling time; link budget remaining may be un-sufficient for Scheme-1 considering the uplink.</w:t>
      </w:r>
    </w:p>
    <w:p w14:paraId="4A06DCBE"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06DCBF"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A06DCC0"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Considering the group have faced the difficulties to align on a single scheme for bi-directional deployment for Scenario-B, as discussed during last meeting’s GTW, suggest to discussion the impact on channel modelling only. </w:t>
      </w:r>
    </w:p>
    <w:p w14:paraId="4A06DCC1"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Suggest to only discuss over demodulation email thread ([321 NR_HST_FR2_Demod_Part]). </w:t>
      </w:r>
    </w:p>
    <w:p w14:paraId="4A06DCC2" w14:textId="77777777" w:rsidR="00C026EA" w:rsidRDefault="00C026EA">
      <w:pPr>
        <w:pStyle w:val="ListParagraph"/>
        <w:overflowPunct/>
        <w:autoSpaceDE/>
        <w:autoSpaceDN/>
        <w:adjustRightInd/>
        <w:spacing w:after="120"/>
        <w:ind w:left="1440" w:firstLineChars="0" w:firstLine="0"/>
        <w:textAlignment w:val="auto"/>
        <w:rPr>
          <w:rFonts w:eastAsia="宋体"/>
          <w:szCs w:val="24"/>
          <w:lang w:eastAsia="zh-CN"/>
        </w:rPr>
      </w:pPr>
    </w:p>
    <w:tbl>
      <w:tblPr>
        <w:tblStyle w:val="TableGrid"/>
        <w:tblW w:w="0" w:type="auto"/>
        <w:tblLook w:val="04A0" w:firstRow="1" w:lastRow="0" w:firstColumn="1" w:lastColumn="0" w:noHBand="0" w:noVBand="1"/>
      </w:tblPr>
      <w:tblGrid>
        <w:gridCol w:w="1339"/>
        <w:gridCol w:w="8292"/>
      </w:tblGrid>
      <w:tr w:rsidR="00C026EA" w14:paraId="4A06DCC5" w14:textId="77777777">
        <w:tc>
          <w:tcPr>
            <w:tcW w:w="1339" w:type="dxa"/>
          </w:tcPr>
          <w:p w14:paraId="4A06DCC3" w14:textId="77777777" w:rsidR="00C026EA" w:rsidRDefault="00B46BBD">
            <w:pPr>
              <w:spacing w:after="120"/>
              <w:rPr>
                <w:rFonts w:eastAsiaTheme="minorEastAsia"/>
                <w:b/>
                <w:bCs/>
              </w:rPr>
            </w:pPr>
            <w:r>
              <w:rPr>
                <w:rFonts w:eastAsiaTheme="minorEastAsia"/>
                <w:b/>
                <w:bCs/>
              </w:rPr>
              <w:t>Company</w:t>
            </w:r>
          </w:p>
        </w:tc>
        <w:tc>
          <w:tcPr>
            <w:tcW w:w="8292" w:type="dxa"/>
          </w:tcPr>
          <w:p w14:paraId="4A06DCC4" w14:textId="77777777" w:rsidR="00C026EA" w:rsidRDefault="00B46BBD">
            <w:pPr>
              <w:spacing w:after="120"/>
              <w:rPr>
                <w:rFonts w:eastAsiaTheme="minorEastAsia"/>
                <w:b/>
                <w:bCs/>
              </w:rPr>
            </w:pPr>
            <w:r>
              <w:rPr>
                <w:rFonts w:eastAsiaTheme="minorEastAsia"/>
                <w:b/>
                <w:bCs/>
              </w:rPr>
              <w:t>Comments</w:t>
            </w:r>
          </w:p>
        </w:tc>
      </w:tr>
      <w:tr w:rsidR="00C026EA" w14:paraId="4A06DCC8" w14:textId="77777777">
        <w:tc>
          <w:tcPr>
            <w:tcW w:w="1339" w:type="dxa"/>
          </w:tcPr>
          <w:p w14:paraId="4A06DCC6" w14:textId="77777777" w:rsidR="00C026EA" w:rsidRDefault="00B46BBD">
            <w:pPr>
              <w:spacing w:after="120"/>
              <w:rPr>
                <w:rFonts w:eastAsiaTheme="minorEastAsia"/>
              </w:rPr>
            </w:pPr>
            <w:ins w:id="628" w:author="Kazuyoshi Uesaka" w:date="2021-11-03T13:35:00Z">
              <w:r>
                <w:rPr>
                  <w:rFonts w:eastAsiaTheme="minorEastAsia"/>
                </w:rPr>
                <w:t>Ericsson</w:t>
              </w:r>
            </w:ins>
          </w:p>
        </w:tc>
        <w:tc>
          <w:tcPr>
            <w:tcW w:w="8292" w:type="dxa"/>
          </w:tcPr>
          <w:p w14:paraId="4A06DCC7" w14:textId="77777777" w:rsidR="00C026EA" w:rsidRDefault="00B46BBD">
            <w:pPr>
              <w:spacing w:after="120"/>
              <w:rPr>
                <w:rFonts w:eastAsiaTheme="minorEastAsia"/>
              </w:rPr>
            </w:pPr>
            <w:ins w:id="629" w:author="Kazuyoshi Uesaka" w:date="2021-11-03T13:36:00Z">
              <w:r>
                <w:rPr>
                  <w:rFonts w:eastAsiaTheme="minorEastAsia"/>
                </w:rPr>
                <w:t>Agree with the moderator, we should focus on the channel model. It should be discussed in [321].</w:t>
              </w:r>
            </w:ins>
          </w:p>
        </w:tc>
      </w:tr>
      <w:tr w:rsidR="00C026EA" w14:paraId="4A06DCCB" w14:textId="77777777">
        <w:tc>
          <w:tcPr>
            <w:tcW w:w="1339" w:type="dxa"/>
          </w:tcPr>
          <w:p w14:paraId="4A06DCC9" w14:textId="77777777" w:rsidR="00C026EA" w:rsidRDefault="00B46BBD">
            <w:pPr>
              <w:spacing w:after="120"/>
            </w:pPr>
            <w:ins w:id="630" w:author="Nokia (Dmitry Petrov)" w:date="2021-11-03T11:02:00Z">
              <w:r>
                <w:t>Nokia, Nokia Shanghai Bell</w:t>
              </w:r>
            </w:ins>
          </w:p>
        </w:tc>
        <w:tc>
          <w:tcPr>
            <w:tcW w:w="8292" w:type="dxa"/>
          </w:tcPr>
          <w:p w14:paraId="4A06DCCA" w14:textId="77777777" w:rsidR="00C026EA" w:rsidRDefault="00B46BBD">
            <w:pPr>
              <w:spacing w:after="120"/>
            </w:pPr>
            <w:ins w:id="631" w:author="Nokia (Dmitry Petrov)" w:date="2021-11-03T11:02:00Z">
              <w:r>
                <w:t>We agree with the moderator’s recommendation.</w:t>
              </w:r>
            </w:ins>
          </w:p>
        </w:tc>
      </w:tr>
      <w:tr w:rsidR="00C026EA" w14:paraId="4A06DCCE" w14:textId="77777777">
        <w:tc>
          <w:tcPr>
            <w:tcW w:w="1339" w:type="dxa"/>
          </w:tcPr>
          <w:p w14:paraId="4A06DCCC" w14:textId="77777777" w:rsidR="00C026EA" w:rsidRDefault="00B46BBD">
            <w:pPr>
              <w:spacing w:after="120"/>
              <w:rPr>
                <w:rFonts w:eastAsiaTheme="minorEastAsia"/>
              </w:rPr>
            </w:pPr>
            <w:ins w:id="632" w:author="Pierpaolo Vallese" w:date="2021-11-03T18:58:00Z">
              <w:r>
                <w:rPr>
                  <w:rFonts w:eastAsiaTheme="minorEastAsia"/>
                </w:rPr>
                <w:t>Qualcomm</w:t>
              </w:r>
            </w:ins>
          </w:p>
        </w:tc>
        <w:tc>
          <w:tcPr>
            <w:tcW w:w="8292" w:type="dxa"/>
          </w:tcPr>
          <w:p w14:paraId="4A06DCCD" w14:textId="77777777" w:rsidR="00C026EA" w:rsidRDefault="00B46BBD">
            <w:pPr>
              <w:spacing w:after="120"/>
              <w:rPr>
                <w:rFonts w:eastAsiaTheme="minorEastAsia"/>
              </w:rPr>
            </w:pPr>
            <w:ins w:id="633" w:author="Pierpaolo Vallese" w:date="2021-11-03T18:44:00Z">
              <w:r>
                <w:rPr>
                  <w:rFonts w:eastAsiaTheme="minorEastAsia"/>
                </w:rPr>
                <w:t>Support discussing demod channel model in [321].</w:t>
              </w:r>
            </w:ins>
          </w:p>
        </w:tc>
      </w:tr>
      <w:tr w:rsidR="00C026EA" w14:paraId="4A06DCD1" w14:textId="77777777">
        <w:trPr>
          <w:ins w:id="634" w:author="Huawei" w:date="2021-11-04T21:35:00Z"/>
        </w:trPr>
        <w:tc>
          <w:tcPr>
            <w:tcW w:w="1339" w:type="dxa"/>
          </w:tcPr>
          <w:p w14:paraId="4A06DCCF" w14:textId="77777777" w:rsidR="00C026EA" w:rsidRDefault="00B46BBD">
            <w:pPr>
              <w:spacing w:after="120"/>
              <w:rPr>
                <w:ins w:id="635" w:author="Huawei" w:date="2021-11-04T21:35:00Z"/>
                <w:rFonts w:eastAsiaTheme="minorEastAsia"/>
              </w:rPr>
            </w:pPr>
            <w:ins w:id="636" w:author="Huawei" w:date="2021-11-04T21:35:00Z">
              <w:r>
                <w:rPr>
                  <w:rFonts w:eastAsiaTheme="minorEastAsia" w:hint="eastAsia"/>
                </w:rPr>
                <w:t>H</w:t>
              </w:r>
              <w:r>
                <w:rPr>
                  <w:rFonts w:eastAsiaTheme="minorEastAsia"/>
                </w:rPr>
                <w:t>uawei</w:t>
              </w:r>
            </w:ins>
          </w:p>
        </w:tc>
        <w:tc>
          <w:tcPr>
            <w:tcW w:w="8292" w:type="dxa"/>
          </w:tcPr>
          <w:p w14:paraId="4A06DCD0" w14:textId="77777777" w:rsidR="00C026EA" w:rsidRDefault="00B46BBD">
            <w:pPr>
              <w:spacing w:after="120"/>
              <w:rPr>
                <w:ins w:id="637" w:author="Huawei" w:date="2021-11-04T21:35:00Z"/>
                <w:rFonts w:eastAsiaTheme="minorEastAsia"/>
              </w:rPr>
            </w:pPr>
            <w:ins w:id="638" w:author="Huawei" w:date="2021-11-04T21:35:00Z">
              <w:r>
                <w:rPr>
                  <w:rFonts w:eastAsiaTheme="minorEastAsia"/>
                </w:rPr>
                <w:t>OK with the recommended WF.</w:t>
              </w:r>
            </w:ins>
          </w:p>
        </w:tc>
      </w:tr>
      <w:tr w:rsidR="00C026EA" w14:paraId="4A06DCD4" w14:textId="77777777">
        <w:trPr>
          <w:ins w:id="639" w:author="ZTE(Liu Wenhao)" w:date="2021-11-04T22:04:00Z"/>
        </w:trPr>
        <w:tc>
          <w:tcPr>
            <w:tcW w:w="1339" w:type="dxa"/>
          </w:tcPr>
          <w:p w14:paraId="4A06DCD2" w14:textId="77777777" w:rsidR="00C026EA" w:rsidRDefault="00B46BBD">
            <w:pPr>
              <w:spacing w:after="120"/>
              <w:rPr>
                <w:ins w:id="640" w:author="ZTE(Liu Wenhao)" w:date="2021-11-04T22:04:00Z"/>
                <w:rFonts w:eastAsiaTheme="minorEastAsia"/>
              </w:rPr>
            </w:pPr>
            <w:ins w:id="641" w:author="ZTE(Liu Wenhao)" w:date="2021-11-04T22:04:00Z">
              <w:r>
                <w:rPr>
                  <w:rFonts w:eastAsiaTheme="minorEastAsia" w:hint="eastAsia"/>
                </w:rPr>
                <w:t>ZTE</w:t>
              </w:r>
            </w:ins>
          </w:p>
        </w:tc>
        <w:tc>
          <w:tcPr>
            <w:tcW w:w="8292" w:type="dxa"/>
          </w:tcPr>
          <w:p w14:paraId="4A06DCD3" w14:textId="77777777" w:rsidR="00C026EA" w:rsidRDefault="00B46BBD">
            <w:pPr>
              <w:spacing w:after="120"/>
              <w:rPr>
                <w:ins w:id="642" w:author="ZTE(Liu Wenhao)" w:date="2021-11-04T22:04:00Z"/>
                <w:rFonts w:eastAsiaTheme="minorEastAsia"/>
              </w:rPr>
            </w:pPr>
            <w:ins w:id="643" w:author="ZTE(Liu Wenhao)" w:date="2021-11-04T22:04:00Z">
              <w:r>
                <w:rPr>
                  <w:rFonts w:eastAsiaTheme="minorEastAsia" w:hint="eastAsia"/>
                </w:rPr>
                <w:t>We agree with the recommended WF.</w:t>
              </w:r>
            </w:ins>
          </w:p>
        </w:tc>
      </w:tr>
    </w:tbl>
    <w:p w14:paraId="4A06DCD5" w14:textId="77777777" w:rsidR="00C026EA" w:rsidRDefault="00C026EA">
      <w:pPr>
        <w:pStyle w:val="ListParagraph"/>
        <w:overflowPunct/>
        <w:autoSpaceDE/>
        <w:autoSpaceDN/>
        <w:adjustRightInd/>
        <w:spacing w:after="120"/>
        <w:ind w:left="1440" w:firstLineChars="0" w:firstLine="0"/>
        <w:textAlignment w:val="auto"/>
        <w:rPr>
          <w:rFonts w:eastAsia="宋体"/>
          <w:szCs w:val="24"/>
          <w:lang w:eastAsia="zh-CN"/>
        </w:rPr>
      </w:pPr>
    </w:p>
    <w:p w14:paraId="4A06DCD6" w14:textId="77777777" w:rsidR="00C026EA" w:rsidRDefault="00C026EA">
      <w:pPr>
        <w:rPr>
          <w:b/>
          <w:u w:val="single"/>
          <w:lang w:eastAsia="ko-KR"/>
        </w:rPr>
      </w:pPr>
    </w:p>
    <w:p w14:paraId="4A06DCD7" w14:textId="77777777" w:rsidR="00C026EA" w:rsidRDefault="00B46BBD">
      <w:pPr>
        <w:rPr>
          <w:b/>
          <w:u w:val="single"/>
          <w:lang w:eastAsia="ko-KR"/>
        </w:rPr>
      </w:pPr>
      <w:r>
        <w:rPr>
          <w:b/>
          <w:u w:val="single"/>
          <w:lang w:eastAsia="ko-KR"/>
        </w:rPr>
        <w:t>Issue 1-3-3: New analysis on Scenario-B</w:t>
      </w:r>
    </w:p>
    <w:p w14:paraId="4A06DCD8"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More investigation and analysis are provided by companies for Scenario-B. </w:t>
      </w:r>
    </w:p>
    <w:p w14:paraId="4A06DCD9"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Analysis from Huawei (R4-2119022): </w:t>
      </w:r>
    </w:p>
    <w:p w14:paraId="4A06DCDA"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For Uni-directional Scenario-B deployment for FR2 HST, it provides lower link budget remaining while it requires only two switching which leads to larger minimum beam dwelling time.</w:t>
      </w:r>
    </w:p>
    <w:p w14:paraId="4A06DCDB"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Analysis from Nokia (R4-2119479):</w:t>
      </w:r>
    </w:p>
    <w:p w14:paraId="4A06DCDC"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Utilisation of multiple Tx beams with only one Rx beam is not practical for uni-directional Scenario-B. However, the configuration with multiple Tx and multiple Rx beams can demonstrate considerable gains in system performance.</w:t>
      </w:r>
    </w:p>
    <w:p w14:paraId="4A06DCDD"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06DCDE"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suggested to discuss the observations above, especially for how the observations impact existing agreements on deployment scenario, RF, RRM, Channel Modeling.</w:t>
      </w:r>
    </w:p>
    <w:p w14:paraId="4A06DCDF" w14:textId="77777777" w:rsidR="00C026EA" w:rsidRDefault="00C026EA">
      <w:pPr>
        <w:pStyle w:val="ListParagraph"/>
        <w:overflowPunct/>
        <w:autoSpaceDE/>
        <w:autoSpaceDN/>
        <w:adjustRightInd/>
        <w:spacing w:after="120"/>
        <w:ind w:left="1440" w:firstLineChars="0" w:firstLine="0"/>
        <w:textAlignment w:val="auto"/>
        <w:rPr>
          <w:rFonts w:eastAsia="宋体"/>
          <w:szCs w:val="24"/>
          <w:lang w:eastAsia="zh-CN"/>
        </w:rPr>
      </w:pPr>
    </w:p>
    <w:tbl>
      <w:tblPr>
        <w:tblStyle w:val="TableGrid"/>
        <w:tblW w:w="0" w:type="auto"/>
        <w:tblLook w:val="04A0" w:firstRow="1" w:lastRow="0" w:firstColumn="1" w:lastColumn="0" w:noHBand="0" w:noVBand="1"/>
      </w:tblPr>
      <w:tblGrid>
        <w:gridCol w:w="1339"/>
        <w:gridCol w:w="8292"/>
      </w:tblGrid>
      <w:tr w:rsidR="00C026EA" w14:paraId="4A06DCE2" w14:textId="77777777">
        <w:tc>
          <w:tcPr>
            <w:tcW w:w="1339" w:type="dxa"/>
          </w:tcPr>
          <w:p w14:paraId="4A06DCE0" w14:textId="77777777" w:rsidR="00C026EA" w:rsidRDefault="00B46BBD">
            <w:pPr>
              <w:spacing w:after="120"/>
              <w:rPr>
                <w:rFonts w:eastAsiaTheme="minorEastAsia"/>
                <w:b/>
                <w:bCs/>
              </w:rPr>
            </w:pPr>
            <w:r>
              <w:rPr>
                <w:rFonts w:eastAsiaTheme="minorEastAsia"/>
                <w:b/>
                <w:bCs/>
              </w:rPr>
              <w:t>Company</w:t>
            </w:r>
          </w:p>
        </w:tc>
        <w:tc>
          <w:tcPr>
            <w:tcW w:w="8292" w:type="dxa"/>
          </w:tcPr>
          <w:p w14:paraId="4A06DCE1" w14:textId="77777777" w:rsidR="00C026EA" w:rsidRDefault="00B46BBD">
            <w:pPr>
              <w:spacing w:after="120"/>
              <w:rPr>
                <w:rFonts w:eastAsiaTheme="minorEastAsia"/>
                <w:b/>
                <w:bCs/>
              </w:rPr>
            </w:pPr>
            <w:r>
              <w:rPr>
                <w:rFonts w:eastAsiaTheme="minorEastAsia"/>
                <w:b/>
                <w:bCs/>
              </w:rPr>
              <w:t>Comments</w:t>
            </w:r>
          </w:p>
        </w:tc>
      </w:tr>
      <w:tr w:rsidR="00C026EA" w14:paraId="4A06DCE5" w14:textId="77777777">
        <w:tc>
          <w:tcPr>
            <w:tcW w:w="1339" w:type="dxa"/>
          </w:tcPr>
          <w:p w14:paraId="4A06DCE3" w14:textId="77777777" w:rsidR="00C026EA" w:rsidRDefault="00B46BBD">
            <w:pPr>
              <w:spacing w:after="120"/>
              <w:rPr>
                <w:rFonts w:eastAsiaTheme="minorEastAsia"/>
              </w:rPr>
            </w:pPr>
            <w:ins w:id="644" w:author="Kazuyoshi Uesaka" w:date="2021-11-03T13:36:00Z">
              <w:r>
                <w:rPr>
                  <w:rFonts w:eastAsiaTheme="minorEastAsia"/>
                </w:rPr>
                <w:lastRenderedPageBreak/>
                <w:t>Ericsson</w:t>
              </w:r>
            </w:ins>
          </w:p>
        </w:tc>
        <w:tc>
          <w:tcPr>
            <w:tcW w:w="8292" w:type="dxa"/>
          </w:tcPr>
          <w:p w14:paraId="4A06DCE4" w14:textId="77777777" w:rsidR="00C026EA" w:rsidRDefault="00B46BBD">
            <w:pPr>
              <w:spacing w:after="120"/>
              <w:rPr>
                <w:rFonts w:eastAsiaTheme="minorEastAsia"/>
              </w:rPr>
            </w:pPr>
            <w:ins w:id="645" w:author="Kazuyoshi Uesaka" w:date="2021-11-03T13:36:00Z">
              <w:r>
                <w:rPr>
                  <w:rFonts w:eastAsiaTheme="minorEastAsia"/>
                </w:rPr>
                <w:t>Observations on the number of Rx beams in R4-2119479 can be discussed in RRM [216] or [217].</w:t>
              </w:r>
            </w:ins>
          </w:p>
        </w:tc>
      </w:tr>
      <w:tr w:rsidR="00C026EA" w14:paraId="4A06DCE9" w14:textId="77777777">
        <w:tc>
          <w:tcPr>
            <w:tcW w:w="1339" w:type="dxa"/>
          </w:tcPr>
          <w:p w14:paraId="4A06DCE6" w14:textId="77777777" w:rsidR="00C026EA" w:rsidRDefault="00B46BBD">
            <w:pPr>
              <w:spacing w:after="120"/>
            </w:pPr>
            <w:ins w:id="646" w:author="Nokia (Dmitry Petrov)" w:date="2021-11-03T11:11:00Z">
              <w:r>
                <w:t>Nokia, Nokia Shanghai Bell</w:t>
              </w:r>
            </w:ins>
          </w:p>
        </w:tc>
        <w:tc>
          <w:tcPr>
            <w:tcW w:w="8292" w:type="dxa"/>
          </w:tcPr>
          <w:p w14:paraId="4A06DCE7" w14:textId="77777777" w:rsidR="00C026EA" w:rsidRDefault="00B46BBD">
            <w:pPr>
              <w:spacing w:after="120"/>
              <w:rPr>
                <w:ins w:id="647" w:author="Nokia (Dmitry Petrov)" w:date="2021-11-03T11:13:00Z"/>
              </w:rPr>
            </w:pPr>
            <w:ins w:id="648" w:author="Nokia (Dmitry Petrov)" w:date="2021-11-03T11:11:00Z">
              <w:r>
                <w:t>Following the original discussion</w:t>
              </w:r>
            </w:ins>
            <w:ins w:id="649" w:author="Nokia (Dmitry Petrov)" w:date="2021-11-03T11:12:00Z">
              <w:r>
                <w:t xml:space="preserve"> split</w:t>
              </w:r>
            </w:ins>
            <w:ins w:id="650" w:author="Nokia (Dmitry Petrov)" w:date="2021-11-03T11:11:00Z">
              <w:r>
                <w:t xml:space="preserve"> in HST FR2</w:t>
              </w:r>
            </w:ins>
            <w:ins w:id="651" w:author="Nokia (Dmitry Petrov)" w:date="2021-11-03T11:12:00Z">
              <w:r>
                <w:t xml:space="preserve"> WI</w:t>
              </w:r>
            </w:ins>
            <w:ins w:id="652" w:author="Nokia (Dmitry Petrov)" w:date="2021-11-03T11:11:00Z">
              <w:r>
                <w:t>, RRM track</w:t>
              </w:r>
            </w:ins>
            <w:ins w:id="653" w:author="Nokia (Dmitry Petrov)" w:date="2021-11-03T11:12:00Z">
              <w:r>
                <w:t xml:space="preserve"> only focuses on RRM-specific issues in relation to the number of Rx beams.</w:t>
              </w:r>
              <w:r>
                <w:br/>
                <w:t>In our contribution we provide the</w:t>
              </w:r>
            </w:ins>
            <w:ins w:id="654" w:author="Nokia (Dmitry Petrov)" w:date="2021-11-03T11:13:00Z">
              <w:r>
                <w:t xml:space="preserve"> generic</w:t>
              </w:r>
            </w:ins>
            <w:ins w:id="655" w:author="Nokia (Dmitry Petrov)" w:date="2021-11-03T11:12:00Z">
              <w:r>
                <w:t xml:space="preserve"> analysis</w:t>
              </w:r>
            </w:ins>
            <w:ins w:id="656" w:author="Nokia (Dmitry Petrov)" w:date="2021-11-03T11:13:00Z">
              <w:r>
                <w:t xml:space="preserve"> of the number of Rx beams also in relation to the number of Tx beams.</w:t>
              </w:r>
            </w:ins>
          </w:p>
          <w:p w14:paraId="4A06DCE8" w14:textId="77777777" w:rsidR="00C026EA" w:rsidRDefault="00B46BBD">
            <w:pPr>
              <w:spacing w:after="120"/>
            </w:pPr>
            <w:ins w:id="657" w:author="Nokia (Dmitry Petrov)" w:date="2021-11-03T11:13:00Z">
              <w:r>
                <w:t xml:space="preserve">The conclusions is that we observe gains </w:t>
              </w:r>
            </w:ins>
            <w:ins w:id="658" w:author="Nokia (Dmitry Petrov)" w:date="2021-11-03T11:14:00Z">
              <w:r>
                <w:t xml:space="preserve"> when multiple Tx beams are used when multiple Rx beams are present. Therefore, </w:t>
              </w:r>
            </w:ins>
            <w:ins w:id="659" w:author="Nokia (Dmitry Petrov)" w:date="2021-11-03T11:15:00Z">
              <w:r>
                <w:t xml:space="preserve">the number of Rx beams shall not be below 3 per UE panel (6 per UE). </w:t>
              </w:r>
            </w:ins>
            <w:ins w:id="660" w:author="Nokia (Dmitry Petrov)" w:date="2021-11-03T11:16:00Z">
              <w:r>
                <w:t>However, m</w:t>
              </w:r>
            </w:ins>
            <w:ins w:id="661" w:author="Nokia (Dmitry Petrov)" w:date="2021-11-03T11:15:00Z">
              <w:r>
                <w:t>ore</w:t>
              </w:r>
            </w:ins>
            <w:ins w:id="662" w:author="Nokia (Dmitry Petrov)" w:date="2021-11-03T11:16:00Z">
              <w:r>
                <w:t xml:space="preserve"> Rx</w:t>
              </w:r>
            </w:ins>
            <w:ins w:id="663" w:author="Nokia (Dmitry Petrov)" w:date="2021-11-03T11:15:00Z">
              <w:r>
                <w:t xml:space="preserve"> beams does not bring significant gains</w:t>
              </w:r>
            </w:ins>
            <w:ins w:id="664" w:author="Nokia (Dmitry Petrov)" w:date="2021-11-03T11:16:00Z">
              <w:r>
                <w:t>.</w:t>
              </w:r>
            </w:ins>
          </w:p>
        </w:tc>
      </w:tr>
      <w:tr w:rsidR="00C026EA" w14:paraId="4A06DD17" w14:textId="77777777">
        <w:tc>
          <w:tcPr>
            <w:tcW w:w="1339" w:type="dxa"/>
          </w:tcPr>
          <w:p w14:paraId="4A06DCEA" w14:textId="77777777" w:rsidR="00C026EA" w:rsidRDefault="00B46BBD">
            <w:pPr>
              <w:spacing w:after="120"/>
              <w:rPr>
                <w:rFonts w:eastAsiaTheme="minorEastAsia"/>
              </w:rPr>
            </w:pPr>
            <w:ins w:id="665" w:author="Samsung" w:date="2021-11-04T16:13:00Z">
              <w:r>
                <w:rPr>
                  <w:rFonts w:eastAsiaTheme="minorEastAsia"/>
                </w:rPr>
                <w:t>Samsung</w:t>
              </w:r>
            </w:ins>
          </w:p>
        </w:tc>
        <w:tc>
          <w:tcPr>
            <w:tcW w:w="8292" w:type="dxa"/>
          </w:tcPr>
          <w:p w14:paraId="4A06DCEB" w14:textId="77777777" w:rsidR="00C026EA" w:rsidRDefault="00B46BBD">
            <w:pPr>
              <w:spacing w:after="120"/>
              <w:rPr>
                <w:ins w:id="666" w:author="Samsung" w:date="2021-11-04T16:19:00Z"/>
                <w:rFonts w:eastAsiaTheme="minorEastAsia"/>
              </w:rPr>
            </w:pPr>
            <w:ins w:id="667" w:author="Samsung" w:date="2021-11-04T16:23:00Z">
              <w:r>
                <w:rPr>
                  <w:rFonts w:eastAsiaTheme="minorEastAsia"/>
                </w:rPr>
                <w:t>How we can interpret t</w:t>
              </w:r>
            </w:ins>
            <w:ins w:id="668" w:author="Samsung" w:date="2021-11-04T16:18:00Z">
              <w:r>
                <w:rPr>
                  <w:rFonts w:eastAsiaTheme="minorEastAsia"/>
                </w:rPr>
                <w:t xml:space="preserve">he analysis in Nokia paper </w:t>
              </w:r>
            </w:ins>
            <w:ins w:id="669" w:author="Samsung" w:date="2021-11-04T16:23:00Z">
              <w:r>
                <w:rPr>
                  <w:rFonts w:eastAsiaTheme="minorEastAsia"/>
                </w:rPr>
                <w:t>from</w:t>
              </w:r>
            </w:ins>
            <w:ins w:id="670" w:author="Samsung" w:date="2021-11-04T16:19:00Z">
              <w:r>
                <w:rPr>
                  <w:rFonts w:eastAsiaTheme="minorEastAsia"/>
                </w:rPr>
                <w:t xml:space="preserve"> the conclusion of RX beam number from deployment scenario analysis</w:t>
              </w:r>
            </w:ins>
            <w:ins w:id="671" w:author="Samsung" w:date="2021-11-04T16:23:00Z">
              <w:r>
                <w:rPr>
                  <w:rFonts w:eastAsiaTheme="minorEastAsia"/>
                </w:rPr>
                <w:t>. If the intention is to change the agreement</w:t>
              </w:r>
            </w:ins>
            <w:ins w:id="672" w:author="Samsung" w:date="2021-11-04T16:24:00Z">
              <w:r>
                <w:rPr>
                  <w:rFonts w:eastAsiaTheme="minorEastAsia"/>
                </w:rPr>
                <w:t xml:space="preserve">, we can further discuss but </w:t>
              </w:r>
            </w:ins>
            <w:ins w:id="673" w:author="Samsung" w:date="2021-11-04T16:19:00Z">
              <w:r>
                <w:rPr>
                  <w:rFonts w:eastAsiaTheme="minorEastAsia"/>
                </w:rPr>
                <w:t>we suggest TP containing this analysis can</w:t>
              </w:r>
            </w:ins>
            <w:ins w:id="674" w:author="Samsung" w:date="2021-11-04T16:24:00Z">
              <w:r>
                <w:rPr>
                  <w:rFonts w:eastAsiaTheme="minorEastAsia"/>
                </w:rPr>
                <w:t>/shall</w:t>
              </w:r>
            </w:ins>
            <w:ins w:id="675" w:author="Samsung" w:date="2021-11-04T16:19:00Z">
              <w:r>
                <w:rPr>
                  <w:rFonts w:eastAsiaTheme="minorEastAsia"/>
                </w:rPr>
                <w:t xml:space="preserve"> be captured in TR: </w:t>
              </w:r>
            </w:ins>
          </w:p>
          <w:tbl>
            <w:tblPr>
              <w:tblW w:w="7963" w:type="dxa"/>
              <w:tblCellMar>
                <w:left w:w="0" w:type="dxa"/>
                <w:right w:w="0" w:type="dxa"/>
              </w:tblCellMar>
              <w:tblLook w:val="04A0" w:firstRow="1" w:lastRow="0" w:firstColumn="1" w:lastColumn="0" w:noHBand="0" w:noVBand="1"/>
              <w:tblPrChange w:id="676" w:author="Samsung" w:date="2021-11-04T16:22:00Z">
                <w:tblPr>
                  <w:tblW w:w="13880" w:type="dxa"/>
                  <w:tblCellMar>
                    <w:left w:w="0" w:type="dxa"/>
                    <w:right w:w="0" w:type="dxa"/>
                  </w:tblCellMar>
                  <w:tblLook w:val="04A0" w:firstRow="1" w:lastRow="0" w:firstColumn="1" w:lastColumn="0" w:noHBand="0" w:noVBand="1"/>
                </w:tblPr>
              </w:tblPrChange>
            </w:tblPr>
            <w:tblGrid>
              <w:gridCol w:w="937"/>
              <w:gridCol w:w="879"/>
              <w:gridCol w:w="797"/>
              <w:gridCol w:w="1113"/>
              <w:gridCol w:w="1272"/>
              <w:gridCol w:w="1788"/>
              <w:gridCol w:w="1177"/>
              <w:tblGridChange w:id="677">
                <w:tblGrid>
                  <w:gridCol w:w="937"/>
                  <w:gridCol w:w="1611"/>
                  <w:gridCol w:w="1068"/>
                  <w:gridCol w:w="1444"/>
                  <w:gridCol w:w="577"/>
                  <w:gridCol w:w="1627"/>
                  <w:gridCol w:w="3022"/>
                  <w:gridCol w:w="119"/>
                  <w:gridCol w:w="3475"/>
                </w:tblGrid>
              </w:tblGridChange>
            </w:tblGrid>
            <w:tr w:rsidR="00C026EA" w14:paraId="4A06DCF3" w14:textId="77777777" w:rsidTr="00C026EA">
              <w:trPr>
                <w:trHeight w:val="434"/>
                <w:ins w:id="678" w:author="Samsung" w:date="2021-11-04T16:21:00Z"/>
                <w:trPrChange w:id="679" w:author="Samsung" w:date="2021-11-04T16:22:00Z">
                  <w:trPr>
                    <w:trHeight w:val="434"/>
                  </w:trPr>
                </w:trPrChange>
              </w:trPr>
              <w:tc>
                <w:tcPr>
                  <w:tcW w:w="937"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tcPrChange w:id="680" w:author="Samsung" w:date="2021-11-04T16:22:00Z">
                    <w:tcPr>
                      <w:tcW w:w="807"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tcPr>
                  </w:tcPrChange>
                </w:tcPr>
                <w:p w14:paraId="4A06DCEC" w14:textId="77777777" w:rsidR="00C026EA" w:rsidRPr="00C026EA" w:rsidRDefault="00C026EA">
                  <w:pPr>
                    <w:overflowPunct w:val="0"/>
                    <w:autoSpaceDE w:val="0"/>
                    <w:autoSpaceDN w:val="0"/>
                    <w:adjustRightInd w:val="0"/>
                    <w:spacing w:after="120" w:line="259" w:lineRule="auto"/>
                    <w:textAlignment w:val="baseline"/>
                    <w:rPr>
                      <w:ins w:id="681" w:author="Samsung" w:date="2021-11-04T16:21:00Z"/>
                      <w:rFonts w:eastAsiaTheme="minorEastAsia"/>
                      <w:sz w:val="16"/>
                      <w:szCs w:val="20"/>
                      <w:rPrChange w:id="682" w:author="Samsung" w:date="2021-11-04T16:21:00Z">
                        <w:rPr>
                          <w:ins w:id="683" w:author="Samsung" w:date="2021-11-04T16:21:00Z"/>
                          <w:rFonts w:eastAsiaTheme="minorEastAsia"/>
                          <w:sz w:val="20"/>
                          <w:szCs w:val="20"/>
                        </w:rPr>
                      </w:rPrChange>
                    </w:rPr>
                  </w:pPr>
                </w:p>
              </w:tc>
              <w:tc>
                <w:tcPr>
                  <w:tcW w:w="885" w:type="dxa"/>
                  <w:tcBorders>
                    <w:top w:val="single" w:sz="8" w:space="0" w:color="A5A5A5"/>
                    <w:left w:val="nil"/>
                    <w:bottom w:val="single" w:sz="8" w:space="0" w:color="A5A5A5"/>
                    <w:right w:val="nil"/>
                  </w:tcBorders>
                  <w:shd w:val="clear" w:color="auto" w:fill="auto"/>
                  <w:tcMar>
                    <w:top w:w="15" w:type="dxa"/>
                    <w:left w:w="97" w:type="dxa"/>
                    <w:bottom w:w="0" w:type="dxa"/>
                    <w:right w:w="97" w:type="dxa"/>
                  </w:tcMar>
                  <w:vAlign w:val="center"/>
                  <w:tcPrChange w:id="684" w:author="Samsung" w:date="2021-11-04T16:22:00Z">
                    <w:tcPr>
                      <w:tcW w:w="1631" w:type="dxa"/>
                      <w:tcBorders>
                        <w:top w:val="single" w:sz="8" w:space="0" w:color="A5A5A5"/>
                        <w:left w:val="nil"/>
                        <w:bottom w:val="single" w:sz="8" w:space="0" w:color="A5A5A5"/>
                        <w:right w:val="nil"/>
                      </w:tcBorders>
                      <w:shd w:val="clear" w:color="auto" w:fill="auto"/>
                      <w:tcMar>
                        <w:top w:w="15" w:type="dxa"/>
                        <w:left w:w="97" w:type="dxa"/>
                        <w:bottom w:w="0" w:type="dxa"/>
                        <w:right w:w="97" w:type="dxa"/>
                      </w:tcMar>
                      <w:vAlign w:val="center"/>
                    </w:tcPr>
                  </w:tcPrChange>
                </w:tcPr>
                <w:p w14:paraId="4A06DCED" w14:textId="77777777" w:rsidR="00C026EA" w:rsidRPr="00C026EA" w:rsidRDefault="00B46BBD">
                  <w:pPr>
                    <w:overflowPunct w:val="0"/>
                    <w:autoSpaceDE w:val="0"/>
                    <w:autoSpaceDN w:val="0"/>
                    <w:adjustRightInd w:val="0"/>
                    <w:spacing w:after="120" w:line="259" w:lineRule="auto"/>
                    <w:textAlignment w:val="baseline"/>
                    <w:rPr>
                      <w:ins w:id="685" w:author="Samsung" w:date="2021-11-04T16:21:00Z"/>
                      <w:rFonts w:eastAsiaTheme="minorEastAsia"/>
                      <w:sz w:val="16"/>
                      <w:szCs w:val="20"/>
                      <w:rPrChange w:id="686" w:author="Samsung" w:date="2021-11-04T16:21:00Z">
                        <w:rPr>
                          <w:ins w:id="687" w:author="Samsung" w:date="2021-11-04T16:21:00Z"/>
                          <w:rFonts w:eastAsiaTheme="minorEastAsia"/>
                          <w:sz w:val="20"/>
                          <w:szCs w:val="20"/>
                        </w:rPr>
                      </w:rPrChange>
                    </w:rPr>
                  </w:pPr>
                  <w:ins w:id="688" w:author="Samsung" w:date="2021-11-04T16:21:00Z">
                    <w:r>
                      <w:rPr>
                        <w:rFonts w:eastAsiaTheme="minorEastAsia"/>
                        <w:b/>
                        <w:bCs/>
                        <w:sz w:val="16"/>
                        <w:szCs w:val="20"/>
                        <w:rPrChange w:id="689" w:author="Samsung" w:date="2021-11-04T16:21:00Z">
                          <w:rPr>
                            <w:rFonts w:eastAsiaTheme="minorEastAsia"/>
                            <w:b/>
                            <w:bCs/>
                            <w:sz w:val="20"/>
                            <w:szCs w:val="20"/>
                          </w:rPr>
                        </w:rPrChange>
                      </w:rPr>
                      <w:t>D</w:t>
                    </w:r>
                    <w:r>
                      <w:rPr>
                        <w:rFonts w:eastAsiaTheme="minorEastAsia"/>
                        <w:b/>
                        <w:bCs/>
                        <w:sz w:val="16"/>
                        <w:szCs w:val="20"/>
                        <w:vertAlign w:val="subscript"/>
                        <w:rPrChange w:id="690" w:author="Samsung" w:date="2021-11-04T16:21:00Z">
                          <w:rPr>
                            <w:rFonts w:eastAsiaTheme="minorEastAsia"/>
                            <w:b/>
                            <w:bCs/>
                            <w:sz w:val="20"/>
                            <w:szCs w:val="20"/>
                            <w:vertAlign w:val="subscript"/>
                          </w:rPr>
                        </w:rPrChange>
                      </w:rPr>
                      <w:t>s</w:t>
                    </w:r>
                    <w:r>
                      <w:rPr>
                        <w:rFonts w:eastAsiaTheme="minorEastAsia"/>
                        <w:b/>
                        <w:bCs/>
                        <w:sz w:val="16"/>
                        <w:szCs w:val="20"/>
                        <w:rPrChange w:id="691" w:author="Samsung" w:date="2021-11-04T16:21:00Z">
                          <w:rPr>
                            <w:rFonts w:eastAsiaTheme="minorEastAsia"/>
                            <w:b/>
                            <w:bCs/>
                            <w:sz w:val="20"/>
                            <w:szCs w:val="20"/>
                          </w:rPr>
                        </w:rPrChange>
                      </w:rPr>
                      <w:t xml:space="preserve"> (m)</w:t>
                    </w:r>
                  </w:ins>
                </w:p>
              </w:tc>
              <w:tc>
                <w:tcPr>
                  <w:tcW w:w="801" w:type="dxa"/>
                  <w:tcBorders>
                    <w:top w:val="single" w:sz="8" w:space="0" w:color="A5A5A5"/>
                    <w:left w:val="nil"/>
                    <w:bottom w:val="single" w:sz="8" w:space="0" w:color="A5A5A5"/>
                    <w:right w:val="nil"/>
                  </w:tcBorders>
                  <w:shd w:val="clear" w:color="auto" w:fill="auto"/>
                  <w:tcMar>
                    <w:top w:w="15" w:type="dxa"/>
                    <w:left w:w="97" w:type="dxa"/>
                    <w:bottom w:w="0" w:type="dxa"/>
                    <w:right w:w="97" w:type="dxa"/>
                  </w:tcMar>
                  <w:vAlign w:val="center"/>
                  <w:tcPrChange w:id="692" w:author="Samsung" w:date="2021-11-04T16:22:00Z">
                    <w:tcPr>
                      <w:tcW w:w="1078" w:type="dxa"/>
                      <w:tcBorders>
                        <w:top w:val="single" w:sz="8" w:space="0" w:color="A5A5A5"/>
                        <w:left w:val="nil"/>
                        <w:bottom w:val="single" w:sz="8" w:space="0" w:color="A5A5A5"/>
                        <w:right w:val="nil"/>
                      </w:tcBorders>
                      <w:shd w:val="clear" w:color="auto" w:fill="auto"/>
                      <w:tcMar>
                        <w:top w:w="15" w:type="dxa"/>
                        <w:left w:w="97" w:type="dxa"/>
                        <w:bottom w:w="0" w:type="dxa"/>
                        <w:right w:w="97" w:type="dxa"/>
                      </w:tcMar>
                      <w:vAlign w:val="center"/>
                    </w:tcPr>
                  </w:tcPrChange>
                </w:tcPr>
                <w:p w14:paraId="4A06DCEE" w14:textId="77777777" w:rsidR="00C026EA" w:rsidRPr="00C026EA" w:rsidRDefault="00B46BBD">
                  <w:pPr>
                    <w:overflowPunct w:val="0"/>
                    <w:autoSpaceDE w:val="0"/>
                    <w:autoSpaceDN w:val="0"/>
                    <w:adjustRightInd w:val="0"/>
                    <w:spacing w:after="120" w:line="259" w:lineRule="auto"/>
                    <w:textAlignment w:val="baseline"/>
                    <w:rPr>
                      <w:ins w:id="693" w:author="Samsung" w:date="2021-11-04T16:21:00Z"/>
                      <w:rFonts w:eastAsiaTheme="minorEastAsia"/>
                      <w:sz w:val="16"/>
                      <w:szCs w:val="20"/>
                      <w:rPrChange w:id="694" w:author="Samsung" w:date="2021-11-04T16:21:00Z">
                        <w:rPr>
                          <w:ins w:id="695" w:author="Samsung" w:date="2021-11-04T16:21:00Z"/>
                          <w:rFonts w:eastAsiaTheme="minorEastAsia"/>
                          <w:sz w:val="20"/>
                          <w:szCs w:val="20"/>
                        </w:rPr>
                      </w:rPrChange>
                    </w:rPr>
                  </w:pPr>
                  <w:ins w:id="696" w:author="Samsung" w:date="2021-11-04T16:21:00Z">
                    <w:r>
                      <w:rPr>
                        <w:rFonts w:eastAsiaTheme="minorEastAsia"/>
                        <w:b/>
                        <w:bCs/>
                        <w:sz w:val="16"/>
                        <w:szCs w:val="20"/>
                        <w:rPrChange w:id="697" w:author="Samsung" w:date="2021-11-04T16:21:00Z">
                          <w:rPr>
                            <w:rFonts w:eastAsiaTheme="minorEastAsia"/>
                            <w:b/>
                            <w:bCs/>
                            <w:sz w:val="20"/>
                            <w:szCs w:val="20"/>
                          </w:rPr>
                        </w:rPrChange>
                      </w:rPr>
                      <w:t>D</w:t>
                    </w:r>
                    <w:r>
                      <w:rPr>
                        <w:rFonts w:eastAsiaTheme="minorEastAsia"/>
                        <w:b/>
                        <w:bCs/>
                        <w:sz w:val="16"/>
                        <w:szCs w:val="20"/>
                        <w:vertAlign w:val="subscript"/>
                        <w:rPrChange w:id="698" w:author="Samsung" w:date="2021-11-04T16:21:00Z">
                          <w:rPr>
                            <w:rFonts w:eastAsiaTheme="minorEastAsia"/>
                            <w:b/>
                            <w:bCs/>
                            <w:sz w:val="20"/>
                            <w:szCs w:val="20"/>
                            <w:vertAlign w:val="subscript"/>
                          </w:rPr>
                        </w:rPrChange>
                      </w:rPr>
                      <w:t>min</w:t>
                    </w:r>
                    <w:r>
                      <w:rPr>
                        <w:rFonts w:eastAsiaTheme="minorEastAsia"/>
                        <w:b/>
                        <w:bCs/>
                        <w:sz w:val="16"/>
                        <w:szCs w:val="20"/>
                        <w:rPrChange w:id="699" w:author="Samsung" w:date="2021-11-04T16:21:00Z">
                          <w:rPr>
                            <w:rFonts w:eastAsiaTheme="minorEastAsia"/>
                            <w:b/>
                            <w:bCs/>
                            <w:sz w:val="20"/>
                            <w:szCs w:val="20"/>
                          </w:rPr>
                        </w:rPrChange>
                      </w:rPr>
                      <w:t xml:space="preserve"> (m)</w:t>
                    </w:r>
                  </w:ins>
                </w:p>
              </w:tc>
              <w:tc>
                <w:tcPr>
                  <w:tcW w:w="1114"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tcPrChange w:id="700" w:author="Samsung" w:date="2021-11-04T16:22:00Z">
                    <w:tcPr>
                      <w:tcW w:w="2037" w:type="dxa"/>
                      <w:gridSpan w:val="2"/>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tcPr>
                  </w:tcPrChange>
                </w:tcPr>
                <w:p w14:paraId="4A06DCEF" w14:textId="77777777" w:rsidR="00C026EA" w:rsidRPr="00C026EA" w:rsidRDefault="00B46BBD">
                  <w:pPr>
                    <w:overflowPunct w:val="0"/>
                    <w:autoSpaceDE w:val="0"/>
                    <w:autoSpaceDN w:val="0"/>
                    <w:adjustRightInd w:val="0"/>
                    <w:spacing w:after="120" w:line="259" w:lineRule="auto"/>
                    <w:textAlignment w:val="baseline"/>
                    <w:rPr>
                      <w:ins w:id="701" w:author="Samsung" w:date="2021-11-04T16:21:00Z"/>
                      <w:rFonts w:eastAsiaTheme="minorEastAsia"/>
                      <w:sz w:val="16"/>
                      <w:szCs w:val="20"/>
                      <w:rPrChange w:id="702" w:author="Samsung" w:date="2021-11-04T16:21:00Z">
                        <w:rPr>
                          <w:ins w:id="703" w:author="Samsung" w:date="2021-11-04T16:21:00Z"/>
                          <w:rFonts w:eastAsiaTheme="minorEastAsia"/>
                          <w:sz w:val="20"/>
                          <w:szCs w:val="20"/>
                        </w:rPr>
                      </w:rPrChange>
                    </w:rPr>
                  </w:pPr>
                  <w:ins w:id="704" w:author="Samsung" w:date="2021-11-04T16:21:00Z">
                    <w:r>
                      <w:rPr>
                        <w:rFonts w:eastAsiaTheme="minorEastAsia"/>
                        <w:b/>
                        <w:bCs/>
                        <w:sz w:val="16"/>
                        <w:szCs w:val="20"/>
                        <w:rPrChange w:id="705" w:author="Samsung" w:date="2021-11-04T16:21:00Z">
                          <w:rPr>
                            <w:rFonts w:eastAsiaTheme="minorEastAsia"/>
                            <w:b/>
                            <w:bCs/>
                            <w:sz w:val="20"/>
                            <w:szCs w:val="20"/>
                          </w:rPr>
                        </w:rPrChange>
                      </w:rPr>
                      <w:t>Note</w:t>
                    </w:r>
                  </w:ins>
                </w:p>
              </w:tc>
              <w:tc>
                <w:tcPr>
                  <w:tcW w:w="1276"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tcPrChange w:id="706" w:author="Samsung" w:date="2021-11-04T16:22:00Z">
                    <w:tcPr>
                      <w:tcW w:w="1638"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tcPr>
                  </w:tcPrChange>
                </w:tcPr>
                <w:p w14:paraId="4A06DCF0" w14:textId="77777777" w:rsidR="00C026EA" w:rsidRPr="00C026EA" w:rsidRDefault="00B46BBD">
                  <w:pPr>
                    <w:overflowPunct w:val="0"/>
                    <w:autoSpaceDE w:val="0"/>
                    <w:autoSpaceDN w:val="0"/>
                    <w:adjustRightInd w:val="0"/>
                    <w:spacing w:after="120" w:line="259" w:lineRule="auto"/>
                    <w:textAlignment w:val="baseline"/>
                    <w:rPr>
                      <w:ins w:id="707" w:author="Samsung" w:date="2021-11-04T16:21:00Z"/>
                      <w:rFonts w:eastAsiaTheme="minorEastAsia"/>
                      <w:sz w:val="16"/>
                      <w:szCs w:val="20"/>
                      <w:rPrChange w:id="708" w:author="Samsung" w:date="2021-11-04T16:21:00Z">
                        <w:rPr>
                          <w:ins w:id="709" w:author="Samsung" w:date="2021-11-04T16:21:00Z"/>
                          <w:rFonts w:eastAsiaTheme="minorEastAsia"/>
                          <w:sz w:val="20"/>
                          <w:szCs w:val="20"/>
                        </w:rPr>
                      </w:rPrChange>
                    </w:rPr>
                  </w:pPr>
                  <w:ins w:id="710" w:author="Samsung" w:date="2021-11-04T16:21:00Z">
                    <w:r>
                      <w:rPr>
                        <w:rFonts w:eastAsiaTheme="minorEastAsia"/>
                        <w:b/>
                        <w:bCs/>
                        <w:sz w:val="16"/>
                        <w:szCs w:val="20"/>
                        <w:rPrChange w:id="711" w:author="Samsung" w:date="2021-11-04T16:21:00Z">
                          <w:rPr>
                            <w:rFonts w:eastAsiaTheme="minorEastAsia"/>
                            <w:b/>
                            <w:bCs/>
                            <w:sz w:val="20"/>
                            <w:szCs w:val="20"/>
                          </w:rPr>
                        </w:rPrChange>
                      </w:rPr>
                      <w:t>Sub-Scenario</w:t>
                    </w:r>
                  </w:ins>
                </w:p>
              </w:tc>
              <w:tc>
                <w:tcPr>
                  <w:tcW w:w="1798"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tcPrChange w:id="712" w:author="Samsung" w:date="2021-11-04T16:22:00Z">
                    <w:tcPr>
                      <w:tcW w:w="3175" w:type="dxa"/>
                      <w:gridSpan w:val="2"/>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tcPr>
                  </w:tcPrChange>
                </w:tcPr>
                <w:p w14:paraId="4A06DCF1" w14:textId="77777777" w:rsidR="00C026EA" w:rsidRPr="00C026EA" w:rsidRDefault="00B46BBD">
                  <w:pPr>
                    <w:overflowPunct w:val="0"/>
                    <w:autoSpaceDE w:val="0"/>
                    <w:autoSpaceDN w:val="0"/>
                    <w:adjustRightInd w:val="0"/>
                    <w:spacing w:after="120" w:line="259" w:lineRule="auto"/>
                    <w:textAlignment w:val="baseline"/>
                    <w:rPr>
                      <w:ins w:id="713" w:author="Samsung" w:date="2021-11-04T16:21:00Z"/>
                      <w:rFonts w:eastAsiaTheme="minorEastAsia"/>
                      <w:sz w:val="16"/>
                      <w:szCs w:val="20"/>
                      <w:rPrChange w:id="714" w:author="Samsung" w:date="2021-11-04T16:21:00Z">
                        <w:rPr>
                          <w:ins w:id="715" w:author="Samsung" w:date="2021-11-04T16:21:00Z"/>
                          <w:rFonts w:eastAsiaTheme="minorEastAsia"/>
                          <w:sz w:val="20"/>
                          <w:szCs w:val="20"/>
                        </w:rPr>
                      </w:rPrChange>
                    </w:rPr>
                  </w:pPr>
                  <w:ins w:id="716" w:author="Samsung" w:date="2021-11-04T16:21:00Z">
                    <w:r>
                      <w:rPr>
                        <w:rFonts w:eastAsiaTheme="minorEastAsia"/>
                        <w:b/>
                        <w:bCs/>
                        <w:sz w:val="16"/>
                        <w:szCs w:val="20"/>
                        <w:rPrChange w:id="717" w:author="Samsung" w:date="2021-11-04T16:21:00Z">
                          <w:rPr>
                            <w:rFonts w:eastAsiaTheme="minorEastAsia"/>
                            <w:b/>
                            <w:bCs/>
                            <w:sz w:val="20"/>
                            <w:szCs w:val="20"/>
                          </w:rPr>
                        </w:rPrChange>
                      </w:rPr>
                      <w:t># of Beams per RRH</w:t>
                    </w:r>
                  </w:ins>
                </w:p>
              </w:tc>
              <w:tc>
                <w:tcPr>
                  <w:tcW w:w="1152"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tcPrChange w:id="718" w:author="Samsung" w:date="2021-11-04T16:22:00Z">
                    <w:tcPr>
                      <w:tcW w:w="3514"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tcPr>
                  </w:tcPrChange>
                </w:tcPr>
                <w:p w14:paraId="4A06DCF2" w14:textId="77777777" w:rsidR="00C026EA" w:rsidRPr="00C026EA" w:rsidRDefault="00B46BBD">
                  <w:pPr>
                    <w:overflowPunct w:val="0"/>
                    <w:autoSpaceDE w:val="0"/>
                    <w:autoSpaceDN w:val="0"/>
                    <w:adjustRightInd w:val="0"/>
                    <w:spacing w:after="120" w:line="259" w:lineRule="auto"/>
                    <w:textAlignment w:val="baseline"/>
                    <w:rPr>
                      <w:ins w:id="719" w:author="Samsung" w:date="2021-11-04T16:21:00Z"/>
                      <w:rFonts w:eastAsiaTheme="minorEastAsia"/>
                      <w:sz w:val="16"/>
                      <w:szCs w:val="20"/>
                      <w:rPrChange w:id="720" w:author="Samsung" w:date="2021-11-04T16:21:00Z">
                        <w:rPr>
                          <w:ins w:id="721" w:author="Samsung" w:date="2021-11-04T16:21:00Z"/>
                          <w:rFonts w:eastAsiaTheme="minorEastAsia"/>
                          <w:sz w:val="20"/>
                          <w:szCs w:val="20"/>
                        </w:rPr>
                      </w:rPrChange>
                    </w:rPr>
                  </w:pPr>
                  <w:ins w:id="722" w:author="Samsung" w:date="2021-11-04T16:21:00Z">
                    <w:r>
                      <w:rPr>
                        <w:rFonts w:eastAsiaTheme="minorEastAsia"/>
                        <w:b/>
                        <w:bCs/>
                        <w:sz w:val="16"/>
                        <w:szCs w:val="20"/>
                        <w:rPrChange w:id="723" w:author="Samsung" w:date="2021-11-04T16:21:00Z">
                          <w:rPr>
                            <w:rFonts w:eastAsiaTheme="minorEastAsia"/>
                            <w:b/>
                            <w:bCs/>
                            <w:sz w:val="20"/>
                            <w:szCs w:val="20"/>
                          </w:rPr>
                        </w:rPrChange>
                      </w:rPr>
                      <w:t># of Beams per UE</w:t>
                    </w:r>
                  </w:ins>
                </w:p>
              </w:tc>
            </w:tr>
            <w:tr w:rsidR="00C026EA" w14:paraId="4A06DCFB" w14:textId="77777777" w:rsidTr="00C026EA">
              <w:trPr>
                <w:trHeight w:val="622"/>
                <w:ins w:id="724" w:author="Samsung" w:date="2021-11-04T16:21:00Z"/>
                <w:trPrChange w:id="725" w:author="Samsung" w:date="2021-11-04T16:22:00Z">
                  <w:trPr>
                    <w:trHeight w:val="622"/>
                  </w:trPr>
                </w:trPrChange>
              </w:trPr>
              <w:tc>
                <w:tcPr>
                  <w:tcW w:w="937" w:type="dxa"/>
                  <w:vMerge w:val="restart"/>
                  <w:tcBorders>
                    <w:top w:val="single" w:sz="8" w:space="0" w:color="A5A5A5"/>
                    <w:left w:val="nil"/>
                    <w:bottom w:val="nil"/>
                    <w:right w:val="nil"/>
                  </w:tcBorders>
                  <w:shd w:val="clear" w:color="auto" w:fill="F0F0F0"/>
                  <w:tcMar>
                    <w:top w:w="72" w:type="dxa"/>
                    <w:left w:w="144" w:type="dxa"/>
                    <w:bottom w:w="72" w:type="dxa"/>
                    <w:right w:w="144" w:type="dxa"/>
                  </w:tcMar>
                  <w:vAlign w:val="center"/>
                  <w:tcPrChange w:id="726" w:author="Samsung" w:date="2021-11-04T16:22:00Z">
                    <w:tcPr>
                      <w:tcW w:w="807" w:type="dxa"/>
                      <w:vMerge w:val="restart"/>
                      <w:tcBorders>
                        <w:top w:val="single" w:sz="8" w:space="0" w:color="A5A5A5"/>
                        <w:left w:val="nil"/>
                        <w:bottom w:val="nil"/>
                        <w:right w:val="nil"/>
                      </w:tcBorders>
                      <w:shd w:val="clear" w:color="auto" w:fill="F0F0F0"/>
                      <w:tcMar>
                        <w:top w:w="72" w:type="dxa"/>
                        <w:left w:w="144" w:type="dxa"/>
                        <w:bottom w:w="72" w:type="dxa"/>
                        <w:right w:w="144" w:type="dxa"/>
                      </w:tcMar>
                      <w:vAlign w:val="center"/>
                    </w:tcPr>
                  </w:tcPrChange>
                </w:tcPr>
                <w:p w14:paraId="4A06DCF4" w14:textId="77777777" w:rsidR="00C026EA" w:rsidRPr="00C026EA" w:rsidRDefault="00B46BBD">
                  <w:pPr>
                    <w:overflowPunct w:val="0"/>
                    <w:autoSpaceDE w:val="0"/>
                    <w:autoSpaceDN w:val="0"/>
                    <w:adjustRightInd w:val="0"/>
                    <w:spacing w:after="120" w:line="259" w:lineRule="auto"/>
                    <w:textAlignment w:val="baseline"/>
                    <w:rPr>
                      <w:ins w:id="727" w:author="Samsung" w:date="2021-11-04T16:21:00Z"/>
                      <w:rFonts w:eastAsiaTheme="minorEastAsia"/>
                      <w:sz w:val="16"/>
                      <w:szCs w:val="20"/>
                      <w:rPrChange w:id="728" w:author="Samsung" w:date="2021-11-04T16:21:00Z">
                        <w:rPr>
                          <w:ins w:id="729" w:author="Samsung" w:date="2021-11-04T16:21:00Z"/>
                          <w:rFonts w:eastAsiaTheme="minorEastAsia"/>
                          <w:sz w:val="20"/>
                          <w:szCs w:val="20"/>
                        </w:rPr>
                      </w:rPrChange>
                    </w:rPr>
                  </w:pPr>
                  <w:ins w:id="730" w:author="Samsung" w:date="2021-11-04T16:21:00Z">
                    <w:r>
                      <w:rPr>
                        <w:rFonts w:eastAsiaTheme="minorEastAsia"/>
                        <w:b/>
                        <w:bCs/>
                        <w:sz w:val="16"/>
                        <w:szCs w:val="20"/>
                        <w:rPrChange w:id="731" w:author="Samsung" w:date="2021-11-04T16:21:00Z">
                          <w:rPr>
                            <w:rFonts w:eastAsiaTheme="minorEastAsia"/>
                            <w:b/>
                            <w:bCs/>
                            <w:sz w:val="20"/>
                            <w:szCs w:val="20"/>
                          </w:rPr>
                        </w:rPrChange>
                      </w:rPr>
                      <w:t>Scenario-A</w:t>
                    </w:r>
                  </w:ins>
                </w:p>
              </w:tc>
              <w:tc>
                <w:tcPr>
                  <w:tcW w:w="885" w:type="dxa"/>
                  <w:vMerge w:val="restart"/>
                  <w:tcBorders>
                    <w:top w:val="single" w:sz="8" w:space="0" w:color="A5A5A5"/>
                    <w:left w:val="nil"/>
                    <w:bottom w:val="nil"/>
                    <w:right w:val="nil"/>
                  </w:tcBorders>
                  <w:shd w:val="clear" w:color="auto" w:fill="F0F0F0"/>
                  <w:tcMar>
                    <w:top w:w="15" w:type="dxa"/>
                    <w:left w:w="97" w:type="dxa"/>
                    <w:bottom w:w="0" w:type="dxa"/>
                    <w:right w:w="97" w:type="dxa"/>
                  </w:tcMar>
                  <w:vAlign w:val="center"/>
                  <w:tcPrChange w:id="732" w:author="Samsung" w:date="2021-11-04T16:22:00Z">
                    <w:tcPr>
                      <w:tcW w:w="1631" w:type="dxa"/>
                      <w:vMerge w:val="restart"/>
                      <w:tcBorders>
                        <w:top w:val="single" w:sz="8" w:space="0" w:color="A5A5A5"/>
                        <w:left w:val="nil"/>
                        <w:bottom w:val="nil"/>
                        <w:right w:val="nil"/>
                      </w:tcBorders>
                      <w:shd w:val="clear" w:color="auto" w:fill="F0F0F0"/>
                      <w:tcMar>
                        <w:top w:w="15" w:type="dxa"/>
                        <w:left w:w="97" w:type="dxa"/>
                        <w:bottom w:w="0" w:type="dxa"/>
                        <w:right w:w="97" w:type="dxa"/>
                      </w:tcMar>
                      <w:vAlign w:val="center"/>
                    </w:tcPr>
                  </w:tcPrChange>
                </w:tcPr>
                <w:p w14:paraId="4A06DCF5" w14:textId="77777777" w:rsidR="00C026EA" w:rsidRPr="00C026EA" w:rsidRDefault="00B46BBD">
                  <w:pPr>
                    <w:overflowPunct w:val="0"/>
                    <w:autoSpaceDE w:val="0"/>
                    <w:autoSpaceDN w:val="0"/>
                    <w:adjustRightInd w:val="0"/>
                    <w:spacing w:after="120" w:line="259" w:lineRule="auto"/>
                    <w:textAlignment w:val="baseline"/>
                    <w:rPr>
                      <w:ins w:id="733" w:author="Samsung" w:date="2021-11-04T16:21:00Z"/>
                      <w:rFonts w:eastAsiaTheme="minorEastAsia"/>
                      <w:sz w:val="16"/>
                      <w:szCs w:val="20"/>
                      <w:rPrChange w:id="734" w:author="Samsung" w:date="2021-11-04T16:21:00Z">
                        <w:rPr>
                          <w:ins w:id="735" w:author="Samsung" w:date="2021-11-04T16:21:00Z"/>
                          <w:rFonts w:eastAsiaTheme="minorEastAsia"/>
                          <w:sz w:val="20"/>
                          <w:szCs w:val="20"/>
                        </w:rPr>
                      </w:rPrChange>
                    </w:rPr>
                  </w:pPr>
                  <w:ins w:id="736" w:author="Samsung" w:date="2021-11-04T16:21:00Z">
                    <w:r>
                      <w:rPr>
                        <w:rFonts w:eastAsiaTheme="minorEastAsia"/>
                        <w:sz w:val="16"/>
                        <w:szCs w:val="20"/>
                        <w:rPrChange w:id="737" w:author="Samsung" w:date="2021-11-04T16:21:00Z">
                          <w:rPr>
                            <w:rFonts w:eastAsiaTheme="minorEastAsia"/>
                            <w:sz w:val="20"/>
                            <w:szCs w:val="20"/>
                          </w:rPr>
                        </w:rPrChange>
                      </w:rPr>
                      <w:t>700</w:t>
                    </w:r>
                  </w:ins>
                </w:p>
              </w:tc>
              <w:tc>
                <w:tcPr>
                  <w:tcW w:w="801" w:type="dxa"/>
                  <w:vMerge w:val="restart"/>
                  <w:tcBorders>
                    <w:top w:val="single" w:sz="8" w:space="0" w:color="A5A5A5"/>
                    <w:left w:val="nil"/>
                    <w:bottom w:val="nil"/>
                    <w:right w:val="nil"/>
                  </w:tcBorders>
                  <w:shd w:val="clear" w:color="auto" w:fill="F0F0F0"/>
                  <w:tcMar>
                    <w:top w:w="15" w:type="dxa"/>
                    <w:left w:w="97" w:type="dxa"/>
                    <w:bottom w:w="0" w:type="dxa"/>
                    <w:right w:w="97" w:type="dxa"/>
                  </w:tcMar>
                  <w:vAlign w:val="center"/>
                  <w:tcPrChange w:id="738" w:author="Samsung" w:date="2021-11-04T16:22:00Z">
                    <w:tcPr>
                      <w:tcW w:w="1078" w:type="dxa"/>
                      <w:vMerge w:val="restart"/>
                      <w:tcBorders>
                        <w:top w:val="single" w:sz="8" w:space="0" w:color="A5A5A5"/>
                        <w:left w:val="nil"/>
                        <w:bottom w:val="nil"/>
                        <w:right w:val="nil"/>
                      </w:tcBorders>
                      <w:shd w:val="clear" w:color="auto" w:fill="F0F0F0"/>
                      <w:tcMar>
                        <w:top w:w="15" w:type="dxa"/>
                        <w:left w:w="97" w:type="dxa"/>
                        <w:bottom w:w="0" w:type="dxa"/>
                        <w:right w:w="97" w:type="dxa"/>
                      </w:tcMar>
                      <w:vAlign w:val="center"/>
                    </w:tcPr>
                  </w:tcPrChange>
                </w:tcPr>
                <w:p w14:paraId="4A06DCF6" w14:textId="77777777" w:rsidR="00C026EA" w:rsidRPr="00C026EA" w:rsidRDefault="00B46BBD">
                  <w:pPr>
                    <w:overflowPunct w:val="0"/>
                    <w:autoSpaceDE w:val="0"/>
                    <w:autoSpaceDN w:val="0"/>
                    <w:adjustRightInd w:val="0"/>
                    <w:spacing w:after="120" w:line="259" w:lineRule="auto"/>
                    <w:textAlignment w:val="baseline"/>
                    <w:rPr>
                      <w:ins w:id="739" w:author="Samsung" w:date="2021-11-04T16:21:00Z"/>
                      <w:rFonts w:eastAsiaTheme="minorEastAsia"/>
                      <w:sz w:val="16"/>
                      <w:szCs w:val="20"/>
                      <w:rPrChange w:id="740" w:author="Samsung" w:date="2021-11-04T16:21:00Z">
                        <w:rPr>
                          <w:ins w:id="741" w:author="Samsung" w:date="2021-11-04T16:21:00Z"/>
                          <w:rFonts w:eastAsiaTheme="minorEastAsia"/>
                          <w:sz w:val="20"/>
                          <w:szCs w:val="20"/>
                        </w:rPr>
                      </w:rPrChange>
                    </w:rPr>
                  </w:pPr>
                  <w:ins w:id="742" w:author="Samsung" w:date="2021-11-04T16:21:00Z">
                    <w:r>
                      <w:rPr>
                        <w:rFonts w:eastAsiaTheme="minorEastAsia"/>
                        <w:sz w:val="16"/>
                        <w:szCs w:val="20"/>
                        <w:rPrChange w:id="743" w:author="Samsung" w:date="2021-11-04T16:21:00Z">
                          <w:rPr>
                            <w:rFonts w:eastAsiaTheme="minorEastAsia"/>
                            <w:sz w:val="20"/>
                            <w:szCs w:val="20"/>
                          </w:rPr>
                        </w:rPrChange>
                      </w:rPr>
                      <w:t>10</w:t>
                    </w:r>
                  </w:ins>
                </w:p>
              </w:tc>
              <w:tc>
                <w:tcPr>
                  <w:tcW w:w="1114" w:type="dxa"/>
                  <w:vMerge w:val="restart"/>
                  <w:tcBorders>
                    <w:top w:val="single" w:sz="8" w:space="0" w:color="A5A5A5"/>
                    <w:left w:val="nil"/>
                    <w:bottom w:val="nil"/>
                    <w:right w:val="nil"/>
                  </w:tcBorders>
                  <w:shd w:val="clear" w:color="auto" w:fill="F0F0F0"/>
                  <w:tcMar>
                    <w:top w:w="72" w:type="dxa"/>
                    <w:left w:w="144" w:type="dxa"/>
                    <w:bottom w:w="72" w:type="dxa"/>
                    <w:right w:w="144" w:type="dxa"/>
                  </w:tcMar>
                  <w:vAlign w:val="center"/>
                  <w:tcPrChange w:id="744" w:author="Samsung" w:date="2021-11-04T16:22:00Z">
                    <w:tcPr>
                      <w:tcW w:w="2037" w:type="dxa"/>
                      <w:gridSpan w:val="2"/>
                      <w:vMerge w:val="restart"/>
                      <w:tcBorders>
                        <w:top w:val="single" w:sz="8" w:space="0" w:color="A5A5A5"/>
                        <w:left w:val="nil"/>
                        <w:bottom w:val="nil"/>
                        <w:right w:val="nil"/>
                      </w:tcBorders>
                      <w:shd w:val="clear" w:color="auto" w:fill="F0F0F0"/>
                      <w:tcMar>
                        <w:top w:w="72" w:type="dxa"/>
                        <w:left w:w="144" w:type="dxa"/>
                        <w:bottom w:w="72" w:type="dxa"/>
                        <w:right w:w="144" w:type="dxa"/>
                      </w:tcMar>
                      <w:vAlign w:val="center"/>
                    </w:tcPr>
                  </w:tcPrChange>
                </w:tcPr>
                <w:p w14:paraId="4A06DCF7" w14:textId="77777777" w:rsidR="00C026EA" w:rsidRPr="00C026EA" w:rsidRDefault="00B46BBD">
                  <w:pPr>
                    <w:overflowPunct w:val="0"/>
                    <w:autoSpaceDE w:val="0"/>
                    <w:autoSpaceDN w:val="0"/>
                    <w:adjustRightInd w:val="0"/>
                    <w:spacing w:after="120" w:line="259" w:lineRule="auto"/>
                    <w:textAlignment w:val="baseline"/>
                    <w:rPr>
                      <w:ins w:id="745" w:author="Samsung" w:date="2021-11-04T16:21:00Z"/>
                      <w:rFonts w:eastAsiaTheme="minorEastAsia"/>
                      <w:sz w:val="16"/>
                      <w:szCs w:val="20"/>
                      <w:rPrChange w:id="746" w:author="Samsung" w:date="2021-11-04T16:21:00Z">
                        <w:rPr>
                          <w:ins w:id="747" w:author="Samsung" w:date="2021-11-04T16:21:00Z"/>
                          <w:rFonts w:eastAsiaTheme="minorEastAsia"/>
                          <w:sz w:val="20"/>
                          <w:szCs w:val="20"/>
                        </w:rPr>
                      </w:rPrChange>
                    </w:rPr>
                  </w:pPr>
                  <w:ins w:id="748" w:author="Samsung" w:date="2021-11-04T16:21:00Z">
                    <w:r>
                      <w:rPr>
                        <w:rFonts w:eastAsiaTheme="minorEastAsia"/>
                        <w:sz w:val="16"/>
                        <w:szCs w:val="20"/>
                        <w:rPrChange w:id="749" w:author="Samsung" w:date="2021-11-04T16:21:00Z">
                          <w:rPr>
                            <w:rFonts w:eastAsiaTheme="minorEastAsia"/>
                            <w:sz w:val="20"/>
                            <w:szCs w:val="20"/>
                          </w:rPr>
                        </w:rPrChange>
                      </w:rPr>
                      <w:t xml:space="preserve">Near-to-Track; </w:t>
                    </w:r>
                    <w:r>
                      <w:rPr>
                        <w:rFonts w:eastAsiaTheme="minorEastAsia"/>
                        <w:sz w:val="16"/>
                        <w:szCs w:val="20"/>
                        <w:rPrChange w:id="750" w:author="Samsung" w:date="2021-11-04T16:21:00Z">
                          <w:rPr>
                            <w:rFonts w:eastAsiaTheme="minorEastAsia"/>
                            <w:sz w:val="20"/>
                            <w:szCs w:val="20"/>
                          </w:rPr>
                        </w:rPrChange>
                      </w:rPr>
                      <w:br/>
                      <w:t>More dedicated to FR2</w:t>
                    </w:r>
                  </w:ins>
                </w:p>
              </w:tc>
              <w:tc>
                <w:tcPr>
                  <w:tcW w:w="1276" w:type="dxa"/>
                  <w:tcBorders>
                    <w:top w:val="single" w:sz="8" w:space="0" w:color="A5A5A5"/>
                    <w:left w:val="nil"/>
                    <w:bottom w:val="nil"/>
                    <w:right w:val="nil"/>
                  </w:tcBorders>
                  <w:shd w:val="clear" w:color="auto" w:fill="F0F0F0"/>
                  <w:tcMar>
                    <w:top w:w="72" w:type="dxa"/>
                    <w:left w:w="144" w:type="dxa"/>
                    <w:bottom w:w="72" w:type="dxa"/>
                    <w:right w:w="144" w:type="dxa"/>
                  </w:tcMar>
                  <w:vAlign w:val="center"/>
                  <w:tcPrChange w:id="751" w:author="Samsung" w:date="2021-11-04T16:22:00Z">
                    <w:tcPr>
                      <w:tcW w:w="1638" w:type="dxa"/>
                      <w:tcBorders>
                        <w:top w:val="single" w:sz="8" w:space="0" w:color="A5A5A5"/>
                        <w:left w:val="nil"/>
                        <w:bottom w:val="nil"/>
                        <w:right w:val="nil"/>
                      </w:tcBorders>
                      <w:shd w:val="clear" w:color="auto" w:fill="F0F0F0"/>
                      <w:tcMar>
                        <w:top w:w="72" w:type="dxa"/>
                        <w:left w:w="144" w:type="dxa"/>
                        <w:bottom w:w="72" w:type="dxa"/>
                        <w:right w:w="144" w:type="dxa"/>
                      </w:tcMar>
                      <w:vAlign w:val="center"/>
                    </w:tcPr>
                  </w:tcPrChange>
                </w:tcPr>
                <w:p w14:paraId="4A06DCF8" w14:textId="77777777" w:rsidR="00C026EA" w:rsidRPr="00C026EA" w:rsidRDefault="00B46BBD">
                  <w:pPr>
                    <w:overflowPunct w:val="0"/>
                    <w:autoSpaceDE w:val="0"/>
                    <w:autoSpaceDN w:val="0"/>
                    <w:adjustRightInd w:val="0"/>
                    <w:spacing w:after="120" w:line="259" w:lineRule="auto"/>
                    <w:textAlignment w:val="baseline"/>
                    <w:rPr>
                      <w:ins w:id="752" w:author="Samsung" w:date="2021-11-04T16:21:00Z"/>
                      <w:rFonts w:eastAsiaTheme="minorEastAsia"/>
                      <w:sz w:val="16"/>
                      <w:szCs w:val="20"/>
                      <w:rPrChange w:id="753" w:author="Samsung" w:date="2021-11-04T16:21:00Z">
                        <w:rPr>
                          <w:ins w:id="754" w:author="Samsung" w:date="2021-11-04T16:21:00Z"/>
                          <w:rFonts w:eastAsiaTheme="minorEastAsia"/>
                          <w:sz w:val="20"/>
                          <w:szCs w:val="20"/>
                        </w:rPr>
                      </w:rPrChange>
                    </w:rPr>
                  </w:pPr>
                  <w:ins w:id="755" w:author="Samsung" w:date="2021-11-04T16:21:00Z">
                    <w:r>
                      <w:rPr>
                        <w:rFonts w:eastAsiaTheme="minorEastAsia"/>
                        <w:sz w:val="16"/>
                        <w:szCs w:val="20"/>
                        <w:rPrChange w:id="756" w:author="Samsung" w:date="2021-11-04T16:21:00Z">
                          <w:rPr>
                            <w:rFonts w:eastAsiaTheme="minorEastAsia"/>
                            <w:sz w:val="20"/>
                            <w:szCs w:val="20"/>
                          </w:rPr>
                        </w:rPrChange>
                      </w:rPr>
                      <w:t>Uni-directional</w:t>
                    </w:r>
                  </w:ins>
                </w:p>
              </w:tc>
              <w:tc>
                <w:tcPr>
                  <w:tcW w:w="1798" w:type="dxa"/>
                  <w:tcBorders>
                    <w:top w:val="single" w:sz="8" w:space="0" w:color="A5A5A5"/>
                    <w:left w:val="nil"/>
                    <w:bottom w:val="nil"/>
                    <w:right w:val="nil"/>
                  </w:tcBorders>
                  <w:shd w:val="clear" w:color="auto" w:fill="F0F0F0"/>
                  <w:tcMar>
                    <w:top w:w="72" w:type="dxa"/>
                    <w:left w:w="144" w:type="dxa"/>
                    <w:bottom w:w="72" w:type="dxa"/>
                    <w:right w:w="144" w:type="dxa"/>
                  </w:tcMar>
                  <w:vAlign w:val="center"/>
                  <w:tcPrChange w:id="757" w:author="Samsung" w:date="2021-11-04T16:22:00Z">
                    <w:tcPr>
                      <w:tcW w:w="3175" w:type="dxa"/>
                      <w:gridSpan w:val="2"/>
                      <w:tcBorders>
                        <w:top w:val="single" w:sz="8" w:space="0" w:color="A5A5A5"/>
                        <w:left w:val="nil"/>
                        <w:bottom w:val="nil"/>
                        <w:right w:val="nil"/>
                      </w:tcBorders>
                      <w:shd w:val="clear" w:color="auto" w:fill="F0F0F0"/>
                      <w:tcMar>
                        <w:top w:w="72" w:type="dxa"/>
                        <w:left w:w="144" w:type="dxa"/>
                        <w:bottom w:w="72" w:type="dxa"/>
                        <w:right w:w="144" w:type="dxa"/>
                      </w:tcMar>
                      <w:vAlign w:val="center"/>
                    </w:tcPr>
                  </w:tcPrChange>
                </w:tcPr>
                <w:p w14:paraId="4A06DCF9" w14:textId="77777777" w:rsidR="00C026EA" w:rsidRPr="00C026EA" w:rsidRDefault="00B46BBD">
                  <w:pPr>
                    <w:overflowPunct w:val="0"/>
                    <w:autoSpaceDE w:val="0"/>
                    <w:autoSpaceDN w:val="0"/>
                    <w:adjustRightInd w:val="0"/>
                    <w:spacing w:after="120" w:line="259" w:lineRule="auto"/>
                    <w:textAlignment w:val="baseline"/>
                    <w:rPr>
                      <w:ins w:id="758" w:author="Samsung" w:date="2021-11-04T16:21:00Z"/>
                      <w:rFonts w:eastAsiaTheme="minorEastAsia"/>
                      <w:sz w:val="16"/>
                      <w:szCs w:val="20"/>
                      <w:rPrChange w:id="759" w:author="Samsung" w:date="2021-11-04T16:21:00Z">
                        <w:rPr>
                          <w:ins w:id="760" w:author="Samsung" w:date="2021-11-04T16:21:00Z"/>
                          <w:rFonts w:eastAsiaTheme="minorEastAsia"/>
                          <w:sz w:val="20"/>
                          <w:szCs w:val="20"/>
                        </w:rPr>
                      </w:rPrChange>
                    </w:rPr>
                  </w:pPr>
                  <w:ins w:id="761" w:author="Samsung" w:date="2021-11-04T16:21:00Z">
                    <w:r>
                      <w:rPr>
                        <w:rFonts w:eastAsiaTheme="minorEastAsia"/>
                        <w:sz w:val="16"/>
                        <w:szCs w:val="20"/>
                        <w:rPrChange w:id="762" w:author="Samsung" w:date="2021-11-04T16:21:00Z">
                          <w:rPr>
                            <w:rFonts w:eastAsiaTheme="minorEastAsia"/>
                            <w:sz w:val="20"/>
                            <w:szCs w:val="20"/>
                          </w:rPr>
                        </w:rPrChange>
                      </w:rPr>
                      <w:t xml:space="preserve">1 beam/panel </w:t>
                    </w:r>
                    <w:r>
                      <w:rPr>
                        <w:rFonts w:eastAsiaTheme="minorEastAsia"/>
                        <w:sz w:val="16"/>
                        <w:szCs w:val="20"/>
                        <w:rPrChange w:id="763" w:author="Samsung" w:date="2021-11-04T16:21:00Z">
                          <w:rPr>
                            <w:rFonts w:eastAsiaTheme="minorEastAsia"/>
                            <w:sz w:val="20"/>
                            <w:szCs w:val="20"/>
                          </w:rPr>
                        </w:rPrChange>
                      </w:rPr>
                      <w:br/>
                      <w:t>(1 panel per RRH site)</w:t>
                    </w:r>
                  </w:ins>
                </w:p>
              </w:tc>
              <w:tc>
                <w:tcPr>
                  <w:tcW w:w="1152" w:type="dxa"/>
                  <w:tcBorders>
                    <w:top w:val="single" w:sz="8" w:space="0" w:color="A5A5A5"/>
                    <w:left w:val="nil"/>
                    <w:bottom w:val="nil"/>
                    <w:right w:val="nil"/>
                  </w:tcBorders>
                  <w:shd w:val="clear" w:color="auto" w:fill="F0F0F0"/>
                  <w:tcMar>
                    <w:top w:w="72" w:type="dxa"/>
                    <w:left w:w="144" w:type="dxa"/>
                    <w:bottom w:w="72" w:type="dxa"/>
                    <w:right w:w="144" w:type="dxa"/>
                  </w:tcMar>
                  <w:vAlign w:val="center"/>
                  <w:tcPrChange w:id="764" w:author="Samsung" w:date="2021-11-04T16:22:00Z">
                    <w:tcPr>
                      <w:tcW w:w="3514" w:type="dxa"/>
                      <w:tcBorders>
                        <w:top w:val="single" w:sz="8" w:space="0" w:color="A5A5A5"/>
                        <w:left w:val="nil"/>
                        <w:bottom w:val="nil"/>
                        <w:right w:val="nil"/>
                      </w:tcBorders>
                      <w:shd w:val="clear" w:color="auto" w:fill="F0F0F0"/>
                      <w:tcMar>
                        <w:top w:w="72" w:type="dxa"/>
                        <w:left w:w="144" w:type="dxa"/>
                        <w:bottom w:w="72" w:type="dxa"/>
                        <w:right w:w="144" w:type="dxa"/>
                      </w:tcMar>
                      <w:vAlign w:val="center"/>
                    </w:tcPr>
                  </w:tcPrChange>
                </w:tcPr>
                <w:p w14:paraId="4A06DCFA" w14:textId="77777777" w:rsidR="00C026EA" w:rsidRPr="00C026EA" w:rsidRDefault="00B46BBD">
                  <w:pPr>
                    <w:overflowPunct w:val="0"/>
                    <w:autoSpaceDE w:val="0"/>
                    <w:autoSpaceDN w:val="0"/>
                    <w:adjustRightInd w:val="0"/>
                    <w:spacing w:after="120" w:line="259" w:lineRule="auto"/>
                    <w:textAlignment w:val="baseline"/>
                    <w:rPr>
                      <w:ins w:id="765" w:author="Samsung" w:date="2021-11-04T16:21:00Z"/>
                      <w:rFonts w:eastAsiaTheme="minorEastAsia"/>
                      <w:sz w:val="16"/>
                      <w:szCs w:val="20"/>
                      <w:rPrChange w:id="766" w:author="Samsung" w:date="2021-11-04T16:21:00Z">
                        <w:rPr>
                          <w:ins w:id="767" w:author="Samsung" w:date="2021-11-04T16:21:00Z"/>
                          <w:rFonts w:eastAsiaTheme="minorEastAsia"/>
                          <w:sz w:val="20"/>
                          <w:szCs w:val="20"/>
                        </w:rPr>
                      </w:rPrChange>
                    </w:rPr>
                  </w:pPr>
                  <w:ins w:id="768" w:author="Samsung" w:date="2021-11-04T16:21:00Z">
                    <w:r>
                      <w:rPr>
                        <w:rFonts w:eastAsiaTheme="minorEastAsia"/>
                        <w:sz w:val="16"/>
                        <w:szCs w:val="20"/>
                        <w:rPrChange w:id="769" w:author="Samsung" w:date="2021-11-04T16:21:00Z">
                          <w:rPr>
                            <w:rFonts w:eastAsiaTheme="minorEastAsia"/>
                            <w:sz w:val="20"/>
                            <w:szCs w:val="20"/>
                          </w:rPr>
                        </w:rPrChange>
                      </w:rPr>
                      <w:t xml:space="preserve">1 beam/panel </w:t>
                    </w:r>
                    <w:r>
                      <w:rPr>
                        <w:rFonts w:eastAsiaTheme="minorEastAsia"/>
                        <w:sz w:val="16"/>
                        <w:szCs w:val="20"/>
                        <w:rPrChange w:id="770" w:author="Samsung" w:date="2021-11-04T16:21:00Z">
                          <w:rPr>
                            <w:rFonts w:eastAsiaTheme="minorEastAsia"/>
                            <w:sz w:val="20"/>
                            <w:szCs w:val="20"/>
                          </w:rPr>
                        </w:rPrChange>
                      </w:rPr>
                      <w:br/>
                      <w:t>(1 active panel, 2 panels implemented)</w:t>
                    </w:r>
                  </w:ins>
                </w:p>
              </w:tc>
            </w:tr>
            <w:tr w:rsidR="00C026EA" w14:paraId="4A06DD03" w14:textId="77777777" w:rsidTr="00C026EA">
              <w:trPr>
                <w:trHeight w:val="622"/>
                <w:ins w:id="771" w:author="Samsung" w:date="2021-11-04T16:21:00Z"/>
                <w:trPrChange w:id="772" w:author="Samsung" w:date="2021-11-04T16:22:00Z">
                  <w:trPr>
                    <w:trHeight w:val="622"/>
                  </w:trPr>
                </w:trPrChange>
              </w:trPr>
              <w:tc>
                <w:tcPr>
                  <w:tcW w:w="937" w:type="dxa"/>
                  <w:vMerge/>
                  <w:tcBorders>
                    <w:top w:val="single" w:sz="8" w:space="0" w:color="A5A5A5"/>
                    <w:left w:val="nil"/>
                    <w:bottom w:val="nil"/>
                    <w:right w:val="nil"/>
                  </w:tcBorders>
                  <w:vAlign w:val="center"/>
                  <w:tcPrChange w:id="773" w:author="Samsung" w:date="2021-11-04T16:22:00Z">
                    <w:tcPr>
                      <w:tcW w:w="937" w:type="dxa"/>
                      <w:vMerge/>
                      <w:tcBorders>
                        <w:top w:val="single" w:sz="8" w:space="0" w:color="A5A5A5"/>
                        <w:left w:val="nil"/>
                        <w:bottom w:val="nil"/>
                        <w:right w:val="nil"/>
                      </w:tcBorders>
                      <w:vAlign w:val="center"/>
                    </w:tcPr>
                  </w:tcPrChange>
                </w:tcPr>
                <w:p w14:paraId="4A06DCFC" w14:textId="77777777" w:rsidR="00C026EA" w:rsidRPr="00C026EA" w:rsidRDefault="00C026EA">
                  <w:pPr>
                    <w:overflowPunct w:val="0"/>
                    <w:autoSpaceDE w:val="0"/>
                    <w:autoSpaceDN w:val="0"/>
                    <w:adjustRightInd w:val="0"/>
                    <w:spacing w:after="120" w:line="259" w:lineRule="auto"/>
                    <w:textAlignment w:val="baseline"/>
                    <w:rPr>
                      <w:ins w:id="774" w:author="Samsung" w:date="2021-11-04T16:21:00Z"/>
                      <w:rFonts w:eastAsiaTheme="minorEastAsia"/>
                      <w:sz w:val="16"/>
                      <w:szCs w:val="20"/>
                      <w:rPrChange w:id="775" w:author="Samsung" w:date="2021-11-04T16:21:00Z">
                        <w:rPr>
                          <w:ins w:id="776" w:author="Samsung" w:date="2021-11-04T16:21:00Z"/>
                          <w:rFonts w:eastAsiaTheme="minorEastAsia"/>
                          <w:sz w:val="20"/>
                          <w:szCs w:val="20"/>
                        </w:rPr>
                      </w:rPrChange>
                    </w:rPr>
                  </w:pPr>
                </w:p>
              </w:tc>
              <w:tc>
                <w:tcPr>
                  <w:tcW w:w="885" w:type="dxa"/>
                  <w:vMerge/>
                  <w:tcBorders>
                    <w:top w:val="single" w:sz="8" w:space="0" w:color="A5A5A5"/>
                    <w:left w:val="nil"/>
                    <w:bottom w:val="nil"/>
                    <w:right w:val="nil"/>
                  </w:tcBorders>
                  <w:vAlign w:val="center"/>
                  <w:tcPrChange w:id="777" w:author="Samsung" w:date="2021-11-04T16:22:00Z">
                    <w:tcPr>
                      <w:tcW w:w="1611" w:type="dxa"/>
                      <w:vMerge/>
                      <w:tcBorders>
                        <w:top w:val="single" w:sz="8" w:space="0" w:color="A5A5A5"/>
                        <w:left w:val="nil"/>
                        <w:bottom w:val="nil"/>
                        <w:right w:val="nil"/>
                      </w:tcBorders>
                      <w:vAlign w:val="center"/>
                    </w:tcPr>
                  </w:tcPrChange>
                </w:tcPr>
                <w:p w14:paraId="4A06DCFD" w14:textId="77777777" w:rsidR="00C026EA" w:rsidRPr="00C026EA" w:rsidRDefault="00C026EA">
                  <w:pPr>
                    <w:overflowPunct w:val="0"/>
                    <w:autoSpaceDE w:val="0"/>
                    <w:autoSpaceDN w:val="0"/>
                    <w:adjustRightInd w:val="0"/>
                    <w:spacing w:after="120" w:line="259" w:lineRule="auto"/>
                    <w:textAlignment w:val="baseline"/>
                    <w:rPr>
                      <w:ins w:id="778" w:author="Samsung" w:date="2021-11-04T16:21:00Z"/>
                      <w:rFonts w:eastAsiaTheme="minorEastAsia"/>
                      <w:sz w:val="16"/>
                      <w:szCs w:val="20"/>
                      <w:rPrChange w:id="779" w:author="Samsung" w:date="2021-11-04T16:21:00Z">
                        <w:rPr>
                          <w:ins w:id="780" w:author="Samsung" w:date="2021-11-04T16:21:00Z"/>
                          <w:rFonts w:eastAsiaTheme="minorEastAsia"/>
                          <w:sz w:val="20"/>
                          <w:szCs w:val="20"/>
                        </w:rPr>
                      </w:rPrChange>
                    </w:rPr>
                  </w:pPr>
                </w:p>
              </w:tc>
              <w:tc>
                <w:tcPr>
                  <w:tcW w:w="801" w:type="dxa"/>
                  <w:vMerge/>
                  <w:tcBorders>
                    <w:top w:val="single" w:sz="8" w:space="0" w:color="A5A5A5"/>
                    <w:left w:val="nil"/>
                    <w:bottom w:val="nil"/>
                    <w:right w:val="nil"/>
                  </w:tcBorders>
                  <w:vAlign w:val="center"/>
                  <w:tcPrChange w:id="781" w:author="Samsung" w:date="2021-11-04T16:22:00Z">
                    <w:tcPr>
                      <w:tcW w:w="0" w:type="auto"/>
                      <w:vMerge/>
                      <w:tcBorders>
                        <w:top w:val="single" w:sz="8" w:space="0" w:color="A5A5A5"/>
                        <w:left w:val="nil"/>
                        <w:bottom w:val="nil"/>
                        <w:right w:val="nil"/>
                      </w:tcBorders>
                      <w:vAlign w:val="center"/>
                    </w:tcPr>
                  </w:tcPrChange>
                </w:tcPr>
                <w:p w14:paraId="4A06DCFE" w14:textId="77777777" w:rsidR="00C026EA" w:rsidRPr="00C026EA" w:rsidRDefault="00C026EA">
                  <w:pPr>
                    <w:overflowPunct w:val="0"/>
                    <w:autoSpaceDE w:val="0"/>
                    <w:autoSpaceDN w:val="0"/>
                    <w:adjustRightInd w:val="0"/>
                    <w:spacing w:after="120" w:line="259" w:lineRule="auto"/>
                    <w:textAlignment w:val="baseline"/>
                    <w:rPr>
                      <w:ins w:id="782" w:author="Samsung" w:date="2021-11-04T16:21:00Z"/>
                      <w:rFonts w:eastAsiaTheme="minorEastAsia"/>
                      <w:sz w:val="16"/>
                      <w:szCs w:val="20"/>
                      <w:rPrChange w:id="783" w:author="Samsung" w:date="2021-11-04T16:21:00Z">
                        <w:rPr>
                          <w:ins w:id="784" w:author="Samsung" w:date="2021-11-04T16:21:00Z"/>
                          <w:rFonts w:eastAsiaTheme="minorEastAsia"/>
                          <w:sz w:val="20"/>
                          <w:szCs w:val="20"/>
                        </w:rPr>
                      </w:rPrChange>
                    </w:rPr>
                  </w:pPr>
                </w:p>
              </w:tc>
              <w:tc>
                <w:tcPr>
                  <w:tcW w:w="1114" w:type="dxa"/>
                  <w:vMerge/>
                  <w:tcBorders>
                    <w:top w:val="single" w:sz="8" w:space="0" w:color="A5A5A5"/>
                    <w:left w:val="nil"/>
                    <w:bottom w:val="nil"/>
                    <w:right w:val="nil"/>
                  </w:tcBorders>
                  <w:vAlign w:val="center"/>
                  <w:tcPrChange w:id="785" w:author="Samsung" w:date="2021-11-04T16:22:00Z">
                    <w:tcPr>
                      <w:tcW w:w="1444" w:type="dxa"/>
                      <w:vMerge/>
                      <w:tcBorders>
                        <w:top w:val="single" w:sz="8" w:space="0" w:color="A5A5A5"/>
                        <w:left w:val="nil"/>
                        <w:bottom w:val="nil"/>
                        <w:right w:val="nil"/>
                      </w:tcBorders>
                      <w:vAlign w:val="center"/>
                    </w:tcPr>
                  </w:tcPrChange>
                </w:tcPr>
                <w:p w14:paraId="4A06DCFF" w14:textId="77777777" w:rsidR="00C026EA" w:rsidRPr="00C026EA" w:rsidRDefault="00C026EA">
                  <w:pPr>
                    <w:overflowPunct w:val="0"/>
                    <w:autoSpaceDE w:val="0"/>
                    <w:autoSpaceDN w:val="0"/>
                    <w:adjustRightInd w:val="0"/>
                    <w:spacing w:after="120" w:line="259" w:lineRule="auto"/>
                    <w:textAlignment w:val="baseline"/>
                    <w:rPr>
                      <w:ins w:id="786" w:author="Samsung" w:date="2021-11-04T16:21:00Z"/>
                      <w:rFonts w:eastAsiaTheme="minorEastAsia"/>
                      <w:sz w:val="16"/>
                      <w:szCs w:val="20"/>
                      <w:rPrChange w:id="787" w:author="Samsung" w:date="2021-11-04T16:21:00Z">
                        <w:rPr>
                          <w:ins w:id="788" w:author="Samsung" w:date="2021-11-04T16:21:00Z"/>
                          <w:rFonts w:eastAsiaTheme="minorEastAsia"/>
                          <w:sz w:val="20"/>
                          <w:szCs w:val="20"/>
                        </w:rPr>
                      </w:rPrChange>
                    </w:rPr>
                  </w:pPr>
                </w:p>
              </w:tc>
              <w:tc>
                <w:tcPr>
                  <w:tcW w:w="1276" w:type="dxa"/>
                  <w:tcBorders>
                    <w:top w:val="nil"/>
                    <w:left w:val="nil"/>
                    <w:bottom w:val="nil"/>
                    <w:right w:val="nil"/>
                  </w:tcBorders>
                  <w:shd w:val="clear" w:color="auto" w:fill="auto"/>
                  <w:tcMar>
                    <w:top w:w="72" w:type="dxa"/>
                    <w:left w:w="144" w:type="dxa"/>
                    <w:bottom w:w="72" w:type="dxa"/>
                    <w:right w:w="144" w:type="dxa"/>
                  </w:tcMar>
                  <w:vAlign w:val="center"/>
                  <w:tcPrChange w:id="789" w:author="Samsung" w:date="2021-11-04T16:22:00Z">
                    <w:tcPr>
                      <w:tcW w:w="2204" w:type="dxa"/>
                      <w:gridSpan w:val="2"/>
                      <w:tcBorders>
                        <w:top w:val="nil"/>
                        <w:left w:val="nil"/>
                        <w:bottom w:val="nil"/>
                        <w:right w:val="nil"/>
                      </w:tcBorders>
                      <w:shd w:val="clear" w:color="auto" w:fill="auto"/>
                      <w:tcMar>
                        <w:top w:w="72" w:type="dxa"/>
                        <w:left w:w="144" w:type="dxa"/>
                        <w:bottom w:w="72" w:type="dxa"/>
                        <w:right w:w="144" w:type="dxa"/>
                      </w:tcMar>
                      <w:vAlign w:val="center"/>
                    </w:tcPr>
                  </w:tcPrChange>
                </w:tcPr>
                <w:p w14:paraId="4A06DD00" w14:textId="77777777" w:rsidR="00C026EA" w:rsidRPr="00C026EA" w:rsidRDefault="00B46BBD">
                  <w:pPr>
                    <w:overflowPunct w:val="0"/>
                    <w:autoSpaceDE w:val="0"/>
                    <w:autoSpaceDN w:val="0"/>
                    <w:adjustRightInd w:val="0"/>
                    <w:spacing w:after="120" w:line="259" w:lineRule="auto"/>
                    <w:textAlignment w:val="baseline"/>
                    <w:rPr>
                      <w:ins w:id="790" w:author="Samsung" w:date="2021-11-04T16:21:00Z"/>
                      <w:rFonts w:eastAsiaTheme="minorEastAsia"/>
                      <w:sz w:val="16"/>
                      <w:szCs w:val="20"/>
                      <w:rPrChange w:id="791" w:author="Samsung" w:date="2021-11-04T16:21:00Z">
                        <w:rPr>
                          <w:ins w:id="792" w:author="Samsung" w:date="2021-11-04T16:21:00Z"/>
                          <w:rFonts w:eastAsiaTheme="minorEastAsia"/>
                          <w:sz w:val="20"/>
                          <w:szCs w:val="20"/>
                        </w:rPr>
                      </w:rPrChange>
                    </w:rPr>
                  </w:pPr>
                  <w:ins w:id="793" w:author="Samsung" w:date="2021-11-04T16:21:00Z">
                    <w:r>
                      <w:rPr>
                        <w:rFonts w:eastAsiaTheme="minorEastAsia"/>
                        <w:sz w:val="16"/>
                        <w:szCs w:val="20"/>
                        <w:rPrChange w:id="794" w:author="Samsung" w:date="2021-11-04T16:21:00Z">
                          <w:rPr>
                            <w:rFonts w:eastAsiaTheme="minorEastAsia"/>
                            <w:sz w:val="20"/>
                            <w:szCs w:val="20"/>
                          </w:rPr>
                        </w:rPrChange>
                      </w:rPr>
                      <w:t>Bi-directional</w:t>
                    </w:r>
                  </w:ins>
                </w:p>
              </w:tc>
              <w:tc>
                <w:tcPr>
                  <w:tcW w:w="1798" w:type="dxa"/>
                  <w:tcBorders>
                    <w:top w:val="nil"/>
                    <w:left w:val="nil"/>
                    <w:bottom w:val="nil"/>
                    <w:right w:val="nil"/>
                  </w:tcBorders>
                  <w:shd w:val="clear" w:color="auto" w:fill="auto"/>
                  <w:tcMar>
                    <w:top w:w="72" w:type="dxa"/>
                    <w:left w:w="144" w:type="dxa"/>
                    <w:bottom w:w="72" w:type="dxa"/>
                    <w:right w:w="144" w:type="dxa"/>
                  </w:tcMar>
                  <w:vAlign w:val="center"/>
                  <w:tcPrChange w:id="795" w:author="Samsung" w:date="2021-11-04T16:22:00Z">
                    <w:tcPr>
                      <w:tcW w:w="3141" w:type="dxa"/>
                      <w:gridSpan w:val="2"/>
                      <w:tcBorders>
                        <w:top w:val="nil"/>
                        <w:left w:val="nil"/>
                        <w:bottom w:val="nil"/>
                        <w:right w:val="nil"/>
                      </w:tcBorders>
                      <w:shd w:val="clear" w:color="auto" w:fill="auto"/>
                      <w:tcMar>
                        <w:top w:w="72" w:type="dxa"/>
                        <w:left w:w="144" w:type="dxa"/>
                        <w:bottom w:w="72" w:type="dxa"/>
                        <w:right w:w="144" w:type="dxa"/>
                      </w:tcMar>
                      <w:vAlign w:val="center"/>
                    </w:tcPr>
                  </w:tcPrChange>
                </w:tcPr>
                <w:p w14:paraId="4A06DD01" w14:textId="77777777" w:rsidR="00C026EA" w:rsidRPr="00C026EA" w:rsidRDefault="00B46BBD">
                  <w:pPr>
                    <w:overflowPunct w:val="0"/>
                    <w:autoSpaceDE w:val="0"/>
                    <w:autoSpaceDN w:val="0"/>
                    <w:adjustRightInd w:val="0"/>
                    <w:spacing w:after="120" w:line="259" w:lineRule="auto"/>
                    <w:textAlignment w:val="baseline"/>
                    <w:rPr>
                      <w:ins w:id="796" w:author="Samsung" w:date="2021-11-04T16:21:00Z"/>
                      <w:rFonts w:eastAsiaTheme="minorEastAsia"/>
                      <w:sz w:val="16"/>
                      <w:szCs w:val="20"/>
                      <w:rPrChange w:id="797" w:author="Samsung" w:date="2021-11-04T16:21:00Z">
                        <w:rPr>
                          <w:ins w:id="798" w:author="Samsung" w:date="2021-11-04T16:21:00Z"/>
                          <w:rFonts w:eastAsiaTheme="minorEastAsia"/>
                          <w:sz w:val="20"/>
                          <w:szCs w:val="20"/>
                        </w:rPr>
                      </w:rPrChange>
                    </w:rPr>
                  </w:pPr>
                  <w:ins w:id="799" w:author="Samsung" w:date="2021-11-04T16:21:00Z">
                    <w:r>
                      <w:rPr>
                        <w:rFonts w:eastAsiaTheme="minorEastAsia"/>
                        <w:sz w:val="16"/>
                        <w:szCs w:val="20"/>
                        <w:rPrChange w:id="800" w:author="Samsung" w:date="2021-11-04T16:21:00Z">
                          <w:rPr>
                            <w:rFonts w:eastAsiaTheme="minorEastAsia"/>
                            <w:sz w:val="20"/>
                            <w:szCs w:val="20"/>
                          </w:rPr>
                        </w:rPrChange>
                      </w:rPr>
                      <w:t xml:space="preserve">1 beam/panel </w:t>
                    </w:r>
                    <w:r>
                      <w:rPr>
                        <w:rFonts w:eastAsiaTheme="minorEastAsia"/>
                        <w:sz w:val="16"/>
                        <w:szCs w:val="20"/>
                        <w:rPrChange w:id="801" w:author="Samsung" w:date="2021-11-04T16:21:00Z">
                          <w:rPr>
                            <w:rFonts w:eastAsiaTheme="minorEastAsia"/>
                            <w:sz w:val="20"/>
                            <w:szCs w:val="20"/>
                          </w:rPr>
                        </w:rPrChange>
                      </w:rPr>
                      <w:br/>
                      <w:t>(2 opposite panels per RRH site)</w:t>
                    </w:r>
                  </w:ins>
                </w:p>
              </w:tc>
              <w:tc>
                <w:tcPr>
                  <w:tcW w:w="1152" w:type="dxa"/>
                  <w:tcBorders>
                    <w:top w:val="nil"/>
                    <w:left w:val="nil"/>
                    <w:bottom w:val="nil"/>
                    <w:right w:val="nil"/>
                  </w:tcBorders>
                  <w:shd w:val="clear" w:color="auto" w:fill="auto"/>
                  <w:tcMar>
                    <w:top w:w="72" w:type="dxa"/>
                    <w:left w:w="144" w:type="dxa"/>
                    <w:bottom w:w="72" w:type="dxa"/>
                    <w:right w:w="144" w:type="dxa"/>
                  </w:tcMar>
                  <w:vAlign w:val="center"/>
                  <w:tcPrChange w:id="802" w:author="Samsung" w:date="2021-11-04T16:22:00Z">
                    <w:tcPr>
                      <w:tcW w:w="3475" w:type="dxa"/>
                      <w:tcBorders>
                        <w:top w:val="nil"/>
                        <w:left w:val="nil"/>
                        <w:bottom w:val="nil"/>
                        <w:right w:val="nil"/>
                      </w:tcBorders>
                      <w:shd w:val="clear" w:color="auto" w:fill="auto"/>
                      <w:tcMar>
                        <w:top w:w="72" w:type="dxa"/>
                        <w:left w:w="144" w:type="dxa"/>
                        <w:bottom w:w="72" w:type="dxa"/>
                        <w:right w:w="144" w:type="dxa"/>
                      </w:tcMar>
                      <w:vAlign w:val="center"/>
                    </w:tcPr>
                  </w:tcPrChange>
                </w:tcPr>
                <w:p w14:paraId="4A06DD02" w14:textId="77777777" w:rsidR="00C026EA" w:rsidRPr="00C026EA" w:rsidRDefault="00B46BBD">
                  <w:pPr>
                    <w:overflowPunct w:val="0"/>
                    <w:autoSpaceDE w:val="0"/>
                    <w:autoSpaceDN w:val="0"/>
                    <w:adjustRightInd w:val="0"/>
                    <w:spacing w:after="120" w:line="259" w:lineRule="auto"/>
                    <w:textAlignment w:val="baseline"/>
                    <w:rPr>
                      <w:ins w:id="803" w:author="Samsung" w:date="2021-11-04T16:21:00Z"/>
                      <w:rFonts w:eastAsiaTheme="minorEastAsia"/>
                      <w:sz w:val="16"/>
                      <w:szCs w:val="20"/>
                      <w:rPrChange w:id="804" w:author="Samsung" w:date="2021-11-04T16:21:00Z">
                        <w:rPr>
                          <w:ins w:id="805" w:author="Samsung" w:date="2021-11-04T16:21:00Z"/>
                          <w:rFonts w:eastAsiaTheme="minorEastAsia"/>
                          <w:sz w:val="20"/>
                          <w:szCs w:val="20"/>
                        </w:rPr>
                      </w:rPrChange>
                    </w:rPr>
                  </w:pPr>
                  <w:ins w:id="806" w:author="Samsung" w:date="2021-11-04T16:21:00Z">
                    <w:r>
                      <w:rPr>
                        <w:rFonts w:eastAsiaTheme="minorEastAsia"/>
                        <w:sz w:val="16"/>
                        <w:szCs w:val="20"/>
                        <w:rPrChange w:id="807" w:author="Samsung" w:date="2021-11-04T16:21:00Z">
                          <w:rPr>
                            <w:rFonts w:eastAsiaTheme="minorEastAsia"/>
                            <w:sz w:val="20"/>
                            <w:szCs w:val="20"/>
                          </w:rPr>
                        </w:rPrChange>
                      </w:rPr>
                      <w:t xml:space="preserve">1 beam/panel </w:t>
                    </w:r>
                    <w:r>
                      <w:rPr>
                        <w:rFonts w:eastAsiaTheme="minorEastAsia"/>
                        <w:sz w:val="16"/>
                        <w:szCs w:val="20"/>
                        <w:rPrChange w:id="808" w:author="Samsung" w:date="2021-11-04T16:21:00Z">
                          <w:rPr>
                            <w:rFonts w:eastAsiaTheme="minorEastAsia"/>
                            <w:sz w:val="20"/>
                            <w:szCs w:val="20"/>
                          </w:rPr>
                        </w:rPrChange>
                      </w:rPr>
                      <w:br/>
                      <w:t>(2 panels per UE)</w:t>
                    </w:r>
                  </w:ins>
                </w:p>
              </w:tc>
            </w:tr>
            <w:tr w:rsidR="00C026EA" w14:paraId="4A06DD0B" w14:textId="77777777" w:rsidTr="00C026EA">
              <w:trPr>
                <w:trHeight w:val="622"/>
                <w:ins w:id="809" w:author="Samsung" w:date="2021-11-04T16:21:00Z"/>
                <w:trPrChange w:id="810" w:author="Samsung" w:date="2021-11-04T16:22:00Z">
                  <w:trPr>
                    <w:trHeight w:val="622"/>
                  </w:trPr>
                </w:trPrChange>
              </w:trPr>
              <w:tc>
                <w:tcPr>
                  <w:tcW w:w="937" w:type="dxa"/>
                  <w:vMerge w:val="restart"/>
                  <w:tcBorders>
                    <w:top w:val="nil"/>
                    <w:left w:val="nil"/>
                    <w:bottom w:val="nil"/>
                    <w:right w:val="nil"/>
                  </w:tcBorders>
                  <w:shd w:val="clear" w:color="auto" w:fill="F0F0F0"/>
                  <w:tcMar>
                    <w:top w:w="72" w:type="dxa"/>
                    <w:left w:w="144" w:type="dxa"/>
                    <w:bottom w:w="72" w:type="dxa"/>
                    <w:right w:w="144" w:type="dxa"/>
                  </w:tcMar>
                  <w:vAlign w:val="center"/>
                  <w:tcPrChange w:id="811" w:author="Samsung" w:date="2021-11-04T16:22:00Z">
                    <w:tcPr>
                      <w:tcW w:w="807" w:type="dxa"/>
                      <w:vMerge w:val="restart"/>
                      <w:tcBorders>
                        <w:top w:val="nil"/>
                        <w:left w:val="nil"/>
                        <w:bottom w:val="nil"/>
                        <w:right w:val="nil"/>
                      </w:tcBorders>
                      <w:shd w:val="clear" w:color="auto" w:fill="F0F0F0"/>
                      <w:tcMar>
                        <w:top w:w="72" w:type="dxa"/>
                        <w:left w:w="144" w:type="dxa"/>
                        <w:bottom w:w="72" w:type="dxa"/>
                        <w:right w:w="144" w:type="dxa"/>
                      </w:tcMar>
                      <w:vAlign w:val="center"/>
                    </w:tcPr>
                  </w:tcPrChange>
                </w:tcPr>
                <w:p w14:paraId="4A06DD04" w14:textId="77777777" w:rsidR="00C026EA" w:rsidRPr="00C026EA" w:rsidRDefault="00B46BBD">
                  <w:pPr>
                    <w:overflowPunct w:val="0"/>
                    <w:autoSpaceDE w:val="0"/>
                    <w:autoSpaceDN w:val="0"/>
                    <w:adjustRightInd w:val="0"/>
                    <w:spacing w:after="120" w:line="259" w:lineRule="auto"/>
                    <w:textAlignment w:val="baseline"/>
                    <w:rPr>
                      <w:ins w:id="812" w:author="Samsung" w:date="2021-11-04T16:21:00Z"/>
                      <w:rFonts w:eastAsiaTheme="minorEastAsia"/>
                      <w:sz w:val="16"/>
                      <w:szCs w:val="20"/>
                      <w:rPrChange w:id="813" w:author="Samsung" w:date="2021-11-04T16:21:00Z">
                        <w:rPr>
                          <w:ins w:id="814" w:author="Samsung" w:date="2021-11-04T16:21:00Z"/>
                          <w:rFonts w:eastAsiaTheme="minorEastAsia"/>
                          <w:sz w:val="20"/>
                          <w:szCs w:val="20"/>
                        </w:rPr>
                      </w:rPrChange>
                    </w:rPr>
                  </w:pPr>
                  <w:ins w:id="815" w:author="Samsung" w:date="2021-11-04T16:21:00Z">
                    <w:r>
                      <w:rPr>
                        <w:rFonts w:eastAsiaTheme="minorEastAsia"/>
                        <w:b/>
                        <w:bCs/>
                        <w:sz w:val="16"/>
                        <w:szCs w:val="20"/>
                        <w:rPrChange w:id="816" w:author="Samsung" w:date="2021-11-04T16:21:00Z">
                          <w:rPr>
                            <w:rFonts w:eastAsiaTheme="minorEastAsia"/>
                            <w:b/>
                            <w:bCs/>
                            <w:sz w:val="20"/>
                            <w:szCs w:val="20"/>
                          </w:rPr>
                        </w:rPrChange>
                      </w:rPr>
                      <w:t>Scenario-B</w:t>
                    </w:r>
                  </w:ins>
                </w:p>
              </w:tc>
              <w:tc>
                <w:tcPr>
                  <w:tcW w:w="885" w:type="dxa"/>
                  <w:vMerge w:val="restart"/>
                  <w:tcBorders>
                    <w:top w:val="nil"/>
                    <w:left w:val="nil"/>
                    <w:bottom w:val="nil"/>
                    <w:right w:val="nil"/>
                  </w:tcBorders>
                  <w:shd w:val="clear" w:color="auto" w:fill="F0F0F0"/>
                  <w:tcMar>
                    <w:top w:w="15" w:type="dxa"/>
                    <w:left w:w="97" w:type="dxa"/>
                    <w:bottom w:w="0" w:type="dxa"/>
                    <w:right w:w="97" w:type="dxa"/>
                  </w:tcMar>
                  <w:vAlign w:val="center"/>
                  <w:tcPrChange w:id="817" w:author="Samsung" w:date="2021-11-04T16:22:00Z">
                    <w:tcPr>
                      <w:tcW w:w="1631" w:type="dxa"/>
                      <w:vMerge w:val="restart"/>
                      <w:tcBorders>
                        <w:top w:val="nil"/>
                        <w:left w:val="nil"/>
                        <w:bottom w:val="nil"/>
                        <w:right w:val="nil"/>
                      </w:tcBorders>
                      <w:shd w:val="clear" w:color="auto" w:fill="F0F0F0"/>
                      <w:tcMar>
                        <w:top w:w="15" w:type="dxa"/>
                        <w:left w:w="97" w:type="dxa"/>
                        <w:bottom w:w="0" w:type="dxa"/>
                        <w:right w:w="97" w:type="dxa"/>
                      </w:tcMar>
                      <w:vAlign w:val="center"/>
                    </w:tcPr>
                  </w:tcPrChange>
                </w:tcPr>
                <w:p w14:paraId="4A06DD05" w14:textId="77777777" w:rsidR="00C026EA" w:rsidRPr="00C026EA" w:rsidRDefault="00B46BBD">
                  <w:pPr>
                    <w:overflowPunct w:val="0"/>
                    <w:autoSpaceDE w:val="0"/>
                    <w:autoSpaceDN w:val="0"/>
                    <w:adjustRightInd w:val="0"/>
                    <w:spacing w:after="120" w:line="259" w:lineRule="auto"/>
                    <w:textAlignment w:val="baseline"/>
                    <w:rPr>
                      <w:ins w:id="818" w:author="Samsung" w:date="2021-11-04T16:21:00Z"/>
                      <w:rFonts w:eastAsiaTheme="minorEastAsia"/>
                      <w:sz w:val="16"/>
                      <w:szCs w:val="20"/>
                      <w:rPrChange w:id="819" w:author="Samsung" w:date="2021-11-04T16:21:00Z">
                        <w:rPr>
                          <w:ins w:id="820" w:author="Samsung" w:date="2021-11-04T16:21:00Z"/>
                          <w:rFonts w:eastAsiaTheme="minorEastAsia"/>
                          <w:sz w:val="20"/>
                          <w:szCs w:val="20"/>
                        </w:rPr>
                      </w:rPrChange>
                    </w:rPr>
                  </w:pPr>
                  <w:ins w:id="821" w:author="Samsung" w:date="2021-11-04T16:21:00Z">
                    <w:r>
                      <w:rPr>
                        <w:rFonts w:eastAsiaTheme="minorEastAsia"/>
                        <w:sz w:val="16"/>
                        <w:szCs w:val="20"/>
                        <w:rPrChange w:id="822" w:author="Samsung" w:date="2021-11-04T16:21:00Z">
                          <w:rPr>
                            <w:rFonts w:eastAsiaTheme="minorEastAsia"/>
                            <w:sz w:val="20"/>
                            <w:szCs w:val="20"/>
                          </w:rPr>
                        </w:rPrChange>
                      </w:rPr>
                      <w:t>700</w:t>
                    </w:r>
                  </w:ins>
                </w:p>
              </w:tc>
              <w:tc>
                <w:tcPr>
                  <w:tcW w:w="801" w:type="dxa"/>
                  <w:vMerge w:val="restart"/>
                  <w:tcBorders>
                    <w:top w:val="nil"/>
                    <w:left w:val="nil"/>
                    <w:bottom w:val="nil"/>
                    <w:right w:val="nil"/>
                  </w:tcBorders>
                  <w:shd w:val="clear" w:color="auto" w:fill="F0F0F0"/>
                  <w:tcMar>
                    <w:top w:w="15" w:type="dxa"/>
                    <w:left w:w="97" w:type="dxa"/>
                    <w:bottom w:w="0" w:type="dxa"/>
                    <w:right w:w="97" w:type="dxa"/>
                  </w:tcMar>
                  <w:vAlign w:val="center"/>
                  <w:tcPrChange w:id="823" w:author="Samsung" w:date="2021-11-04T16:22:00Z">
                    <w:tcPr>
                      <w:tcW w:w="1078" w:type="dxa"/>
                      <w:vMerge w:val="restart"/>
                      <w:tcBorders>
                        <w:top w:val="nil"/>
                        <w:left w:val="nil"/>
                        <w:bottom w:val="nil"/>
                        <w:right w:val="nil"/>
                      </w:tcBorders>
                      <w:shd w:val="clear" w:color="auto" w:fill="F0F0F0"/>
                      <w:tcMar>
                        <w:top w:w="15" w:type="dxa"/>
                        <w:left w:w="97" w:type="dxa"/>
                        <w:bottom w:w="0" w:type="dxa"/>
                        <w:right w:w="97" w:type="dxa"/>
                      </w:tcMar>
                      <w:vAlign w:val="center"/>
                    </w:tcPr>
                  </w:tcPrChange>
                </w:tcPr>
                <w:p w14:paraId="4A06DD06" w14:textId="77777777" w:rsidR="00C026EA" w:rsidRPr="00C026EA" w:rsidRDefault="00B46BBD">
                  <w:pPr>
                    <w:overflowPunct w:val="0"/>
                    <w:autoSpaceDE w:val="0"/>
                    <w:autoSpaceDN w:val="0"/>
                    <w:adjustRightInd w:val="0"/>
                    <w:spacing w:after="120" w:line="259" w:lineRule="auto"/>
                    <w:textAlignment w:val="baseline"/>
                    <w:rPr>
                      <w:ins w:id="824" w:author="Samsung" w:date="2021-11-04T16:21:00Z"/>
                      <w:rFonts w:eastAsiaTheme="minorEastAsia"/>
                      <w:sz w:val="16"/>
                      <w:szCs w:val="20"/>
                      <w:rPrChange w:id="825" w:author="Samsung" w:date="2021-11-04T16:21:00Z">
                        <w:rPr>
                          <w:ins w:id="826" w:author="Samsung" w:date="2021-11-04T16:21:00Z"/>
                          <w:rFonts w:eastAsiaTheme="minorEastAsia"/>
                          <w:sz w:val="20"/>
                          <w:szCs w:val="20"/>
                        </w:rPr>
                      </w:rPrChange>
                    </w:rPr>
                  </w:pPr>
                  <w:ins w:id="827" w:author="Samsung" w:date="2021-11-04T16:21:00Z">
                    <w:r>
                      <w:rPr>
                        <w:rFonts w:eastAsiaTheme="minorEastAsia"/>
                        <w:sz w:val="16"/>
                        <w:szCs w:val="20"/>
                        <w:rPrChange w:id="828" w:author="Samsung" w:date="2021-11-04T16:21:00Z">
                          <w:rPr>
                            <w:rFonts w:eastAsiaTheme="minorEastAsia"/>
                            <w:sz w:val="20"/>
                            <w:szCs w:val="20"/>
                          </w:rPr>
                        </w:rPrChange>
                      </w:rPr>
                      <w:t>150</w:t>
                    </w:r>
                  </w:ins>
                </w:p>
              </w:tc>
              <w:tc>
                <w:tcPr>
                  <w:tcW w:w="1114" w:type="dxa"/>
                  <w:vMerge w:val="restart"/>
                  <w:tcBorders>
                    <w:top w:val="nil"/>
                    <w:left w:val="nil"/>
                    <w:bottom w:val="nil"/>
                    <w:right w:val="nil"/>
                  </w:tcBorders>
                  <w:shd w:val="clear" w:color="auto" w:fill="F0F0F0"/>
                  <w:tcMar>
                    <w:top w:w="72" w:type="dxa"/>
                    <w:left w:w="144" w:type="dxa"/>
                    <w:bottom w:w="72" w:type="dxa"/>
                    <w:right w:w="144" w:type="dxa"/>
                  </w:tcMar>
                  <w:vAlign w:val="center"/>
                  <w:tcPrChange w:id="829" w:author="Samsung" w:date="2021-11-04T16:22:00Z">
                    <w:tcPr>
                      <w:tcW w:w="2037" w:type="dxa"/>
                      <w:gridSpan w:val="2"/>
                      <w:vMerge w:val="restart"/>
                      <w:tcBorders>
                        <w:top w:val="nil"/>
                        <w:left w:val="nil"/>
                        <w:bottom w:val="nil"/>
                        <w:right w:val="nil"/>
                      </w:tcBorders>
                      <w:shd w:val="clear" w:color="auto" w:fill="F0F0F0"/>
                      <w:tcMar>
                        <w:top w:w="72" w:type="dxa"/>
                        <w:left w:w="144" w:type="dxa"/>
                        <w:bottom w:w="72" w:type="dxa"/>
                        <w:right w:w="144" w:type="dxa"/>
                      </w:tcMar>
                      <w:vAlign w:val="center"/>
                    </w:tcPr>
                  </w:tcPrChange>
                </w:tcPr>
                <w:p w14:paraId="4A06DD07" w14:textId="77777777" w:rsidR="00C026EA" w:rsidRPr="00C026EA" w:rsidRDefault="00B46BBD">
                  <w:pPr>
                    <w:overflowPunct w:val="0"/>
                    <w:autoSpaceDE w:val="0"/>
                    <w:autoSpaceDN w:val="0"/>
                    <w:adjustRightInd w:val="0"/>
                    <w:spacing w:after="120" w:line="259" w:lineRule="auto"/>
                    <w:textAlignment w:val="baseline"/>
                    <w:rPr>
                      <w:ins w:id="830" w:author="Samsung" w:date="2021-11-04T16:21:00Z"/>
                      <w:rFonts w:eastAsiaTheme="minorEastAsia"/>
                      <w:sz w:val="16"/>
                      <w:szCs w:val="20"/>
                      <w:rPrChange w:id="831" w:author="Samsung" w:date="2021-11-04T16:21:00Z">
                        <w:rPr>
                          <w:ins w:id="832" w:author="Samsung" w:date="2021-11-04T16:21:00Z"/>
                          <w:rFonts w:eastAsiaTheme="minorEastAsia"/>
                          <w:sz w:val="20"/>
                          <w:szCs w:val="20"/>
                        </w:rPr>
                      </w:rPrChange>
                    </w:rPr>
                  </w:pPr>
                  <w:ins w:id="833" w:author="Samsung" w:date="2021-11-04T16:21:00Z">
                    <w:r>
                      <w:rPr>
                        <w:rFonts w:eastAsiaTheme="minorEastAsia"/>
                        <w:sz w:val="16"/>
                        <w:szCs w:val="20"/>
                        <w:rPrChange w:id="834" w:author="Samsung" w:date="2021-11-04T16:21:00Z">
                          <w:rPr>
                            <w:rFonts w:eastAsiaTheme="minorEastAsia"/>
                            <w:sz w:val="20"/>
                            <w:szCs w:val="20"/>
                          </w:rPr>
                        </w:rPrChange>
                      </w:rPr>
                      <w:t xml:space="preserve">Far-From-Track; </w:t>
                    </w:r>
                    <w:r>
                      <w:rPr>
                        <w:rFonts w:eastAsiaTheme="minorEastAsia"/>
                        <w:sz w:val="16"/>
                        <w:szCs w:val="20"/>
                        <w:rPrChange w:id="835" w:author="Samsung" w:date="2021-11-04T16:21:00Z">
                          <w:rPr>
                            <w:rFonts w:eastAsiaTheme="minorEastAsia"/>
                            <w:sz w:val="20"/>
                            <w:szCs w:val="20"/>
                          </w:rPr>
                        </w:rPrChange>
                      </w:rPr>
                      <w:br/>
                      <w:t>Compatible with existing LTE deployment</w:t>
                    </w:r>
                  </w:ins>
                </w:p>
              </w:tc>
              <w:tc>
                <w:tcPr>
                  <w:tcW w:w="1276" w:type="dxa"/>
                  <w:tcBorders>
                    <w:top w:val="nil"/>
                    <w:left w:val="nil"/>
                    <w:bottom w:val="nil"/>
                    <w:right w:val="nil"/>
                  </w:tcBorders>
                  <w:shd w:val="clear" w:color="auto" w:fill="F0F0F0"/>
                  <w:tcMar>
                    <w:top w:w="72" w:type="dxa"/>
                    <w:left w:w="144" w:type="dxa"/>
                    <w:bottom w:w="72" w:type="dxa"/>
                    <w:right w:w="144" w:type="dxa"/>
                  </w:tcMar>
                  <w:vAlign w:val="center"/>
                  <w:tcPrChange w:id="836" w:author="Samsung" w:date="2021-11-04T16:22:00Z">
                    <w:tcPr>
                      <w:tcW w:w="1638" w:type="dxa"/>
                      <w:tcBorders>
                        <w:top w:val="nil"/>
                        <w:left w:val="nil"/>
                        <w:bottom w:val="nil"/>
                        <w:right w:val="nil"/>
                      </w:tcBorders>
                      <w:shd w:val="clear" w:color="auto" w:fill="F0F0F0"/>
                      <w:tcMar>
                        <w:top w:w="72" w:type="dxa"/>
                        <w:left w:w="144" w:type="dxa"/>
                        <w:bottom w:w="72" w:type="dxa"/>
                        <w:right w:w="144" w:type="dxa"/>
                      </w:tcMar>
                      <w:vAlign w:val="center"/>
                    </w:tcPr>
                  </w:tcPrChange>
                </w:tcPr>
                <w:p w14:paraId="4A06DD08" w14:textId="77777777" w:rsidR="00C026EA" w:rsidRPr="00C026EA" w:rsidRDefault="00B46BBD">
                  <w:pPr>
                    <w:overflowPunct w:val="0"/>
                    <w:autoSpaceDE w:val="0"/>
                    <w:autoSpaceDN w:val="0"/>
                    <w:adjustRightInd w:val="0"/>
                    <w:spacing w:after="120" w:line="259" w:lineRule="auto"/>
                    <w:textAlignment w:val="baseline"/>
                    <w:rPr>
                      <w:ins w:id="837" w:author="Samsung" w:date="2021-11-04T16:21:00Z"/>
                      <w:rFonts w:eastAsiaTheme="minorEastAsia"/>
                      <w:sz w:val="16"/>
                      <w:szCs w:val="20"/>
                      <w:rPrChange w:id="838" w:author="Samsung" w:date="2021-11-04T16:21:00Z">
                        <w:rPr>
                          <w:ins w:id="839" w:author="Samsung" w:date="2021-11-04T16:21:00Z"/>
                          <w:rFonts w:eastAsiaTheme="minorEastAsia"/>
                          <w:sz w:val="20"/>
                          <w:szCs w:val="20"/>
                        </w:rPr>
                      </w:rPrChange>
                    </w:rPr>
                  </w:pPr>
                  <w:ins w:id="840" w:author="Samsung" w:date="2021-11-04T16:21:00Z">
                    <w:r>
                      <w:rPr>
                        <w:rFonts w:eastAsiaTheme="minorEastAsia"/>
                        <w:sz w:val="16"/>
                        <w:szCs w:val="20"/>
                        <w:rPrChange w:id="841" w:author="Samsung" w:date="2021-11-04T16:21:00Z">
                          <w:rPr>
                            <w:rFonts w:eastAsiaTheme="minorEastAsia"/>
                            <w:sz w:val="20"/>
                            <w:szCs w:val="20"/>
                          </w:rPr>
                        </w:rPrChange>
                      </w:rPr>
                      <w:t>Uni-directional</w:t>
                    </w:r>
                  </w:ins>
                </w:p>
              </w:tc>
              <w:tc>
                <w:tcPr>
                  <w:tcW w:w="1798" w:type="dxa"/>
                  <w:tcBorders>
                    <w:top w:val="nil"/>
                    <w:left w:val="nil"/>
                    <w:bottom w:val="nil"/>
                    <w:right w:val="nil"/>
                  </w:tcBorders>
                  <w:shd w:val="clear" w:color="auto" w:fill="F0F0F0"/>
                  <w:tcMar>
                    <w:top w:w="72" w:type="dxa"/>
                    <w:left w:w="144" w:type="dxa"/>
                    <w:bottom w:w="72" w:type="dxa"/>
                    <w:right w:w="144" w:type="dxa"/>
                  </w:tcMar>
                  <w:vAlign w:val="center"/>
                  <w:tcPrChange w:id="842" w:author="Samsung" w:date="2021-11-04T16:22:00Z">
                    <w:tcPr>
                      <w:tcW w:w="3175" w:type="dxa"/>
                      <w:gridSpan w:val="2"/>
                      <w:tcBorders>
                        <w:top w:val="nil"/>
                        <w:left w:val="nil"/>
                        <w:bottom w:val="nil"/>
                        <w:right w:val="nil"/>
                      </w:tcBorders>
                      <w:shd w:val="clear" w:color="auto" w:fill="F0F0F0"/>
                      <w:tcMar>
                        <w:top w:w="72" w:type="dxa"/>
                        <w:left w:w="144" w:type="dxa"/>
                        <w:bottom w:w="72" w:type="dxa"/>
                        <w:right w:w="144" w:type="dxa"/>
                      </w:tcMar>
                      <w:vAlign w:val="center"/>
                    </w:tcPr>
                  </w:tcPrChange>
                </w:tcPr>
                <w:p w14:paraId="4A06DD09" w14:textId="77777777" w:rsidR="00C026EA" w:rsidRPr="00C026EA" w:rsidRDefault="00B46BBD">
                  <w:pPr>
                    <w:overflowPunct w:val="0"/>
                    <w:autoSpaceDE w:val="0"/>
                    <w:autoSpaceDN w:val="0"/>
                    <w:adjustRightInd w:val="0"/>
                    <w:spacing w:after="120" w:line="259" w:lineRule="auto"/>
                    <w:textAlignment w:val="baseline"/>
                    <w:rPr>
                      <w:ins w:id="843" w:author="Samsung" w:date="2021-11-04T16:21:00Z"/>
                      <w:rFonts w:eastAsiaTheme="minorEastAsia"/>
                      <w:sz w:val="16"/>
                      <w:szCs w:val="20"/>
                      <w:rPrChange w:id="844" w:author="Samsung" w:date="2021-11-04T16:21:00Z">
                        <w:rPr>
                          <w:ins w:id="845" w:author="Samsung" w:date="2021-11-04T16:21:00Z"/>
                          <w:rFonts w:eastAsiaTheme="minorEastAsia"/>
                          <w:sz w:val="20"/>
                          <w:szCs w:val="20"/>
                        </w:rPr>
                      </w:rPrChange>
                    </w:rPr>
                  </w:pPr>
                  <w:ins w:id="846" w:author="Samsung" w:date="2021-11-04T16:21:00Z">
                    <w:r>
                      <w:rPr>
                        <w:rFonts w:eastAsiaTheme="minorEastAsia"/>
                        <w:sz w:val="16"/>
                        <w:szCs w:val="20"/>
                        <w:rPrChange w:id="847" w:author="Samsung" w:date="2021-11-04T16:21:00Z">
                          <w:rPr>
                            <w:rFonts w:eastAsiaTheme="minorEastAsia"/>
                            <w:sz w:val="20"/>
                            <w:szCs w:val="20"/>
                          </w:rPr>
                        </w:rPrChange>
                      </w:rPr>
                      <w:t xml:space="preserve">2 beams/panel </w:t>
                    </w:r>
                    <w:r>
                      <w:rPr>
                        <w:rFonts w:eastAsiaTheme="minorEastAsia"/>
                        <w:sz w:val="16"/>
                        <w:szCs w:val="20"/>
                        <w:rPrChange w:id="848" w:author="Samsung" w:date="2021-11-04T16:21:00Z">
                          <w:rPr>
                            <w:rFonts w:eastAsiaTheme="minorEastAsia"/>
                            <w:sz w:val="20"/>
                            <w:szCs w:val="20"/>
                          </w:rPr>
                        </w:rPrChange>
                      </w:rPr>
                      <w:br/>
                      <w:t>(1 panel per RRH site)</w:t>
                    </w:r>
                  </w:ins>
                </w:p>
              </w:tc>
              <w:tc>
                <w:tcPr>
                  <w:tcW w:w="1152" w:type="dxa"/>
                  <w:tcBorders>
                    <w:top w:val="nil"/>
                    <w:left w:val="nil"/>
                    <w:bottom w:val="nil"/>
                    <w:right w:val="nil"/>
                  </w:tcBorders>
                  <w:shd w:val="clear" w:color="auto" w:fill="F0F0F0"/>
                  <w:tcMar>
                    <w:top w:w="72" w:type="dxa"/>
                    <w:left w:w="144" w:type="dxa"/>
                    <w:bottom w:w="72" w:type="dxa"/>
                    <w:right w:w="144" w:type="dxa"/>
                  </w:tcMar>
                  <w:vAlign w:val="center"/>
                  <w:tcPrChange w:id="849" w:author="Samsung" w:date="2021-11-04T16:22:00Z">
                    <w:tcPr>
                      <w:tcW w:w="3514" w:type="dxa"/>
                      <w:tcBorders>
                        <w:top w:val="nil"/>
                        <w:left w:val="nil"/>
                        <w:bottom w:val="nil"/>
                        <w:right w:val="nil"/>
                      </w:tcBorders>
                      <w:shd w:val="clear" w:color="auto" w:fill="F0F0F0"/>
                      <w:tcMar>
                        <w:top w:w="72" w:type="dxa"/>
                        <w:left w:w="144" w:type="dxa"/>
                        <w:bottom w:w="72" w:type="dxa"/>
                        <w:right w:w="144" w:type="dxa"/>
                      </w:tcMar>
                      <w:vAlign w:val="center"/>
                    </w:tcPr>
                  </w:tcPrChange>
                </w:tcPr>
                <w:p w14:paraId="4A06DD0A" w14:textId="77777777" w:rsidR="00C026EA" w:rsidRPr="00C026EA" w:rsidRDefault="00B46BBD">
                  <w:pPr>
                    <w:overflowPunct w:val="0"/>
                    <w:autoSpaceDE w:val="0"/>
                    <w:autoSpaceDN w:val="0"/>
                    <w:adjustRightInd w:val="0"/>
                    <w:spacing w:after="120" w:line="259" w:lineRule="auto"/>
                    <w:textAlignment w:val="baseline"/>
                    <w:rPr>
                      <w:ins w:id="850" w:author="Samsung" w:date="2021-11-04T16:21:00Z"/>
                      <w:rFonts w:eastAsiaTheme="minorEastAsia"/>
                      <w:sz w:val="16"/>
                      <w:szCs w:val="20"/>
                      <w:rPrChange w:id="851" w:author="Samsung" w:date="2021-11-04T16:21:00Z">
                        <w:rPr>
                          <w:ins w:id="852" w:author="Samsung" w:date="2021-11-04T16:21:00Z"/>
                          <w:rFonts w:eastAsiaTheme="minorEastAsia"/>
                          <w:sz w:val="20"/>
                          <w:szCs w:val="20"/>
                        </w:rPr>
                      </w:rPrChange>
                    </w:rPr>
                  </w:pPr>
                  <w:ins w:id="853" w:author="Samsung" w:date="2021-11-04T16:21:00Z">
                    <w:r>
                      <w:rPr>
                        <w:rFonts w:eastAsiaTheme="minorEastAsia"/>
                        <w:sz w:val="16"/>
                        <w:szCs w:val="20"/>
                        <w:rPrChange w:id="854" w:author="Samsung" w:date="2021-11-04T16:21:00Z">
                          <w:rPr>
                            <w:rFonts w:eastAsiaTheme="minorEastAsia"/>
                            <w:sz w:val="20"/>
                            <w:szCs w:val="20"/>
                          </w:rPr>
                        </w:rPrChange>
                      </w:rPr>
                      <w:t xml:space="preserve">1 beam/panel </w:t>
                    </w:r>
                    <w:r>
                      <w:rPr>
                        <w:rFonts w:eastAsiaTheme="minorEastAsia"/>
                        <w:sz w:val="16"/>
                        <w:szCs w:val="20"/>
                        <w:rPrChange w:id="855" w:author="Samsung" w:date="2021-11-04T16:21:00Z">
                          <w:rPr>
                            <w:rFonts w:eastAsiaTheme="minorEastAsia"/>
                            <w:sz w:val="20"/>
                            <w:szCs w:val="20"/>
                          </w:rPr>
                        </w:rPrChange>
                      </w:rPr>
                      <w:br/>
                      <w:t>(1 active panel, 2 panels implemented)</w:t>
                    </w:r>
                  </w:ins>
                </w:p>
              </w:tc>
            </w:tr>
            <w:tr w:rsidR="00C026EA" w14:paraId="4A06DD13" w14:textId="77777777" w:rsidTr="00C026EA">
              <w:trPr>
                <w:trHeight w:val="622"/>
                <w:ins w:id="856" w:author="Samsung" w:date="2021-11-04T16:21:00Z"/>
                <w:trPrChange w:id="857" w:author="Samsung" w:date="2021-11-04T16:22:00Z">
                  <w:trPr>
                    <w:trHeight w:val="622"/>
                  </w:trPr>
                </w:trPrChange>
              </w:trPr>
              <w:tc>
                <w:tcPr>
                  <w:tcW w:w="937" w:type="dxa"/>
                  <w:vMerge/>
                  <w:tcBorders>
                    <w:top w:val="nil"/>
                    <w:left w:val="nil"/>
                    <w:bottom w:val="nil"/>
                    <w:right w:val="nil"/>
                  </w:tcBorders>
                  <w:vAlign w:val="center"/>
                  <w:tcPrChange w:id="858" w:author="Samsung" w:date="2021-11-04T16:22:00Z">
                    <w:tcPr>
                      <w:tcW w:w="937" w:type="dxa"/>
                      <w:vMerge/>
                      <w:tcBorders>
                        <w:top w:val="nil"/>
                        <w:left w:val="nil"/>
                        <w:bottom w:val="nil"/>
                        <w:right w:val="nil"/>
                      </w:tcBorders>
                      <w:vAlign w:val="center"/>
                    </w:tcPr>
                  </w:tcPrChange>
                </w:tcPr>
                <w:p w14:paraId="4A06DD0C" w14:textId="77777777" w:rsidR="00C026EA" w:rsidRPr="00C026EA" w:rsidRDefault="00C026EA">
                  <w:pPr>
                    <w:overflowPunct w:val="0"/>
                    <w:autoSpaceDE w:val="0"/>
                    <w:autoSpaceDN w:val="0"/>
                    <w:adjustRightInd w:val="0"/>
                    <w:spacing w:after="120" w:line="259" w:lineRule="auto"/>
                    <w:textAlignment w:val="baseline"/>
                    <w:rPr>
                      <w:ins w:id="859" w:author="Samsung" w:date="2021-11-04T16:21:00Z"/>
                      <w:rFonts w:eastAsiaTheme="minorEastAsia"/>
                      <w:sz w:val="16"/>
                      <w:szCs w:val="20"/>
                      <w:rPrChange w:id="860" w:author="Samsung" w:date="2021-11-04T16:21:00Z">
                        <w:rPr>
                          <w:ins w:id="861" w:author="Samsung" w:date="2021-11-04T16:21:00Z"/>
                          <w:rFonts w:eastAsiaTheme="minorEastAsia"/>
                          <w:sz w:val="20"/>
                          <w:szCs w:val="20"/>
                        </w:rPr>
                      </w:rPrChange>
                    </w:rPr>
                  </w:pPr>
                </w:p>
              </w:tc>
              <w:tc>
                <w:tcPr>
                  <w:tcW w:w="885" w:type="dxa"/>
                  <w:vMerge/>
                  <w:tcBorders>
                    <w:top w:val="nil"/>
                    <w:left w:val="nil"/>
                    <w:bottom w:val="nil"/>
                    <w:right w:val="nil"/>
                  </w:tcBorders>
                  <w:vAlign w:val="center"/>
                  <w:tcPrChange w:id="862" w:author="Samsung" w:date="2021-11-04T16:22:00Z">
                    <w:tcPr>
                      <w:tcW w:w="1611" w:type="dxa"/>
                      <w:vMerge/>
                      <w:tcBorders>
                        <w:top w:val="nil"/>
                        <w:left w:val="nil"/>
                        <w:bottom w:val="nil"/>
                        <w:right w:val="nil"/>
                      </w:tcBorders>
                      <w:vAlign w:val="center"/>
                    </w:tcPr>
                  </w:tcPrChange>
                </w:tcPr>
                <w:p w14:paraId="4A06DD0D" w14:textId="77777777" w:rsidR="00C026EA" w:rsidRPr="00C026EA" w:rsidRDefault="00C026EA">
                  <w:pPr>
                    <w:overflowPunct w:val="0"/>
                    <w:autoSpaceDE w:val="0"/>
                    <w:autoSpaceDN w:val="0"/>
                    <w:adjustRightInd w:val="0"/>
                    <w:spacing w:after="120" w:line="259" w:lineRule="auto"/>
                    <w:textAlignment w:val="baseline"/>
                    <w:rPr>
                      <w:ins w:id="863" w:author="Samsung" w:date="2021-11-04T16:21:00Z"/>
                      <w:rFonts w:eastAsiaTheme="minorEastAsia"/>
                      <w:sz w:val="16"/>
                      <w:szCs w:val="20"/>
                      <w:rPrChange w:id="864" w:author="Samsung" w:date="2021-11-04T16:21:00Z">
                        <w:rPr>
                          <w:ins w:id="865" w:author="Samsung" w:date="2021-11-04T16:21:00Z"/>
                          <w:rFonts w:eastAsiaTheme="minorEastAsia"/>
                          <w:sz w:val="20"/>
                          <w:szCs w:val="20"/>
                        </w:rPr>
                      </w:rPrChange>
                    </w:rPr>
                  </w:pPr>
                </w:p>
              </w:tc>
              <w:tc>
                <w:tcPr>
                  <w:tcW w:w="801" w:type="dxa"/>
                  <w:vMerge/>
                  <w:tcBorders>
                    <w:top w:val="nil"/>
                    <w:left w:val="nil"/>
                    <w:bottom w:val="nil"/>
                    <w:right w:val="nil"/>
                  </w:tcBorders>
                  <w:vAlign w:val="center"/>
                  <w:tcPrChange w:id="866" w:author="Samsung" w:date="2021-11-04T16:22:00Z">
                    <w:tcPr>
                      <w:tcW w:w="0" w:type="auto"/>
                      <w:vMerge/>
                      <w:tcBorders>
                        <w:top w:val="nil"/>
                        <w:left w:val="nil"/>
                        <w:bottom w:val="nil"/>
                        <w:right w:val="nil"/>
                      </w:tcBorders>
                      <w:vAlign w:val="center"/>
                    </w:tcPr>
                  </w:tcPrChange>
                </w:tcPr>
                <w:p w14:paraId="4A06DD0E" w14:textId="77777777" w:rsidR="00C026EA" w:rsidRPr="00C026EA" w:rsidRDefault="00C026EA">
                  <w:pPr>
                    <w:overflowPunct w:val="0"/>
                    <w:autoSpaceDE w:val="0"/>
                    <w:autoSpaceDN w:val="0"/>
                    <w:adjustRightInd w:val="0"/>
                    <w:spacing w:after="120" w:line="259" w:lineRule="auto"/>
                    <w:textAlignment w:val="baseline"/>
                    <w:rPr>
                      <w:ins w:id="867" w:author="Samsung" w:date="2021-11-04T16:21:00Z"/>
                      <w:rFonts w:eastAsiaTheme="minorEastAsia"/>
                      <w:sz w:val="16"/>
                      <w:szCs w:val="20"/>
                      <w:rPrChange w:id="868" w:author="Samsung" w:date="2021-11-04T16:21:00Z">
                        <w:rPr>
                          <w:ins w:id="869" w:author="Samsung" w:date="2021-11-04T16:21:00Z"/>
                          <w:rFonts w:eastAsiaTheme="minorEastAsia"/>
                          <w:sz w:val="20"/>
                          <w:szCs w:val="20"/>
                        </w:rPr>
                      </w:rPrChange>
                    </w:rPr>
                  </w:pPr>
                </w:p>
              </w:tc>
              <w:tc>
                <w:tcPr>
                  <w:tcW w:w="1114" w:type="dxa"/>
                  <w:vMerge/>
                  <w:tcBorders>
                    <w:top w:val="nil"/>
                    <w:left w:val="nil"/>
                    <w:bottom w:val="nil"/>
                    <w:right w:val="nil"/>
                  </w:tcBorders>
                  <w:vAlign w:val="center"/>
                  <w:tcPrChange w:id="870" w:author="Samsung" w:date="2021-11-04T16:22:00Z">
                    <w:tcPr>
                      <w:tcW w:w="1444" w:type="dxa"/>
                      <w:vMerge/>
                      <w:tcBorders>
                        <w:top w:val="nil"/>
                        <w:left w:val="nil"/>
                        <w:bottom w:val="nil"/>
                        <w:right w:val="nil"/>
                      </w:tcBorders>
                      <w:vAlign w:val="center"/>
                    </w:tcPr>
                  </w:tcPrChange>
                </w:tcPr>
                <w:p w14:paraId="4A06DD0F" w14:textId="77777777" w:rsidR="00C026EA" w:rsidRPr="00C026EA" w:rsidRDefault="00C026EA">
                  <w:pPr>
                    <w:overflowPunct w:val="0"/>
                    <w:autoSpaceDE w:val="0"/>
                    <w:autoSpaceDN w:val="0"/>
                    <w:adjustRightInd w:val="0"/>
                    <w:spacing w:after="120" w:line="259" w:lineRule="auto"/>
                    <w:textAlignment w:val="baseline"/>
                    <w:rPr>
                      <w:ins w:id="871" w:author="Samsung" w:date="2021-11-04T16:21:00Z"/>
                      <w:rFonts w:eastAsiaTheme="minorEastAsia"/>
                      <w:sz w:val="16"/>
                      <w:szCs w:val="20"/>
                      <w:rPrChange w:id="872" w:author="Samsung" w:date="2021-11-04T16:21:00Z">
                        <w:rPr>
                          <w:ins w:id="873" w:author="Samsung" w:date="2021-11-04T16:21:00Z"/>
                          <w:rFonts w:eastAsiaTheme="minorEastAsia"/>
                          <w:sz w:val="20"/>
                          <w:szCs w:val="20"/>
                        </w:rPr>
                      </w:rPrChange>
                    </w:rPr>
                  </w:pPr>
                </w:p>
              </w:tc>
              <w:tc>
                <w:tcPr>
                  <w:tcW w:w="1276" w:type="dxa"/>
                  <w:tcBorders>
                    <w:top w:val="nil"/>
                    <w:left w:val="nil"/>
                    <w:bottom w:val="nil"/>
                    <w:right w:val="nil"/>
                  </w:tcBorders>
                  <w:shd w:val="clear" w:color="auto" w:fill="auto"/>
                  <w:tcMar>
                    <w:top w:w="72" w:type="dxa"/>
                    <w:left w:w="144" w:type="dxa"/>
                    <w:bottom w:w="72" w:type="dxa"/>
                    <w:right w:w="144" w:type="dxa"/>
                  </w:tcMar>
                  <w:vAlign w:val="center"/>
                  <w:tcPrChange w:id="874" w:author="Samsung" w:date="2021-11-04T16:22:00Z">
                    <w:tcPr>
                      <w:tcW w:w="2204" w:type="dxa"/>
                      <w:gridSpan w:val="2"/>
                      <w:tcBorders>
                        <w:top w:val="nil"/>
                        <w:left w:val="nil"/>
                        <w:bottom w:val="nil"/>
                        <w:right w:val="nil"/>
                      </w:tcBorders>
                      <w:shd w:val="clear" w:color="auto" w:fill="auto"/>
                      <w:tcMar>
                        <w:top w:w="72" w:type="dxa"/>
                        <w:left w:w="144" w:type="dxa"/>
                        <w:bottom w:w="72" w:type="dxa"/>
                        <w:right w:w="144" w:type="dxa"/>
                      </w:tcMar>
                      <w:vAlign w:val="center"/>
                    </w:tcPr>
                  </w:tcPrChange>
                </w:tcPr>
                <w:p w14:paraId="4A06DD10" w14:textId="77777777" w:rsidR="00C026EA" w:rsidRPr="00C026EA" w:rsidRDefault="00B46BBD">
                  <w:pPr>
                    <w:overflowPunct w:val="0"/>
                    <w:autoSpaceDE w:val="0"/>
                    <w:autoSpaceDN w:val="0"/>
                    <w:adjustRightInd w:val="0"/>
                    <w:spacing w:after="120" w:line="259" w:lineRule="auto"/>
                    <w:textAlignment w:val="baseline"/>
                    <w:rPr>
                      <w:ins w:id="875" w:author="Samsung" w:date="2021-11-04T16:21:00Z"/>
                      <w:rFonts w:eastAsiaTheme="minorEastAsia"/>
                      <w:sz w:val="16"/>
                      <w:szCs w:val="20"/>
                      <w:rPrChange w:id="876" w:author="Samsung" w:date="2021-11-04T16:21:00Z">
                        <w:rPr>
                          <w:ins w:id="877" w:author="Samsung" w:date="2021-11-04T16:21:00Z"/>
                          <w:rFonts w:eastAsiaTheme="minorEastAsia"/>
                          <w:sz w:val="20"/>
                          <w:szCs w:val="20"/>
                        </w:rPr>
                      </w:rPrChange>
                    </w:rPr>
                  </w:pPr>
                  <w:ins w:id="878" w:author="Samsung" w:date="2021-11-04T16:21:00Z">
                    <w:r>
                      <w:rPr>
                        <w:rFonts w:eastAsiaTheme="minorEastAsia"/>
                        <w:sz w:val="16"/>
                        <w:szCs w:val="20"/>
                        <w:rPrChange w:id="879" w:author="Samsung" w:date="2021-11-04T16:21:00Z">
                          <w:rPr>
                            <w:rFonts w:eastAsiaTheme="minorEastAsia"/>
                            <w:sz w:val="20"/>
                            <w:szCs w:val="20"/>
                          </w:rPr>
                        </w:rPrChange>
                      </w:rPr>
                      <w:t>Bi-directional</w:t>
                    </w:r>
                  </w:ins>
                </w:p>
              </w:tc>
              <w:tc>
                <w:tcPr>
                  <w:tcW w:w="1798" w:type="dxa"/>
                  <w:tcBorders>
                    <w:top w:val="nil"/>
                    <w:left w:val="nil"/>
                    <w:bottom w:val="nil"/>
                    <w:right w:val="nil"/>
                  </w:tcBorders>
                  <w:shd w:val="clear" w:color="auto" w:fill="auto"/>
                  <w:tcMar>
                    <w:top w:w="72" w:type="dxa"/>
                    <w:left w:w="144" w:type="dxa"/>
                    <w:bottom w:w="72" w:type="dxa"/>
                    <w:right w:w="144" w:type="dxa"/>
                  </w:tcMar>
                  <w:vAlign w:val="center"/>
                  <w:tcPrChange w:id="880" w:author="Samsung" w:date="2021-11-04T16:22:00Z">
                    <w:tcPr>
                      <w:tcW w:w="3141" w:type="dxa"/>
                      <w:gridSpan w:val="2"/>
                      <w:tcBorders>
                        <w:top w:val="nil"/>
                        <w:left w:val="nil"/>
                        <w:bottom w:val="nil"/>
                        <w:right w:val="nil"/>
                      </w:tcBorders>
                      <w:shd w:val="clear" w:color="auto" w:fill="auto"/>
                      <w:tcMar>
                        <w:top w:w="72" w:type="dxa"/>
                        <w:left w:w="144" w:type="dxa"/>
                        <w:bottom w:w="72" w:type="dxa"/>
                        <w:right w:w="144" w:type="dxa"/>
                      </w:tcMar>
                      <w:vAlign w:val="center"/>
                    </w:tcPr>
                  </w:tcPrChange>
                </w:tcPr>
                <w:p w14:paraId="4A06DD11" w14:textId="77777777" w:rsidR="00C026EA" w:rsidRPr="00C026EA" w:rsidRDefault="00B46BBD">
                  <w:pPr>
                    <w:overflowPunct w:val="0"/>
                    <w:autoSpaceDE w:val="0"/>
                    <w:autoSpaceDN w:val="0"/>
                    <w:adjustRightInd w:val="0"/>
                    <w:spacing w:after="120" w:line="259" w:lineRule="auto"/>
                    <w:textAlignment w:val="baseline"/>
                    <w:rPr>
                      <w:ins w:id="881" w:author="Samsung" w:date="2021-11-04T16:21:00Z"/>
                      <w:rFonts w:eastAsiaTheme="minorEastAsia"/>
                      <w:sz w:val="16"/>
                      <w:szCs w:val="20"/>
                      <w:rPrChange w:id="882" w:author="Samsung" w:date="2021-11-04T16:21:00Z">
                        <w:rPr>
                          <w:ins w:id="883" w:author="Samsung" w:date="2021-11-04T16:21:00Z"/>
                          <w:rFonts w:eastAsiaTheme="minorEastAsia"/>
                          <w:sz w:val="20"/>
                          <w:szCs w:val="20"/>
                        </w:rPr>
                      </w:rPrChange>
                    </w:rPr>
                  </w:pPr>
                  <w:ins w:id="884" w:author="Samsung" w:date="2021-11-04T16:21:00Z">
                    <w:r>
                      <w:rPr>
                        <w:rFonts w:eastAsiaTheme="minorEastAsia"/>
                        <w:sz w:val="16"/>
                        <w:szCs w:val="20"/>
                        <w:rPrChange w:id="885" w:author="Samsung" w:date="2021-11-04T16:21:00Z">
                          <w:rPr>
                            <w:rFonts w:eastAsiaTheme="minorEastAsia"/>
                            <w:sz w:val="20"/>
                            <w:szCs w:val="20"/>
                          </w:rPr>
                        </w:rPrChange>
                      </w:rPr>
                      <w:t xml:space="preserve">2 beams/panel </w:t>
                    </w:r>
                    <w:r>
                      <w:rPr>
                        <w:rFonts w:eastAsiaTheme="minorEastAsia"/>
                        <w:sz w:val="16"/>
                        <w:szCs w:val="20"/>
                        <w:rPrChange w:id="886" w:author="Samsung" w:date="2021-11-04T16:21:00Z">
                          <w:rPr>
                            <w:rFonts w:eastAsiaTheme="minorEastAsia"/>
                            <w:sz w:val="20"/>
                            <w:szCs w:val="20"/>
                          </w:rPr>
                        </w:rPrChange>
                      </w:rPr>
                      <w:br/>
                      <w:t>(2 opposite panels per RRH site)</w:t>
                    </w:r>
                  </w:ins>
                </w:p>
              </w:tc>
              <w:tc>
                <w:tcPr>
                  <w:tcW w:w="1152" w:type="dxa"/>
                  <w:tcBorders>
                    <w:top w:val="nil"/>
                    <w:left w:val="nil"/>
                    <w:bottom w:val="nil"/>
                    <w:right w:val="nil"/>
                  </w:tcBorders>
                  <w:shd w:val="clear" w:color="auto" w:fill="auto"/>
                  <w:tcMar>
                    <w:top w:w="72" w:type="dxa"/>
                    <w:left w:w="144" w:type="dxa"/>
                    <w:bottom w:w="72" w:type="dxa"/>
                    <w:right w:w="144" w:type="dxa"/>
                  </w:tcMar>
                  <w:vAlign w:val="center"/>
                  <w:tcPrChange w:id="887" w:author="Samsung" w:date="2021-11-04T16:22:00Z">
                    <w:tcPr>
                      <w:tcW w:w="3475" w:type="dxa"/>
                      <w:tcBorders>
                        <w:top w:val="nil"/>
                        <w:left w:val="nil"/>
                        <w:bottom w:val="nil"/>
                        <w:right w:val="nil"/>
                      </w:tcBorders>
                      <w:shd w:val="clear" w:color="auto" w:fill="auto"/>
                      <w:tcMar>
                        <w:top w:w="72" w:type="dxa"/>
                        <w:left w:w="144" w:type="dxa"/>
                        <w:bottom w:w="72" w:type="dxa"/>
                        <w:right w:w="144" w:type="dxa"/>
                      </w:tcMar>
                      <w:vAlign w:val="center"/>
                    </w:tcPr>
                  </w:tcPrChange>
                </w:tcPr>
                <w:p w14:paraId="4A06DD12" w14:textId="77777777" w:rsidR="00C026EA" w:rsidRPr="00C026EA" w:rsidRDefault="00B46BBD">
                  <w:pPr>
                    <w:overflowPunct w:val="0"/>
                    <w:autoSpaceDE w:val="0"/>
                    <w:autoSpaceDN w:val="0"/>
                    <w:adjustRightInd w:val="0"/>
                    <w:spacing w:after="120" w:line="259" w:lineRule="auto"/>
                    <w:textAlignment w:val="baseline"/>
                    <w:rPr>
                      <w:ins w:id="888" w:author="Samsung" w:date="2021-11-04T16:21:00Z"/>
                      <w:rFonts w:eastAsiaTheme="minorEastAsia"/>
                      <w:sz w:val="16"/>
                      <w:szCs w:val="20"/>
                      <w:rPrChange w:id="889" w:author="Samsung" w:date="2021-11-04T16:21:00Z">
                        <w:rPr>
                          <w:ins w:id="890" w:author="Samsung" w:date="2021-11-04T16:21:00Z"/>
                          <w:rFonts w:eastAsiaTheme="minorEastAsia"/>
                          <w:sz w:val="20"/>
                          <w:szCs w:val="20"/>
                        </w:rPr>
                      </w:rPrChange>
                    </w:rPr>
                  </w:pPr>
                  <w:ins w:id="891" w:author="Samsung" w:date="2021-11-04T16:21:00Z">
                    <w:r>
                      <w:rPr>
                        <w:rFonts w:eastAsiaTheme="minorEastAsia"/>
                        <w:sz w:val="16"/>
                        <w:szCs w:val="20"/>
                        <w:rPrChange w:id="892" w:author="Samsung" w:date="2021-11-04T16:21:00Z">
                          <w:rPr>
                            <w:rFonts w:eastAsiaTheme="minorEastAsia"/>
                            <w:sz w:val="20"/>
                            <w:szCs w:val="20"/>
                          </w:rPr>
                        </w:rPrChange>
                      </w:rPr>
                      <w:t xml:space="preserve">1 beam/panel </w:t>
                    </w:r>
                    <w:r>
                      <w:rPr>
                        <w:rFonts w:eastAsiaTheme="minorEastAsia"/>
                        <w:sz w:val="16"/>
                        <w:szCs w:val="20"/>
                        <w:rPrChange w:id="893" w:author="Samsung" w:date="2021-11-04T16:21:00Z">
                          <w:rPr>
                            <w:rFonts w:eastAsiaTheme="minorEastAsia"/>
                            <w:sz w:val="20"/>
                            <w:szCs w:val="20"/>
                          </w:rPr>
                        </w:rPrChange>
                      </w:rPr>
                      <w:br/>
                      <w:t>(2 panels per UE)</w:t>
                    </w:r>
                  </w:ins>
                </w:p>
              </w:tc>
            </w:tr>
            <w:tr w:rsidR="00C026EA" w14:paraId="4A06DD15" w14:textId="77777777" w:rsidTr="00C026EA">
              <w:trPr>
                <w:trHeight w:val="421"/>
                <w:ins w:id="894" w:author="Samsung" w:date="2021-11-04T16:21:00Z"/>
                <w:trPrChange w:id="895" w:author="Samsung" w:date="2021-11-04T16:22:00Z">
                  <w:trPr>
                    <w:gridAfter w:val="0"/>
                    <w:wAfter w:w="3594" w:type="dxa"/>
                    <w:trHeight w:val="421"/>
                  </w:trPr>
                </w:trPrChange>
              </w:trPr>
              <w:tc>
                <w:tcPr>
                  <w:tcW w:w="7963" w:type="dxa"/>
                  <w:gridSpan w:val="7"/>
                  <w:tcBorders>
                    <w:top w:val="nil"/>
                    <w:left w:val="nil"/>
                    <w:bottom w:val="single" w:sz="8" w:space="0" w:color="A5A5A5"/>
                    <w:right w:val="nil"/>
                  </w:tcBorders>
                  <w:shd w:val="clear" w:color="auto" w:fill="F0F0F0"/>
                  <w:tcMar>
                    <w:top w:w="72" w:type="dxa"/>
                    <w:left w:w="144" w:type="dxa"/>
                    <w:bottom w:w="72" w:type="dxa"/>
                    <w:right w:w="144" w:type="dxa"/>
                  </w:tcMar>
                  <w:vAlign w:val="center"/>
                  <w:tcPrChange w:id="896" w:author="Samsung" w:date="2021-11-04T16:22:00Z">
                    <w:tcPr>
                      <w:tcW w:w="10286" w:type="dxa"/>
                      <w:gridSpan w:val="7"/>
                      <w:tcBorders>
                        <w:top w:val="nil"/>
                        <w:left w:val="nil"/>
                        <w:bottom w:val="single" w:sz="8" w:space="0" w:color="A5A5A5"/>
                        <w:right w:val="nil"/>
                      </w:tcBorders>
                      <w:shd w:val="clear" w:color="auto" w:fill="F0F0F0"/>
                      <w:tcMar>
                        <w:top w:w="72" w:type="dxa"/>
                        <w:left w:w="144" w:type="dxa"/>
                        <w:bottom w:w="72" w:type="dxa"/>
                        <w:right w:w="144" w:type="dxa"/>
                      </w:tcMar>
                      <w:vAlign w:val="center"/>
                    </w:tcPr>
                  </w:tcPrChange>
                </w:tcPr>
                <w:p w14:paraId="4A06DD14" w14:textId="77777777" w:rsidR="00C026EA" w:rsidRPr="00C026EA" w:rsidRDefault="00B46BBD">
                  <w:pPr>
                    <w:overflowPunct w:val="0"/>
                    <w:autoSpaceDE w:val="0"/>
                    <w:autoSpaceDN w:val="0"/>
                    <w:adjustRightInd w:val="0"/>
                    <w:spacing w:after="120" w:line="259" w:lineRule="auto"/>
                    <w:textAlignment w:val="baseline"/>
                    <w:rPr>
                      <w:ins w:id="897" w:author="Samsung" w:date="2021-11-04T16:21:00Z"/>
                      <w:rFonts w:eastAsiaTheme="minorEastAsia"/>
                      <w:sz w:val="16"/>
                      <w:szCs w:val="20"/>
                      <w:rPrChange w:id="898" w:author="Samsung" w:date="2021-11-04T16:21:00Z">
                        <w:rPr>
                          <w:ins w:id="899" w:author="Samsung" w:date="2021-11-04T16:21:00Z"/>
                          <w:rFonts w:eastAsiaTheme="minorEastAsia"/>
                          <w:sz w:val="20"/>
                          <w:szCs w:val="20"/>
                        </w:rPr>
                      </w:rPrChange>
                    </w:rPr>
                  </w:pPr>
                  <w:ins w:id="900" w:author="Samsung" w:date="2021-11-04T16:21:00Z">
                    <w:r>
                      <w:rPr>
                        <w:rFonts w:eastAsiaTheme="minorEastAsia"/>
                        <w:sz w:val="16"/>
                        <w:szCs w:val="20"/>
                        <w:rPrChange w:id="901" w:author="Samsung" w:date="2021-11-04T16:21:00Z">
                          <w:rPr>
                            <w:rFonts w:eastAsiaTheme="minorEastAsia"/>
                            <w:sz w:val="20"/>
                            <w:szCs w:val="20"/>
                          </w:rPr>
                        </w:rPrChange>
                      </w:rPr>
                      <w:t xml:space="preserve">Note: For Scenario-B, other options for beam number not precluded, due to different understanding of the tradeoff on more/less beams per RRH/UE panel. </w:t>
                    </w:r>
                  </w:ins>
                </w:p>
              </w:tc>
            </w:tr>
          </w:tbl>
          <w:p w14:paraId="4A06DD16" w14:textId="77777777" w:rsidR="00C026EA" w:rsidRDefault="00C026EA">
            <w:pPr>
              <w:spacing w:after="120"/>
              <w:rPr>
                <w:rFonts w:eastAsiaTheme="minorEastAsia"/>
              </w:rPr>
            </w:pPr>
          </w:p>
        </w:tc>
      </w:tr>
      <w:tr w:rsidR="00C026EA" w14:paraId="4A06DD1A" w14:textId="77777777">
        <w:trPr>
          <w:ins w:id="902" w:author="Huawei" w:date="2021-11-04T21:35:00Z"/>
        </w:trPr>
        <w:tc>
          <w:tcPr>
            <w:tcW w:w="1339" w:type="dxa"/>
          </w:tcPr>
          <w:p w14:paraId="4A06DD18" w14:textId="77777777" w:rsidR="00C026EA" w:rsidRDefault="00B46BBD">
            <w:pPr>
              <w:spacing w:after="120"/>
              <w:rPr>
                <w:ins w:id="903" w:author="Huawei" w:date="2021-11-04T21:35:00Z"/>
                <w:rFonts w:eastAsiaTheme="minorEastAsia"/>
              </w:rPr>
            </w:pPr>
            <w:ins w:id="904" w:author="Huawei" w:date="2021-11-04T21:35:00Z">
              <w:r>
                <w:rPr>
                  <w:rFonts w:eastAsiaTheme="minorEastAsia" w:hint="eastAsia"/>
                </w:rPr>
                <w:t>H</w:t>
              </w:r>
              <w:r>
                <w:rPr>
                  <w:rFonts w:eastAsiaTheme="minorEastAsia"/>
                </w:rPr>
                <w:t>uawei</w:t>
              </w:r>
            </w:ins>
          </w:p>
        </w:tc>
        <w:tc>
          <w:tcPr>
            <w:tcW w:w="8292" w:type="dxa"/>
          </w:tcPr>
          <w:p w14:paraId="4A06DD19" w14:textId="77777777" w:rsidR="00C026EA" w:rsidRDefault="00B46BBD">
            <w:pPr>
              <w:spacing w:after="120"/>
              <w:rPr>
                <w:ins w:id="905" w:author="Huawei" w:date="2021-11-04T21:35:00Z"/>
                <w:rFonts w:eastAsiaTheme="minorEastAsia"/>
              </w:rPr>
            </w:pPr>
            <w:ins w:id="906" w:author="Huawei" w:date="2021-11-04T21:36:00Z">
              <w:r>
                <w:rPr>
                  <w:rFonts w:eastAsiaTheme="minorEastAsia"/>
                </w:rPr>
                <w:t>OK to discuss in RRM session.</w:t>
              </w:r>
            </w:ins>
          </w:p>
        </w:tc>
      </w:tr>
    </w:tbl>
    <w:p w14:paraId="4A06DD1B" w14:textId="77777777" w:rsidR="00C026EA" w:rsidRDefault="00C026EA">
      <w:pPr>
        <w:pStyle w:val="ListParagraph"/>
        <w:overflowPunct/>
        <w:autoSpaceDE/>
        <w:autoSpaceDN/>
        <w:adjustRightInd/>
        <w:spacing w:after="120"/>
        <w:ind w:left="1440" w:firstLineChars="0" w:firstLine="0"/>
        <w:textAlignment w:val="auto"/>
        <w:rPr>
          <w:rFonts w:eastAsia="宋体"/>
          <w:szCs w:val="24"/>
          <w:lang w:eastAsia="zh-CN"/>
        </w:rPr>
      </w:pPr>
    </w:p>
    <w:p w14:paraId="4A06DD1C" w14:textId="77777777" w:rsidR="00C026EA" w:rsidRDefault="00B46BBD">
      <w:pPr>
        <w:spacing w:after="120"/>
        <w:rPr>
          <w:b/>
          <w:u w:val="single"/>
          <w:lang w:eastAsia="ko-KR"/>
        </w:rPr>
      </w:pPr>
      <w:r>
        <w:rPr>
          <w:b/>
          <w:u w:val="single"/>
          <w:lang w:eastAsia="ko-KR"/>
        </w:rPr>
        <w:t>Issue 1-3-4: Analysis on mobility</w:t>
      </w:r>
    </w:p>
    <w:p w14:paraId="4A06DD1D"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More investigation and analysis are provided for mobility related issues. </w:t>
      </w:r>
    </w:p>
    <w:p w14:paraId="4A06DD1E"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Analysis from Nokia (R4-2119479): </w:t>
      </w:r>
    </w:p>
    <w:p w14:paraId="4A06DD1F"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The uni-directional Scenario-B where the train is travelling towards the serving beam is a bit more challenging, but no mobility problems are expected like in Scenario-A.</w:t>
      </w:r>
    </w:p>
    <w:p w14:paraId="4A06DD20"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In bi-directional Scenario-B there are more challenges from increased scaling, and we observe gain from 8 or 6 Rx beams only above 60-percentile even without DRX.</w:t>
      </w:r>
    </w:p>
    <w:p w14:paraId="4A06DD21"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06DD22"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A06DD23" w14:textId="77777777" w:rsidR="00C026EA" w:rsidRDefault="00C026EA">
      <w:pPr>
        <w:spacing w:after="120"/>
        <w:rPr>
          <w:color w:val="0070C0"/>
        </w:rPr>
      </w:pPr>
    </w:p>
    <w:tbl>
      <w:tblPr>
        <w:tblStyle w:val="TableGrid"/>
        <w:tblW w:w="0" w:type="auto"/>
        <w:tblLook w:val="04A0" w:firstRow="1" w:lastRow="0" w:firstColumn="1" w:lastColumn="0" w:noHBand="0" w:noVBand="1"/>
      </w:tblPr>
      <w:tblGrid>
        <w:gridCol w:w="1339"/>
        <w:gridCol w:w="8292"/>
      </w:tblGrid>
      <w:tr w:rsidR="00C026EA" w14:paraId="4A06DD26" w14:textId="77777777">
        <w:tc>
          <w:tcPr>
            <w:tcW w:w="1339" w:type="dxa"/>
          </w:tcPr>
          <w:p w14:paraId="4A06DD24" w14:textId="77777777" w:rsidR="00C026EA" w:rsidRDefault="00B46BBD">
            <w:pPr>
              <w:spacing w:after="120"/>
              <w:rPr>
                <w:rFonts w:eastAsiaTheme="minorEastAsia"/>
                <w:b/>
                <w:bCs/>
              </w:rPr>
            </w:pPr>
            <w:r>
              <w:rPr>
                <w:rFonts w:eastAsiaTheme="minorEastAsia"/>
                <w:b/>
                <w:bCs/>
              </w:rPr>
              <w:lastRenderedPageBreak/>
              <w:t>Company</w:t>
            </w:r>
          </w:p>
        </w:tc>
        <w:tc>
          <w:tcPr>
            <w:tcW w:w="8292" w:type="dxa"/>
          </w:tcPr>
          <w:p w14:paraId="4A06DD25" w14:textId="77777777" w:rsidR="00C026EA" w:rsidRDefault="00B46BBD">
            <w:pPr>
              <w:spacing w:after="120"/>
              <w:rPr>
                <w:rFonts w:eastAsiaTheme="minorEastAsia"/>
                <w:b/>
                <w:bCs/>
              </w:rPr>
            </w:pPr>
            <w:r>
              <w:rPr>
                <w:rFonts w:eastAsiaTheme="minorEastAsia"/>
                <w:b/>
                <w:bCs/>
              </w:rPr>
              <w:t>Comments</w:t>
            </w:r>
          </w:p>
        </w:tc>
      </w:tr>
      <w:tr w:rsidR="00C026EA" w14:paraId="4A06DD29" w14:textId="77777777">
        <w:tc>
          <w:tcPr>
            <w:tcW w:w="1339" w:type="dxa"/>
          </w:tcPr>
          <w:p w14:paraId="4A06DD27" w14:textId="77777777" w:rsidR="00C026EA" w:rsidRDefault="00B46BBD">
            <w:pPr>
              <w:spacing w:after="120"/>
              <w:rPr>
                <w:rFonts w:eastAsiaTheme="minorEastAsia"/>
              </w:rPr>
            </w:pPr>
            <w:ins w:id="907" w:author="Kazuyoshi Uesaka" w:date="2021-11-03T13:36:00Z">
              <w:r>
                <w:rPr>
                  <w:rFonts w:eastAsiaTheme="minorEastAsia"/>
                </w:rPr>
                <w:t>Ericsson</w:t>
              </w:r>
            </w:ins>
          </w:p>
        </w:tc>
        <w:tc>
          <w:tcPr>
            <w:tcW w:w="8292" w:type="dxa"/>
          </w:tcPr>
          <w:p w14:paraId="4A06DD28" w14:textId="77777777" w:rsidR="00C026EA" w:rsidRDefault="00B46BBD">
            <w:pPr>
              <w:spacing w:after="120"/>
              <w:rPr>
                <w:rFonts w:eastAsiaTheme="minorEastAsia"/>
              </w:rPr>
            </w:pPr>
            <w:ins w:id="908" w:author="Kazuyoshi Uesaka" w:date="2021-11-03T13:36:00Z">
              <w:r>
                <w:rPr>
                  <w:rFonts w:eastAsiaTheme="minorEastAsia"/>
                </w:rPr>
                <w:t>The number of Rx beams should be discussed in RRM [216] or [217].</w:t>
              </w:r>
            </w:ins>
          </w:p>
        </w:tc>
      </w:tr>
      <w:tr w:rsidR="00C026EA" w14:paraId="4A06DD2C" w14:textId="77777777">
        <w:tc>
          <w:tcPr>
            <w:tcW w:w="1339" w:type="dxa"/>
          </w:tcPr>
          <w:p w14:paraId="4A06DD2A" w14:textId="77777777" w:rsidR="00C026EA" w:rsidRDefault="00B46BBD">
            <w:pPr>
              <w:spacing w:after="120"/>
            </w:pPr>
            <w:ins w:id="909" w:author="Nokia (Dmitry Petrov)" w:date="2021-11-03T11:05:00Z">
              <w:r>
                <w:t>Nokia, Nokia Shanghai Bell</w:t>
              </w:r>
            </w:ins>
          </w:p>
        </w:tc>
        <w:tc>
          <w:tcPr>
            <w:tcW w:w="8292" w:type="dxa"/>
          </w:tcPr>
          <w:p w14:paraId="4A06DD2B" w14:textId="77777777" w:rsidR="00C026EA" w:rsidRDefault="00B46BBD">
            <w:pPr>
              <w:spacing w:after="120"/>
            </w:pPr>
            <w:ins w:id="910" w:author="Nokia (Dmitry Petrov)" w:date="2021-11-03T11:16:00Z">
              <w:r>
                <w:t>As in our previous commen</w:t>
              </w:r>
            </w:ins>
            <w:ins w:id="911" w:author="Nokia (Dmitry Petrov)" w:date="2021-11-03T11:17:00Z">
              <w:r>
                <w:t>t, we consider the analysis of performance in bi-directional deployment as a deployment rather than RRM issues.</w:t>
              </w:r>
            </w:ins>
            <w:ins w:id="912" w:author="Nokia (Dmitry Petrov)" w:date="2021-11-03T11:05:00Z">
              <w:r>
                <w:t xml:space="preserve"> </w:t>
              </w:r>
            </w:ins>
          </w:p>
        </w:tc>
      </w:tr>
      <w:tr w:rsidR="00C026EA" w14:paraId="4A06DD2F" w14:textId="77777777">
        <w:tc>
          <w:tcPr>
            <w:tcW w:w="1339" w:type="dxa"/>
          </w:tcPr>
          <w:p w14:paraId="4A06DD2D" w14:textId="77777777" w:rsidR="00C026EA" w:rsidRDefault="00B46BBD">
            <w:pPr>
              <w:spacing w:after="120"/>
              <w:rPr>
                <w:rFonts w:eastAsiaTheme="minorEastAsia"/>
              </w:rPr>
            </w:pPr>
            <w:ins w:id="913" w:author="Samsung" w:date="2021-11-04T16:25:00Z">
              <w:r>
                <w:rPr>
                  <w:rFonts w:eastAsiaTheme="minorEastAsia"/>
                </w:rPr>
                <w:t>Samsung</w:t>
              </w:r>
            </w:ins>
          </w:p>
        </w:tc>
        <w:tc>
          <w:tcPr>
            <w:tcW w:w="8292" w:type="dxa"/>
          </w:tcPr>
          <w:p w14:paraId="4A06DD2E" w14:textId="77777777" w:rsidR="00C026EA" w:rsidRDefault="00B46BBD">
            <w:pPr>
              <w:spacing w:after="120"/>
              <w:rPr>
                <w:rFonts w:eastAsiaTheme="minorEastAsia"/>
              </w:rPr>
            </w:pPr>
            <w:ins w:id="914" w:author="Samsung" w:date="2021-11-04T16:25:00Z">
              <w:r>
                <w:rPr>
                  <w:rFonts w:eastAsiaTheme="minorEastAsia"/>
                </w:rPr>
                <w:t xml:space="preserve">From RRM session, the number of RX beam for Scn-B is assumed to be [6]. </w:t>
              </w:r>
            </w:ins>
            <w:ins w:id="915" w:author="Samsung" w:date="2021-11-04T16:26:00Z">
              <w:r>
                <w:rPr>
                  <w:rFonts w:eastAsiaTheme="minorEastAsia"/>
                </w:rPr>
                <w:t>Maybe</w:t>
              </w:r>
            </w:ins>
            <w:ins w:id="916" w:author="Samsung" w:date="2021-11-04T16:25:00Z">
              <w:r>
                <w:rPr>
                  <w:rFonts w:eastAsiaTheme="minorEastAsia"/>
                </w:rPr>
                <w:t xml:space="preserve"> the observation here can be </w:t>
              </w:r>
            </w:ins>
            <w:ins w:id="917" w:author="Samsung" w:date="2021-11-04T16:26:00Z">
              <w:r>
                <w:rPr>
                  <w:rFonts w:eastAsiaTheme="minorEastAsia"/>
                </w:rPr>
                <w:t xml:space="preserve">regarded as being </w:t>
              </w:r>
            </w:ins>
            <w:ins w:id="918" w:author="Samsung" w:date="2021-11-04T16:25:00Z">
              <w:r>
                <w:rPr>
                  <w:rFonts w:eastAsiaTheme="minorEastAsia"/>
                </w:rPr>
                <w:t>al</w:t>
              </w:r>
            </w:ins>
            <w:ins w:id="919" w:author="Samsung" w:date="2021-11-04T16:26:00Z">
              <w:r>
                <w:rPr>
                  <w:rFonts w:eastAsiaTheme="minorEastAsia"/>
                </w:rPr>
                <w:t xml:space="preserve">igned with RRM session conclusion. </w:t>
              </w:r>
            </w:ins>
          </w:p>
        </w:tc>
      </w:tr>
      <w:tr w:rsidR="00C026EA" w14:paraId="4A06DD32" w14:textId="77777777">
        <w:trPr>
          <w:ins w:id="920" w:author="Huawei" w:date="2021-11-04T21:37:00Z"/>
        </w:trPr>
        <w:tc>
          <w:tcPr>
            <w:tcW w:w="1339" w:type="dxa"/>
          </w:tcPr>
          <w:p w14:paraId="4A06DD30" w14:textId="77777777" w:rsidR="00C026EA" w:rsidRDefault="00B46BBD">
            <w:pPr>
              <w:spacing w:after="120"/>
              <w:rPr>
                <w:ins w:id="921" w:author="Huawei" w:date="2021-11-04T21:37:00Z"/>
                <w:rFonts w:eastAsiaTheme="minorEastAsia"/>
              </w:rPr>
            </w:pPr>
            <w:ins w:id="922" w:author="Huawei" w:date="2021-11-04T21:37:00Z">
              <w:r>
                <w:rPr>
                  <w:rFonts w:eastAsiaTheme="minorEastAsia" w:hint="eastAsia"/>
                </w:rPr>
                <w:t>H</w:t>
              </w:r>
              <w:r>
                <w:rPr>
                  <w:rFonts w:eastAsiaTheme="minorEastAsia"/>
                </w:rPr>
                <w:t>uawei</w:t>
              </w:r>
            </w:ins>
          </w:p>
        </w:tc>
        <w:tc>
          <w:tcPr>
            <w:tcW w:w="8292" w:type="dxa"/>
          </w:tcPr>
          <w:p w14:paraId="4A06DD31" w14:textId="77777777" w:rsidR="00C026EA" w:rsidRDefault="00B46BBD">
            <w:pPr>
              <w:spacing w:after="120"/>
              <w:rPr>
                <w:ins w:id="923" w:author="Huawei" w:date="2021-11-04T21:37:00Z"/>
                <w:rFonts w:eastAsiaTheme="minorEastAsia"/>
              </w:rPr>
            </w:pPr>
            <w:ins w:id="924" w:author="Huawei" w:date="2021-11-04T21:37:00Z">
              <w:r>
                <w:rPr>
                  <w:rFonts w:eastAsiaTheme="minorEastAsia"/>
                </w:rPr>
                <w:t>OK to discuss in RRM session.</w:t>
              </w:r>
            </w:ins>
          </w:p>
        </w:tc>
      </w:tr>
    </w:tbl>
    <w:p w14:paraId="4A06DD33" w14:textId="77777777" w:rsidR="00C026EA" w:rsidRDefault="00C026EA">
      <w:pPr>
        <w:rPr>
          <w:b/>
          <w:u w:val="single"/>
          <w:lang w:eastAsia="ko-KR"/>
        </w:rPr>
      </w:pPr>
    </w:p>
    <w:p w14:paraId="4A06DD34" w14:textId="77777777" w:rsidR="00C026EA" w:rsidRDefault="00B46BBD">
      <w:pPr>
        <w:pStyle w:val="Heading2"/>
        <w:spacing w:line="240" w:lineRule="auto"/>
        <w:rPr>
          <w:lang w:val="en-US"/>
        </w:rPr>
      </w:pPr>
      <w:r>
        <w:rPr>
          <w:lang w:val="en-US"/>
        </w:rPr>
        <w:t xml:space="preserve">Companies views’ collection for 1st round </w:t>
      </w:r>
    </w:p>
    <w:p w14:paraId="4A06DD35" w14:textId="77777777" w:rsidR="00C026EA" w:rsidRDefault="00B46BBD">
      <w:pPr>
        <w:pStyle w:val="Heading3"/>
        <w:spacing w:line="240" w:lineRule="auto"/>
        <w:rPr>
          <w:sz w:val="24"/>
          <w:szCs w:val="16"/>
        </w:rPr>
      </w:pPr>
      <w:r>
        <w:rPr>
          <w:sz w:val="24"/>
          <w:szCs w:val="16"/>
        </w:rPr>
        <w:t xml:space="preserve">Open issues </w:t>
      </w:r>
    </w:p>
    <w:p w14:paraId="4A06DD36" w14:textId="77777777" w:rsidR="00C026EA" w:rsidRDefault="00B46BBD">
      <w:r>
        <w:t xml:space="preserve">View collection tables are given in the above Section. </w:t>
      </w:r>
    </w:p>
    <w:p w14:paraId="4A06DD37" w14:textId="77777777" w:rsidR="00C026EA" w:rsidRDefault="00C026EA"/>
    <w:p w14:paraId="4A06DD38" w14:textId="77777777" w:rsidR="00C026EA" w:rsidRDefault="00B46BBD">
      <w:pPr>
        <w:pStyle w:val="Heading3"/>
        <w:spacing w:line="240" w:lineRule="auto"/>
        <w:rPr>
          <w:sz w:val="24"/>
          <w:szCs w:val="16"/>
        </w:rPr>
      </w:pPr>
      <w:r>
        <w:rPr>
          <w:sz w:val="24"/>
          <w:szCs w:val="16"/>
        </w:rPr>
        <w:t>CRs/TPs comments collection</w:t>
      </w:r>
    </w:p>
    <w:p w14:paraId="4A06DD39" w14:textId="77777777" w:rsidR="00C026EA" w:rsidRDefault="00B46BBD">
      <w:r>
        <w:rPr>
          <w:i/>
        </w:rPr>
        <w:t xml:space="preserve"> </w:t>
      </w:r>
    </w:p>
    <w:tbl>
      <w:tblPr>
        <w:tblStyle w:val="TableGrid"/>
        <w:tblW w:w="0" w:type="auto"/>
        <w:tblLook w:val="04A0" w:firstRow="1" w:lastRow="0" w:firstColumn="1" w:lastColumn="0" w:noHBand="0" w:noVBand="1"/>
      </w:tblPr>
      <w:tblGrid>
        <w:gridCol w:w="1233"/>
        <w:gridCol w:w="8398"/>
      </w:tblGrid>
      <w:tr w:rsidR="00C026EA" w14:paraId="4A06DD3C" w14:textId="77777777">
        <w:tc>
          <w:tcPr>
            <w:tcW w:w="1233" w:type="dxa"/>
          </w:tcPr>
          <w:p w14:paraId="4A06DD3A" w14:textId="77777777" w:rsidR="00C026EA" w:rsidRDefault="00B46BBD">
            <w:pPr>
              <w:spacing w:after="120"/>
              <w:rPr>
                <w:rFonts w:eastAsiaTheme="minorEastAsia"/>
                <w:b/>
                <w:bCs/>
              </w:rPr>
            </w:pPr>
            <w:r>
              <w:rPr>
                <w:rFonts w:eastAsiaTheme="minorEastAsia"/>
                <w:b/>
                <w:bCs/>
              </w:rPr>
              <w:t>CR/TP number</w:t>
            </w:r>
          </w:p>
        </w:tc>
        <w:tc>
          <w:tcPr>
            <w:tcW w:w="8398" w:type="dxa"/>
          </w:tcPr>
          <w:p w14:paraId="4A06DD3B" w14:textId="77777777" w:rsidR="00C026EA" w:rsidRDefault="00B46BBD">
            <w:pPr>
              <w:spacing w:after="120"/>
              <w:rPr>
                <w:rFonts w:eastAsiaTheme="minorEastAsia"/>
                <w:b/>
                <w:bCs/>
              </w:rPr>
            </w:pPr>
            <w:r>
              <w:rPr>
                <w:rFonts w:eastAsiaTheme="minorEastAsia"/>
                <w:b/>
                <w:bCs/>
              </w:rPr>
              <w:t>Comments collection</w:t>
            </w:r>
          </w:p>
        </w:tc>
      </w:tr>
      <w:tr w:rsidR="00C026EA" w14:paraId="4A06DD40" w14:textId="77777777">
        <w:tc>
          <w:tcPr>
            <w:tcW w:w="1233" w:type="dxa"/>
            <w:vMerge w:val="restart"/>
          </w:tcPr>
          <w:p w14:paraId="4A06DD3D" w14:textId="77777777" w:rsidR="00C026EA" w:rsidRDefault="00B46BBD">
            <w:pPr>
              <w:spacing w:after="120"/>
              <w:rPr>
                <w:rFonts w:eastAsiaTheme="minorEastAsia"/>
              </w:rPr>
            </w:pPr>
            <w:r>
              <w:rPr>
                <w:rFonts w:eastAsiaTheme="minorEastAsia"/>
              </w:rPr>
              <w:t>R4-2118227</w:t>
            </w:r>
          </w:p>
          <w:p w14:paraId="4A06DD3E" w14:textId="77777777" w:rsidR="00C026EA" w:rsidRDefault="00B46BBD">
            <w:pPr>
              <w:spacing w:after="120"/>
              <w:rPr>
                <w:rFonts w:eastAsiaTheme="minorEastAsia"/>
              </w:rPr>
            </w:pPr>
            <w:r>
              <w:rPr>
                <w:rFonts w:eastAsiaTheme="minorEastAsia"/>
              </w:rPr>
              <w:t>(TP to TR 38.854)</w:t>
            </w:r>
          </w:p>
        </w:tc>
        <w:tc>
          <w:tcPr>
            <w:tcW w:w="8398" w:type="dxa"/>
          </w:tcPr>
          <w:p w14:paraId="4A06DD3F" w14:textId="77777777" w:rsidR="00C026EA" w:rsidRDefault="00B46BBD">
            <w:pPr>
              <w:spacing w:after="120"/>
              <w:rPr>
                <w:rFonts w:eastAsiaTheme="minorEastAsia"/>
              </w:rPr>
            </w:pPr>
            <w:ins w:id="925" w:author="Nokia - Anthony Lo" w:date="2021-11-03T22:59:00Z">
              <w:r>
                <w:rPr>
                  <w:rFonts w:eastAsiaTheme="minorEastAsia"/>
                </w:rPr>
                <w:t xml:space="preserve">Nokia: Comments </w:t>
              </w:r>
            </w:ins>
            <w:ins w:id="926" w:author="Nokia - Anthony Lo" w:date="2021-11-03T23:01:00Z">
              <w:r>
                <w:rPr>
                  <w:rFonts w:eastAsiaTheme="minorEastAsia"/>
                </w:rPr>
                <w:t>can be found</w:t>
              </w:r>
            </w:ins>
            <w:ins w:id="927" w:author="Nokia - Anthony Lo" w:date="2021-11-03T22:59:00Z">
              <w:r>
                <w:rPr>
                  <w:rFonts w:eastAsiaTheme="minorEastAsia"/>
                </w:rPr>
                <w:t xml:space="preserve"> in the TP</w:t>
              </w:r>
            </w:ins>
            <w:ins w:id="928" w:author="Nokia - Anthony Lo" w:date="2021-11-03T23:01:00Z">
              <w:r>
                <w:rPr>
                  <w:rFonts w:eastAsiaTheme="minorEastAsia"/>
                </w:rPr>
                <w:t>,</w:t>
              </w:r>
            </w:ins>
            <w:ins w:id="929" w:author="Nokia - Anthony Lo" w:date="2021-11-03T22:59:00Z">
              <w:r>
                <w:rPr>
                  <w:rFonts w:eastAsiaTheme="minorEastAsia"/>
                </w:rPr>
                <w:t xml:space="preserve"> which is uploaded.</w:t>
              </w:r>
            </w:ins>
          </w:p>
        </w:tc>
      </w:tr>
      <w:tr w:rsidR="00C026EA" w14:paraId="4A06DD43" w14:textId="77777777">
        <w:tc>
          <w:tcPr>
            <w:tcW w:w="1233" w:type="dxa"/>
            <w:vMerge/>
          </w:tcPr>
          <w:p w14:paraId="4A06DD41" w14:textId="77777777" w:rsidR="00C026EA" w:rsidRDefault="00C026EA">
            <w:pPr>
              <w:spacing w:after="120"/>
              <w:rPr>
                <w:rFonts w:eastAsiaTheme="minorEastAsia"/>
              </w:rPr>
            </w:pPr>
          </w:p>
        </w:tc>
        <w:tc>
          <w:tcPr>
            <w:tcW w:w="8398" w:type="dxa"/>
          </w:tcPr>
          <w:p w14:paraId="4A06DD42" w14:textId="77777777" w:rsidR="00C026EA" w:rsidRDefault="00B46BBD">
            <w:pPr>
              <w:spacing w:after="120"/>
              <w:rPr>
                <w:rFonts w:eastAsiaTheme="minorEastAsia"/>
              </w:rPr>
            </w:pPr>
            <w:ins w:id="930" w:author="Samsung" w:date="2021-11-04T16:30:00Z">
              <w:r>
                <w:rPr>
                  <w:rFonts w:eastAsiaTheme="minorEastAsia"/>
                </w:rPr>
                <w:t>Samsung: Generally we are okay with Nokia’s comment</w:t>
              </w:r>
            </w:ins>
            <w:ins w:id="931" w:author="Samsung" w:date="2021-11-04T16:31:00Z">
              <w:r>
                <w:rPr>
                  <w:rFonts w:eastAsiaTheme="minorEastAsia"/>
                </w:rPr>
                <w:t xml:space="preserve"> on requesting the additional information for detailed simulation assumption/parameters</w:t>
              </w:r>
            </w:ins>
            <w:ins w:id="932" w:author="Samsung" w:date="2021-11-04T16:30:00Z">
              <w:r>
                <w:rPr>
                  <w:rFonts w:eastAsiaTheme="minorEastAsia"/>
                </w:rPr>
                <w:t>, and revision wil</w:t>
              </w:r>
            </w:ins>
            <w:ins w:id="933" w:author="Samsung" w:date="2021-11-04T16:31:00Z">
              <w:r>
                <w:rPr>
                  <w:rFonts w:eastAsiaTheme="minorEastAsia"/>
                </w:rPr>
                <w:t xml:space="preserve">l be provided accordingly. </w:t>
              </w:r>
            </w:ins>
          </w:p>
        </w:tc>
      </w:tr>
      <w:tr w:rsidR="00C026EA" w14:paraId="4A06DD46" w14:textId="77777777">
        <w:tc>
          <w:tcPr>
            <w:tcW w:w="1233" w:type="dxa"/>
            <w:vMerge/>
          </w:tcPr>
          <w:p w14:paraId="4A06DD44" w14:textId="77777777" w:rsidR="00C026EA" w:rsidRDefault="00C026EA">
            <w:pPr>
              <w:spacing w:after="120"/>
              <w:rPr>
                <w:rFonts w:eastAsiaTheme="minorEastAsia"/>
              </w:rPr>
            </w:pPr>
          </w:p>
        </w:tc>
        <w:tc>
          <w:tcPr>
            <w:tcW w:w="8398" w:type="dxa"/>
          </w:tcPr>
          <w:p w14:paraId="4A06DD45" w14:textId="77777777" w:rsidR="00C026EA" w:rsidRDefault="00C026EA">
            <w:pPr>
              <w:spacing w:after="120"/>
              <w:rPr>
                <w:rFonts w:eastAsiaTheme="minorEastAsia"/>
              </w:rPr>
            </w:pPr>
          </w:p>
        </w:tc>
      </w:tr>
    </w:tbl>
    <w:p w14:paraId="4A06DD47" w14:textId="77777777" w:rsidR="00C026EA" w:rsidRDefault="00C026EA">
      <w:pPr>
        <w:rPr>
          <w:color w:val="0070C0"/>
        </w:rPr>
      </w:pPr>
    </w:p>
    <w:p w14:paraId="4A06DD48" w14:textId="77777777" w:rsidR="00C026EA" w:rsidRDefault="00B46BBD">
      <w:pPr>
        <w:pStyle w:val="Heading2"/>
        <w:spacing w:line="240" w:lineRule="auto"/>
      </w:pPr>
      <w:r>
        <w:t>Summary</w:t>
      </w:r>
      <w:r>
        <w:rPr>
          <w:rFonts w:hint="eastAsia"/>
        </w:rPr>
        <w:t xml:space="preserve"> for 1st round </w:t>
      </w:r>
    </w:p>
    <w:p w14:paraId="4A06DD49" w14:textId="77777777" w:rsidR="00C026EA" w:rsidRDefault="00B46BBD">
      <w:pPr>
        <w:pStyle w:val="Heading3"/>
        <w:spacing w:line="240" w:lineRule="auto"/>
        <w:rPr>
          <w:sz w:val="24"/>
          <w:szCs w:val="16"/>
        </w:rPr>
      </w:pPr>
      <w:r>
        <w:rPr>
          <w:sz w:val="24"/>
          <w:szCs w:val="16"/>
        </w:rPr>
        <w:t xml:space="preserve">Open issues </w:t>
      </w:r>
    </w:p>
    <w:p w14:paraId="4A06DD4A" w14:textId="77777777" w:rsidR="00C026EA" w:rsidRDefault="00B46BBD">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TableGrid"/>
        <w:tblW w:w="0" w:type="auto"/>
        <w:tblLook w:val="04A0" w:firstRow="1" w:lastRow="0" w:firstColumn="1" w:lastColumn="0" w:noHBand="0" w:noVBand="1"/>
      </w:tblPr>
      <w:tblGrid>
        <w:gridCol w:w="1225"/>
        <w:gridCol w:w="8406"/>
      </w:tblGrid>
      <w:tr w:rsidR="00C026EA" w14:paraId="4A06DD4D" w14:textId="77777777">
        <w:tc>
          <w:tcPr>
            <w:tcW w:w="1225" w:type="dxa"/>
          </w:tcPr>
          <w:p w14:paraId="4A06DD4B" w14:textId="77777777" w:rsidR="00C026EA" w:rsidRDefault="00C026EA">
            <w:pPr>
              <w:rPr>
                <w:rFonts w:eastAsiaTheme="minorEastAsia"/>
                <w:b/>
                <w:bCs/>
              </w:rPr>
            </w:pPr>
          </w:p>
        </w:tc>
        <w:tc>
          <w:tcPr>
            <w:tcW w:w="8406" w:type="dxa"/>
          </w:tcPr>
          <w:p w14:paraId="4A06DD4C" w14:textId="77777777" w:rsidR="00C026EA" w:rsidRDefault="00B46BBD">
            <w:pPr>
              <w:rPr>
                <w:rFonts w:eastAsiaTheme="minorEastAsia"/>
                <w:b/>
                <w:bCs/>
              </w:rPr>
            </w:pPr>
            <w:r>
              <w:rPr>
                <w:rFonts w:eastAsiaTheme="minorEastAsia"/>
                <w:b/>
                <w:bCs/>
              </w:rPr>
              <w:t xml:space="preserve">Status summary </w:t>
            </w:r>
          </w:p>
        </w:tc>
      </w:tr>
      <w:tr w:rsidR="00C026EA" w14:paraId="4A06DD50" w14:textId="77777777">
        <w:tc>
          <w:tcPr>
            <w:tcW w:w="1225" w:type="dxa"/>
            <w:vMerge w:val="restart"/>
          </w:tcPr>
          <w:p w14:paraId="4A06DD4E" w14:textId="77777777" w:rsidR="00C026EA" w:rsidRDefault="00B46BBD">
            <w:pPr>
              <w:rPr>
                <w:rFonts w:eastAsiaTheme="minorEastAsia"/>
              </w:rPr>
            </w:pPr>
            <w:r>
              <w:rPr>
                <w:rFonts w:eastAsiaTheme="minorEastAsia" w:hint="eastAsia"/>
                <w:b/>
                <w:bCs/>
              </w:rPr>
              <w:t>Sub-topic</w:t>
            </w:r>
            <w:r>
              <w:rPr>
                <w:rFonts w:eastAsiaTheme="minorEastAsia"/>
                <w:b/>
                <w:bCs/>
              </w:rPr>
              <w:t xml:space="preserve"> </w:t>
            </w:r>
            <w:r>
              <w:rPr>
                <w:rFonts w:eastAsiaTheme="minorEastAsia" w:hint="eastAsia"/>
                <w:b/>
                <w:bCs/>
              </w:rPr>
              <w:t>#1</w:t>
            </w:r>
            <w:r>
              <w:rPr>
                <w:rFonts w:eastAsiaTheme="minorEastAsia"/>
                <w:b/>
                <w:bCs/>
              </w:rPr>
              <w:t>-1</w:t>
            </w:r>
          </w:p>
        </w:tc>
        <w:tc>
          <w:tcPr>
            <w:tcW w:w="8406" w:type="dxa"/>
          </w:tcPr>
          <w:p w14:paraId="551F7DFF" w14:textId="5084D2EC" w:rsidR="00C026EA" w:rsidRPr="007A424B" w:rsidRDefault="007A424B">
            <w:pPr>
              <w:tabs>
                <w:tab w:val="left" w:pos="720"/>
                <w:tab w:val="left" w:pos="1440"/>
              </w:tabs>
              <w:rPr>
                <w:ins w:id="934" w:author="Samsung" w:date="2021-11-05T23:49:00Z"/>
                <w:b/>
                <w:u w:val="single"/>
                <w:lang w:eastAsia="ko-KR"/>
              </w:rPr>
            </w:pPr>
            <w:ins w:id="935" w:author="Samsung" w:date="2021-11-05T23:49:00Z">
              <w:r w:rsidRPr="007A424B">
                <w:rPr>
                  <w:b/>
                  <w:u w:val="single"/>
                  <w:lang w:eastAsia="ko-KR"/>
                </w:rPr>
                <w:t xml:space="preserve">Issue 1-1-1: UEFO/TO Tracking: </w:t>
              </w:r>
            </w:ins>
          </w:p>
          <w:p w14:paraId="129C913D" w14:textId="77777777" w:rsidR="007A424B" w:rsidRDefault="007A424B">
            <w:pPr>
              <w:tabs>
                <w:tab w:val="left" w:pos="720"/>
                <w:tab w:val="left" w:pos="1440"/>
              </w:tabs>
              <w:rPr>
                <w:ins w:id="936" w:author="Samsung" w:date="2021-11-05T23:50:00Z"/>
                <w:i/>
              </w:rPr>
            </w:pPr>
          </w:p>
          <w:p w14:paraId="18B52CF3" w14:textId="77777777" w:rsidR="007A424B" w:rsidRDefault="007A424B" w:rsidP="007A424B">
            <w:pPr>
              <w:tabs>
                <w:tab w:val="left" w:pos="720"/>
                <w:tab w:val="left" w:pos="1440"/>
              </w:tabs>
              <w:rPr>
                <w:ins w:id="937" w:author="Samsung" w:date="2021-11-06T00:04:00Z"/>
                <w:u w:val="single"/>
                <w:lang w:eastAsia="ko-KR"/>
              </w:rPr>
            </w:pPr>
            <w:ins w:id="938" w:author="Samsung" w:date="2021-11-05T23:51:00Z">
              <w:r w:rsidRPr="007A424B">
                <w:rPr>
                  <w:u w:val="single"/>
                  <w:lang w:eastAsia="ko-KR"/>
                </w:rPr>
                <w:t>[Summary of discussion]</w:t>
              </w:r>
            </w:ins>
          </w:p>
          <w:p w14:paraId="4538CAB5" w14:textId="1A2EE302" w:rsidR="00077B8D" w:rsidRDefault="00077B8D" w:rsidP="007A424B">
            <w:pPr>
              <w:tabs>
                <w:tab w:val="left" w:pos="720"/>
                <w:tab w:val="left" w:pos="1440"/>
              </w:tabs>
              <w:rPr>
                <w:ins w:id="939" w:author="Samsung" w:date="2021-11-06T00:06:00Z"/>
                <w:u w:val="single"/>
                <w:lang w:eastAsia="ko-KR"/>
              </w:rPr>
            </w:pPr>
            <w:ins w:id="940" w:author="Samsung" w:date="2021-11-06T00:04:00Z">
              <w:r>
                <w:rPr>
                  <w:u w:val="single"/>
                  <w:lang w:eastAsia="ko-KR"/>
                </w:rPr>
                <w:t>The issue is rained by the</w:t>
              </w:r>
              <w:r w:rsidRPr="00077B8D">
                <w:rPr>
                  <w:u w:val="single"/>
                  <w:lang w:eastAsia="ko-KR"/>
                </w:rPr>
                <w:t xml:space="preserve"> analysis in R4-2119321, </w:t>
              </w:r>
              <w:r>
                <w:rPr>
                  <w:u w:val="single"/>
                  <w:lang w:eastAsia="ko-KR"/>
                </w:rPr>
                <w:t xml:space="preserve">in which it is concluded that </w:t>
              </w:r>
              <w:r w:rsidRPr="00077B8D">
                <w:rPr>
                  <w:u w:val="single"/>
                  <w:lang w:eastAsia="ko-KR"/>
                </w:rPr>
                <w:t>inter-RRH beam switching (TCI switching) needs UE to use SSB for FO tracking RS</w:t>
              </w:r>
            </w:ins>
            <w:ins w:id="941" w:author="Samsung" w:date="2021-11-06T00:05:00Z">
              <w:r>
                <w:rPr>
                  <w:u w:val="single"/>
                  <w:lang w:eastAsia="ko-KR"/>
                </w:rPr>
                <w:t xml:space="preserve">. Particularly, the following </w:t>
              </w:r>
            </w:ins>
            <w:ins w:id="942" w:author="Samsung" w:date="2021-11-06T00:06:00Z">
              <w:r>
                <w:rPr>
                  <w:u w:val="single"/>
                  <w:lang w:eastAsia="ko-KR"/>
                </w:rPr>
                <w:t>proposals are provided:</w:t>
              </w:r>
            </w:ins>
          </w:p>
          <w:p w14:paraId="13C78B96" w14:textId="77777777" w:rsidR="00077B8D" w:rsidRDefault="00077B8D" w:rsidP="007A424B">
            <w:pPr>
              <w:tabs>
                <w:tab w:val="left" w:pos="720"/>
                <w:tab w:val="left" w:pos="1440"/>
              </w:tabs>
              <w:rPr>
                <w:ins w:id="943" w:author="Samsung" w:date="2021-11-06T00:06:00Z"/>
                <w:u w:val="single"/>
                <w:lang w:eastAsia="ko-KR"/>
              </w:rPr>
            </w:pPr>
          </w:p>
          <w:p w14:paraId="7FFB7846" w14:textId="09889415" w:rsidR="00077B8D" w:rsidRPr="00077B8D" w:rsidRDefault="00077B8D" w:rsidP="00077B8D">
            <w:pPr>
              <w:pStyle w:val="ListParagraph"/>
              <w:numPr>
                <w:ilvl w:val="0"/>
                <w:numId w:val="23"/>
              </w:numPr>
              <w:tabs>
                <w:tab w:val="left" w:pos="720"/>
                <w:tab w:val="left" w:pos="1440"/>
              </w:tabs>
              <w:ind w:firstLineChars="0"/>
              <w:rPr>
                <w:ins w:id="944" w:author="Samsung" w:date="2021-11-06T00:06:00Z"/>
                <w:sz w:val="24"/>
                <w:u w:val="single"/>
                <w:lang w:eastAsia="ko-KR"/>
              </w:rPr>
            </w:pPr>
            <w:ins w:id="945" w:author="Samsung" w:date="2021-11-06T00:06:00Z">
              <w:r w:rsidRPr="00077B8D">
                <w:rPr>
                  <w:sz w:val="24"/>
                  <w:u w:val="single"/>
                  <w:lang w:eastAsia="ko-KR"/>
                </w:rPr>
                <w:t xml:space="preserve">Proposal 1: Introduce higher layer signaling (ie. System Information, RRC) to inform the UE of the FR2 HST deployment typology (unidirectional or </w:t>
              </w:r>
              <w:r w:rsidRPr="00077B8D">
                <w:rPr>
                  <w:sz w:val="24"/>
                  <w:u w:val="single"/>
                  <w:lang w:eastAsia="ko-KR"/>
                </w:rPr>
                <w:lastRenderedPageBreak/>
                <w:t>bidirectional). This information should be applicable across TCI state switches, until it is explicitly updated;</w:t>
              </w:r>
            </w:ins>
          </w:p>
          <w:p w14:paraId="6D420E49" w14:textId="44F86D5E" w:rsidR="00077B8D" w:rsidRPr="00077B8D" w:rsidRDefault="00077B8D" w:rsidP="00077B8D">
            <w:pPr>
              <w:pStyle w:val="ListParagraph"/>
              <w:numPr>
                <w:ilvl w:val="0"/>
                <w:numId w:val="23"/>
              </w:numPr>
              <w:tabs>
                <w:tab w:val="left" w:pos="720"/>
                <w:tab w:val="left" w:pos="1440"/>
              </w:tabs>
              <w:ind w:firstLineChars="0"/>
              <w:rPr>
                <w:ins w:id="946" w:author="Samsung" w:date="2021-11-06T00:06:00Z"/>
                <w:sz w:val="24"/>
                <w:u w:val="single"/>
                <w:lang w:eastAsia="ko-KR"/>
              </w:rPr>
            </w:pPr>
            <w:ins w:id="947" w:author="Samsung" w:date="2021-11-06T00:06:00Z">
              <w:r w:rsidRPr="00077B8D">
                <w:rPr>
                  <w:sz w:val="24"/>
                  <w:u w:val="single"/>
                  <w:lang w:eastAsia="ko-KR"/>
                </w:rPr>
                <w:t>Proposal 2: To inform the UE of potentially large Delay or Doppler difference expected, introduce MAC-CE signaling in the TCI state switch command to indicate whether transmission associated with the target TCI state is going to be transmitted from a different RRH (with respect to the RRH transmitting the TCI state before the switch);</w:t>
              </w:r>
            </w:ins>
          </w:p>
          <w:p w14:paraId="1A2B0646" w14:textId="3789B280" w:rsidR="00077B8D" w:rsidRPr="00077B8D" w:rsidRDefault="00077B8D" w:rsidP="00077B8D">
            <w:pPr>
              <w:pStyle w:val="ListParagraph"/>
              <w:numPr>
                <w:ilvl w:val="0"/>
                <w:numId w:val="23"/>
              </w:numPr>
              <w:tabs>
                <w:tab w:val="left" w:pos="720"/>
                <w:tab w:val="left" w:pos="1440"/>
              </w:tabs>
              <w:ind w:firstLineChars="0"/>
              <w:rPr>
                <w:ins w:id="948" w:author="Samsung" w:date="2021-11-06T00:06:00Z"/>
                <w:sz w:val="24"/>
                <w:u w:val="single"/>
                <w:lang w:eastAsia="ko-KR"/>
              </w:rPr>
            </w:pPr>
            <w:ins w:id="949" w:author="Samsung" w:date="2021-11-06T00:06:00Z">
              <w:r w:rsidRPr="00077B8D">
                <w:rPr>
                  <w:sz w:val="24"/>
                  <w:u w:val="single"/>
                  <w:lang w:eastAsia="ko-KR"/>
                </w:rPr>
                <w:t>Proposal 3: UEs is not expected to switch to SSB as FO tracking RS for TCI state switches within the same RRH;</w:t>
              </w:r>
            </w:ins>
          </w:p>
          <w:p w14:paraId="7F9C79BA" w14:textId="5373A7EA" w:rsidR="00077B8D" w:rsidRPr="00077B8D" w:rsidRDefault="00077B8D" w:rsidP="00077B8D">
            <w:pPr>
              <w:pStyle w:val="ListParagraph"/>
              <w:numPr>
                <w:ilvl w:val="1"/>
                <w:numId w:val="23"/>
              </w:numPr>
              <w:tabs>
                <w:tab w:val="left" w:pos="720"/>
                <w:tab w:val="left" w:pos="1440"/>
              </w:tabs>
              <w:ind w:firstLineChars="0"/>
              <w:rPr>
                <w:ins w:id="950" w:author="Samsung" w:date="2021-11-06T00:06:00Z"/>
                <w:sz w:val="24"/>
                <w:u w:val="single"/>
                <w:lang w:eastAsia="ko-KR"/>
              </w:rPr>
            </w:pPr>
            <w:ins w:id="951" w:author="Samsung" w:date="2021-11-06T00:06:00Z">
              <w:r w:rsidRPr="00077B8D">
                <w:rPr>
                  <w:sz w:val="24"/>
                  <w:u w:val="single"/>
                  <w:lang w:eastAsia="ko-KR"/>
                </w:rPr>
                <w:t>Proposal 3a: UEs is not expected to resynchronize TO/FO based on received SSB before processing TRS for TCI state switches within the same RRH (Qualcomm);</w:t>
              </w:r>
            </w:ins>
          </w:p>
          <w:p w14:paraId="6942B462" w14:textId="38919B1D" w:rsidR="00077B8D" w:rsidRPr="00077B8D" w:rsidRDefault="00077B8D" w:rsidP="00077B8D">
            <w:pPr>
              <w:pStyle w:val="ListParagraph"/>
              <w:numPr>
                <w:ilvl w:val="0"/>
                <w:numId w:val="23"/>
              </w:numPr>
              <w:tabs>
                <w:tab w:val="left" w:pos="720"/>
                <w:tab w:val="left" w:pos="1440"/>
              </w:tabs>
              <w:ind w:firstLineChars="0"/>
              <w:rPr>
                <w:ins w:id="952" w:author="Samsung" w:date="2021-11-05T23:51:00Z"/>
                <w:sz w:val="24"/>
                <w:u w:val="single"/>
                <w:lang w:eastAsia="ko-KR"/>
              </w:rPr>
            </w:pPr>
            <w:ins w:id="953" w:author="Samsung" w:date="2021-11-06T00:06:00Z">
              <w:r w:rsidRPr="00077B8D">
                <w:rPr>
                  <w:sz w:val="24"/>
                  <w:u w:val="single"/>
                  <w:lang w:eastAsia="ko-KR"/>
                </w:rPr>
                <w:t>Proposal 4: To improve system reliability in case of potentially large Delay or Doppler difference expected, introduce MAC-CE signaling in the TCI state switch command to indicate the relative orientation between the UE direction of movement and the RRH Panel associated with the target TCI state;</w:t>
              </w:r>
            </w:ins>
          </w:p>
          <w:p w14:paraId="134B2AFA" w14:textId="77777777" w:rsidR="00FC0080" w:rsidRDefault="00FC0080" w:rsidP="00FC0080">
            <w:pPr>
              <w:tabs>
                <w:tab w:val="left" w:pos="720"/>
                <w:tab w:val="left" w:pos="1440"/>
              </w:tabs>
              <w:rPr>
                <w:ins w:id="954" w:author="Samsung" w:date="2021-11-06T00:10:00Z"/>
                <w:u w:val="single"/>
                <w:lang w:eastAsia="ko-KR"/>
              </w:rPr>
            </w:pPr>
            <w:ins w:id="955" w:author="Samsung" w:date="2021-11-06T00:10:00Z">
              <w:r w:rsidRPr="007504A5">
                <w:rPr>
                  <w:u w:val="single"/>
                  <w:lang w:eastAsia="ko-KR"/>
                </w:rPr>
                <w:t xml:space="preserve">Recommended WF: </w:t>
              </w:r>
            </w:ins>
          </w:p>
          <w:p w14:paraId="5F935E21" w14:textId="7A3E39E3" w:rsidR="00077B8D" w:rsidRDefault="00FC0080" w:rsidP="00FC0080">
            <w:pPr>
              <w:pStyle w:val="ListParagraph"/>
              <w:numPr>
                <w:ilvl w:val="0"/>
                <w:numId w:val="23"/>
              </w:numPr>
              <w:tabs>
                <w:tab w:val="left" w:pos="720"/>
                <w:tab w:val="left" w:pos="1440"/>
              </w:tabs>
              <w:ind w:firstLineChars="0"/>
              <w:rPr>
                <w:ins w:id="956" w:author="Samsung" w:date="2021-11-06T00:11:00Z"/>
                <w:sz w:val="24"/>
                <w:u w:val="single"/>
                <w:lang w:eastAsia="ko-KR"/>
              </w:rPr>
            </w:pPr>
            <w:ins w:id="957" w:author="Samsung" w:date="2021-11-06T00:11:00Z">
              <w:r>
                <w:rPr>
                  <w:sz w:val="24"/>
                  <w:u w:val="single"/>
                  <w:lang w:eastAsia="ko-KR"/>
                </w:rPr>
                <w:t>For proposal 1</w:t>
              </w:r>
            </w:ins>
            <w:ins w:id="958" w:author="Samsung" w:date="2021-11-06T00:21:00Z">
              <w:r w:rsidR="00A619DC">
                <w:rPr>
                  <w:sz w:val="24"/>
                  <w:u w:val="single"/>
                  <w:lang w:eastAsia="ko-KR"/>
                </w:rPr>
                <w:t xml:space="preserve"> for RRC signalling indicating uni- and bi-directional</w:t>
              </w:r>
            </w:ins>
            <w:ins w:id="959" w:author="Samsung" w:date="2021-11-06T00:22:00Z">
              <w:r w:rsidR="00A619DC">
                <w:rPr>
                  <w:sz w:val="24"/>
                  <w:u w:val="single"/>
                  <w:lang w:eastAsia="ko-KR"/>
                </w:rPr>
                <w:t xml:space="preserve"> RRH deployment</w:t>
              </w:r>
            </w:ins>
            <w:ins w:id="960" w:author="Samsung" w:date="2021-11-06T00:11:00Z">
              <w:r>
                <w:rPr>
                  <w:sz w:val="24"/>
                  <w:u w:val="single"/>
                  <w:lang w:eastAsia="ko-KR"/>
                </w:rPr>
                <w:t xml:space="preserve">: </w:t>
              </w:r>
            </w:ins>
          </w:p>
          <w:p w14:paraId="1EE7A2E0" w14:textId="4483DD74" w:rsidR="00FC0080" w:rsidRDefault="00FC0080" w:rsidP="00A619DC">
            <w:pPr>
              <w:pStyle w:val="ListParagraph"/>
              <w:numPr>
                <w:ilvl w:val="1"/>
                <w:numId w:val="23"/>
              </w:numPr>
              <w:tabs>
                <w:tab w:val="left" w:pos="720"/>
                <w:tab w:val="left" w:pos="1440"/>
              </w:tabs>
              <w:ind w:firstLineChars="0"/>
              <w:rPr>
                <w:ins w:id="961" w:author="Samsung" w:date="2021-11-06T00:12:00Z"/>
                <w:sz w:val="24"/>
                <w:u w:val="single"/>
                <w:lang w:eastAsia="ko-KR"/>
              </w:rPr>
            </w:pPr>
            <w:ins w:id="962" w:author="Samsung" w:date="2021-11-06T00:11:00Z">
              <w:r>
                <w:rPr>
                  <w:sz w:val="24"/>
                  <w:u w:val="single"/>
                  <w:lang w:eastAsia="ko-KR"/>
                </w:rPr>
                <w:t xml:space="preserve">RRM session </w:t>
              </w:r>
            </w:ins>
            <w:ins w:id="963" w:author="Samsung" w:date="2021-11-06T00:21:00Z">
              <w:r w:rsidR="00A619DC">
                <w:rPr>
                  <w:sz w:val="24"/>
                  <w:u w:val="single"/>
                  <w:lang w:eastAsia="ko-KR"/>
                </w:rPr>
                <w:t>has already</w:t>
              </w:r>
            </w:ins>
            <w:ins w:id="964" w:author="Samsung" w:date="2021-11-06T00:11:00Z">
              <w:r>
                <w:rPr>
                  <w:sz w:val="24"/>
                  <w:u w:val="single"/>
                  <w:lang w:eastAsia="ko-KR"/>
                </w:rPr>
                <w:t xml:space="preserve"> discuss</w:t>
              </w:r>
            </w:ins>
            <w:ins w:id="965" w:author="Samsung" w:date="2021-11-06T00:21:00Z">
              <w:r w:rsidR="00A619DC">
                <w:rPr>
                  <w:sz w:val="24"/>
                  <w:u w:val="single"/>
                  <w:lang w:eastAsia="ko-KR"/>
                </w:rPr>
                <w:t>ed</w:t>
              </w:r>
            </w:ins>
            <w:ins w:id="966" w:author="Samsung" w:date="2021-11-06T00:11:00Z">
              <w:r>
                <w:rPr>
                  <w:sz w:val="24"/>
                  <w:u w:val="single"/>
                  <w:lang w:eastAsia="ko-KR"/>
                </w:rPr>
                <w:t xml:space="preserve"> the </w:t>
              </w:r>
            </w:ins>
            <w:ins w:id="967" w:author="Samsung" w:date="2021-11-06T00:12:00Z">
              <w:r>
                <w:rPr>
                  <w:sz w:val="24"/>
                  <w:u w:val="single"/>
                  <w:lang w:eastAsia="ko-KR"/>
                </w:rPr>
                <w:t xml:space="preserve">necessity of </w:t>
              </w:r>
            </w:ins>
            <w:ins w:id="968" w:author="Samsung" w:date="2021-11-06T00:11:00Z">
              <w:r>
                <w:rPr>
                  <w:sz w:val="24"/>
                  <w:u w:val="single"/>
                  <w:lang w:eastAsia="ko-KR"/>
                </w:rPr>
                <w:t>signalling from RRM perspective</w:t>
              </w:r>
            </w:ins>
            <w:ins w:id="969" w:author="Samsung" w:date="2021-11-06T00:21:00Z">
              <w:r w:rsidR="00A619DC">
                <w:rPr>
                  <w:sz w:val="24"/>
                  <w:u w:val="single"/>
                  <w:lang w:eastAsia="ko-KR"/>
                </w:rPr>
                <w:t>, but no conclusion yet</w:t>
              </w:r>
            </w:ins>
            <w:ins w:id="970" w:author="Samsung" w:date="2021-11-06T00:11:00Z">
              <w:r>
                <w:rPr>
                  <w:sz w:val="24"/>
                  <w:u w:val="single"/>
                  <w:lang w:eastAsia="ko-KR"/>
                </w:rPr>
                <w:t xml:space="preserve">. </w:t>
              </w:r>
            </w:ins>
          </w:p>
          <w:p w14:paraId="5D36CB2A" w14:textId="1CDE6852" w:rsidR="00FC0080" w:rsidRDefault="00A619DC" w:rsidP="00A619DC">
            <w:pPr>
              <w:pStyle w:val="ListParagraph"/>
              <w:numPr>
                <w:ilvl w:val="1"/>
                <w:numId w:val="23"/>
              </w:numPr>
              <w:tabs>
                <w:tab w:val="left" w:pos="720"/>
                <w:tab w:val="left" w:pos="1440"/>
              </w:tabs>
              <w:ind w:firstLineChars="0"/>
              <w:rPr>
                <w:ins w:id="971" w:author="Samsung" w:date="2021-11-06T00:27:00Z"/>
                <w:sz w:val="24"/>
                <w:u w:val="single"/>
                <w:lang w:eastAsia="ko-KR"/>
              </w:rPr>
            </w:pPr>
            <w:ins w:id="972" w:author="Samsung" w:date="2021-11-06T00:23:00Z">
              <w:r>
                <w:rPr>
                  <w:sz w:val="24"/>
                  <w:u w:val="single"/>
                  <w:lang w:eastAsia="ko-KR"/>
                </w:rPr>
                <w:t>From Demod perspective, s</w:t>
              </w:r>
            </w:ins>
            <w:ins w:id="973" w:author="Samsung" w:date="2021-11-06T00:12:00Z">
              <w:r w:rsidR="00FC0080">
                <w:rPr>
                  <w:sz w:val="24"/>
                  <w:u w:val="single"/>
                  <w:lang w:eastAsia="ko-KR"/>
                </w:rPr>
                <w:t xml:space="preserve">uggest Demodulation thread </w:t>
              </w:r>
            </w:ins>
            <w:ins w:id="974" w:author="Samsung" w:date="2021-11-06T00:13:00Z">
              <w:r w:rsidR="00FC0080">
                <w:rPr>
                  <w:sz w:val="24"/>
                  <w:u w:val="single"/>
                  <w:lang w:eastAsia="ko-KR"/>
                </w:rPr>
                <w:t xml:space="preserve">[321] </w:t>
              </w:r>
            </w:ins>
            <w:ins w:id="975" w:author="Samsung" w:date="2021-11-06T00:12:00Z">
              <w:r w:rsidR="00FC0080">
                <w:rPr>
                  <w:sz w:val="24"/>
                  <w:u w:val="single"/>
                  <w:lang w:eastAsia="ko-KR"/>
                </w:rPr>
                <w:t xml:space="preserve">to </w:t>
              </w:r>
            </w:ins>
            <w:ins w:id="976" w:author="Samsung" w:date="2021-11-06T00:23:00Z">
              <w:r>
                <w:rPr>
                  <w:sz w:val="24"/>
                  <w:u w:val="single"/>
                  <w:lang w:eastAsia="ko-KR"/>
                </w:rPr>
                <w:t>consider</w:t>
              </w:r>
            </w:ins>
            <w:ins w:id="977" w:author="Samsung" w:date="2021-11-06T00:12:00Z">
              <w:r w:rsidR="00FC0080">
                <w:rPr>
                  <w:sz w:val="24"/>
                  <w:u w:val="single"/>
                  <w:lang w:eastAsia="ko-KR"/>
                </w:rPr>
                <w:t xml:space="preserve"> this as a sub-topic in </w:t>
              </w:r>
            </w:ins>
            <w:ins w:id="978" w:author="Samsung" w:date="2021-11-06T00:23:00Z">
              <w:r>
                <w:rPr>
                  <w:sz w:val="24"/>
                  <w:u w:val="single"/>
                  <w:lang w:eastAsia="ko-KR"/>
                </w:rPr>
                <w:t>the</w:t>
              </w:r>
            </w:ins>
            <w:ins w:id="979" w:author="Samsung" w:date="2021-11-06T00:12:00Z">
              <w:r w:rsidR="00FC0080">
                <w:rPr>
                  <w:sz w:val="24"/>
                  <w:u w:val="single"/>
                  <w:lang w:eastAsia="ko-KR"/>
                </w:rPr>
                <w:t xml:space="preserve"> 2</w:t>
              </w:r>
              <w:r w:rsidR="00FC0080" w:rsidRPr="00A619DC">
                <w:rPr>
                  <w:sz w:val="24"/>
                  <w:u w:val="single"/>
                  <w:vertAlign w:val="superscript"/>
                  <w:lang w:eastAsia="ko-KR"/>
                </w:rPr>
                <w:t>nd</w:t>
              </w:r>
              <w:r w:rsidR="00FC0080">
                <w:rPr>
                  <w:sz w:val="24"/>
                  <w:u w:val="single"/>
                  <w:lang w:eastAsia="ko-KR"/>
                </w:rPr>
                <w:t xml:space="preserve"> round</w:t>
              </w:r>
            </w:ins>
            <w:ins w:id="980" w:author="Samsung" w:date="2021-11-06T00:13:00Z">
              <w:r w:rsidR="00FC0080">
                <w:rPr>
                  <w:sz w:val="24"/>
                  <w:u w:val="single"/>
                  <w:lang w:eastAsia="ko-KR"/>
                </w:rPr>
                <w:t xml:space="preserve"> for Demod WF.  </w:t>
              </w:r>
            </w:ins>
          </w:p>
          <w:p w14:paraId="17AEA817" w14:textId="0E93C690" w:rsidR="00A619DC" w:rsidRPr="00FC0080" w:rsidRDefault="00A619DC" w:rsidP="00A619DC">
            <w:pPr>
              <w:pStyle w:val="ListParagraph"/>
              <w:numPr>
                <w:ilvl w:val="2"/>
                <w:numId w:val="23"/>
              </w:numPr>
              <w:tabs>
                <w:tab w:val="left" w:pos="720"/>
                <w:tab w:val="left" w:pos="1440"/>
              </w:tabs>
              <w:ind w:firstLineChars="0"/>
              <w:rPr>
                <w:ins w:id="981" w:author="Samsung" w:date="2021-11-06T00:07:00Z"/>
                <w:sz w:val="24"/>
                <w:u w:val="single"/>
                <w:lang w:eastAsia="ko-KR"/>
              </w:rPr>
            </w:pPr>
            <w:ins w:id="982" w:author="Samsung" w:date="2021-11-06T00:27:00Z">
              <w:r>
                <w:rPr>
                  <w:sz w:val="24"/>
                  <w:u w:val="single"/>
                  <w:lang w:eastAsia="ko-KR"/>
                </w:rPr>
                <w:t xml:space="preserve">The benefits to Demod </w:t>
              </w:r>
              <w:r w:rsidR="00954F0B">
                <w:rPr>
                  <w:sz w:val="24"/>
                  <w:u w:val="single"/>
                  <w:lang w:eastAsia="ko-KR"/>
                </w:rPr>
                <w:t>operat</w:t>
              </w:r>
            </w:ins>
            <w:ins w:id="983" w:author="Samsung" w:date="2021-11-06T00:28:00Z">
              <w:r w:rsidR="00954F0B">
                <w:rPr>
                  <w:sz w:val="24"/>
                  <w:u w:val="single"/>
                  <w:lang w:eastAsia="ko-KR"/>
                </w:rPr>
                <w:t xml:space="preserve">ion </w:t>
              </w:r>
            </w:ins>
            <w:ins w:id="984" w:author="Samsung" w:date="2021-11-06T00:27:00Z">
              <w:r>
                <w:rPr>
                  <w:sz w:val="24"/>
                  <w:u w:val="single"/>
                  <w:lang w:eastAsia="ko-KR"/>
                </w:rPr>
                <w:t xml:space="preserve">is to be identified. </w:t>
              </w:r>
            </w:ins>
          </w:p>
          <w:p w14:paraId="338F01DD" w14:textId="00391F48" w:rsidR="00077B8D" w:rsidRDefault="00FC0080" w:rsidP="00FC0080">
            <w:pPr>
              <w:pStyle w:val="ListParagraph"/>
              <w:numPr>
                <w:ilvl w:val="0"/>
                <w:numId w:val="23"/>
              </w:numPr>
              <w:tabs>
                <w:tab w:val="left" w:pos="720"/>
                <w:tab w:val="left" w:pos="1440"/>
              </w:tabs>
              <w:ind w:firstLineChars="0"/>
              <w:rPr>
                <w:ins w:id="985" w:author="Samsung" w:date="2021-11-06T00:15:00Z"/>
                <w:sz w:val="24"/>
                <w:u w:val="single"/>
                <w:lang w:eastAsia="ko-KR"/>
              </w:rPr>
            </w:pPr>
            <w:ins w:id="986" w:author="Samsung" w:date="2021-11-06T00:14:00Z">
              <w:r>
                <w:rPr>
                  <w:sz w:val="24"/>
                  <w:u w:val="single"/>
                  <w:lang w:eastAsia="ko-KR"/>
                </w:rPr>
                <w:t>For proposal 2/4</w:t>
              </w:r>
            </w:ins>
            <w:ins w:id="987" w:author="Samsung" w:date="2021-11-06T00:22:00Z">
              <w:r w:rsidR="00A619DC">
                <w:rPr>
                  <w:sz w:val="24"/>
                  <w:u w:val="single"/>
                  <w:lang w:eastAsia="ko-KR"/>
                </w:rPr>
                <w:t xml:space="preserve"> </w:t>
              </w:r>
            </w:ins>
            <w:ins w:id="988" w:author="Samsung" w:date="2021-11-06T00:26:00Z">
              <w:r w:rsidR="00A619DC">
                <w:rPr>
                  <w:sz w:val="24"/>
                  <w:u w:val="single"/>
                  <w:lang w:eastAsia="ko-KR"/>
                </w:rPr>
                <w:t>for new MAC-CE based mechanism and proposal 3/3a for expected UE behaviour</w:t>
              </w:r>
            </w:ins>
            <w:ins w:id="989" w:author="Samsung" w:date="2021-11-06T00:14:00Z">
              <w:r>
                <w:rPr>
                  <w:sz w:val="24"/>
                  <w:u w:val="single"/>
                  <w:lang w:eastAsia="ko-KR"/>
                </w:rPr>
                <w:t xml:space="preserve">: </w:t>
              </w:r>
            </w:ins>
          </w:p>
          <w:p w14:paraId="1C1A646C" w14:textId="5E99B555" w:rsidR="00FC0080" w:rsidRDefault="00FC0080" w:rsidP="00FC0080">
            <w:pPr>
              <w:pStyle w:val="ListParagraph"/>
              <w:numPr>
                <w:ilvl w:val="1"/>
                <w:numId w:val="23"/>
              </w:numPr>
              <w:tabs>
                <w:tab w:val="left" w:pos="720"/>
                <w:tab w:val="left" w:pos="1440"/>
              </w:tabs>
              <w:ind w:firstLineChars="0"/>
              <w:rPr>
                <w:ins w:id="990" w:author="Samsung" w:date="2021-11-06T00:15:00Z"/>
                <w:sz w:val="24"/>
                <w:u w:val="single"/>
                <w:lang w:eastAsia="ko-KR"/>
              </w:rPr>
            </w:pPr>
            <w:ins w:id="991" w:author="Samsung" w:date="2021-11-06T00:15:00Z">
              <w:r>
                <w:rPr>
                  <w:sz w:val="24"/>
                  <w:u w:val="single"/>
                  <w:lang w:eastAsia="ko-KR"/>
                </w:rPr>
                <w:t xml:space="preserve">RRM session </w:t>
              </w:r>
            </w:ins>
            <w:ins w:id="992" w:author="Samsung" w:date="2021-11-06T00:22:00Z">
              <w:r w:rsidR="00A619DC">
                <w:rPr>
                  <w:sz w:val="24"/>
                  <w:u w:val="single"/>
                  <w:lang w:eastAsia="ko-KR"/>
                </w:rPr>
                <w:t>has already</w:t>
              </w:r>
            </w:ins>
            <w:ins w:id="993" w:author="Samsung" w:date="2021-11-06T00:15:00Z">
              <w:r>
                <w:rPr>
                  <w:sz w:val="24"/>
                  <w:u w:val="single"/>
                  <w:lang w:eastAsia="ko-KR"/>
                </w:rPr>
                <w:t xml:space="preserve"> discuss</w:t>
              </w:r>
            </w:ins>
            <w:ins w:id="994" w:author="Samsung" w:date="2021-11-06T00:22:00Z">
              <w:r w:rsidR="00A619DC">
                <w:rPr>
                  <w:sz w:val="24"/>
                  <w:u w:val="single"/>
                  <w:lang w:eastAsia="ko-KR"/>
                </w:rPr>
                <w:t>ed</w:t>
              </w:r>
            </w:ins>
            <w:ins w:id="995" w:author="Samsung" w:date="2021-11-06T00:15:00Z">
              <w:r>
                <w:rPr>
                  <w:sz w:val="24"/>
                  <w:u w:val="single"/>
                  <w:lang w:eastAsia="ko-KR"/>
                </w:rPr>
                <w:t xml:space="preserve"> the necessity of </w:t>
              </w:r>
            </w:ins>
            <w:ins w:id="996" w:author="Samsung" w:date="2021-11-06T00:26:00Z">
              <w:r w:rsidR="00A619DC">
                <w:rPr>
                  <w:sz w:val="24"/>
                  <w:u w:val="single"/>
                  <w:lang w:eastAsia="ko-KR"/>
                </w:rPr>
                <w:t xml:space="preserve">similar </w:t>
              </w:r>
            </w:ins>
            <w:ins w:id="997" w:author="Samsung" w:date="2021-11-06T00:15:00Z">
              <w:r>
                <w:rPr>
                  <w:sz w:val="24"/>
                  <w:u w:val="single"/>
                  <w:lang w:eastAsia="ko-KR"/>
                </w:rPr>
                <w:t>signalling from RRM perspective</w:t>
              </w:r>
            </w:ins>
            <w:ins w:id="998" w:author="Samsung" w:date="2021-11-06T00:16:00Z">
              <w:r>
                <w:rPr>
                  <w:sz w:val="24"/>
                  <w:u w:val="single"/>
                  <w:lang w:eastAsia="ko-KR"/>
                </w:rPr>
                <w:t xml:space="preserve"> on the </w:t>
              </w:r>
            </w:ins>
            <w:ins w:id="999" w:author="Samsung" w:date="2021-11-06T00:22:00Z">
              <w:r w:rsidR="00A619DC">
                <w:rPr>
                  <w:sz w:val="24"/>
                  <w:u w:val="single"/>
                  <w:lang w:eastAsia="ko-KR"/>
                </w:rPr>
                <w:t>UL timing</w:t>
              </w:r>
            </w:ins>
            <w:ins w:id="1000" w:author="Samsung" w:date="2021-11-06T00:15:00Z">
              <w:r>
                <w:rPr>
                  <w:sz w:val="24"/>
                  <w:u w:val="single"/>
                  <w:lang w:eastAsia="ko-KR"/>
                </w:rPr>
                <w:t xml:space="preserve">. </w:t>
              </w:r>
            </w:ins>
          </w:p>
          <w:p w14:paraId="3471A6F4" w14:textId="77777777" w:rsidR="00A619DC" w:rsidRDefault="00A619DC" w:rsidP="00A619DC">
            <w:pPr>
              <w:pStyle w:val="ListParagraph"/>
              <w:numPr>
                <w:ilvl w:val="1"/>
                <w:numId w:val="23"/>
              </w:numPr>
              <w:tabs>
                <w:tab w:val="left" w:pos="720"/>
                <w:tab w:val="left" w:pos="1440"/>
              </w:tabs>
              <w:ind w:firstLineChars="0"/>
              <w:rPr>
                <w:ins w:id="1001" w:author="Samsung" w:date="2021-11-06T00:27:00Z"/>
                <w:sz w:val="24"/>
                <w:u w:val="single"/>
                <w:lang w:eastAsia="ko-KR"/>
              </w:rPr>
            </w:pPr>
            <w:ins w:id="1002" w:author="Samsung" w:date="2021-11-06T00:24:00Z">
              <w:r>
                <w:rPr>
                  <w:sz w:val="24"/>
                  <w:u w:val="single"/>
                  <w:lang w:eastAsia="ko-KR"/>
                </w:rPr>
                <w:t>From Demod perspective, suggest Demodulation thread [321] to consider this as a sub-topic in the 2</w:t>
              </w:r>
              <w:r w:rsidRPr="00A619DC">
                <w:rPr>
                  <w:sz w:val="24"/>
                  <w:u w:val="single"/>
                  <w:vertAlign w:val="superscript"/>
                  <w:lang w:eastAsia="ko-KR"/>
                </w:rPr>
                <w:t>nd</w:t>
              </w:r>
              <w:r>
                <w:rPr>
                  <w:sz w:val="24"/>
                  <w:u w:val="single"/>
                  <w:lang w:eastAsia="ko-KR"/>
                </w:rPr>
                <w:t xml:space="preserve"> round for Demod WF.  </w:t>
              </w:r>
            </w:ins>
          </w:p>
          <w:p w14:paraId="359A04AF" w14:textId="0D52C3DD" w:rsidR="00FC0080" w:rsidRPr="000C48E9" w:rsidRDefault="00A619DC">
            <w:pPr>
              <w:pStyle w:val="ListParagraph"/>
              <w:numPr>
                <w:ilvl w:val="2"/>
                <w:numId w:val="23"/>
              </w:numPr>
              <w:tabs>
                <w:tab w:val="left" w:pos="720"/>
                <w:tab w:val="left" w:pos="1440"/>
              </w:tabs>
              <w:ind w:firstLineChars="0"/>
              <w:rPr>
                <w:ins w:id="1003" w:author="Samsung" w:date="2021-11-05T23:49:00Z"/>
                <w:u w:val="single"/>
                <w:lang w:eastAsia="ko-KR"/>
                <w:rPrChange w:id="1004" w:author="Samsung" w:date="2021-11-06T00:55:00Z">
                  <w:rPr>
                    <w:ins w:id="1005" w:author="Samsung" w:date="2021-11-05T23:49:00Z"/>
                  </w:rPr>
                </w:rPrChange>
              </w:rPr>
              <w:pPrChange w:id="1006" w:author="Samsung" w:date="2021-11-06T00:55:00Z">
                <w:pPr>
                  <w:tabs>
                    <w:tab w:val="left" w:pos="720"/>
                    <w:tab w:val="left" w:pos="1440"/>
                  </w:tabs>
                </w:pPr>
              </w:pPrChange>
            </w:pPr>
            <w:ins w:id="1007" w:author="Samsung" w:date="2021-11-06T00:27:00Z">
              <w:r>
                <w:rPr>
                  <w:sz w:val="24"/>
                  <w:u w:val="single"/>
                  <w:lang w:eastAsia="ko-KR"/>
                </w:rPr>
                <w:t xml:space="preserve">The benefits to Demod </w:t>
              </w:r>
            </w:ins>
            <w:ins w:id="1008" w:author="Samsung" w:date="2021-11-06T00:28:00Z">
              <w:r w:rsidR="00954F0B">
                <w:rPr>
                  <w:sz w:val="24"/>
                  <w:u w:val="single"/>
                  <w:lang w:eastAsia="ko-KR"/>
                </w:rPr>
                <w:t xml:space="preserve">operation </w:t>
              </w:r>
            </w:ins>
            <w:ins w:id="1009" w:author="Samsung" w:date="2021-11-06T00:27:00Z">
              <w:r>
                <w:rPr>
                  <w:sz w:val="24"/>
                  <w:u w:val="single"/>
                  <w:lang w:eastAsia="ko-KR"/>
                </w:rPr>
                <w:t xml:space="preserve">is to be identified. </w:t>
              </w:r>
            </w:ins>
          </w:p>
          <w:p w14:paraId="4A06DD4F" w14:textId="77777777" w:rsidR="007A424B" w:rsidRDefault="007A424B">
            <w:pPr>
              <w:tabs>
                <w:tab w:val="left" w:pos="720"/>
                <w:tab w:val="left" w:pos="1440"/>
              </w:tabs>
              <w:rPr>
                <w:i/>
              </w:rPr>
            </w:pPr>
          </w:p>
        </w:tc>
      </w:tr>
      <w:tr w:rsidR="00C026EA" w14:paraId="4A06DD53" w14:textId="77777777">
        <w:tc>
          <w:tcPr>
            <w:tcW w:w="1225" w:type="dxa"/>
            <w:vMerge/>
          </w:tcPr>
          <w:p w14:paraId="4A06DD51" w14:textId="77777777" w:rsidR="00C026EA" w:rsidRDefault="00C026EA">
            <w:pPr>
              <w:rPr>
                <w:rFonts w:eastAsiaTheme="minorEastAsia"/>
                <w:b/>
                <w:bCs/>
              </w:rPr>
            </w:pPr>
          </w:p>
        </w:tc>
        <w:tc>
          <w:tcPr>
            <w:tcW w:w="8406" w:type="dxa"/>
          </w:tcPr>
          <w:p w14:paraId="6E3887DA" w14:textId="77777777" w:rsidR="00C026EA" w:rsidRDefault="007A424B">
            <w:pPr>
              <w:tabs>
                <w:tab w:val="left" w:pos="720"/>
                <w:tab w:val="left" w:pos="1440"/>
              </w:tabs>
              <w:rPr>
                <w:ins w:id="1010" w:author="Samsung" w:date="2021-11-05T23:50:00Z"/>
                <w:b/>
                <w:u w:val="single"/>
                <w:lang w:eastAsia="ko-KR"/>
              </w:rPr>
            </w:pPr>
            <w:ins w:id="1011" w:author="Samsung" w:date="2021-11-05T23:50:00Z">
              <w:r>
                <w:rPr>
                  <w:b/>
                  <w:u w:val="single"/>
                  <w:lang w:eastAsia="ko-KR"/>
                </w:rPr>
                <w:t>Issue 1-1-2: Potential Issues for Carrier Frequency higher than 30GHz in Bi-directional Scenario</w:t>
              </w:r>
            </w:ins>
          </w:p>
          <w:p w14:paraId="09C0A864" w14:textId="77777777" w:rsidR="007A424B" w:rsidRDefault="007A424B">
            <w:pPr>
              <w:tabs>
                <w:tab w:val="left" w:pos="720"/>
                <w:tab w:val="left" w:pos="1440"/>
              </w:tabs>
              <w:rPr>
                <w:ins w:id="1012" w:author="Samsung" w:date="2021-11-05T23:51:00Z"/>
                <w:b/>
                <w:u w:val="single"/>
                <w:lang w:eastAsia="ko-KR"/>
              </w:rPr>
            </w:pPr>
          </w:p>
          <w:p w14:paraId="4AC3E5AD" w14:textId="5D947645" w:rsidR="007A424B" w:rsidRPr="007A424B" w:rsidRDefault="007A424B">
            <w:pPr>
              <w:tabs>
                <w:tab w:val="left" w:pos="720"/>
                <w:tab w:val="left" w:pos="1440"/>
              </w:tabs>
              <w:rPr>
                <w:ins w:id="1013" w:author="Samsung" w:date="2021-11-05T23:51:00Z"/>
                <w:u w:val="single"/>
                <w:lang w:eastAsia="ko-KR"/>
              </w:rPr>
            </w:pPr>
            <w:ins w:id="1014" w:author="Samsung" w:date="2021-11-05T23:51:00Z">
              <w:r w:rsidRPr="007A424B">
                <w:rPr>
                  <w:u w:val="single"/>
                  <w:lang w:eastAsia="ko-KR"/>
                </w:rPr>
                <w:t>[Summary of discussion]</w:t>
              </w:r>
            </w:ins>
          </w:p>
          <w:p w14:paraId="798A18B3" w14:textId="1EF7D6E0" w:rsidR="007A424B" w:rsidRPr="007A424B" w:rsidRDefault="007A424B">
            <w:pPr>
              <w:tabs>
                <w:tab w:val="left" w:pos="720"/>
                <w:tab w:val="left" w:pos="1440"/>
              </w:tabs>
              <w:rPr>
                <w:ins w:id="1015" w:author="Samsung" w:date="2021-11-05T23:51:00Z"/>
                <w:u w:val="single"/>
                <w:lang w:eastAsia="ko-KR"/>
              </w:rPr>
            </w:pPr>
            <w:ins w:id="1016" w:author="Samsung" w:date="2021-11-05T23:51:00Z">
              <w:r w:rsidRPr="007A424B">
                <w:rPr>
                  <w:u w:val="single"/>
                  <w:lang w:eastAsia="ko-KR"/>
                </w:rPr>
                <w:t>Based on analysis in R4-2119321, discussion on the case with higher carrier frequency than 30GHz.</w:t>
              </w:r>
            </w:ins>
            <w:ins w:id="1017" w:author="Samsung" w:date="2021-11-05T23:52:00Z">
              <w:r w:rsidR="007504A5">
                <w:rPr>
                  <w:u w:val="single"/>
                  <w:lang w:eastAsia="ko-KR"/>
                </w:rPr>
                <w:t xml:space="preserve"> Based on 1</w:t>
              </w:r>
              <w:r w:rsidR="007504A5" w:rsidRPr="007504A5">
                <w:rPr>
                  <w:u w:val="single"/>
                  <w:vertAlign w:val="superscript"/>
                  <w:lang w:eastAsia="ko-KR"/>
                </w:rPr>
                <w:t>st</w:t>
              </w:r>
              <w:r w:rsidR="007504A5">
                <w:rPr>
                  <w:u w:val="single"/>
                  <w:lang w:eastAsia="ko-KR"/>
                </w:rPr>
                <w:t xml:space="preserve"> round discussion, most companies are okay to </w:t>
              </w:r>
            </w:ins>
            <w:ins w:id="1018" w:author="Samsung" w:date="2021-11-05T23:53:00Z">
              <w:r w:rsidR="007504A5">
                <w:rPr>
                  <w:u w:val="single"/>
                  <w:lang w:eastAsia="ko-KR"/>
                </w:rPr>
                <w:lastRenderedPageBreak/>
                <w:t xml:space="preserve">not treat this issue which is out of the scope of Rel-17 WID, while companies may want to discuss in future </w:t>
              </w:r>
            </w:ins>
            <w:ins w:id="1019" w:author="Samsung" w:date="2021-11-05T23:54:00Z">
              <w:r w:rsidR="007504A5">
                <w:rPr>
                  <w:u w:val="single"/>
                  <w:lang w:eastAsia="ko-KR"/>
                </w:rPr>
                <w:t xml:space="preserve">release. </w:t>
              </w:r>
            </w:ins>
            <w:ins w:id="1020" w:author="Samsung" w:date="2021-11-05T23:53:00Z">
              <w:r w:rsidR="007504A5">
                <w:rPr>
                  <w:u w:val="single"/>
                  <w:lang w:eastAsia="ko-KR"/>
                </w:rPr>
                <w:t xml:space="preserve"> </w:t>
              </w:r>
            </w:ins>
          </w:p>
          <w:p w14:paraId="69832FE9" w14:textId="77777777" w:rsidR="007A424B" w:rsidRDefault="007A424B">
            <w:pPr>
              <w:tabs>
                <w:tab w:val="left" w:pos="720"/>
                <w:tab w:val="left" w:pos="1440"/>
              </w:tabs>
              <w:rPr>
                <w:ins w:id="1021" w:author="Samsung" w:date="2021-11-05T23:51:00Z"/>
                <w:b/>
                <w:u w:val="single"/>
                <w:lang w:eastAsia="ko-KR"/>
              </w:rPr>
            </w:pPr>
          </w:p>
          <w:p w14:paraId="68D1DCE0" w14:textId="66467EB5" w:rsidR="007A424B" w:rsidRDefault="007504A5">
            <w:pPr>
              <w:tabs>
                <w:tab w:val="left" w:pos="720"/>
                <w:tab w:val="left" w:pos="1440"/>
              </w:tabs>
              <w:rPr>
                <w:ins w:id="1022" w:author="Samsung" w:date="2021-11-06T00:04:00Z"/>
                <w:u w:val="single"/>
                <w:lang w:eastAsia="ko-KR"/>
              </w:rPr>
            </w:pPr>
            <w:ins w:id="1023" w:author="Samsung" w:date="2021-11-05T23:54:00Z">
              <w:r w:rsidRPr="007504A5">
                <w:rPr>
                  <w:u w:val="single"/>
                  <w:lang w:eastAsia="ko-KR"/>
                </w:rPr>
                <w:t xml:space="preserve">Recommended WF: </w:t>
              </w:r>
            </w:ins>
          </w:p>
          <w:p w14:paraId="10AD779C" w14:textId="77777777" w:rsidR="00077B8D" w:rsidRPr="007504A5" w:rsidRDefault="00077B8D">
            <w:pPr>
              <w:tabs>
                <w:tab w:val="left" w:pos="720"/>
                <w:tab w:val="left" w:pos="1440"/>
              </w:tabs>
              <w:rPr>
                <w:ins w:id="1024" w:author="Samsung" w:date="2021-11-05T23:51:00Z"/>
                <w:u w:val="single"/>
                <w:lang w:eastAsia="ko-KR"/>
              </w:rPr>
            </w:pPr>
          </w:p>
          <w:p w14:paraId="56137868" w14:textId="0D2EB09D" w:rsidR="007A424B" w:rsidRPr="00077B8D" w:rsidRDefault="00077B8D" w:rsidP="00077B8D">
            <w:pPr>
              <w:pStyle w:val="ListParagraph"/>
              <w:numPr>
                <w:ilvl w:val="0"/>
                <w:numId w:val="23"/>
              </w:numPr>
              <w:tabs>
                <w:tab w:val="left" w:pos="720"/>
                <w:tab w:val="left" w:pos="1440"/>
              </w:tabs>
              <w:ind w:firstLineChars="0"/>
              <w:rPr>
                <w:ins w:id="1025" w:author="Samsung" w:date="2021-11-05T23:59:00Z"/>
                <w:sz w:val="24"/>
                <w:u w:val="single"/>
                <w:lang w:eastAsia="ko-KR"/>
              </w:rPr>
            </w:pPr>
            <w:ins w:id="1026" w:author="Samsung" w:date="2021-11-05T23:58:00Z">
              <w:r w:rsidRPr="00077B8D">
                <w:rPr>
                  <w:sz w:val="24"/>
                  <w:u w:val="single"/>
                  <w:lang w:eastAsia="ko-KR"/>
                </w:rPr>
                <w:t xml:space="preserve">Potential issues for FR2 HST scenario with carrier frequency higher than 30GHz in </w:t>
              </w:r>
            </w:ins>
            <w:ins w:id="1027" w:author="Samsung" w:date="2021-11-05T23:59:00Z">
              <w:r w:rsidRPr="00077B8D">
                <w:rPr>
                  <w:sz w:val="24"/>
                  <w:u w:val="single"/>
                  <w:lang w:eastAsia="ko-KR"/>
                </w:rPr>
                <w:t>b</w:t>
              </w:r>
            </w:ins>
            <w:ins w:id="1028" w:author="Samsung" w:date="2021-11-05T23:58:00Z">
              <w:r w:rsidRPr="00077B8D">
                <w:rPr>
                  <w:sz w:val="24"/>
                  <w:u w:val="single"/>
                  <w:lang w:eastAsia="ko-KR"/>
                </w:rPr>
                <w:t>i-directional scenario</w:t>
              </w:r>
            </w:ins>
            <w:ins w:id="1029" w:author="Samsung" w:date="2021-11-05T23:59:00Z">
              <w:r w:rsidRPr="00077B8D">
                <w:rPr>
                  <w:sz w:val="24"/>
                  <w:u w:val="single"/>
                  <w:lang w:eastAsia="ko-KR"/>
                </w:rPr>
                <w:t xml:space="preserve">: </w:t>
              </w:r>
            </w:ins>
          </w:p>
          <w:p w14:paraId="7DCC30DC" w14:textId="77777777" w:rsidR="00077B8D" w:rsidRPr="00077B8D" w:rsidRDefault="00077B8D">
            <w:pPr>
              <w:pStyle w:val="ListParagraph"/>
              <w:numPr>
                <w:ilvl w:val="1"/>
                <w:numId w:val="23"/>
              </w:numPr>
              <w:ind w:firstLineChars="0"/>
              <w:rPr>
                <w:ins w:id="1030" w:author="Samsung" w:date="2021-11-05T23:59:00Z"/>
                <w:sz w:val="24"/>
                <w:u w:val="single"/>
                <w:lang w:eastAsia="ko-KR"/>
              </w:rPr>
              <w:pPrChange w:id="1031" w:author="Samsung" w:date="2021-11-06T00:03:00Z">
                <w:pPr>
                  <w:pStyle w:val="ListParagraph"/>
                  <w:numPr>
                    <w:numId w:val="23"/>
                  </w:numPr>
                  <w:ind w:left="720" w:firstLineChars="0" w:hanging="360"/>
                </w:pPr>
              </w:pPrChange>
            </w:pPr>
            <w:ins w:id="1032" w:author="Samsung" w:date="2021-11-05T23:59:00Z">
              <w:r w:rsidRPr="00077B8D">
                <w:rPr>
                  <w:sz w:val="24"/>
                  <w:u w:val="single"/>
                  <w:lang w:eastAsia="ko-KR"/>
                </w:rPr>
                <w:t>No need to discuss on the scenario out of the RAN4 WID scope (The target applicable frequency is up to 30GHz.)</w:t>
              </w:r>
            </w:ins>
          </w:p>
          <w:p w14:paraId="4A06DD52" w14:textId="54C39503" w:rsidR="007A424B" w:rsidRPr="00077B8D" w:rsidRDefault="007A424B">
            <w:pPr>
              <w:tabs>
                <w:tab w:val="left" w:pos="720"/>
                <w:tab w:val="left" w:pos="1440"/>
              </w:tabs>
              <w:rPr>
                <w:rFonts w:eastAsiaTheme="minorEastAsia"/>
                <w:lang w:val="en-GB"/>
              </w:rPr>
            </w:pPr>
          </w:p>
        </w:tc>
      </w:tr>
      <w:tr w:rsidR="0080411A" w14:paraId="6197E52E" w14:textId="77777777">
        <w:trPr>
          <w:ins w:id="1033" w:author="Samsung" w:date="2021-11-05T23:50:00Z"/>
        </w:trPr>
        <w:tc>
          <w:tcPr>
            <w:tcW w:w="1225" w:type="dxa"/>
            <w:vMerge w:val="restart"/>
          </w:tcPr>
          <w:p w14:paraId="069896D7" w14:textId="4DB0EC02" w:rsidR="0080411A" w:rsidRDefault="0080411A">
            <w:pPr>
              <w:rPr>
                <w:ins w:id="1034" w:author="Samsung" w:date="2021-11-05T23:50:00Z"/>
                <w:rFonts w:eastAsiaTheme="minorEastAsia"/>
                <w:b/>
                <w:bCs/>
              </w:rPr>
            </w:pPr>
            <w:ins w:id="1035" w:author="Samsung" w:date="2021-11-06T00:28:00Z">
              <w:r>
                <w:rPr>
                  <w:rFonts w:eastAsiaTheme="minorEastAsia"/>
                  <w:b/>
                  <w:bCs/>
                </w:rPr>
                <w:lastRenderedPageBreak/>
                <w:t>Sub-topic 1-2</w:t>
              </w:r>
            </w:ins>
          </w:p>
        </w:tc>
        <w:tc>
          <w:tcPr>
            <w:tcW w:w="8406" w:type="dxa"/>
          </w:tcPr>
          <w:p w14:paraId="43A28C5C" w14:textId="77777777" w:rsidR="0080411A" w:rsidRDefault="0080411A">
            <w:pPr>
              <w:tabs>
                <w:tab w:val="left" w:pos="720"/>
                <w:tab w:val="left" w:pos="1440"/>
              </w:tabs>
              <w:rPr>
                <w:ins w:id="1036" w:author="Samsung" w:date="2021-11-06T00:28:00Z"/>
                <w:rFonts w:eastAsiaTheme="minorEastAsia"/>
              </w:rPr>
            </w:pPr>
            <w:ins w:id="1037" w:author="Samsung" w:date="2021-11-06T00:28:00Z">
              <w:r w:rsidRPr="00954F0B">
                <w:rPr>
                  <w:rFonts w:eastAsiaTheme="minorEastAsia"/>
                </w:rPr>
                <w:t>Issue 1-2-1: Whether to incorporate propagation delay in DL demodulation channel model?</w:t>
              </w:r>
            </w:ins>
          </w:p>
          <w:p w14:paraId="4DEF7957" w14:textId="77777777" w:rsidR="0080411A" w:rsidRDefault="0080411A">
            <w:pPr>
              <w:tabs>
                <w:tab w:val="left" w:pos="720"/>
                <w:tab w:val="left" w:pos="1440"/>
              </w:tabs>
              <w:rPr>
                <w:ins w:id="1038" w:author="Samsung" w:date="2021-11-06T00:28:00Z"/>
                <w:rFonts w:eastAsiaTheme="minorEastAsia"/>
              </w:rPr>
            </w:pPr>
          </w:p>
          <w:p w14:paraId="11B7E88C" w14:textId="5FBFC342" w:rsidR="0080411A" w:rsidRDefault="0080411A">
            <w:pPr>
              <w:tabs>
                <w:tab w:val="left" w:pos="720"/>
                <w:tab w:val="left" w:pos="1440"/>
              </w:tabs>
              <w:rPr>
                <w:ins w:id="1039" w:author="Samsung" w:date="2021-11-06T00:29:00Z"/>
                <w:rFonts w:eastAsiaTheme="minorEastAsia"/>
              </w:rPr>
            </w:pPr>
            <w:ins w:id="1040" w:author="Samsung" w:date="2021-11-06T00:28:00Z">
              <w:r>
                <w:rPr>
                  <w:rFonts w:eastAsiaTheme="minorEastAsia"/>
                </w:rPr>
                <w:t>[</w:t>
              </w:r>
            </w:ins>
            <w:ins w:id="1041" w:author="Samsung" w:date="2021-11-06T00:29:00Z">
              <w:r>
                <w:rPr>
                  <w:rFonts w:eastAsiaTheme="minorEastAsia"/>
                </w:rPr>
                <w:t>Summary of discussion</w:t>
              </w:r>
            </w:ins>
            <w:ins w:id="1042" w:author="Samsung" w:date="2021-11-06T00:28:00Z">
              <w:r>
                <w:rPr>
                  <w:rFonts w:eastAsiaTheme="minorEastAsia"/>
                </w:rPr>
                <w:t>]</w:t>
              </w:r>
            </w:ins>
          </w:p>
          <w:p w14:paraId="5AB2B329" w14:textId="21F6DC27" w:rsidR="0080411A" w:rsidRDefault="0080411A">
            <w:pPr>
              <w:tabs>
                <w:tab w:val="left" w:pos="720"/>
                <w:tab w:val="left" w:pos="1440"/>
              </w:tabs>
              <w:rPr>
                <w:ins w:id="1043" w:author="Samsung" w:date="2021-11-06T00:31:00Z"/>
                <w:rFonts w:eastAsiaTheme="minorEastAsia"/>
              </w:rPr>
            </w:pPr>
            <w:ins w:id="1044" w:author="Samsung" w:date="2021-11-06T00:29:00Z">
              <w:r>
                <w:rPr>
                  <w:rFonts w:eastAsiaTheme="minorEastAsia"/>
                </w:rPr>
                <w:t>In last meeting, whether or not the impact of propagation delay can be compensated b</w:t>
              </w:r>
            </w:ins>
            <w:ins w:id="1045" w:author="Samsung" w:date="2021-11-06T00:30:00Z">
              <w:r>
                <w:rPr>
                  <w:rFonts w:eastAsiaTheme="minorEastAsia"/>
                </w:rPr>
                <w:t xml:space="preserve">y DL tracking is discussed, while in the WF the agreed channel model for DL don’t incorporate it. </w:t>
              </w:r>
            </w:ins>
            <w:ins w:id="1046" w:author="Samsung" w:date="2021-11-06T00:31:00Z">
              <w:r>
                <w:rPr>
                  <w:rFonts w:eastAsiaTheme="minorEastAsia"/>
                </w:rPr>
                <w:t xml:space="preserve">Moderator suggest to continue channel modeling discussion together with other related channel modeling issue in email thread [321], which is agreeable to the group. </w:t>
              </w:r>
            </w:ins>
          </w:p>
          <w:p w14:paraId="166897CA" w14:textId="77777777" w:rsidR="0080411A" w:rsidRDefault="0080411A">
            <w:pPr>
              <w:tabs>
                <w:tab w:val="left" w:pos="720"/>
                <w:tab w:val="left" w:pos="1440"/>
              </w:tabs>
              <w:rPr>
                <w:ins w:id="1047" w:author="Samsung" w:date="2021-11-06T00:32:00Z"/>
                <w:rFonts w:eastAsiaTheme="minorEastAsia"/>
              </w:rPr>
            </w:pPr>
          </w:p>
          <w:p w14:paraId="23BBC99F" w14:textId="77777777" w:rsidR="0080411A" w:rsidRDefault="0080411A" w:rsidP="00A90114">
            <w:pPr>
              <w:tabs>
                <w:tab w:val="left" w:pos="720"/>
                <w:tab w:val="left" w:pos="1440"/>
              </w:tabs>
              <w:rPr>
                <w:ins w:id="1048" w:author="Samsung" w:date="2021-11-06T00:32:00Z"/>
                <w:u w:val="single"/>
                <w:lang w:eastAsia="ko-KR"/>
              </w:rPr>
            </w:pPr>
            <w:ins w:id="1049" w:author="Samsung" w:date="2021-11-06T00:32:00Z">
              <w:r w:rsidRPr="007504A5">
                <w:rPr>
                  <w:u w:val="single"/>
                  <w:lang w:eastAsia="ko-KR"/>
                </w:rPr>
                <w:t xml:space="preserve">Recommended WF: </w:t>
              </w:r>
            </w:ins>
          </w:p>
          <w:p w14:paraId="7632B0F3" w14:textId="77777777" w:rsidR="0080411A" w:rsidRPr="007504A5" w:rsidRDefault="0080411A" w:rsidP="00A90114">
            <w:pPr>
              <w:tabs>
                <w:tab w:val="left" w:pos="720"/>
                <w:tab w:val="left" w:pos="1440"/>
              </w:tabs>
              <w:rPr>
                <w:ins w:id="1050" w:author="Samsung" w:date="2021-11-06T00:32:00Z"/>
                <w:u w:val="single"/>
                <w:lang w:eastAsia="ko-KR"/>
              </w:rPr>
            </w:pPr>
          </w:p>
          <w:p w14:paraId="4593EF22" w14:textId="2440BB88" w:rsidR="0080411A" w:rsidRPr="00A90114" w:rsidRDefault="0080411A" w:rsidP="00A90114">
            <w:pPr>
              <w:pStyle w:val="ListParagraph"/>
              <w:numPr>
                <w:ilvl w:val="0"/>
                <w:numId w:val="23"/>
              </w:numPr>
              <w:tabs>
                <w:tab w:val="left" w:pos="720"/>
                <w:tab w:val="left" w:pos="1440"/>
              </w:tabs>
              <w:ind w:firstLineChars="0"/>
              <w:rPr>
                <w:ins w:id="1051" w:author="Samsung" w:date="2021-11-06T00:32:00Z"/>
                <w:rFonts w:eastAsiaTheme="minorEastAsia"/>
                <w:rPrChange w:id="1052" w:author="Samsung" w:date="2021-11-06T00:32:00Z">
                  <w:rPr>
                    <w:ins w:id="1053" w:author="Samsung" w:date="2021-11-06T00:32:00Z"/>
                    <w:sz w:val="24"/>
                    <w:u w:val="single"/>
                    <w:lang w:eastAsia="ko-KR"/>
                  </w:rPr>
                </w:rPrChange>
              </w:rPr>
            </w:pPr>
            <w:ins w:id="1054" w:author="Samsung" w:date="2021-11-06T00:32:00Z">
              <w:r w:rsidRPr="00A90114">
                <w:rPr>
                  <w:sz w:val="24"/>
                  <w:u w:val="single"/>
                  <w:lang w:eastAsia="ko-KR"/>
                </w:rPr>
                <w:t>Whether to incorporate propagation delay in DL demodulation channel model?</w:t>
              </w:r>
            </w:ins>
          </w:p>
          <w:p w14:paraId="26DF5A4C" w14:textId="621DD2B7" w:rsidR="0080411A" w:rsidRPr="00A90114" w:rsidRDefault="0080411A">
            <w:pPr>
              <w:pStyle w:val="ListParagraph"/>
              <w:numPr>
                <w:ilvl w:val="1"/>
                <w:numId w:val="23"/>
              </w:numPr>
              <w:tabs>
                <w:tab w:val="left" w:pos="720"/>
                <w:tab w:val="left" w:pos="1440"/>
              </w:tabs>
              <w:ind w:firstLineChars="0"/>
              <w:rPr>
                <w:ins w:id="1055" w:author="Samsung" w:date="2021-11-05T23:50:00Z"/>
                <w:u w:val="single"/>
                <w:lang w:eastAsia="ko-KR"/>
                <w:rPrChange w:id="1056" w:author="Samsung" w:date="2021-11-06T00:32:00Z">
                  <w:rPr>
                    <w:ins w:id="1057" w:author="Samsung" w:date="2021-11-05T23:50:00Z"/>
                    <w:rFonts w:eastAsiaTheme="minorEastAsia"/>
                  </w:rPr>
                </w:rPrChange>
              </w:rPr>
              <w:pPrChange w:id="1058" w:author="Samsung" w:date="2021-11-06T00:32:00Z">
                <w:pPr>
                  <w:tabs>
                    <w:tab w:val="left" w:pos="720"/>
                    <w:tab w:val="left" w:pos="1440"/>
                  </w:tabs>
                </w:pPr>
              </w:pPrChange>
            </w:pPr>
            <w:ins w:id="1059" w:author="Samsung" w:date="2021-11-06T00:32:00Z">
              <w:r w:rsidRPr="00A90114">
                <w:rPr>
                  <w:sz w:val="24"/>
                  <w:u w:val="single"/>
                  <w:lang w:eastAsia="ko-KR"/>
                  <w:rPrChange w:id="1060" w:author="Samsung" w:date="2021-11-06T00:32:00Z">
                    <w:rPr>
                      <w:rFonts w:eastAsiaTheme="minorEastAsia"/>
                    </w:rPr>
                  </w:rPrChange>
                </w:rPr>
                <w:t>Suggest to only discuss over demodulation email thread ([321 NR_HST_FR2_Demod_Part])</w:t>
              </w:r>
            </w:ins>
          </w:p>
        </w:tc>
      </w:tr>
      <w:tr w:rsidR="0080411A" w14:paraId="7F4D486F" w14:textId="77777777">
        <w:trPr>
          <w:ins w:id="1061" w:author="Samsung" w:date="2021-11-05T23:50:00Z"/>
        </w:trPr>
        <w:tc>
          <w:tcPr>
            <w:tcW w:w="1225" w:type="dxa"/>
            <w:vMerge/>
          </w:tcPr>
          <w:p w14:paraId="6D28D511" w14:textId="77777777" w:rsidR="0080411A" w:rsidRDefault="0080411A">
            <w:pPr>
              <w:rPr>
                <w:ins w:id="1062" w:author="Samsung" w:date="2021-11-05T23:50:00Z"/>
                <w:rFonts w:eastAsiaTheme="minorEastAsia"/>
                <w:b/>
                <w:bCs/>
              </w:rPr>
            </w:pPr>
          </w:p>
        </w:tc>
        <w:tc>
          <w:tcPr>
            <w:tcW w:w="8406" w:type="dxa"/>
          </w:tcPr>
          <w:p w14:paraId="2D29B38A" w14:textId="6B3CBEB9" w:rsidR="0080411A" w:rsidRDefault="0080411A">
            <w:pPr>
              <w:tabs>
                <w:tab w:val="left" w:pos="720"/>
                <w:tab w:val="left" w:pos="1440"/>
              </w:tabs>
              <w:rPr>
                <w:ins w:id="1063" w:author="Samsung" w:date="2021-11-06T00:33:00Z"/>
                <w:rFonts w:eastAsiaTheme="minorEastAsia"/>
              </w:rPr>
            </w:pPr>
            <w:ins w:id="1064" w:author="Samsung" w:date="2021-11-06T00:33:00Z">
              <w:r>
                <w:rPr>
                  <w:rFonts w:eastAsiaTheme="minorEastAsia"/>
                </w:rPr>
                <w:t>Issue 1-2-2: New analysis on Scenario-A</w:t>
              </w:r>
            </w:ins>
          </w:p>
          <w:p w14:paraId="33D96EAE" w14:textId="77777777" w:rsidR="0080411A" w:rsidRDefault="0080411A">
            <w:pPr>
              <w:tabs>
                <w:tab w:val="left" w:pos="720"/>
                <w:tab w:val="left" w:pos="1440"/>
              </w:tabs>
              <w:rPr>
                <w:ins w:id="1065" w:author="Samsung" w:date="2021-11-06T00:33:00Z"/>
                <w:rFonts w:eastAsiaTheme="minorEastAsia"/>
              </w:rPr>
            </w:pPr>
          </w:p>
          <w:p w14:paraId="146DA078" w14:textId="70C0F10E" w:rsidR="0080411A" w:rsidRDefault="0080411A">
            <w:pPr>
              <w:tabs>
                <w:tab w:val="left" w:pos="720"/>
                <w:tab w:val="left" w:pos="1440"/>
              </w:tabs>
              <w:rPr>
                <w:ins w:id="1066" w:author="Samsung" w:date="2021-11-06T00:34:00Z"/>
                <w:rFonts w:eastAsiaTheme="minorEastAsia"/>
              </w:rPr>
            </w:pPr>
            <w:ins w:id="1067" w:author="Samsung" w:date="2021-11-06T00:33:00Z">
              <w:r>
                <w:rPr>
                  <w:rFonts w:eastAsiaTheme="minorEastAsia"/>
                </w:rPr>
                <w:t>[Summary of discussion]</w:t>
              </w:r>
            </w:ins>
          </w:p>
          <w:p w14:paraId="34EC9967" w14:textId="4E83C10A" w:rsidR="0080411A" w:rsidRDefault="0080411A">
            <w:pPr>
              <w:tabs>
                <w:tab w:val="left" w:pos="720"/>
                <w:tab w:val="left" w:pos="1440"/>
              </w:tabs>
              <w:rPr>
                <w:ins w:id="1068" w:author="Samsung" w:date="2021-11-06T00:34:00Z"/>
                <w:rFonts w:eastAsiaTheme="minorEastAsia"/>
              </w:rPr>
            </w:pPr>
            <w:ins w:id="1069" w:author="Samsung" w:date="2021-11-06T00:34:00Z">
              <w:r>
                <w:rPr>
                  <w:rFonts w:eastAsiaTheme="minorEastAsia"/>
                </w:rPr>
                <w:t xml:space="preserve">Discussion on companies’ new analysis on Scenario-A is provided. </w:t>
              </w:r>
            </w:ins>
          </w:p>
          <w:p w14:paraId="7A4713F4" w14:textId="77777777" w:rsidR="0080411A" w:rsidRDefault="0080411A">
            <w:pPr>
              <w:tabs>
                <w:tab w:val="left" w:pos="720"/>
                <w:tab w:val="left" w:pos="1440"/>
              </w:tabs>
              <w:rPr>
                <w:ins w:id="1070" w:author="Samsung" w:date="2021-11-06T00:34:00Z"/>
                <w:rFonts w:eastAsiaTheme="minorEastAsia"/>
              </w:rPr>
            </w:pPr>
          </w:p>
          <w:p w14:paraId="5603773A" w14:textId="77777777" w:rsidR="0080411A" w:rsidRDefault="0080411A" w:rsidP="00A90114">
            <w:pPr>
              <w:tabs>
                <w:tab w:val="left" w:pos="720"/>
                <w:tab w:val="left" w:pos="1440"/>
              </w:tabs>
              <w:rPr>
                <w:ins w:id="1071" w:author="Samsung" w:date="2021-11-06T00:34:00Z"/>
                <w:u w:val="single"/>
                <w:lang w:eastAsia="ko-KR"/>
              </w:rPr>
            </w:pPr>
            <w:ins w:id="1072" w:author="Samsung" w:date="2021-11-06T00:34:00Z">
              <w:r w:rsidRPr="007504A5">
                <w:rPr>
                  <w:u w:val="single"/>
                  <w:lang w:eastAsia="ko-KR"/>
                </w:rPr>
                <w:t xml:space="preserve">Recommended WF: </w:t>
              </w:r>
            </w:ins>
          </w:p>
          <w:p w14:paraId="5E01BEDD" w14:textId="77777777" w:rsidR="0080411A" w:rsidRPr="007504A5" w:rsidRDefault="0080411A" w:rsidP="00A90114">
            <w:pPr>
              <w:tabs>
                <w:tab w:val="left" w:pos="720"/>
                <w:tab w:val="left" w:pos="1440"/>
              </w:tabs>
              <w:rPr>
                <w:ins w:id="1073" w:author="Samsung" w:date="2021-11-06T00:34:00Z"/>
                <w:u w:val="single"/>
                <w:lang w:eastAsia="ko-KR"/>
              </w:rPr>
            </w:pPr>
          </w:p>
          <w:p w14:paraId="0404197A" w14:textId="74E8AA5C" w:rsidR="0080411A" w:rsidRPr="00A90114" w:rsidRDefault="0080411A" w:rsidP="00A90114">
            <w:pPr>
              <w:pStyle w:val="ListParagraph"/>
              <w:numPr>
                <w:ilvl w:val="0"/>
                <w:numId w:val="23"/>
              </w:numPr>
              <w:tabs>
                <w:tab w:val="left" w:pos="720"/>
                <w:tab w:val="left" w:pos="1440"/>
              </w:tabs>
              <w:ind w:firstLineChars="0"/>
              <w:rPr>
                <w:ins w:id="1074" w:author="Samsung" w:date="2021-11-06T00:35:00Z"/>
                <w:rFonts w:eastAsiaTheme="minorEastAsia"/>
                <w:rPrChange w:id="1075" w:author="Samsung" w:date="2021-11-06T00:35:00Z">
                  <w:rPr>
                    <w:ins w:id="1076" w:author="Samsung" w:date="2021-11-06T00:35:00Z"/>
                    <w:sz w:val="24"/>
                    <w:u w:val="single"/>
                    <w:lang w:eastAsia="ko-KR"/>
                  </w:rPr>
                </w:rPrChange>
              </w:rPr>
            </w:pPr>
            <w:ins w:id="1077" w:author="Samsung" w:date="2021-11-06T00:35:00Z">
              <w:r>
                <w:rPr>
                  <w:sz w:val="24"/>
                  <w:u w:val="single"/>
                  <w:lang w:eastAsia="ko-KR"/>
                </w:rPr>
                <w:t>Suggest p</w:t>
              </w:r>
            </w:ins>
            <w:ins w:id="1078" w:author="Samsung" w:date="2021-11-06T00:34:00Z">
              <w:r>
                <w:rPr>
                  <w:sz w:val="24"/>
                  <w:u w:val="single"/>
                  <w:lang w:eastAsia="ko-KR"/>
                </w:rPr>
                <w:t>roponent companies consider</w:t>
              </w:r>
            </w:ins>
            <w:ins w:id="1079" w:author="Samsung" w:date="2021-11-06T00:35:00Z">
              <w:r>
                <w:rPr>
                  <w:sz w:val="24"/>
                  <w:u w:val="single"/>
                  <w:lang w:eastAsia="ko-KR"/>
                </w:rPr>
                <w:t xml:space="preserve"> the following aspects: </w:t>
              </w:r>
            </w:ins>
          </w:p>
          <w:p w14:paraId="1CDC79DE" w14:textId="23F570C7" w:rsidR="0080411A" w:rsidRPr="00A90114" w:rsidRDefault="0080411A">
            <w:pPr>
              <w:pStyle w:val="ListParagraph"/>
              <w:numPr>
                <w:ilvl w:val="1"/>
                <w:numId w:val="23"/>
              </w:numPr>
              <w:tabs>
                <w:tab w:val="left" w:pos="720"/>
                <w:tab w:val="left" w:pos="1440"/>
              </w:tabs>
              <w:ind w:firstLineChars="0"/>
              <w:rPr>
                <w:ins w:id="1080" w:author="Samsung" w:date="2021-11-06T00:35:00Z"/>
                <w:rFonts w:eastAsiaTheme="minorEastAsia"/>
                <w:rPrChange w:id="1081" w:author="Samsung" w:date="2021-11-06T00:35:00Z">
                  <w:rPr>
                    <w:ins w:id="1082" w:author="Samsung" w:date="2021-11-06T00:35:00Z"/>
                    <w:sz w:val="24"/>
                    <w:u w:val="single"/>
                    <w:lang w:eastAsia="ko-KR"/>
                  </w:rPr>
                </w:rPrChange>
              </w:rPr>
              <w:pPrChange w:id="1083" w:author="Samsung" w:date="2021-11-06T00:35:00Z">
                <w:pPr>
                  <w:pStyle w:val="ListParagraph"/>
                  <w:numPr>
                    <w:numId w:val="23"/>
                  </w:numPr>
                  <w:tabs>
                    <w:tab w:val="left" w:pos="720"/>
                    <w:tab w:val="left" w:pos="1440"/>
                  </w:tabs>
                  <w:ind w:left="720" w:firstLineChars="0" w:hanging="360"/>
                </w:pPr>
              </w:pPrChange>
            </w:pPr>
            <w:ins w:id="1084" w:author="Samsung" w:date="2021-11-06T00:35:00Z">
              <w:r>
                <w:rPr>
                  <w:sz w:val="24"/>
                  <w:u w:val="single"/>
                  <w:lang w:eastAsia="ko-KR"/>
                </w:rPr>
                <w:t>If existing agreements on deployment scenario needs revisit, continue the discussion in 2</w:t>
              </w:r>
              <w:r w:rsidRPr="00A90114">
                <w:rPr>
                  <w:sz w:val="24"/>
                  <w:u w:val="single"/>
                  <w:vertAlign w:val="superscript"/>
                  <w:lang w:eastAsia="ko-KR"/>
                  <w:rPrChange w:id="1085" w:author="Samsung" w:date="2021-11-06T00:35:00Z">
                    <w:rPr>
                      <w:sz w:val="24"/>
                      <w:u w:val="single"/>
                      <w:lang w:eastAsia="ko-KR"/>
                    </w:rPr>
                  </w:rPrChange>
                </w:rPr>
                <w:t>nd</w:t>
              </w:r>
              <w:r>
                <w:rPr>
                  <w:sz w:val="24"/>
                  <w:u w:val="single"/>
                  <w:lang w:eastAsia="ko-KR"/>
                </w:rPr>
                <w:t xml:space="preserve"> round. </w:t>
              </w:r>
            </w:ins>
          </w:p>
          <w:p w14:paraId="19F44043" w14:textId="15753F18" w:rsidR="0080411A" w:rsidRPr="00A90114" w:rsidRDefault="0080411A">
            <w:pPr>
              <w:pStyle w:val="ListParagraph"/>
              <w:numPr>
                <w:ilvl w:val="1"/>
                <w:numId w:val="23"/>
              </w:numPr>
              <w:tabs>
                <w:tab w:val="left" w:pos="720"/>
                <w:tab w:val="left" w:pos="1440"/>
              </w:tabs>
              <w:ind w:firstLineChars="0"/>
              <w:rPr>
                <w:ins w:id="1086" w:author="Samsung" w:date="2021-11-06T00:36:00Z"/>
                <w:rFonts w:eastAsiaTheme="minorEastAsia"/>
                <w:rPrChange w:id="1087" w:author="Samsung" w:date="2021-11-06T00:36:00Z">
                  <w:rPr>
                    <w:ins w:id="1088" w:author="Samsung" w:date="2021-11-06T00:36:00Z"/>
                    <w:sz w:val="24"/>
                    <w:u w:val="single"/>
                    <w:lang w:eastAsia="ko-KR"/>
                  </w:rPr>
                </w:rPrChange>
              </w:rPr>
              <w:pPrChange w:id="1089" w:author="Samsung" w:date="2021-11-06T00:35:00Z">
                <w:pPr>
                  <w:pStyle w:val="ListParagraph"/>
                  <w:numPr>
                    <w:numId w:val="23"/>
                  </w:numPr>
                  <w:tabs>
                    <w:tab w:val="left" w:pos="720"/>
                    <w:tab w:val="left" w:pos="1440"/>
                  </w:tabs>
                  <w:ind w:left="720" w:firstLineChars="0" w:hanging="360"/>
                </w:pPr>
              </w:pPrChange>
            </w:pPr>
            <w:ins w:id="1090" w:author="Samsung" w:date="2021-11-06T00:35:00Z">
              <w:r>
                <w:rPr>
                  <w:sz w:val="24"/>
                  <w:u w:val="single"/>
                  <w:lang w:eastAsia="ko-KR"/>
                </w:rPr>
                <w:t xml:space="preserve">If </w:t>
              </w:r>
            </w:ins>
            <w:ins w:id="1091" w:author="Samsung" w:date="2021-11-06T00:36:00Z">
              <w:r>
                <w:rPr>
                  <w:sz w:val="24"/>
                  <w:u w:val="single"/>
                  <w:lang w:eastAsia="ko-KR"/>
                </w:rPr>
                <w:t xml:space="preserve">new analysis </w:t>
              </w:r>
            </w:ins>
            <w:ins w:id="1092" w:author="Samsung" w:date="2021-11-06T00:37:00Z">
              <w:r>
                <w:rPr>
                  <w:sz w:val="24"/>
                  <w:u w:val="single"/>
                  <w:lang w:eastAsia="ko-KR"/>
                </w:rPr>
                <w:t>provides</w:t>
              </w:r>
            </w:ins>
            <w:ins w:id="1093" w:author="Samsung" w:date="2021-11-06T00:36:00Z">
              <w:r>
                <w:rPr>
                  <w:sz w:val="24"/>
                  <w:u w:val="single"/>
                  <w:lang w:eastAsia="ko-KR"/>
                </w:rPr>
                <w:t xml:space="preserve"> the justification to change the </w:t>
              </w:r>
            </w:ins>
            <w:ins w:id="1094" w:author="Samsung" w:date="2021-11-06T00:37:00Z">
              <w:r>
                <w:rPr>
                  <w:sz w:val="24"/>
                  <w:u w:val="single"/>
                  <w:lang w:eastAsia="ko-KR"/>
                </w:rPr>
                <w:t xml:space="preserve">existing </w:t>
              </w:r>
            </w:ins>
            <w:ins w:id="1095" w:author="Samsung" w:date="2021-11-06T00:36:00Z">
              <w:r>
                <w:rPr>
                  <w:sz w:val="24"/>
                  <w:u w:val="single"/>
                  <w:lang w:eastAsia="ko-KR"/>
                </w:rPr>
                <w:t xml:space="preserve">agreement in </w:t>
              </w:r>
            </w:ins>
            <w:ins w:id="1096" w:author="Samsung" w:date="2021-11-06T00:49:00Z">
              <w:r w:rsidR="000C48E9">
                <w:rPr>
                  <w:sz w:val="24"/>
                  <w:u w:val="single"/>
                  <w:lang w:eastAsia="ko-KR"/>
                </w:rPr>
                <w:t>RF/</w:t>
              </w:r>
            </w:ins>
            <w:ins w:id="1097" w:author="Samsung" w:date="2021-11-06T00:36:00Z">
              <w:r>
                <w:rPr>
                  <w:sz w:val="24"/>
                  <w:u w:val="single"/>
                  <w:lang w:eastAsia="ko-KR"/>
                </w:rPr>
                <w:t xml:space="preserve">RRM/Demod session, raise the issue in </w:t>
              </w:r>
            </w:ins>
            <w:ins w:id="1098" w:author="Samsung" w:date="2021-11-06T00:49:00Z">
              <w:r w:rsidR="000C48E9">
                <w:rPr>
                  <w:sz w:val="24"/>
                  <w:u w:val="single"/>
                  <w:lang w:eastAsia="ko-KR"/>
                </w:rPr>
                <w:t>RF/</w:t>
              </w:r>
            </w:ins>
            <w:ins w:id="1099" w:author="Samsung" w:date="2021-11-06T00:36:00Z">
              <w:r>
                <w:rPr>
                  <w:sz w:val="24"/>
                  <w:u w:val="single"/>
                  <w:lang w:eastAsia="ko-KR"/>
                </w:rPr>
                <w:t>RRM/Demod</w:t>
              </w:r>
            </w:ins>
            <w:ins w:id="1100" w:author="Samsung" w:date="2021-11-06T00:37:00Z">
              <w:r>
                <w:rPr>
                  <w:sz w:val="24"/>
                  <w:u w:val="single"/>
                  <w:lang w:eastAsia="ko-KR"/>
                </w:rPr>
                <w:t xml:space="preserve"> session accordingly. </w:t>
              </w:r>
            </w:ins>
          </w:p>
          <w:p w14:paraId="5282CF08" w14:textId="54E7959B" w:rsidR="0080411A" w:rsidRPr="0080411A" w:rsidRDefault="0080411A">
            <w:pPr>
              <w:pStyle w:val="ListParagraph"/>
              <w:numPr>
                <w:ilvl w:val="1"/>
                <w:numId w:val="23"/>
              </w:numPr>
              <w:tabs>
                <w:tab w:val="left" w:pos="720"/>
                <w:tab w:val="left" w:pos="1440"/>
              </w:tabs>
              <w:ind w:firstLineChars="0"/>
              <w:rPr>
                <w:ins w:id="1101" w:author="Samsung" w:date="2021-11-05T23:50:00Z"/>
                <w:u w:val="single"/>
                <w:lang w:eastAsia="ko-KR"/>
                <w:rPrChange w:id="1102" w:author="Samsung" w:date="2021-11-06T00:39:00Z">
                  <w:rPr>
                    <w:ins w:id="1103" w:author="Samsung" w:date="2021-11-05T23:50:00Z"/>
                    <w:rFonts w:eastAsiaTheme="minorEastAsia"/>
                  </w:rPr>
                </w:rPrChange>
              </w:rPr>
              <w:pPrChange w:id="1104" w:author="Samsung" w:date="2021-11-06T00:39:00Z">
                <w:pPr>
                  <w:tabs>
                    <w:tab w:val="left" w:pos="720"/>
                    <w:tab w:val="left" w:pos="1440"/>
                  </w:tabs>
                </w:pPr>
              </w:pPrChange>
            </w:pPr>
            <w:ins w:id="1105" w:author="Samsung" w:date="2021-11-06T00:37:00Z">
              <w:r w:rsidRPr="00A90114">
                <w:rPr>
                  <w:sz w:val="24"/>
                  <w:u w:val="single"/>
                  <w:lang w:eastAsia="ko-KR"/>
                  <w:rPrChange w:id="1106" w:author="Samsung" w:date="2021-11-06T00:38:00Z">
                    <w:rPr>
                      <w:rFonts w:eastAsiaTheme="minorEastAsia"/>
                    </w:rPr>
                  </w:rPrChange>
                </w:rPr>
                <w:t xml:space="preserve">New analysis is encouraged to be captured in TR. </w:t>
              </w:r>
            </w:ins>
          </w:p>
        </w:tc>
      </w:tr>
      <w:tr w:rsidR="0080411A" w14:paraId="1A712E62" w14:textId="77777777">
        <w:trPr>
          <w:ins w:id="1107" w:author="Samsung" w:date="2021-11-05T23:50:00Z"/>
        </w:trPr>
        <w:tc>
          <w:tcPr>
            <w:tcW w:w="1225" w:type="dxa"/>
            <w:vMerge/>
          </w:tcPr>
          <w:p w14:paraId="2983C998" w14:textId="77777777" w:rsidR="0080411A" w:rsidRDefault="0080411A">
            <w:pPr>
              <w:rPr>
                <w:ins w:id="1108" w:author="Samsung" w:date="2021-11-05T23:50:00Z"/>
                <w:rFonts w:eastAsiaTheme="minorEastAsia"/>
                <w:b/>
                <w:bCs/>
              </w:rPr>
            </w:pPr>
          </w:p>
        </w:tc>
        <w:tc>
          <w:tcPr>
            <w:tcW w:w="8406" w:type="dxa"/>
          </w:tcPr>
          <w:p w14:paraId="2121CA15" w14:textId="77777777" w:rsidR="0080411A" w:rsidRDefault="0080411A">
            <w:pPr>
              <w:tabs>
                <w:tab w:val="left" w:pos="720"/>
                <w:tab w:val="left" w:pos="1440"/>
              </w:tabs>
              <w:rPr>
                <w:ins w:id="1109" w:author="Samsung" w:date="2021-11-06T00:39:00Z"/>
                <w:rFonts w:eastAsiaTheme="minorEastAsia"/>
              </w:rPr>
            </w:pPr>
            <w:ins w:id="1110" w:author="Samsung" w:date="2021-11-06T00:39:00Z">
              <w:r>
                <w:rPr>
                  <w:rFonts w:eastAsiaTheme="minorEastAsia"/>
                </w:rPr>
                <w:t xml:space="preserve">Issue 1-2-3: </w:t>
              </w:r>
              <w:r w:rsidRPr="0080411A">
                <w:rPr>
                  <w:rFonts w:eastAsiaTheme="minorEastAsia"/>
                </w:rPr>
                <w:t>Analysis on mobility</w:t>
              </w:r>
            </w:ins>
          </w:p>
          <w:p w14:paraId="28525BB3" w14:textId="77777777" w:rsidR="0080411A" w:rsidRDefault="0080411A">
            <w:pPr>
              <w:tabs>
                <w:tab w:val="left" w:pos="720"/>
                <w:tab w:val="left" w:pos="1440"/>
              </w:tabs>
              <w:rPr>
                <w:ins w:id="1111" w:author="Samsung" w:date="2021-11-06T00:39:00Z"/>
                <w:rFonts w:eastAsiaTheme="minorEastAsia"/>
              </w:rPr>
            </w:pPr>
          </w:p>
          <w:p w14:paraId="4025D234" w14:textId="77777777" w:rsidR="0080411A" w:rsidRDefault="0080411A" w:rsidP="0080411A">
            <w:pPr>
              <w:tabs>
                <w:tab w:val="left" w:pos="720"/>
                <w:tab w:val="left" w:pos="1440"/>
              </w:tabs>
              <w:rPr>
                <w:ins w:id="1112" w:author="Samsung" w:date="2021-11-06T00:45:00Z"/>
                <w:rFonts w:eastAsiaTheme="minorEastAsia"/>
              </w:rPr>
            </w:pPr>
            <w:ins w:id="1113" w:author="Samsung" w:date="2021-11-06T00:45:00Z">
              <w:r>
                <w:rPr>
                  <w:rFonts w:eastAsiaTheme="minorEastAsia"/>
                </w:rPr>
                <w:t>[Summary of discussion]</w:t>
              </w:r>
            </w:ins>
          </w:p>
          <w:p w14:paraId="05FDE272" w14:textId="1CC3EA10" w:rsidR="0080411A" w:rsidRDefault="0080411A" w:rsidP="0080411A">
            <w:pPr>
              <w:tabs>
                <w:tab w:val="left" w:pos="720"/>
                <w:tab w:val="left" w:pos="1440"/>
              </w:tabs>
              <w:rPr>
                <w:ins w:id="1114" w:author="Samsung" w:date="2021-11-06T00:45:00Z"/>
                <w:rFonts w:eastAsiaTheme="minorEastAsia"/>
              </w:rPr>
            </w:pPr>
            <w:ins w:id="1115" w:author="Samsung" w:date="2021-11-06T00:45:00Z">
              <w:r>
                <w:rPr>
                  <w:rFonts w:eastAsiaTheme="minorEastAsia"/>
                </w:rPr>
                <w:t>A</w:t>
              </w:r>
            </w:ins>
            <w:ins w:id="1116" w:author="Samsung" w:date="2021-11-06T00:46:00Z">
              <w:r>
                <w:rPr>
                  <w:rFonts w:eastAsiaTheme="minorEastAsia"/>
                </w:rPr>
                <w:t>nalysis is provided for the mobility related issues for uni-direcitonal RRH deployment, particularly on UE moving toward serving beam</w:t>
              </w:r>
            </w:ins>
            <w:ins w:id="1117" w:author="Samsung" w:date="2021-11-06T00:45:00Z">
              <w:r>
                <w:rPr>
                  <w:rFonts w:eastAsiaTheme="minorEastAsia"/>
                </w:rPr>
                <w:t xml:space="preserve">. </w:t>
              </w:r>
            </w:ins>
          </w:p>
          <w:p w14:paraId="720836A8" w14:textId="77777777" w:rsidR="0080411A" w:rsidRDefault="0080411A" w:rsidP="0080411A">
            <w:pPr>
              <w:tabs>
                <w:tab w:val="left" w:pos="720"/>
                <w:tab w:val="left" w:pos="1440"/>
              </w:tabs>
              <w:rPr>
                <w:ins w:id="1118" w:author="Samsung" w:date="2021-11-06T00:45:00Z"/>
                <w:u w:val="single"/>
                <w:lang w:eastAsia="ko-KR"/>
              </w:rPr>
            </w:pPr>
          </w:p>
          <w:p w14:paraId="73E2C354" w14:textId="77777777" w:rsidR="0080411A" w:rsidRDefault="0080411A" w:rsidP="0080411A">
            <w:pPr>
              <w:tabs>
                <w:tab w:val="left" w:pos="720"/>
                <w:tab w:val="left" w:pos="1440"/>
              </w:tabs>
              <w:rPr>
                <w:ins w:id="1119" w:author="Samsung" w:date="2021-11-06T00:40:00Z"/>
                <w:u w:val="single"/>
                <w:lang w:eastAsia="ko-KR"/>
              </w:rPr>
            </w:pPr>
            <w:ins w:id="1120" w:author="Samsung" w:date="2021-11-06T00:40:00Z">
              <w:r w:rsidRPr="007504A5">
                <w:rPr>
                  <w:u w:val="single"/>
                  <w:lang w:eastAsia="ko-KR"/>
                </w:rPr>
                <w:t xml:space="preserve">Recommended WF: </w:t>
              </w:r>
            </w:ins>
          </w:p>
          <w:p w14:paraId="121FA193" w14:textId="77777777" w:rsidR="0080411A" w:rsidRDefault="0080411A" w:rsidP="0080411A">
            <w:pPr>
              <w:tabs>
                <w:tab w:val="left" w:pos="720"/>
                <w:tab w:val="left" w:pos="1440"/>
              </w:tabs>
              <w:rPr>
                <w:ins w:id="1121" w:author="Samsung" w:date="2021-11-06T00:40:00Z"/>
                <w:u w:val="single"/>
                <w:lang w:eastAsia="ko-KR"/>
              </w:rPr>
            </w:pPr>
          </w:p>
          <w:p w14:paraId="5728998B" w14:textId="77777777" w:rsidR="0080411A" w:rsidRPr="0080411A" w:rsidRDefault="0080411A">
            <w:pPr>
              <w:pStyle w:val="ListParagraph"/>
              <w:numPr>
                <w:ilvl w:val="0"/>
                <w:numId w:val="23"/>
              </w:numPr>
              <w:tabs>
                <w:tab w:val="left" w:pos="720"/>
                <w:tab w:val="left" w:pos="1440"/>
              </w:tabs>
              <w:ind w:firstLineChars="0"/>
              <w:rPr>
                <w:ins w:id="1122" w:author="Samsung" w:date="2021-11-06T00:42:00Z"/>
                <w:rFonts w:eastAsiaTheme="minorEastAsia"/>
                <w:rPrChange w:id="1123" w:author="Samsung" w:date="2021-11-06T00:42:00Z">
                  <w:rPr>
                    <w:ins w:id="1124" w:author="Samsung" w:date="2021-11-06T00:42:00Z"/>
                    <w:u w:val="single"/>
                    <w:lang w:eastAsia="ko-KR"/>
                  </w:rPr>
                </w:rPrChange>
              </w:rPr>
              <w:pPrChange w:id="1125" w:author="Samsung" w:date="2021-11-06T00:42:00Z">
                <w:pPr>
                  <w:tabs>
                    <w:tab w:val="left" w:pos="720"/>
                    <w:tab w:val="left" w:pos="1440"/>
                  </w:tabs>
                </w:pPr>
              </w:pPrChange>
            </w:pPr>
            <w:ins w:id="1126" w:author="Samsung" w:date="2021-11-06T00:40:00Z">
              <w:r>
                <w:rPr>
                  <w:sz w:val="24"/>
                  <w:u w:val="single"/>
                  <w:lang w:eastAsia="ko-KR"/>
                </w:rPr>
                <w:t xml:space="preserve">In Demod session, </w:t>
              </w:r>
            </w:ins>
            <w:ins w:id="1127" w:author="Samsung" w:date="2021-11-06T00:41:00Z">
              <w:r>
                <w:rPr>
                  <w:sz w:val="24"/>
                  <w:u w:val="single"/>
                  <w:lang w:eastAsia="ko-KR"/>
                </w:rPr>
                <w:t xml:space="preserve">there is discussion on channel modelling for demodulation </w:t>
              </w:r>
            </w:ins>
            <w:ins w:id="1128" w:author="Samsung" w:date="2021-11-06T00:42:00Z">
              <w:r>
                <w:rPr>
                  <w:sz w:val="24"/>
                  <w:u w:val="single"/>
                  <w:lang w:eastAsia="ko-KR"/>
                </w:rPr>
                <w:t>requirement</w:t>
              </w:r>
            </w:ins>
            <w:ins w:id="1129" w:author="Samsung" w:date="2021-11-06T00:41:00Z">
              <w:r>
                <w:rPr>
                  <w:sz w:val="24"/>
                  <w:u w:val="single"/>
                  <w:lang w:eastAsia="ko-KR"/>
                </w:rPr>
                <w:t xml:space="preserve"> for either CPE to</w:t>
              </w:r>
            </w:ins>
            <w:ins w:id="1130" w:author="Samsung" w:date="2021-11-06T00:42:00Z">
              <w:r>
                <w:rPr>
                  <w:sz w:val="24"/>
                  <w:u w:val="single"/>
                  <w:lang w:eastAsia="ko-KR"/>
                </w:rPr>
                <w:t xml:space="preserve">wards or backwards the serving beam: </w:t>
              </w:r>
            </w:ins>
          </w:p>
          <w:p w14:paraId="3FD99D37" w14:textId="19F3CB2F" w:rsidR="0080411A" w:rsidRPr="0080411A" w:rsidRDefault="0080411A">
            <w:pPr>
              <w:pStyle w:val="ListParagraph"/>
              <w:numPr>
                <w:ilvl w:val="1"/>
                <w:numId w:val="23"/>
              </w:numPr>
              <w:tabs>
                <w:tab w:val="left" w:pos="720"/>
                <w:tab w:val="left" w:pos="1440"/>
              </w:tabs>
              <w:ind w:firstLineChars="0"/>
              <w:rPr>
                <w:ins w:id="1131" w:author="Samsung" w:date="2021-11-05T23:50:00Z"/>
                <w:rFonts w:eastAsiaTheme="minorEastAsia"/>
              </w:rPr>
              <w:pPrChange w:id="1132" w:author="Samsung" w:date="2021-11-06T00:43:00Z">
                <w:pPr>
                  <w:tabs>
                    <w:tab w:val="left" w:pos="720"/>
                    <w:tab w:val="left" w:pos="1440"/>
                  </w:tabs>
                </w:pPr>
              </w:pPrChange>
            </w:pPr>
            <w:ins w:id="1133" w:author="Samsung" w:date="2021-11-06T00:42:00Z">
              <w:r>
                <w:rPr>
                  <w:sz w:val="24"/>
                  <w:u w:val="single"/>
                  <w:lang w:eastAsia="ko-KR"/>
                </w:rPr>
                <w:t>Suggest to continue the discussion with channel modelling discussion in email thread [321]</w:t>
              </w:r>
            </w:ins>
            <w:ins w:id="1134" w:author="Samsung" w:date="2021-11-06T00:43:00Z">
              <w:r>
                <w:rPr>
                  <w:sz w:val="24"/>
                  <w:u w:val="single"/>
                  <w:lang w:eastAsia="ko-KR"/>
                </w:rPr>
                <w:t xml:space="preserve">. </w:t>
              </w:r>
            </w:ins>
          </w:p>
        </w:tc>
      </w:tr>
      <w:tr w:rsidR="007A424B" w14:paraId="40AD55DB" w14:textId="77777777">
        <w:trPr>
          <w:ins w:id="1135" w:author="Samsung" w:date="2021-11-05T23:50:00Z"/>
        </w:trPr>
        <w:tc>
          <w:tcPr>
            <w:tcW w:w="1225" w:type="dxa"/>
          </w:tcPr>
          <w:p w14:paraId="7611A467" w14:textId="3E169A57" w:rsidR="007A424B" w:rsidRDefault="0080411A">
            <w:pPr>
              <w:rPr>
                <w:ins w:id="1136" w:author="Samsung" w:date="2021-11-05T23:50:00Z"/>
                <w:rFonts w:eastAsiaTheme="minorEastAsia"/>
                <w:b/>
                <w:bCs/>
              </w:rPr>
            </w:pPr>
            <w:ins w:id="1137" w:author="Samsung" w:date="2021-11-06T00:43:00Z">
              <w:r>
                <w:rPr>
                  <w:rFonts w:eastAsiaTheme="minorEastAsia"/>
                  <w:b/>
                  <w:bCs/>
                </w:rPr>
                <w:lastRenderedPageBreak/>
                <w:t>Sub-topic 1-3</w:t>
              </w:r>
            </w:ins>
          </w:p>
        </w:tc>
        <w:tc>
          <w:tcPr>
            <w:tcW w:w="8406" w:type="dxa"/>
          </w:tcPr>
          <w:p w14:paraId="4EF7443E" w14:textId="77777777" w:rsidR="007A424B" w:rsidRDefault="0080411A">
            <w:pPr>
              <w:tabs>
                <w:tab w:val="left" w:pos="720"/>
                <w:tab w:val="left" w:pos="1440"/>
              </w:tabs>
              <w:rPr>
                <w:ins w:id="1138" w:author="Samsung" w:date="2021-11-06T00:43:00Z"/>
                <w:rFonts w:eastAsiaTheme="minorEastAsia"/>
              </w:rPr>
            </w:pPr>
            <w:ins w:id="1139" w:author="Samsung" w:date="2021-11-06T00:43:00Z">
              <w:r w:rsidRPr="0080411A">
                <w:rPr>
                  <w:rFonts w:eastAsiaTheme="minorEastAsia"/>
                </w:rPr>
                <w:t>Issue 1-3-1: Implication on demodulation testing for Scenario-B</w:t>
              </w:r>
            </w:ins>
          </w:p>
          <w:p w14:paraId="6E19183C" w14:textId="77777777" w:rsidR="0080411A" w:rsidRDefault="0080411A">
            <w:pPr>
              <w:tabs>
                <w:tab w:val="left" w:pos="720"/>
                <w:tab w:val="left" w:pos="1440"/>
              </w:tabs>
              <w:rPr>
                <w:ins w:id="1140" w:author="Samsung" w:date="2021-11-06T00:43:00Z"/>
                <w:rFonts w:eastAsiaTheme="minorEastAsia"/>
              </w:rPr>
            </w:pPr>
          </w:p>
          <w:p w14:paraId="308D5742" w14:textId="77777777" w:rsidR="0080411A" w:rsidRDefault="0080411A" w:rsidP="0080411A">
            <w:pPr>
              <w:tabs>
                <w:tab w:val="left" w:pos="720"/>
                <w:tab w:val="left" w:pos="1440"/>
              </w:tabs>
              <w:rPr>
                <w:ins w:id="1141" w:author="Samsung" w:date="2021-11-06T00:44:00Z"/>
                <w:u w:val="single"/>
                <w:lang w:eastAsia="ko-KR"/>
              </w:rPr>
            </w:pPr>
            <w:ins w:id="1142" w:author="Samsung" w:date="2021-11-06T00:44:00Z">
              <w:r w:rsidRPr="007504A5">
                <w:rPr>
                  <w:u w:val="single"/>
                  <w:lang w:eastAsia="ko-KR"/>
                </w:rPr>
                <w:t xml:space="preserve">Recommended WF: </w:t>
              </w:r>
            </w:ins>
          </w:p>
          <w:p w14:paraId="03B214E3" w14:textId="77777777" w:rsidR="0080411A" w:rsidRDefault="0080411A">
            <w:pPr>
              <w:pStyle w:val="ListParagraph"/>
              <w:tabs>
                <w:tab w:val="left" w:pos="720"/>
                <w:tab w:val="left" w:pos="1440"/>
              </w:tabs>
              <w:ind w:left="720" w:firstLineChars="0" w:firstLine="0"/>
              <w:rPr>
                <w:ins w:id="1143" w:author="Samsung" w:date="2021-11-06T00:44:00Z"/>
                <w:sz w:val="24"/>
                <w:u w:val="single"/>
                <w:lang w:eastAsia="ko-KR"/>
              </w:rPr>
              <w:pPrChange w:id="1144" w:author="Samsung" w:date="2021-11-06T00:44:00Z">
                <w:pPr>
                  <w:pStyle w:val="ListParagraph"/>
                  <w:numPr>
                    <w:ilvl w:val="1"/>
                    <w:numId w:val="8"/>
                  </w:numPr>
                  <w:overflowPunct/>
                  <w:autoSpaceDE/>
                  <w:autoSpaceDN/>
                  <w:adjustRightInd/>
                  <w:spacing w:after="120"/>
                  <w:ind w:left="1440" w:firstLineChars="0" w:hanging="360"/>
                  <w:textAlignment w:val="auto"/>
                </w:pPr>
              </w:pPrChange>
            </w:pPr>
          </w:p>
          <w:p w14:paraId="375171C5" w14:textId="77777777" w:rsidR="0080411A" w:rsidRPr="0080411A" w:rsidRDefault="0080411A">
            <w:pPr>
              <w:pStyle w:val="ListParagraph"/>
              <w:numPr>
                <w:ilvl w:val="0"/>
                <w:numId w:val="23"/>
              </w:numPr>
              <w:tabs>
                <w:tab w:val="left" w:pos="720"/>
                <w:tab w:val="left" w:pos="1440"/>
              </w:tabs>
              <w:ind w:firstLineChars="0"/>
              <w:rPr>
                <w:ins w:id="1145" w:author="Samsung" w:date="2021-11-06T00:44:00Z"/>
                <w:sz w:val="24"/>
                <w:u w:val="single"/>
                <w:lang w:eastAsia="ko-KR"/>
                <w:rPrChange w:id="1146" w:author="Samsung" w:date="2021-11-06T00:44:00Z">
                  <w:rPr>
                    <w:ins w:id="1147" w:author="Samsung" w:date="2021-11-06T00:44:00Z"/>
                    <w:rFonts w:eastAsia="宋体"/>
                    <w:szCs w:val="24"/>
                    <w:lang w:eastAsia="zh-CN"/>
                  </w:rPr>
                </w:rPrChange>
              </w:rPr>
              <w:pPrChange w:id="1148" w:author="Samsung" w:date="2021-11-06T00:44:00Z">
                <w:pPr>
                  <w:pStyle w:val="ListParagraph"/>
                  <w:numPr>
                    <w:ilvl w:val="1"/>
                    <w:numId w:val="8"/>
                  </w:numPr>
                  <w:overflowPunct/>
                  <w:autoSpaceDE/>
                  <w:autoSpaceDN/>
                  <w:adjustRightInd/>
                  <w:spacing w:after="120"/>
                  <w:ind w:left="1440" w:firstLineChars="0" w:hanging="360"/>
                  <w:textAlignment w:val="auto"/>
                </w:pPr>
              </w:pPrChange>
            </w:pPr>
            <w:ins w:id="1149" w:author="Samsung" w:date="2021-11-06T00:44:00Z">
              <w:r w:rsidRPr="0080411A">
                <w:rPr>
                  <w:sz w:val="24"/>
                  <w:u w:val="single"/>
                  <w:lang w:eastAsia="ko-KR"/>
                  <w:rPrChange w:id="1150" w:author="Samsung" w:date="2021-11-06T00:44:00Z">
                    <w:rPr>
                      <w:rFonts w:eastAsia="宋体"/>
                      <w:szCs w:val="24"/>
                      <w:lang w:eastAsia="zh-CN"/>
                    </w:rPr>
                  </w:rPrChange>
                </w:rPr>
                <w:t xml:space="preserve">Suggest to only discuss over demodulation email thread ([321 NR_HST_FR2_Demod_Part]). </w:t>
              </w:r>
            </w:ins>
          </w:p>
          <w:p w14:paraId="1DDCF4F0" w14:textId="03618350" w:rsidR="0080411A" w:rsidRPr="0080411A" w:rsidRDefault="0080411A">
            <w:pPr>
              <w:tabs>
                <w:tab w:val="left" w:pos="720"/>
                <w:tab w:val="left" w:pos="1440"/>
              </w:tabs>
              <w:rPr>
                <w:ins w:id="1151" w:author="Samsung" w:date="2021-11-05T23:50:00Z"/>
                <w:rFonts w:eastAsiaTheme="minorEastAsia"/>
                <w:lang w:val="en-GB"/>
                <w:rPrChange w:id="1152" w:author="Samsung" w:date="2021-11-06T00:44:00Z">
                  <w:rPr>
                    <w:ins w:id="1153" w:author="Samsung" w:date="2021-11-05T23:50:00Z"/>
                    <w:rFonts w:eastAsiaTheme="minorEastAsia"/>
                  </w:rPr>
                </w:rPrChange>
              </w:rPr>
            </w:pPr>
          </w:p>
        </w:tc>
      </w:tr>
      <w:tr w:rsidR="0080411A" w14:paraId="40BEA3B2" w14:textId="77777777">
        <w:trPr>
          <w:ins w:id="1154" w:author="Samsung" w:date="2021-11-06T00:45:00Z"/>
        </w:trPr>
        <w:tc>
          <w:tcPr>
            <w:tcW w:w="1225" w:type="dxa"/>
          </w:tcPr>
          <w:p w14:paraId="611DFFA7" w14:textId="77777777" w:rsidR="0080411A" w:rsidRDefault="0080411A">
            <w:pPr>
              <w:rPr>
                <w:ins w:id="1155" w:author="Samsung" w:date="2021-11-06T00:45:00Z"/>
                <w:rFonts w:eastAsiaTheme="minorEastAsia"/>
                <w:b/>
                <w:bCs/>
              </w:rPr>
            </w:pPr>
          </w:p>
        </w:tc>
        <w:tc>
          <w:tcPr>
            <w:tcW w:w="8406" w:type="dxa"/>
          </w:tcPr>
          <w:p w14:paraId="08C65FA2" w14:textId="739D2172" w:rsidR="0080411A" w:rsidRDefault="0080411A">
            <w:pPr>
              <w:tabs>
                <w:tab w:val="left" w:pos="720"/>
                <w:tab w:val="left" w:pos="1440"/>
              </w:tabs>
              <w:rPr>
                <w:ins w:id="1156" w:author="Samsung" w:date="2021-11-06T00:45:00Z"/>
                <w:rFonts w:eastAsiaTheme="minorEastAsia"/>
              </w:rPr>
            </w:pPr>
            <w:ins w:id="1157" w:author="Samsung" w:date="2021-11-06T00:45:00Z">
              <w:r w:rsidRPr="0080411A">
                <w:rPr>
                  <w:rFonts w:eastAsiaTheme="minorEastAsia"/>
                </w:rPr>
                <w:t>Issue 1-3-2: Schemes for Bi-directional deployment, Scenario-B</w:t>
              </w:r>
            </w:ins>
          </w:p>
          <w:p w14:paraId="6A3631A7" w14:textId="77777777" w:rsidR="0080411A" w:rsidRDefault="0080411A" w:rsidP="0080411A">
            <w:pPr>
              <w:tabs>
                <w:tab w:val="left" w:pos="720"/>
                <w:tab w:val="left" w:pos="1440"/>
              </w:tabs>
              <w:rPr>
                <w:ins w:id="1158" w:author="Samsung" w:date="2021-11-06T00:47:00Z"/>
                <w:u w:val="single"/>
                <w:lang w:eastAsia="ko-KR"/>
              </w:rPr>
            </w:pPr>
          </w:p>
          <w:p w14:paraId="0AA68D5C" w14:textId="77777777" w:rsidR="0080411A" w:rsidRDefault="0080411A" w:rsidP="0080411A">
            <w:pPr>
              <w:tabs>
                <w:tab w:val="left" w:pos="720"/>
                <w:tab w:val="left" w:pos="1440"/>
              </w:tabs>
              <w:rPr>
                <w:ins w:id="1159" w:author="Samsung" w:date="2021-11-06T00:47:00Z"/>
                <w:u w:val="single"/>
                <w:lang w:eastAsia="ko-KR"/>
              </w:rPr>
            </w:pPr>
            <w:ins w:id="1160" w:author="Samsung" w:date="2021-11-06T00:47:00Z">
              <w:r w:rsidRPr="007504A5">
                <w:rPr>
                  <w:u w:val="single"/>
                  <w:lang w:eastAsia="ko-KR"/>
                </w:rPr>
                <w:t xml:space="preserve">Recommended WF: </w:t>
              </w:r>
            </w:ins>
          </w:p>
          <w:p w14:paraId="3289C423" w14:textId="77777777" w:rsidR="0080411A" w:rsidRDefault="0080411A" w:rsidP="0080411A">
            <w:pPr>
              <w:pStyle w:val="ListParagraph"/>
              <w:tabs>
                <w:tab w:val="left" w:pos="720"/>
                <w:tab w:val="left" w:pos="1440"/>
              </w:tabs>
              <w:ind w:left="720" w:firstLineChars="0" w:firstLine="480"/>
              <w:rPr>
                <w:ins w:id="1161" w:author="Samsung" w:date="2021-11-06T00:47:00Z"/>
                <w:sz w:val="24"/>
                <w:u w:val="single"/>
                <w:lang w:eastAsia="ko-KR"/>
              </w:rPr>
            </w:pPr>
          </w:p>
          <w:p w14:paraId="33C7141F" w14:textId="77777777" w:rsidR="0080411A" w:rsidRPr="0080411A" w:rsidRDefault="0080411A">
            <w:pPr>
              <w:pStyle w:val="ListParagraph"/>
              <w:numPr>
                <w:ilvl w:val="0"/>
                <w:numId w:val="23"/>
              </w:numPr>
              <w:tabs>
                <w:tab w:val="left" w:pos="720"/>
                <w:tab w:val="left" w:pos="1440"/>
              </w:tabs>
              <w:ind w:firstLineChars="0"/>
              <w:rPr>
                <w:ins w:id="1162" w:author="Samsung" w:date="2021-11-06T00:47:00Z"/>
                <w:sz w:val="24"/>
                <w:u w:val="single"/>
                <w:lang w:eastAsia="ko-KR"/>
                <w:rPrChange w:id="1163" w:author="Samsung" w:date="2021-11-06T00:47:00Z">
                  <w:rPr>
                    <w:ins w:id="1164" w:author="Samsung" w:date="2021-11-06T00:47:00Z"/>
                    <w:rFonts w:eastAsia="宋体"/>
                    <w:szCs w:val="24"/>
                    <w:lang w:eastAsia="zh-CN"/>
                  </w:rPr>
                </w:rPrChange>
              </w:rPr>
              <w:pPrChange w:id="1165" w:author="Samsung" w:date="2021-11-06T00:47:00Z">
                <w:pPr>
                  <w:pStyle w:val="ListParagraph"/>
                  <w:numPr>
                    <w:ilvl w:val="1"/>
                    <w:numId w:val="8"/>
                  </w:numPr>
                  <w:overflowPunct/>
                  <w:autoSpaceDE/>
                  <w:autoSpaceDN/>
                  <w:adjustRightInd/>
                  <w:spacing w:after="120"/>
                  <w:ind w:left="1656" w:firstLineChars="0" w:hanging="360"/>
                  <w:textAlignment w:val="auto"/>
                </w:pPr>
              </w:pPrChange>
            </w:pPr>
            <w:ins w:id="1166" w:author="Samsung" w:date="2021-11-06T00:47:00Z">
              <w:r w:rsidRPr="0080411A">
                <w:rPr>
                  <w:sz w:val="24"/>
                  <w:u w:val="single"/>
                  <w:lang w:eastAsia="ko-KR"/>
                  <w:rPrChange w:id="1167" w:author="Samsung" w:date="2021-11-06T00:47:00Z">
                    <w:rPr>
                      <w:rFonts w:eastAsia="宋体"/>
                      <w:szCs w:val="24"/>
                      <w:lang w:eastAsia="zh-CN"/>
                    </w:rPr>
                  </w:rPrChange>
                </w:rPr>
                <w:t xml:space="preserve">Considering the group have faced the difficulties to align on a single scheme for bi-directional deployment for Scenario-B, as discussed during last meeting’s GTW, suggest to discussion the impact on channel modelling only. </w:t>
              </w:r>
            </w:ins>
          </w:p>
          <w:p w14:paraId="56E5962A" w14:textId="2FE07862" w:rsidR="0080411A" w:rsidRPr="0080411A" w:rsidRDefault="0080411A">
            <w:pPr>
              <w:pStyle w:val="ListParagraph"/>
              <w:numPr>
                <w:ilvl w:val="0"/>
                <w:numId w:val="23"/>
              </w:numPr>
              <w:tabs>
                <w:tab w:val="left" w:pos="720"/>
                <w:tab w:val="left" w:pos="1440"/>
              </w:tabs>
              <w:ind w:firstLineChars="0"/>
              <w:rPr>
                <w:ins w:id="1168" w:author="Samsung" w:date="2021-11-06T00:45:00Z"/>
                <w:u w:val="single"/>
                <w:lang w:eastAsia="ko-KR"/>
                <w:rPrChange w:id="1169" w:author="Samsung" w:date="2021-11-06T00:48:00Z">
                  <w:rPr>
                    <w:ins w:id="1170" w:author="Samsung" w:date="2021-11-06T00:45:00Z"/>
                    <w:rFonts w:eastAsiaTheme="minorEastAsia"/>
                  </w:rPr>
                </w:rPrChange>
              </w:rPr>
              <w:pPrChange w:id="1171" w:author="Samsung" w:date="2021-11-06T00:48:00Z">
                <w:pPr>
                  <w:tabs>
                    <w:tab w:val="left" w:pos="720"/>
                    <w:tab w:val="left" w:pos="1440"/>
                  </w:tabs>
                </w:pPr>
              </w:pPrChange>
            </w:pPr>
            <w:ins w:id="1172" w:author="Samsung" w:date="2021-11-06T00:47:00Z">
              <w:r w:rsidRPr="0080411A">
                <w:rPr>
                  <w:sz w:val="24"/>
                  <w:u w:val="single"/>
                  <w:lang w:eastAsia="ko-KR"/>
                  <w:rPrChange w:id="1173" w:author="Samsung" w:date="2021-11-06T00:47:00Z">
                    <w:rPr>
                      <w:rFonts w:eastAsia="宋体"/>
                    </w:rPr>
                  </w:rPrChange>
                </w:rPr>
                <w:t xml:space="preserve">Suggest to only discuss over demodulation email thread ([321 NR_HST_FR2_Demod_Part]). </w:t>
              </w:r>
            </w:ins>
          </w:p>
        </w:tc>
      </w:tr>
      <w:tr w:rsidR="0080411A" w14:paraId="0E0BDA5E" w14:textId="77777777">
        <w:trPr>
          <w:ins w:id="1174" w:author="Samsung" w:date="2021-11-06T00:48:00Z"/>
        </w:trPr>
        <w:tc>
          <w:tcPr>
            <w:tcW w:w="1225" w:type="dxa"/>
          </w:tcPr>
          <w:p w14:paraId="138B152E" w14:textId="77777777" w:rsidR="0080411A" w:rsidRDefault="0080411A">
            <w:pPr>
              <w:rPr>
                <w:ins w:id="1175" w:author="Samsung" w:date="2021-11-06T00:48:00Z"/>
                <w:rFonts w:eastAsiaTheme="minorEastAsia"/>
                <w:b/>
                <w:bCs/>
              </w:rPr>
            </w:pPr>
          </w:p>
        </w:tc>
        <w:tc>
          <w:tcPr>
            <w:tcW w:w="8406" w:type="dxa"/>
          </w:tcPr>
          <w:p w14:paraId="7A46C764" w14:textId="77777777" w:rsidR="0080411A" w:rsidRPr="00C63B88" w:rsidRDefault="0080411A" w:rsidP="0080411A">
            <w:pPr>
              <w:rPr>
                <w:ins w:id="1176" w:author="Samsung" w:date="2021-11-06T00:48:00Z"/>
                <w:u w:val="single"/>
                <w:lang w:eastAsia="ko-KR"/>
                <w:rPrChange w:id="1177" w:author="Samsung" w:date="2021-11-06T00:48:00Z">
                  <w:rPr>
                    <w:ins w:id="1178" w:author="Samsung" w:date="2021-11-06T00:48:00Z"/>
                    <w:b/>
                    <w:u w:val="single"/>
                    <w:lang w:eastAsia="ko-KR"/>
                  </w:rPr>
                </w:rPrChange>
              </w:rPr>
            </w:pPr>
            <w:ins w:id="1179" w:author="Samsung" w:date="2021-11-06T00:48:00Z">
              <w:r w:rsidRPr="00C63B88">
                <w:rPr>
                  <w:u w:val="single"/>
                  <w:lang w:eastAsia="ko-KR"/>
                  <w:rPrChange w:id="1180" w:author="Samsung" w:date="2021-11-06T00:48:00Z">
                    <w:rPr>
                      <w:b/>
                      <w:u w:val="single"/>
                      <w:lang w:eastAsia="ko-KR"/>
                    </w:rPr>
                  </w:rPrChange>
                </w:rPr>
                <w:t>Issue 1-3-3: New analysis on Scenario-B</w:t>
              </w:r>
            </w:ins>
          </w:p>
          <w:p w14:paraId="6D8F5FD9" w14:textId="77777777" w:rsidR="0080411A" w:rsidRDefault="0080411A">
            <w:pPr>
              <w:tabs>
                <w:tab w:val="left" w:pos="720"/>
                <w:tab w:val="left" w:pos="1440"/>
              </w:tabs>
              <w:rPr>
                <w:ins w:id="1181" w:author="Samsung" w:date="2021-11-06T00:48:00Z"/>
                <w:rFonts w:eastAsiaTheme="minorEastAsia"/>
              </w:rPr>
            </w:pPr>
          </w:p>
          <w:p w14:paraId="240587FD" w14:textId="77777777" w:rsidR="00C63B88" w:rsidRDefault="00C63B88" w:rsidP="00C63B88">
            <w:pPr>
              <w:tabs>
                <w:tab w:val="left" w:pos="720"/>
                <w:tab w:val="left" w:pos="1440"/>
              </w:tabs>
              <w:rPr>
                <w:ins w:id="1182" w:author="Samsung" w:date="2021-11-06T00:48:00Z"/>
                <w:rFonts w:eastAsiaTheme="minorEastAsia"/>
              </w:rPr>
            </w:pPr>
            <w:ins w:id="1183" w:author="Samsung" w:date="2021-11-06T00:48:00Z">
              <w:r>
                <w:rPr>
                  <w:rFonts w:eastAsiaTheme="minorEastAsia"/>
                </w:rPr>
                <w:t>[Summary of discussion]</w:t>
              </w:r>
            </w:ins>
          </w:p>
          <w:p w14:paraId="033EAB16" w14:textId="3149D5C1" w:rsidR="00C63B88" w:rsidRDefault="00C63B88" w:rsidP="00C63B88">
            <w:pPr>
              <w:tabs>
                <w:tab w:val="left" w:pos="720"/>
                <w:tab w:val="left" w:pos="1440"/>
              </w:tabs>
              <w:rPr>
                <w:ins w:id="1184" w:author="Samsung" w:date="2021-11-06T00:48:00Z"/>
                <w:rFonts w:eastAsiaTheme="minorEastAsia"/>
              </w:rPr>
            </w:pPr>
            <w:ins w:id="1185" w:author="Samsung" w:date="2021-11-06T00:48:00Z">
              <w:r>
                <w:rPr>
                  <w:rFonts w:eastAsiaTheme="minorEastAsia"/>
                </w:rPr>
                <w:t xml:space="preserve">Discussion on companies’ new analysis on Scenario-B is provided. </w:t>
              </w:r>
            </w:ins>
          </w:p>
          <w:p w14:paraId="16362AFC" w14:textId="77777777" w:rsidR="00C63B88" w:rsidRDefault="00C63B88" w:rsidP="00C63B88">
            <w:pPr>
              <w:tabs>
                <w:tab w:val="left" w:pos="720"/>
                <w:tab w:val="left" w:pos="1440"/>
              </w:tabs>
              <w:rPr>
                <w:ins w:id="1186" w:author="Samsung" w:date="2021-11-06T00:48:00Z"/>
                <w:rFonts w:eastAsiaTheme="minorEastAsia"/>
              </w:rPr>
            </w:pPr>
          </w:p>
          <w:p w14:paraId="371BBDAC" w14:textId="77777777" w:rsidR="00C63B88" w:rsidRDefault="00C63B88" w:rsidP="00C63B88">
            <w:pPr>
              <w:tabs>
                <w:tab w:val="left" w:pos="720"/>
                <w:tab w:val="left" w:pos="1440"/>
              </w:tabs>
              <w:rPr>
                <w:ins w:id="1187" w:author="Samsung" w:date="2021-11-06T00:48:00Z"/>
                <w:u w:val="single"/>
                <w:lang w:eastAsia="ko-KR"/>
              </w:rPr>
            </w:pPr>
            <w:ins w:id="1188" w:author="Samsung" w:date="2021-11-06T00:48:00Z">
              <w:r w:rsidRPr="007504A5">
                <w:rPr>
                  <w:u w:val="single"/>
                  <w:lang w:eastAsia="ko-KR"/>
                </w:rPr>
                <w:t xml:space="preserve">Recommended WF: </w:t>
              </w:r>
            </w:ins>
          </w:p>
          <w:p w14:paraId="3E483BD6" w14:textId="77777777" w:rsidR="00C63B88" w:rsidRPr="007504A5" w:rsidRDefault="00C63B88" w:rsidP="00C63B88">
            <w:pPr>
              <w:tabs>
                <w:tab w:val="left" w:pos="720"/>
                <w:tab w:val="left" w:pos="1440"/>
              </w:tabs>
              <w:rPr>
                <w:ins w:id="1189" w:author="Samsung" w:date="2021-11-06T00:48:00Z"/>
                <w:u w:val="single"/>
                <w:lang w:eastAsia="ko-KR"/>
              </w:rPr>
            </w:pPr>
          </w:p>
          <w:p w14:paraId="742C5E1A" w14:textId="77777777" w:rsidR="00C63B88" w:rsidRPr="00CB1BC4" w:rsidRDefault="00C63B88" w:rsidP="00C63B88">
            <w:pPr>
              <w:pStyle w:val="ListParagraph"/>
              <w:numPr>
                <w:ilvl w:val="0"/>
                <w:numId w:val="23"/>
              </w:numPr>
              <w:tabs>
                <w:tab w:val="left" w:pos="720"/>
                <w:tab w:val="left" w:pos="1440"/>
              </w:tabs>
              <w:ind w:firstLineChars="0"/>
              <w:rPr>
                <w:ins w:id="1190" w:author="Samsung" w:date="2021-11-06T00:48:00Z"/>
                <w:rFonts w:eastAsiaTheme="minorEastAsia"/>
              </w:rPr>
            </w:pPr>
            <w:ins w:id="1191" w:author="Samsung" w:date="2021-11-06T00:48:00Z">
              <w:r>
                <w:rPr>
                  <w:sz w:val="24"/>
                  <w:u w:val="single"/>
                  <w:lang w:eastAsia="ko-KR"/>
                </w:rPr>
                <w:t xml:space="preserve">Suggest proponent companies consider the following aspects: </w:t>
              </w:r>
            </w:ins>
          </w:p>
          <w:p w14:paraId="6522F1B8" w14:textId="77777777" w:rsidR="00C63B88" w:rsidRPr="00CB1BC4" w:rsidRDefault="00C63B88" w:rsidP="00C63B88">
            <w:pPr>
              <w:pStyle w:val="ListParagraph"/>
              <w:numPr>
                <w:ilvl w:val="1"/>
                <w:numId w:val="23"/>
              </w:numPr>
              <w:tabs>
                <w:tab w:val="left" w:pos="720"/>
                <w:tab w:val="left" w:pos="1440"/>
              </w:tabs>
              <w:ind w:firstLineChars="0"/>
              <w:rPr>
                <w:ins w:id="1192" w:author="Samsung" w:date="2021-11-06T00:48:00Z"/>
                <w:rFonts w:eastAsiaTheme="minorEastAsia"/>
              </w:rPr>
            </w:pPr>
            <w:ins w:id="1193" w:author="Samsung" w:date="2021-11-06T00:48:00Z">
              <w:r>
                <w:rPr>
                  <w:sz w:val="24"/>
                  <w:u w:val="single"/>
                  <w:lang w:eastAsia="ko-KR"/>
                </w:rPr>
                <w:t>If existing agreements on deployment scenario needs revisit, continue the discussion in 2</w:t>
              </w:r>
              <w:r w:rsidRPr="00CB1BC4">
                <w:rPr>
                  <w:sz w:val="24"/>
                  <w:u w:val="single"/>
                  <w:vertAlign w:val="superscript"/>
                  <w:lang w:eastAsia="ko-KR"/>
                </w:rPr>
                <w:t>nd</w:t>
              </w:r>
              <w:r>
                <w:rPr>
                  <w:sz w:val="24"/>
                  <w:u w:val="single"/>
                  <w:lang w:eastAsia="ko-KR"/>
                </w:rPr>
                <w:t xml:space="preserve"> round. </w:t>
              </w:r>
            </w:ins>
          </w:p>
          <w:p w14:paraId="08A01DCD" w14:textId="0B4B2D2E" w:rsidR="00C63B88" w:rsidRPr="00CB1BC4" w:rsidRDefault="00C63B88" w:rsidP="00C63B88">
            <w:pPr>
              <w:pStyle w:val="ListParagraph"/>
              <w:numPr>
                <w:ilvl w:val="1"/>
                <w:numId w:val="23"/>
              </w:numPr>
              <w:tabs>
                <w:tab w:val="left" w:pos="720"/>
                <w:tab w:val="left" w:pos="1440"/>
              </w:tabs>
              <w:ind w:firstLineChars="0"/>
              <w:rPr>
                <w:ins w:id="1194" w:author="Samsung" w:date="2021-11-06T00:48:00Z"/>
                <w:rFonts w:eastAsiaTheme="minorEastAsia"/>
              </w:rPr>
            </w:pPr>
            <w:ins w:id="1195" w:author="Samsung" w:date="2021-11-06T00:48:00Z">
              <w:r>
                <w:rPr>
                  <w:sz w:val="24"/>
                  <w:u w:val="single"/>
                  <w:lang w:eastAsia="ko-KR"/>
                </w:rPr>
                <w:t xml:space="preserve">If new analysis provides the justification to change the existing agreement in </w:t>
              </w:r>
            </w:ins>
            <w:ins w:id="1196" w:author="Samsung" w:date="2021-11-06T00:50:00Z">
              <w:r w:rsidR="000C48E9">
                <w:rPr>
                  <w:sz w:val="24"/>
                  <w:u w:val="single"/>
                  <w:lang w:eastAsia="ko-KR"/>
                </w:rPr>
                <w:t>RF/</w:t>
              </w:r>
            </w:ins>
            <w:ins w:id="1197" w:author="Samsung" w:date="2021-11-06T00:48:00Z">
              <w:r>
                <w:rPr>
                  <w:sz w:val="24"/>
                  <w:u w:val="single"/>
                  <w:lang w:eastAsia="ko-KR"/>
                </w:rPr>
                <w:t xml:space="preserve">RRM/Demod session, raise the issue in </w:t>
              </w:r>
            </w:ins>
            <w:ins w:id="1198" w:author="Samsung" w:date="2021-11-06T00:50:00Z">
              <w:r w:rsidR="000C48E9">
                <w:rPr>
                  <w:sz w:val="24"/>
                  <w:u w:val="single"/>
                  <w:lang w:eastAsia="ko-KR"/>
                </w:rPr>
                <w:t>RF/</w:t>
              </w:r>
            </w:ins>
            <w:ins w:id="1199" w:author="Samsung" w:date="2021-11-06T00:48:00Z">
              <w:r>
                <w:rPr>
                  <w:sz w:val="24"/>
                  <w:u w:val="single"/>
                  <w:lang w:eastAsia="ko-KR"/>
                </w:rPr>
                <w:t xml:space="preserve">RRM/Demod session accordingly. </w:t>
              </w:r>
            </w:ins>
          </w:p>
          <w:p w14:paraId="305CFC46" w14:textId="01A401EA" w:rsidR="0080411A" w:rsidRPr="00C63B88" w:rsidRDefault="00C63B88">
            <w:pPr>
              <w:pStyle w:val="ListParagraph"/>
              <w:numPr>
                <w:ilvl w:val="1"/>
                <w:numId w:val="23"/>
              </w:numPr>
              <w:tabs>
                <w:tab w:val="left" w:pos="720"/>
                <w:tab w:val="left" w:pos="1440"/>
              </w:tabs>
              <w:ind w:firstLineChars="0"/>
              <w:rPr>
                <w:ins w:id="1200" w:author="Samsung" w:date="2021-11-06T00:48:00Z"/>
                <w:u w:val="single"/>
                <w:lang w:eastAsia="ko-KR"/>
                <w:rPrChange w:id="1201" w:author="Samsung" w:date="2021-11-06T00:48:00Z">
                  <w:rPr>
                    <w:ins w:id="1202" w:author="Samsung" w:date="2021-11-06T00:48:00Z"/>
                    <w:rFonts w:eastAsiaTheme="minorEastAsia"/>
                  </w:rPr>
                </w:rPrChange>
              </w:rPr>
              <w:pPrChange w:id="1203" w:author="Samsung" w:date="2021-11-06T00:48:00Z">
                <w:pPr>
                  <w:tabs>
                    <w:tab w:val="left" w:pos="720"/>
                    <w:tab w:val="left" w:pos="1440"/>
                  </w:tabs>
                </w:pPr>
              </w:pPrChange>
            </w:pPr>
            <w:ins w:id="1204" w:author="Samsung" w:date="2021-11-06T00:48:00Z">
              <w:r w:rsidRPr="00CB1BC4">
                <w:rPr>
                  <w:sz w:val="24"/>
                  <w:u w:val="single"/>
                  <w:lang w:eastAsia="ko-KR"/>
                </w:rPr>
                <w:t>New analysis is encouraged to be captured in TR.</w:t>
              </w:r>
            </w:ins>
          </w:p>
          <w:p w14:paraId="59B84A6B" w14:textId="77777777" w:rsidR="0080411A" w:rsidRPr="0080411A" w:rsidRDefault="0080411A">
            <w:pPr>
              <w:tabs>
                <w:tab w:val="left" w:pos="720"/>
                <w:tab w:val="left" w:pos="1440"/>
              </w:tabs>
              <w:rPr>
                <w:ins w:id="1205" w:author="Samsung" w:date="2021-11-06T00:48:00Z"/>
                <w:rFonts w:eastAsiaTheme="minorEastAsia"/>
              </w:rPr>
            </w:pPr>
          </w:p>
        </w:tc>
      </w:tr>
      <w:tr w:rsidR="0080411A" w14:paraId="0469153E" w14:textId="77777777">
        <w:trPr>
          <w:ins w:id="1206" w:author="Samsung" w:date="2021-11-06T00:48:00Z"/>
        </w:trPr>
        <w:tc>
          <w:tcPr>
            <w:tcW w:w="1225" w:type="dxa"/>
          </w:tcPr>
          <w:p w14:paraId="313ECDE8" w14:textId="77777777" w:rsidR="0080411A" w:rsidRDefault="0080411A">
            <w:pPr>
              <w:rPr>
                <w:ins w:id="1207" w:author="Samsung" w:date="2021-11-06T00:48:00Z"/>
                <w:rFonts w:eastAsiaTheme="minorEastAsia"/>
                <w:b/>
                <w:bCs/>
              </w:rPr>
            </w:pPr>
          </w:p>
        </w:tc>
        <w:tc>
          <w:tcPr>
            <w:tcW w:w="8406" w:type="dxa"/>
          </w:tcPr>
          <w:p w14:paraId="3588A28C" w14:textId="36E3F737" w:rsidR="0080411A" w:rsidRDefault="000C48E9">
            <w:pPr>
              <w:tabs>
                <w:tab w:val="left" w:pos="720"/>
                <w:tab w:val="left" w:pos="1440"/>
              </w:tabs>
              <w:rPr>
                <w:ins w:id="1208" w:author="Samsung" w:date="2021-11-06T00:50:00Z"/>
                <w:rFonts w:eastAsiaTheme="minorEastAsia"/>
              </w:rPr>
            </w:pPr>
            <w:ins w:id="1209" w:author="Samsung" w:date="2021-11-06T00:50:00Z">
              <w:r w:rsidRPr="000C48E9">
                <w:rPr>
                  <w:rFonts w:eastAsiaTheme="minorEastAsia"/>
                </w:rPr>
                <w:t>Issue 1-3-4: Analysis on mobility</w:t>
              </w:r>
            </w:ins>
          </w:p>
          <w:p w14:paraId="55D09FB6" w14:textId="77777777" w:rsidR="000C48E9" w:rsidRDefault="000C48E9">
            <w:pPr>
              <w:tabs>
                <w:tab w:val="left" w:pos="720"/>
                <w:tab w:val="left" w:pos="1440"/>
              </w:tabs>
              <w:rPr>
                <w:ins w:id="1210" w:author="Samsung" w:date="2021-11-06T00:50:00Z"/>
                <w:rFonts w:eastAsiaTheme="minorEastAsia"/>
              </w:rPr>
            </w:pPr>
          </w:p>
          <w:p w14:paraId="5ED91740" w14:textId="77777777" w:rsidR="000C48E9" w:rsidRDefault="000C48E9" w:rsidP="000C48E9">
            <w:pPr>
              <w:tabs>
                <w:tab w:val="left" w:pos="720"/>
                <w:tab w:val="left" w:pos="1440"/>
              </w:tabs>
              <w:rPr>
                <w:ins w:id="1211" w:author="Samsung" w:date="2021-11-06T00:51:00Z"/>
                <w:rFonts w:eastAsiaTheme="minorEastAsia"/>
              </w:rPr>
            </w:pPr>
            <w:ins w:id="1212" w:author="Samsung" w:date="2021-11-06T00:51:00Z">
              <w:r>
                <w:rPr>
                  <w:rFonts w:eastAsiaTheme="minorEastAsia"/>
                </w:rPr>
                <w:t>[Summary of discussion]</w:t>
              </w:r>
            </w:ins>
          </w:p>
          <w:p w14:paraId="495DDF7F" w14:textId="076C9E4F" w:rsidR="000C48E9" w:rsidRDefault="000C48E9" w:rsidP="000C48E9">
            <w:pPr>
              <w:tabs>
                <w:tab w:val="left" w:pos="720"/>
                <w:tab w:val="left" w:pos="1440"/>
              </w:tabs>
              <w:rPr>
                <w:ins w:id="1213" w:author="Samsung" w:date="2021-11-06T00:51:00Z"/>
                <w:rFonts w:eastAsiaTheme="minorEastAsia"/>
              </w:rPr>
            </w:pPr>
            <w:ins w:id="1214" w:author="Samsung" w:date="2021-11-06T00:51:00Z">
              <w:r>
                <w:rPr>
                  <w:rFonts w:eastAsiaTheme="minorEastAsia"/>
                </w:rPr>
                <w:lastRenderedPageBreak/>
                <w:t xml:space="preserve">Analysis is provided for the mobility related issues for uni/bi-direcitonal RRH deployment for Scenario-B.  </w:t>
              </w:r>
            </w:ins>
          </w:p>
          <w:p w14:paraId="1174AC96" w14:textId="77777777" w:rsidR="000C48E9" w:rsidRDefault="000C48E9" w:rsidP="000C48E9">
            <w:pPr>
              <w:tabs>
                <w:tab w:val="left" w:pos="720"/>
                <w:tab w:val="left" w:pos="1440"/>
              </w:tabs>
              <w:rPr>
                <w:ins w:id="1215" w:author="Samsung" w:date="2021-11-06T00:51:00Z"/>
                <w:u w:val="single"/>
                <w:lang w:eastAsia="ko-KR"/>
              </w:rPr>
            </w:pPr>
          </w:p>
          <w:p w14:paraId="440DC205" w14:textId="77777777" w:rsidR="000C48E9" w:rsidRDefault="000C48E9" w:rsidP="000C48E9">
            <w:pPr>
              <w:tabs>
                <w:tab w:val="left" w:pos="720"/>
                <w:tab w:val="left" w:pos="1440"/>
              </w:tabs>
              <w:rPr>
                <w:ins w:id="1216" w:author="Samsung" w:date="2021-11-06T00:51:00Z"/>
                <w:u w:val="single"/>
                <w:lang w:eastAsia="ko-KR"/>
              </w:rPr>
            </w:pPr>
          </w:p>
          <w:p w14:paraId="744365A0" w14:textId="77777777" w:rsidR="000C48E9" w:rsidRDefault="000C48E9" w:rsidP="000C48E9">
            <w:pPr>
              <w:tabs>
                <w:tab w:val="left" w:pos="720"/>
                <w:tab w:val="left" w:pos="1440"/>
              </w:tabs>
              <w:rPr>
                <w:ins w:id="1217" w:author="Samsung" w:date="2021-11-06T00:51:00Z"/>
                <w:u w:val="single"/>
                <w:lang w:eastAsia="ko-KR"/>
              </w:rPr>
            </w:pPr>
            <w:ins w:id="1218" w:author="Samsung" w:date="2021-11-06T00:51:00Z">
              <w:r w:rsidRPr="007504A5">
                <w:rPr>
                  <w:u w:val="single"/>
                  <w:lang w:eastAsia="ko-KR"/>
                </w:rPr>
                <w:t xml:space="preserve">Recommended WF: </w:t>
              </w:r>
            </w:ins>
          </w:p>
          <w:p w14:paraId="589EA09D" w14:textId="77777777" w:rsidR="000C48E9" w:rsidRDefault="000C48E9" w:rsidP="000C48E9">
            <w:pPr>
              <w:tabs>
                <w:tab w:val="left" w:pos="720"/>
                <w:tab w:val="left" w:pos="1440"/>
              </w:tabs>
              <w:rPr>
                <w:ins w:id="1219" w:author="Samsung" w:date="2021-11-06T00:51:00Z"/>
                <w:u w:val="single"/>
                <w:lang w:eastAsia="ko-KR"/>
              </w:rPr>
            </w:pPr>
          </w:p>
          <w:p w14:paraId="588479AE" w14:textId="4E4B1F73" w:rsidR="000C48E9" w:rsidRPr="000C48E9" w:rsidRDefault="000C48E9" w:rsidP="000C48E9">
            <w:pPr>
              <w:pStyle w:val="ListParagraph"/>
              <w:numPr>
                <w:ilvl w:val="0"/>
                <w:numId w:val="23"/>
              </w:numPr>
              <w:tabs>
                <w:tab w:val="left" w:pos="720"/>
                <w:tab w:val="left" w:pos="1440"/>
              </w:tabs>
              <w:ind w:firstLineChars="0"/>
              <w:rPr>
                <w:ins w:id="1220" w:author="Samsung" w:date="2021-11-06T00:53:00Z"/>
                <w:rFonts w:eastAsiaTheme="minorEastAsia"/>
                <w:rPrChange w:id="1221" w:author="Samsung" w:date="2021-11-06T00:53:00Z">
                  <w:rPr>
                    <w:ins w:id="1222" w:author="Samsung" w:date="2021-11-06T00:53:00Z"/>
                    <w:sz w:val="24"/>
                    <w:u w:val="single"/>
                    <w:lang w:eastAsia="ko-KR"/>
                  </w:rPr>
                </w:rPrChange>
              </w:rPr>
            </w:pPr>
            <w:ins w:id="1223" w:author="Samsung" w:date="2021-11-06T00:53:00Z">
              <w:r>
                <w:rPr>
                  <w:sz w:val="24"/>
                  <w:u w:val="single"/>
                  <w:lang w:eastAsia="ko-KR"/>
                </w:rPr>
                <w:t>For bi-directional Scenario-B, t</w:t>
              </w:r>
            </w:ins>
            <w:ins w:id="1224" w:author="Samsung" w:date="2021-11-06T00:51:00Z">
              <w:r>
                <w:rPr>
                  <w:sz w:val="24"/>
                  <w:u w:val="single"/>
                  <w:lang w:eastAsia="ko-KR"/>
                </w:rPr>
                <w:t xml:space="preserve">he proposed observation </w:t>
              </w:r>
            </w:ins>
            <w:ins w:id="1225" w:author="Samsung" w:date="2021-11-06T00:53:00Z">
              <w:r>
                <w:rPr>
                  <w:sz w:val="24"/>
                  <w:u w:val="single"/>
                  <w:lang w:eastAsia="ko-KR"/>
                </w:rPr>
                <w:t>is</w:t>
              </w:r>
            </w:ins>
            <w:ins w:id="1226" w:author="Samsung" w:date="2021-11-06T00:51:00Z">
              <w:r>
                <w:rPr>
                  <w:sz w:val="24"/>
                  <w:u w:val="single"/>
                  <w:lang w:eastAsia="ko-KR"/>
                </w:rPr>
                <w:t xml:space="preserve"> closely related to RRM requirement definition. Suggest to </w:t>
              </w:r>
            </w:ins>
            <w:ins w:id="1227" w:author="Samsung" w:date="2021-11-06T00:52:00Z">
              <w:r>
                <w:rPr>
                  <w:sz w:val="24"/>
                  <w:u w:val="single"/>
                  <w:lang w:eastAsia="ko-KR"/>
                </w:rPr>
                <w:t>discussion in the corresponding RRM email thread [216] or [217] directly on the number of RX beam</w:t>
              </w:r>
            </w:ins>
            <w:ins w:id="1228" w:author="Samsung" w:date="2021-11-06T00:53:00Z">
              <w:r>
                <w:rPr>
                  <w:sz w:val="24"/>
                  <w:u w:val="single"/>
                  <w:lang w:eastAsia="ko-KR"/>
                </w:rPr>
                <w:t xml:space="preserve">. </w:t>
              </w:r>
            </w:ins>
          </w:p>
          <w:p w14:paraId="10401BBA" w14:textId="5897BEDB" w:rsidR="000C48E9" w:rsidRPr="000C48E9" w:rsidRDefault="000C48E9" w:rsidP="000C48E9">
            <w:pPr>
              <w:pStyle w:val="ListParagraph"/>
              <w:numPr>
                <w:ilvl w:val="0"/>
                <w:numId w:val="23"/>
              </w:numPr>
              <w:tabs>
                <w:tab w:val="left" w:pos="720"/>
                <w:tab w:val="left" w:pos="1440"/>
              </w:tabs>
              <w:ind w:firstLineChars="0"/>
              <w:rPr>
                <w:ins w:id="1229" w:author="Samsung" w:date="2021-11-06T00:51:00Z"/>
                <w:sz w:val="24"/>
                <w:u w:val="single"/>
                <w:lang w:eastAsia="ko-KR"/>
                <w:rPrChange w:id="1230" w:author="Samsung" w:date="2021-11-06T00:54:00Z">
                  <w:rPr>
                    <w:ins w:id="1231" w:author="Samsung" w:date="2021-11-06T00:51:00Z"/>
                    <w:rFonts w:eastAsiaTheme="minorEastAsia"/>
                  </w:rPr>
                </w:rPrChange>
              </w:rPr>
            </w:pPr>
            <w:ins w:id="1232" w:author="Samsung" w:date="2021-11-06T00:53:00Z">
              <w:r w:rsidRPr="000C48E9">
                <w:rPr>
                  <w:sz w:val="24"/>
                  <w:u w:val="single"/>
                  <w:lang w:eastAsia="ko-KR"/>
                  <w:rPrChange w:id="1233" w:author="Samsung" w:date="2021-11-06T00:54:00Z">
                    <w:rPr>
                      <w:rFonts w:eastAsiaTheme="minorEastAsia"/>
                    </w:rPr>
                  </w:rPrChange>
                </w:rPr>
                <w:t xml:space="preserve">For uni-directional Scenario-B, </w:t>
              </w:r>
            </w:ins>
            <w:ins w:id="1234" w:author="Samsung" w:date="2021-11-06T00:54:00Z">
              <w:r w:rsidRPr="000C48E9">
                <w:rPr>
                  <w:sz w:val="24"/>
                  <w:u w:val="single"/>
                  <w:lang w:eastAsia="ko-KR"/>
                  <w:rPrChange w:id="1235" w:author="Samsung" w:date="2021-11-06T00:54:00Z">
                    <w:rPr>
                      <w:rFonts w:eastAsiaTheme="minorEastAsia"/>
                    </w:rPr>
                  </w:rPrChange>
                </w:rPr>
                <w:t>suggest to continue the discussion with channel modelling discussion in email thread [321].</w:t>
              </w:r>
            </w:ins>
          </w:p>
          <w:p w14:paraId="516E02AA" w14:textId="77777777" w:rsidR="000C48E9" w:rsidRPr="000C48E9" w:rsidRDefault="000C48E9">
            <w:pPr>
              <w:tabs>
                <w:tab w:val="left" w:pos="720"/>
                <w:tab w:val="left" w:pos="1440"/>
              </w:tabs>
              <w:rPr>
                <w:ins w:id="1236" w:author="Samsung" w:date="2021-11-06T00:48:00Z"/>
                <w:rFonts w:eastAsiaTheme="minorEastAsia"/>
                <w:lang w:val="en-GB"/>
                <w:rPrChange w:id="1237" w:author="Samsung" w:date="2021-11-06T00:51:00Z">
                  <w:rPr>
                    <w:ins w:id="1238" w:author="Samsung" w:date="2021-11-06T00:48:00Z"/>
                    <w:rFonts w:eastAsiaTheme="minorEastAsia"/>
                  </w:rPr>
                </w:rPrChange>
              </w:rPr>
            </w:pPr>
          </w:p>
        </w:tc>
      </w:tr>
    </w:tbl>
    <w:p w14:paraId="4A06DD54" w14:textId="77777777" w:rsidR="00C026EA" w:rsidRDefault="00C026EA">
      <w:pPr>
        <w:rPr>
          <w:i/>
          <w:color w:val="0070C0"/>
        </w:rPr>
      </w:pPr>
    </w:p>
    <w:p w14:paraId="4A06DD55" w14:textId="77777777" w:rsidR="00C026EA" w:rsidRDefault="00B46BBD">
      <w:pPr>
        <w:pStyle w:val="Heading3"/>
        <w:spacing w:line="240" w:lineRule="auto"/>
        <w:rPr>
          <w:sz w:val="24"/>
          <w:szCs w:val="16"/>
        </w:rPr>
      </w:pPr>
      <w:r>
        <w:rPr>
          <w:sz w:val="24"/>
          <w:szCs w:val="16"/>
        </w:rPr>
        <w:t>CRs/TPs</w:t>
      </w:r>
    </w:p>
    <w:p w14:paraId="4A06DD56" w14:textId="77777777" w:rsidR="00C026EA" w:rsidRDefault="00B46BBD">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4A06DD57" w14:textId="77777777" w:rsidR="00C026EA" w:rsidRDefault="00B46BBD">
      <w:pPr>
        <w:rPr>
          <w:i/>
          <w:color w:val="0070C0"/>
        </w:rPr>
      </w:pPr>
      <w:r>
        <w:rPr>
          <w:i/>
          <w:color w:val="0070C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838"/>
        <w:gridCol w:w="7793"/>
      </w:tblGrid>
      <w:tr w:rsidR="00C026EA" w14:paraId="4A06DD5A" w14:textId="77777777">
        <w:tc>
          <w:tcPr>
            <w:tcW w:w="1838" w:type="dxa"/>
          </w:tcPr>
          <w:p w14:paraId="4A06DD58" w14:textId="77777777" w:rsidR="00C026EA" w:rsidRDefault="00B46BBD">
            <w:pPr>
              <w:rPr>
                <w:rFonts w:eastAsiaTheme="minorEastAsia"/>
                <w:b/>
                <w:bCs/>
                <w:color w:val="0070C0"/>
              </w:rPr>
            </w:pPr>
            <w:r>
              <w:rPr>
                <w:rFonts w:eastAsiaTheme="minorEastAsia"/>
                <w:b/>
                <w:bCs/>
                <w:color w:val="0070C0"/>
              </w:rPr>
              <w:t>CR/TP number</w:t>
            </w:r>
          </w:p>
        </w:tc>
        <w:tc>
          <w:tcPr>
            <w:tcW w:w="7793" w:type="dxa"/>
          </w:tcPr>
          <w:p w14:paraId="4A06DD59" w14:textId="77777777" w:rsidR="00C026EA" w:rsidRDefault="00B46BBD">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C026EA" w14:paraId="4A06DD5E" w14:textId="77777777">
        <w:tc>
          <w:tcPr>
            <w:tcW w:w="1838" w:type="dxa"/>
          </w:tcPr>
          <w:p w14:paraId="4A06DD5B" w14:textId="77777777" w:rsidR="00C026EA" w:rsidRDefault="00B46BBD">
            <w:pPr>
              <w:spacing w:after="120"/>
              <w:rPr>
                <w:del w:id="1239" w:author="Samsung" w:date="2021-11-04T15:21:00Z"/>
                <w:rFonts w:eastAsiaTheme="minorEastAsia"/>
              </w:rPr>
            </w:pPr>
            <w:del w:id="1240" w:author="Samsung" w:date="2021-11-04T15:21:00Z">
              <w:r>
                <w:rPr>
                  <w:rFonts w:eastAsiaTheme="minorEastAsia"/>
                </w:rPr>
                <w:delText>R4-2114588</w:delText>
              </w:r>
            </w:del>
          </w:p>
          <w:p w14:paraId="4A06DD5C" w14:textId="77777777" w:rsidR="00C026EA" w:rsidRDefault="00B46BBD">
            <w:pPr>
              <w:rPr>
                <w:rFonts w:eastAsiaTheme="minorEastAsia"/>
              </w:rPr>
            </w:pPr>
            <w:del w:id="1241" w:author="Samsung" w:date="2021-11-04T15:21:00Z">
              <w:r>
                <w:rPr>
                  <w:rFonts w:eastAsiaTheme="minorEastAsia"/>
                </w:rPr>
                <w:delText>(TP to TR 38.854)</w:delText>
              </w:r>
            </w:del>
          </w:p>
        </w:tc>
        <w:tc>
          <w:tcPr>
            <w:tcW w:w="7793" w:type="dxa"/>
          </w:tcPr>
          <w:p w14:paraId="4A06DD5D" w14:textId="77777777" w:rsidR="00C026EA" w:rsidRDefault="00B46BBD">
            <w:pPr>
              <w:rPr>
                <w:rFonts w:eastAsiaTheme="minorEastAsia"/>
              </w:rPr>
            </w:pPr>
            <w:del w:id="1242" w:author="Samsung" w:date="2021-11-04T15:21:00Z">
              <w:r>
                <w:rPr>
                  <w:rFonts w:eastAsiaTheme="minorEastAsia"/>
                </w:rPr>
                <w:delText xml:space="preserve">No comments received, and recommended the TP R4-2114588 to be endorsed. </w:delText>
              </w:r>
            </w:del>
          </w:p>
        </w:tc>
      </w:tr>
    </w:tbl>
    <w:p w14:paraId="4A06DD5F" w14:textId="77777777" w:rsidR="00C026EA" w:rsidRDefault="00C026EA">
      <w:pPr>
        <w:rPr>
          <w:i/>
          <w:color w:val="0070C0"/>
        </w:rPr>
      </w:pPr>
    </w:p>
    <w:p w14:paraId="4A06DD60" w14:textId="77777777" w:rsidR="00C026EA" w:rsidRDefault="00B46BBD">
      <w:pPr>
        <w:pStyle w:val="Heading2"/>
        <w:rPr>
          <w:lang w:val="en-US"/>
        </w:rPr>
      </w:pPr>
      <w:r>
        <w:rPr>
          <w:lang w:val="en-US"/>
        </w:rPr>
        <w:t>Discussion on 2nd round (if applicable)</w:t>
      </w:r>
    </w:p>
    <w:p w14:paraId="4A06DD61" w14:textId="77777777" w:rsidR="00C026EA" w:rsidRDefault="00B46BBD">
      <w:pPr>
        <w:rPr>
          <w:i/>
          <w:color w:val="0070C0"/>
        </w:rPr>
      </w:pPr>
      <w:r>
        <w:rPr>
          <w:i/>
          <w:color w:val="0070C0"/>
        </w:rPr>
        <w:t>Moderator can provide summary of 2nd round here. Note that recommended decisions on tdocs should be provided in the section titled ”Recommendations for Tdocs”.</w:t>
      </w:r>
    </w:p>
    <w:p w14:paraId="4A06DD62" w14:textId="77777777" w:rsidR="00C026EA" w:rsidRDefault="00B46BBD">
      <w:pPr>
        <w:pStyle w:val="Heading1"/>
        <w:spacing w:line="240" w:lineRule="auto"/>
        <w:rPr>
          <w:lang w:val="en-US" w:eastAsia="ja-JP"/>
        </w:rPr>
      </w:pPr>
      <w:r>
        <w:rPr>
          <w:lang w:val="en-US" w:eastAsia="ja-JP"/>
        </w:rPr>
        <w:t>Recommendations for Tdocs</w:t>
      </w:r>
    </w:p>
    <w:p w14:paraId="4A06DD63" w14:textId="77777777" w:rsidR="00C026EA" w:rsidRDefault="00B46BBD">
      <w:pPr>
        <w:pStyle w:val="Heading2"/>
        <w:spacing w:line="240" w:lineRule="auto"/>
      </w:pPr>
      <w:r>
        <w:rPr>
          <w:rFonts w:hint="eastAsia"/>
        </w:rPr>
        <w:t>1st</w:t>
      </w:r>
      <w:r>
        <w:t xml:space="preserve"> </w:t>
      </w:r>
      <w:r>
        <w:rPr>
          <w:rFonts w:hint="eastAsia"/>
        </w:rPr>
        <w:t xml:space="preserve">round </w:t>
      </w:r>
    </w:p>
    <w:p w14:paraId="4A06DD64" w14:textId="77777777" w:rsidR="00C026EA" w:rsidRDefault="00B46BBD">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C026EA" w14:paraId="4A06DD68" w14:textId="77777777">
        <w:tc>
          <w:tcPr>
            <w:tcW w:w="2058" w:type="pct"/>
          </w:tcPr>
          <w:p w14:paraId="4A06DD65" w14:textId="77777777" w:rsidR="00C026EA" w:rsidRDefault="00B46BBD">
            <w:pPr>
              <w:spacing w:after="120"/>
              <w:rPr>
                <w:b/>
                <w:bCs/>
                <w:color w:val="0070C0"/>
              </w:rPr>
            </w:pPr>
            <w:r>
              <w:rPr>
                <w:b/>
                <w:bCs/>
                <w:color w:val="0070C0"/>
              </w:rPr>
              <w:t>Title</w:t>
            </w:r>
          </w:p>
        </w:tc>
        <w:tc>
          <w:tcPr>
            <w:tcW w:w="1325" w:type="pct"/>
          </w:tcPr>
          <w:p w14:paraId="4A06DD66" w14:textId="77777777" w:rsidR="00C026EA" w:rsidRDefault="00B46BBD">
            <w:pPr>
              <w:spacing w:after="120"/>
              <w:rPr>
                <w:b/>
                <w:bCs/>
                <w:color w:val="0070C0"/>
              </w:rPr>
            </w:pPr>
            <w:r>
              <w:rPr>
                <w:b/>
                <w:bCs/>
                <w:color w:val="0070C0"/>
              </w:rPr>
              <w:t>Source</w:t>
            </w:r>
          </w:p>
        </w:tc>
        <w:tc>
          <w:tcPr>
            <w:tcW w:w="1617" w:type="pct"/>
          </w:tcPr>
          <w:p w14:paraId="4A06DD67" w14:textId="77777777" w:rsidR="00C026EA" w:rsidRDefault="00B46BBD">
            <w:pPr>
              <w:spacing w:after="120"/>
              <w:rPr>
                <w:b/>
                <w:bCs/>
                <w:color w:val="0070C0"/>
              </w:rPr>
            </w:pPr>
            <w:r>
              <w:rPr>
                <w:b/>
                <w:bCs/>
                <w:color w:val="0070C0"/>
              </w:rPr>
              <w:t>Comments</w:t>
            </w:r>
          </w:p>
        </w:tc>
      </w:tr>
      <w:tr w:rsidR="00C026EA" w14:paraId="4A06DD6C" w14:textId="77777777">
        <w:tc>
          <w:tcPr>
            <w:tcW w:w="2058" w:type="pct"/>
          </w:tcPr>
          <w:p w14:paraId="4A06DD69" w14:textId="64979C08" w:rsidR="00C026EA" w:rsidRDefault="000C48E9">
            <w:pPr>
              <w:spacing w:after="120"/>
              <w:rPr>
                <w:rFonts w:eastAsiaTheme="minorEastAsia"/>
              </w:rPr>
            </w:pPr>
            <w:ins w:id="1243" w:author="Samsung" w:date="2021-11-06T00:55:00Z">
              <w:r>
                <w:rPr>
                  <w:rFonts w:eastAsiaTheme="minorEastAsia"/>
                </w:rPr>
                <w:t>N/A</w:t>
              </w:r>
            </w:ins>
          </w:p>
        </w:tc>
        <w:tc>
          <w:tcPr>
            <w:tcW w:w="1325" w:type="pct"/>
          </w:tcPr>
          <w:p w14:paraId="4A06DD6A" w14:textId="77777777" w:rsidR="00C026EA" w:rsidRDefault="00C026EA">
            <w:pPr>
              <w:spacing w:after="120"/>
              <w:rPr>
                <w:rFonts w:eastAsiaTheme="minorEastAsia"/>
              </w:rPr>
            </w:pPr>
          </w:p>
        </w:tc>
        <w:tc>
          <w:tcPr>
            <w:tcW w:w="1617" w:type="pct"/>
          </w:tcPr>
          <w:p w14:paraId="4A06DD6B" w14:textId="77777777" w:rsidR="00C026EA" w:rsidRDefault="00C026EA">
            <w:pPr>
              <w:spacing w:after="120"/>
              <w:rPr>
                <w:rFonts w:eastAsiaTheme="minorEastAsia"/>
              </w:rPr>
            </w:pPr>
          </w:p>
        </w:tc>
      </w:tr>
      <w:tr w:rsidR="00C026EA" w14:paraId="4A06DD70" w14:textId="77777777">
        <w:tc>
          <w:tcPr>
            <w:tcW w:w="2058" w:type="pct"/>
          </w:tcPr>
          <w:p w14:paraId="4A06DD6D" w14:textId="77777777" w:rsidR="00C026EA" w:rsidRDefault="00C026EA">
            <w:pPr>
              <w:spacing w:after="120"/>
              <w:rPr>
                <w:rFonts w:eastAsiaTheme="minorEastAsia"/>
                <w:i/>
                <w:color w:val="0070C0"/>
              </w:rPr>
            </w:pPr>
          </w:p>
        </w:tc>
        <w:tc>
          <w:tcPr>
            <w:tcW w:w="1325" w:type="pct"/>
          </w:tcPr>
          <w:p w14:paraId="4A06DD6E" w14:textId="77777777" w:rsidR="00C026EA" w:rsidRDefault="00C026EA">
            <w:pPr>
              <w:spacing w:after="120"/>
              <w:rPr>
                <w:rFonts w:eastAsiaTheme="minorEastAsia"/>
                <w:i/>
                <w:color w:val="0070C0"/>
              </w:rPr>
            </w:pPr>
          </w:p>
        </w:tc>
        <w:tc>
          <w:tcPr>
            <w:tcW w:w="1617" w:type="pct"/>
          </w:tcPr>
          <w:p w14:paraId="4A06DD6F" w14:textId="77777777" w:rsidR="00C026EA" w:rsidRDefault="00C026EA">
            <w:pPr>
              <w:spacing w:after="120"/>
              <w:rPr>
                <w:rFonts w:eastAsiaTheme="minorEastAsia"/>
                <w:i/>
                <w:color w:val="0070C0"/>
              </w:rPr>
            </w:pPr>
          </w:p>
        </w:tc>
      </w:tr>
    </w:tbl>
    <w:p w14:paraId="4A06DD71" w14:textId="77777777" w:rsidR="00C026EA" w:rsidRDefault="00C026EA">
      <w:pPr>
        <w:rPr>
          <w:lang w:eastAsia="ja-JP"/>
        </w:rPr>
      </w:pPr>
    </w:p>
    <w:p w14:paraId="4A06DD72" w14:textId="77777777" w:rsidR="00C026EA" w:rsidRDefault="00B46BBD">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C026EA" w14:paraId="4A06DD78" w14:textId="77777777">
        <w:tc>
          <w:tcPr>
            <w:tcW w:w="1424" w:type="dxa"/>
          </w:tcPr>
          <w:p w14:paraId="4A06DD73" w14:textId="77777777" w:rsidR="00C026EA" w:rsidRDefault="00B46BBD">
            <w:pPr>
              <w:spacing w:after="120"/>
              <w:rPr>
                <w:rFonts w:eastAsiaTheme="minorEastAsia"/>
                <w:b/>
                <w:bCs/>
                <w:color w:val="0070C0"/>
              </w:rPr>
            </w:pPr>
            <w:r>
              <w:rPr>
                <w:rFonts w:eastAsiaTheme="minorEastAsia"/>
                <w:b/>
                <w:bCs/>
                <w:color w:val="0070C0"/>
              </w:rPr>
              <w:t>Tdoc number</w:t>
            </w:r>
          </w:p>
        </w:tc>
        <w:tc>
          <w:tcPr>
            <w:tcW w:w="2682" w:type="dxa"/>
          </w:tcPr>
          <w:p w14:paraId="4A06DD74" w14:textId="77777777" w:rsidR="00C026EA" w:rsidRDefault="00B46BBD">
            <w:pPr>
              <w:spacing w:after="120"/>
              <w:rPr>
                <w:b/>
                <w:bCs/>
                <w:color w:val="0070C0"/>
              </w:rPr>
            </w:pPr>
            <w:r>
              <w:rPr>
                <w:b/>
                <w:bCs/>
                <w:color w:val="0070C0"/>
              </w:rPr>
              <w:t>Title</w:t>
            </w:r>
          </w:p>
        </w:tc>
        <w:tc>
          <w:tcPr>
            <w:tcW w:w="1418" w:type="dxa"/>
          </w:tcPr>
          <w:p w14:paraId="4A06DD75" w14:textId="77777777" w:rsidR="00C026EA" w:rsidRDefault="00B46BBD">
            <w:pPr>
              <w:spacing w:after="120"/>
              <w:rPr>
                <w:b/>
                <w:bCs/>
                <w:color w:val="0070C0"/>
              </w:rPr>
            </w:pPr>
            <w:r>
              <w:rPr>
                <w:b/>
                <w:bCs/>
                <w:color w:val="0070C0"/>
              </w:rPr>
              <w:t>Source</w:t>
            </w:r>
          </w:p>
        </w:tc>
        <w:tc>
          <w:tcPr>
            <w:tcW w:w="2409" w:type="dxa"/>
          </w:tcPr>
          <w:p w14:paraId="4A06DD76" w14:textId="77777777" w:rsidR="00C026EA" w:rsidRDefault="00B46BBD">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4A06DD77" w14:textId="77777777" w:rsidR="00C026EA" w:rsidRDefault="00B46BBD">
            <w:pPr>
              <w:spacing w:after="120"/>
              <w:rPr>
                <w:b/>
                <w:bCs/>
                <w:color w:val="0070C0"/>
              </w:rPr>
            </w:pPr>
            <w:r>
              <w:rPr>
                <w:b/>
                <w:bCs/>
                <w:color w:val="0070C0"/>
              </w:rPr>
              <w:t>Comments</w:t>
            </w:r>
          </w:p>
        </w:tc>
      </w:tr>
      <w:tr w:rsidR="00C026EA" w14:paraId="4A06DD7E" w14:textId="77777777">
        <w:tc>
          <w:tcPr>
            <w:tcW w:w="1424" w:type="dxa"/>
          </w:tcPr>
          <w:p w14:paraId="4A06DD79" w14:textId="01ADE40B" w:rsidR="00C026EA" w:rsidRDefault="000C48E9">
            <w:pPr>
              <w:spacing w:after="120"/>
              <w:rPr>
                <w:rFonts w:eastAsiaTheme="minorEastAsia"/>
              </w:rPr>
            </w:pPr>
            <w:ins w:id="1244" w:author="Samsung" w:date="2021-11-06T00:55:00Z">
              <w:r w:rsidRPr="000C48E9">
                <w:rPr>
                  <w:rFonts w:eastAsiaTheme="minorEastAsia"/>
                </w:rPr>
                <w:t>R4-2118227</w:t>
              </w:r>
            </w:ins>
          </w:p>
        </w:tc>
        <w:tc>
          <w:tcPr>
            <w:tcW w:w="2682" w:type="dxa"/>
          </w:tcPr>
          <w:p w14:paraId="4A06DD7A" w14:textId="2CC4C4B5" w:rsidR="00C026EA" w:rsidRDefault="000C48E9">
            <w:pPr>
              <w:spacing w:after="120"/>
              <w:rPr>
                <w:rFonts w:eastAsiaTheme="minorEastAsia"/>
              </w:rPr>
            </w:pPr>
            <w:ins w:id="1245" w:author="Samsung" w:date="2021-11-06T00:56:00Z">
              <w:r w:rsidRPr="000C48E9">
                <w:rPr>
                  <w:rFonts w:eastAsiaTheme="minorEastAsia"/>
                </w:rPr>
                <w:t>TP to TR 38.854 on Deployment Scenario Analysis for FR2 HST</w:t>
              </w:r>
            </w:ins>
          </w:p>
        </w:tc>
        <w:tc>
          <w:tcPr>
            <w:tcW w:w="1418" w:type="dxa"/>
          </w:tcPr>
          <w:p w14:paraId="4A06DD7B" w14:textId="26266188" w:rsidR="00C026EA" w:rsidRDefault="000C48E9">
            <w:pPr>
              <w:spacing w:after="120"/>
              <w:rPr>
                <w:rFonts w:eastAsiaTheme="minorEastAsia"/>
              </w:rPr>
            </w:pPr>
            <w:ins w:id="1246" w:author="Samsung" w:date="2021-11-06T00:56:00Z">
              <w:r>
                <w:rPr>
                  <w:rFonts w:eastAsiaTheme="minorEastAsia"/>
                </w:rPr>
                <w:t>Samsung</w:t>
              </w:r>
            </w:ins>
          </w:p>
        </w:tc>
        <w:tc>
          <w:tcPr>
            <w:tcW w:w="2409" w:type="dxa"/>
          </w:tcPr>
          <w:p w14:paraId="4A06DD7C" w14:textId="3BAD3E7C" w:rsidR="00C026EA" w:rsidRDefault="000C48E9">
            <w:pPr>
              <w:spacing w:after="120"/>
              <w:rPr>
                <w:rFonts w:eastAsiaTheme="minorEastAsia"/>
              </w:rPr>
            </w:pPr>
            <w:ins w:id="1247" w:author="Samsung" w:date="2021-11-06T00:56:00Z">
              <w:r>
                <w:rPr>
                  <w:rFonts w:eastAsiaTheme="minorEastAsia"/>
                </w:rPr>
                <w:t>Revised</w:t>
              </w:r>
            </w:ins>
          </w:p>
        </w:tc>
        <w:tc>
          <w:tcPr>
            <w:tcW w:w="1698" w:type="dxa"/>
          </w:tcPr>
          <w:p w14:paraId="4A06DD7D" w14:textId="0458DA92" w:rsidR="00C026EA" w:rsidRDefault="000C48E9">
            <w:pPr>
              <w:spacing w:after="120"/>
              <w:rPr>
                <w:rFonts w:eastAsiaTheme="minorEastAsia"/>
              </w:rPr>
            </w:pPr>
            <w:ins w:id="1248" w:author="Samsung" w:date="2021-11-06T00:56:00Z">
              <w:r>
                <w:rPr>
                  <w:rFonts w:eastAsiaTheme="minorEastAsia"/>
                </w:rPr>
                <w:t xml:space="preserve">Comments received to add more information about </w:t>
              </w:r>
              <w:r>
                <w:rPr>
                  <w:rFonts w:eastAsiaTheme="minorEastAsia"/>
                </w:rPr>
                <w:lastRenderedPageBreak/>
                <w:t xml:space="preserve">simulation assumptions. </w:t>
              </w:r>
            </w:ins>
          </w:p>
        </w:tc>
      </w:tr>
      <w:tr w:rsidR="00C026EA" w14:paraId="4A06DD84" w14:textId="77777777">
        <w:tc>
          <w:tcPr>
            <w:tcW w:w="1424" w:type="dxa"/>
          </w:tcPr>
          <w:p w14:paraId="4A06DD7F" w14:textId="77777777" w:rsidR="00C026EA" w:rsidRDefault="00C026EA">
            <w:pPr>
              <w:spacing w:after="120"/>
              <w:rPr>
                <w:rFonts w:eastAsiaTheme="minorEastAsia"/>
                <w:color w:val="0070C0"/>
              </w:rPr>
            </w:pPr>
          </w:p>
        </w:tc>
        <w:tc>
          <w:tcPr>
            <w:tcW w:w="2682" w:type="dxa"/>
          </w:tcPr>
          <w:p w14:paraId="4A06DD80" w14:textId="77777777" w:rsidR="00C026EA" w:rsidRDefault="00C026EA">
            <w:pPr>
              <w:spacing w:after="120"/>
              <w:rPr>
                <w:rFonts w:eastAsiaTheme="minorEastAsia"/>
                <w:color w:val="0070C0"/>
              </w:rPr>
            </w:pPr>
          </w:p>
        </w:tc>
        <w:tc>
          <w:tcPr>
            <w:tcW w:w="1418" w:type="dxa"/>
          </w:tcPr>
          <w:p w14:paraId="4A06DD81" w14:textId="77777777" w:rsidR="00C026EA" w:rsidRDefault="00C026EA">
            <w:pPr>
              <w:spacing w:after="120"/>
              <w:rPr>
                <w:rFonts w:eastAsiaTheme="minorEastAsia"/>
                <w:color w:val="0070C0"/>
              </w:rPr>
            </w:pPr>
          </w:p>
        </w:tc>
        <w:tc>
          <w:tcPr>
            <w:tcW w:w="2409" w:type="dxa"/>
          </w:tcPr>
          <w:p w14:paraId="4A06DD82" w14:textId="77777777" w:rsidR="00C026EA" w:rsidRDefault="00C026EA">
            <w:pPr>
              <w:spacing w:after="120"/>
              <w:rPr>
                <w:rFonts w:eastAsiaTheme="minorEastAsia"/>
                <w:color w:val="0070C0"/>
              </w:rPr>
            </w:pPr>
          </w:p>
        </w:tc>
        <w:tc>
          <w:tcPr>
            <w:tcW w:w="1698" w:type="dxa"/>
          </w:tcPr>
          <w:p w14:paraId="4A06DD83" w14:textId="77777777" w:rsidR="00C026EA" w:rsidRDefault="00C026EA">
            <w:pPr>
              <w:spacing w:after="120"/>
              <w:rPr>
                <w:rFonts w:eastAsiaTheme="minorEastAsia"/>
                <w:color w:val="0070C0"/>
              </w:rPr>
            </w:pPr>
          </w:p>
        </w:tc>
      </w:tr>
      <w:tr w:rsidR="00C026EA" w14:paraId="4A06DD8A" w14:textId="77777777">
        <w:tc>
          <w:tcPr>
            <w:tcW w:w="1424" w:type="dxa"/>
          </w:tcPr>
          <w:p w14:paraId="4A06DD85" w14:textId="77777777" w:rsidR="00C026EA" w:rsidRDefault="00C026EA">
            <w:pPr>
              <w:spacing w:after="120"/>
              <w:rPr>
                <w:rFonts w:eastAsiaTheme="minorEastAsia"/>
                <w:color w:val="0070C0"/>
              </w:rPr>
            </w:pPr>
          </w:p>
        </w:tc>
        <w:tc>
          <w:tcPr>
            <w:tcW w:w="2682" w:type="dxa"/>
          </w:tcPr>
          <w:p w14:paraId="4A06DD86" w14:textId="77777777" w:rsidR="00C026EA" w:rsidRDefault="00C026EA">
            <w:pPr>
              <w:spacing w:after="120"/>
              <w:rPr>
                <w:rFonts w:eastAsiaTheme="minorEastAsia"/>
                <w:color w:val="0070C0"/>
              </w:rPr>
            </w:pPr>
          </w:p>
        </w:tc>
        <w:tc>
          <w:tcPr>
            <w:tcW w:w="1418" w:type="dxa"/>
          </w:tcPr>
          <w:p w14:paraId="4A06DD87" w14:textId="77777777" w:rsidR="00C026EA" w:rsidRDefault="00C026EA">
            <w:pPr>
              <w:spacing w:after="120"/>
              <w:rPr>
                <w:rFonts w:eastAsiaTheme="minorEastAsia"/>
                <w:color w:val="0070C0"/>
              </w:rPr>
            </w:pPr>
          </w:p>
        </w:tc>
        <w:tc>
          <w:tcPr>
            <w:tcW w:w="2409" w:type="dxa"/>
          </w:tcPr>
          <w:p w14:paraId="4A06DD88" w14:textId="77777777" w:rsidR="00C026EA" w:rsidRDefault="00C026EA">
            <w:pPr>
              <w:spacing w:after="120"/>
              <w:rPr>
                <w:rFonts w:eastAsiaTheme="minorEastAsia"/>
                <w:color w:val="0070C0"/>
              </w:rPr>
            </w:pPr>
          </w:p>
        </w:tc>
        <w:tc>
          <w:tcPr>
            <w:tcW w:w="1698" w:type="dxa"/>
          </w:tcPr>
          <w:p w14:paraId="4A06DD89" w14:textId="77777777" w:rsidR="00C026EA" w:rsidRDefault="00C026EA">
            <w:pPr>
              <w:spacing w:after="120"/>
              <w:rPr>
                <w:rFonts w:eastAsiaTheme="minorEastAsia"/>
                <w:color w:val="0070C0"/>
              </w:rPr>
            </w:pPr>
          </w:p>
        </w:tc>
      </w:tr>
      <w:tr w:rsidR="00C026EA" w14:paraId="4A06DD90" w14:textId="77777777">
        <w:tc>
          <w:tcPr>
            <w:tcW w:w="1424" w:type="dxa"/>
          </w:tcPr>
          <w:p w14:paraId="4A06DD8B" w14:textId="77777777" w:rsidR="00C026EA" w:rsidRDefault="00C026EA">
            <w:pPr>
              <w:spacing w:after="120"/>
              <w:rPr>
                <w:rFonts w:eastAsiaTheme="minorEastAsia"/>
                <w:color w:val="0070C0"/>
              </w:rPr>
            </w:pPr>
          </w:p>
        </w:tc>
        <w:tc>
          <w:tcPr>
            <w:tcW w:w="2682" w:type="dxa"/>
          </w:tcPr>
          <w:p w14:paraId="4A06DD8C" w14:textId="77777777" w:rsidR="00C026EA" w:rsidRDefault="00C026EA">
            <w:pPr>
              <w:spacing w:after="120"/>
              <w:rPr>
                <w:rFonts w:eastAsiaTheme="minorEastAsia"/>
                <w:i/>
                <w:color w:val="0070C0"/>
              </w:rPr>
            </w:pPr>
          </w:p>
        </w:tc>
        <w:tc>
          <w:tcPr>
            <w:tcW w:w="1418" w:type="dxa"/>
          </w:tcPr>
          <w:p w14:paraId="4A06DD8D" w14:textId="77777777" w:rsidR="00C026EA" w:rsidRDefault="00C026EA">
            <w:pPr>
              <w:spacing w:after="120"/>
              <w:rPr>
                <w:rFonts w:eastAsiaTheme="minorEastAsia"/>
                <w:i/>
                <w:color w:val="0070C0"/>
              </w:rPr>
            </w:pPr>
          </w:p>
        </w:tc>
        <w:tc>
          <w:tcPr>
            <w:tcW w:w="2409" w:type="dxa"/>
          </w:tcPr>
          <w:p w14:paraId="4A06DD8E" w14:textId="77777777" w:rsidR="00C026EA" w:rsidRDefault="00C026EA">
            <w:pPr>
              <w:spacing w:after="120"/>
              <w:rPr>
                <w:rFonts w:eastAsiaTheme="minorEastAsia"/>
                <w:color w:val="0070C0"/>
              </w:rPr>
            </w:pPr>
          </w:p>
        </w:tc>
        <w:tc>
          <w:tcPr>
            <w:tcW w:w="1698" w:type="dxa"/>
          </w:tcPr>
          <w:p w14:paraId="4A06DD8F" w14:textId="77777777" w:rsidR="00C026EA" w:rsidRDefault="00C026EA">
            <w:pPr>
              <w:spacing w:after="120"/>
              <w:rPr>
                <w:rFonts w:eastAsiaTheme="minorEastAsia"/>
                <w:i/>
                <w:color w:val="0070C0"/>
              </w:rPr>
            </w:pPr>
          </w:p>
        </w:tc>
      </w:tr>
    </w:tbl>
    <w:p w14:paraId="4A06DD91" w14:textId="77777777" w:rsidR="00C026EA" w:rsidRDefault="00C026EA">
      <w:pPr>
        <w:rPr>
          <w:lang w:eastAsia="ja-JP"/>
        </w:rPr>
      </w:pPr>
    </w:p>
    <w:p w14:paraId="4A06DD92" w14:textId="77777777" w:rsidR="00C026EA" w:rsidRDefault="00B46BBD">
      <w:pPr>
        <w:rPr>
          <w:rFonts w:eastAsiaTheme="minorEastAsia"/>
          <w:color w:val="0070C0"/>
        </w:rPr>
      </w:pPr>
      <w:r>
        <w:rPr>
          <w:rFonts w:eastAsiaTheme="minorEastAsia"/>
          <w:color w:val="0070C0"/>
        </w:rPr>
        <w:t>Notes:</w:t>
      </w:r>
    </w:p>
    <w:p w14:paraId="4A06DD93" w14:textId="77777777" w:rsidR="00C026EA" w:rsidRDefault="00B46BBD">
      <w:pPr>
        <w:pStyle w:val="ListParagraph"/>
        <w:numPr>
          <w:ilvl w:val="0"/>
          <w:numId w:val="18"/>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A06DD94" w14:textId="77777777" w:rsidR="00C026EA" w:rsidRDefault="00B46BBD">
      <w:pPr>
        <w:pStyle w:val="ListParagraph"/>
        <w:numPr>
          <w:ilvl w:val="0"/>
          <w:numId w:val="18"/>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06DD95" w14:textId="77777777" w:rsidR="00C026EA" w:rsidRDefault="00B46BBD">
      <w:pPr>
        <w:pStyle w:val="ListParagraph"/>
        <w:numPr>
          <w:ilvl w:val="1"/>
          <w:numId w:val="18"/>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A06DD96" w14:textId="77777777" w:rsidR="00C026EA" w:rsidRDefault="00B46BBD">
      <w:pPr>
        <w:pStyle w:val="ListParagraph"/>
        <w:numPr>
          <w:ilvl w:val="1"/>
          <w:numId w:val="18"/>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A06DD97" w14:textId="77777777" w:rsidR="00C026EA" w:rsidRDefault="00B46BBD">
      <w:pPr>
        <w:pStyle w:val="ListParagraph"/>
        <w:numPr>
          <w:ilvl w:val="0"/>
          <w:numId w:val="18"/>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A06DD98" w14:textId="77777777" w:rsidR="00C026EA" w:rsidRDefault="00B46BBD">
      <w:pPr>
        <w:pStyle w:val="ListParagraph"/>
        <w:numPr>
          <w:ilvl w:val="0"/>
          <w:numId w:val="18"/>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A06DD99" w14:textId="77777777" w:rsidR="00C026EA" w:rsidRDefault="00C026EA">
      <w:pPr>
        <w:rPr>
          <w:rFonts w:eastAsiaTheme="minorEastAsia"/>
          <w:color w:val="0070C0"/>
        </w:rPr>
      </w:pPr>
    </w:p>
    <w:p w14:paraId="4A06DD9A" w14:textId="77777777" w:rsidR="00C026EA" w:rsidRDefault="00B46BBD">
      <w:pPr>
        <w:pStyle w:val="Heading2"/>
        <w:spacing w:line="240" w:lineRule="auto"/>
      </w:pPr>
      <w:r>
        <w:t xml:space="preserve">2nd </w:t>
      </w:r>
      <w:r>
        <w:rPr>
          <w:rFonts w:hint="eastAsia"/>
        </w:rPr>
        <w:t xml:space="preserve">round </w:t>
      </w:r>
    </w:p>
    <w:p w14:paraId="4A06DD9B" w14:textId="77777777" w:rsidR="00C026EA" w:rsidRDefault="00C026EA">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026EA" w14:paraId="4A06DDA1" w14:textId="77777777">
        <w:tc>
          <w:tcPr>
            <w:tcW w:w="1424" w:type="dxa"/>
          </w:tcPr>
          <w:p w14:paraId="4A06DD9C" w14:textId="77777777" w:rsidR="00C026EA" w:rsidRDefault="00B46BBD">
            <w:pPr>
              <w:spacing w:after="120"/>
              <w:rPr>
                <w:rFonts w:eastAsiaTheme="minorEastAsia"/>
                <w:b/>
                <w:bCs/>
                <w:color w:val="0070C0"/>
              </w:rPr>
            </w:pPr>
            <w:r>
              <w:rPr>
                <w:rFonts w:eastAsiaTheme="minorEastAsia"/>
                <w:b/>
                <w:bCs/>
                <w:color w:val="0070C0"/>
              </w:rPr>
              <w:t>Tdoc number</w:t>
            </w:r>
          </w:p>
        </w:tc>
        <w:tc>
          <w:tcPr>
            <w:tcW w:w="2682" w:type="dxa"/>
          </w:tcPr>
          <w:p w14:paraId="4A06DD9D" w14:textId="77777777" w:rsidR="00C026EA" w:rsidRDefault="00B46BBD">
            <w:pPr>
              <w:spacing w:after="120"/>
              <w:rPr>
                <w:b/>
                <w:bCs/>
                <w:color w:val="0070C0"/>
              </w:rPr>
            </w:pPr>
            <w:r>
              <w:rPr>
                <w:b/>
                <w:bCs/>
                <w:color w:val="0070C0"/>
              </w:rPr>
              <w:t>Title</w:t>
            </w:r>
          </w:p>
        </w:tc>
        <w:tc>
          <w:tcPr>
            <w:tcW w:w="1418" w:type="dxa"/>
          </w:tcPr>
          <w:p w14:paraId="4A06DD9E" w14:textId="77777777" w:rsidR="00C026EA" w:rsidRDefault="00B46BBD">
            <w:pPr>
              <w:spacing w:after="120"/>
              <w:rPr>
                <w:b/>
                <w:bCs/>
                <w:color w:val="0070C0"/>
              </w:rPr>
            </w:pPr>
            <w:r>
              <w:rPr>
                <w:b/>
                <w:bCs/>
                <w:color w:val="0070C0"/>
              </w:rPr>
              <w:t>Source</w:t>
            </w:r>
          </w:p>
        </w:tc>
        <w:tc>
          <w:tcPr>
            <w:tcW w:w="2409" w:type="dxa"/>
          </w:tcPr>
          <w:p w14:paraId="4A06DD9F" w14:textId="77777777" w:rsidR="00C026EA" w:rsidRDefault="00B46BBD">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4A06DDA0" w14:textId="77777777" w:rsidR="00C026EA" w:rsidRDefault="00B46BBD">
            <w:pPr>
              <w:spacing w:after="120"/>
              <w:rPr>
                <w:b/>
                <w:bCs/>
                <w:color w:val="0070C0"/>
              </w:rPr>
            </w:pPr>
            <w:r>
              <w:rPr>
                <w:b/>
                <w:bCs/>
                <w:color w:val="0070C0"/>
              </w:rPr>
              <w:t>Comments</w:t>
            </w:r>
          </w:p>
        </w:tc>
      </w:tr>
      <w:tr w:rsidR="00C026EA" w14:paraId="4A06DDA7" w14:textId="77777777">
        <w:tc>
          <w:tcPr>
            <w:tcW w:w="1424" w:type="dxa"/>
          </w:tcPr>
          <w:p w14:paraId="4A06DDA2" w14:textId="77777777" w:rsidR="00C026EA" w:rsidRDefault="00B46BBD">
            <w:pPr>
              <w:spacing w:after="120"/>
              <w:rPr>
                <w:rFonts w:eastAsiaTheme="minorEastAsia"/>
                <w:color w:val="0070C0"/>
              </w:rPr>
            </w:pPr>
            <w:r>
              <w:rPr>
                <w:rFonts w:eastAsiaTheme="minorEastAsia"/>
                <w:color w:val="0070C0"/>
              </w:rPr>
              <w:t>R4-210xxxx</w:t>
            </w:r>
          </w:p>
        </w:tc>
        <w:tc>
          <w:tcPr>
            <w:tcW w:w="2682" w:type="dxa"/>
          </w:tcPr>
          <w:p w14:paraId="4A06DDA3" w14:textId="77777777" w:rsidR="00C026EA" w:rsidRDefault="00B46BBD">
            <w:pPr>
              <w:spacing w:after="120"/>
              <w:rPr>
                <w:rFonts w:eastAsiaTheme="minorEastAsia"/>
                <w:color w:val="0070C0"/>
              </w:rPr>
            </w:pPr>
            <w:r>
              <w:rPr>
                <w:rFonts w:eastAsiaTheme="minorEastAsia"/>
                <w:color w:val="0070C0"/>
              </w:rPr>
              <w:t>CR on …</w:t>
            </w:r>
          </w:p>
        </w:tc>
        <w:tc>
          <w:tcPr>
            <w:tcW w:w="1418" w:type="dxa"/>
          </w:tcPr>
          <w:p w14:paraId="4A06DDA4" w14:textId="77777777" w:rsidR="00C026EA" w:rsidRDefault="00B46BBD">
            <w:pPr>
              <w:spacing w:after="120"/>
              <w:rPr>
                <w:rFonts w:eastAsiaTheme="minorEastAsia"/>
                <w:color w:val="0070C0"/>
              </w:rPr>
            </w:pPr>
            <w:r>
              <w:rPr>
                <w:rFonts w:eastAsiaTheme="minorEastAsia"/>
                <w:color w:val="0070C0"/>
              </w:rPr>
              <w:t>XXX</w:t>
            </w:r>
          </w:p>
        </w:tc>
        <w:tc>
          <w:tcPr>
            <w:tcW w:w="2409" w:type="dxa"/>
          </w:tcPr>
          <w:p w14:paraId="4A06DDA5" w14:textId="77777777" w:rsidR="00C026EA" w:rsidRDefault="00B46BBD">
            <w:pPr>
              <w:spacing w:after="120"/>
              <w:rPr>
                <w:rFonts w:eastAsiaTheme="minorEastAsia"/>
                <w:color w:val="0070C0"/>
              </w:rPr>
            </w:pPr>
            <w:r>
              <w:rPr>
                <w:rFonts w:eastAsiaTheme="minorEastAsia"/>
                <w:color w:val="0070C0"/>
              </w:rPr>
              <w:t>Agreeable, Revised, Merged, Postponed, Not Pursued</w:t>
            </w:r>
          </w:p>
        </w:tc>
        <w:tc>
          <w:tcPr>
            <w:tcW w:w="1698" w:type="dxa"/>
          </w:tcPr>
          <w:p w14:paraId="4A06DDA6" w14:textId="77777777" w:rsidR="00C026EA" w:rsidRDefault="00C026EA">
            <w:pPr>
              <w:spacing w:after="120"/>
              <w:rPr>
                <w:rFonts w:eastAsiaTheme="minorEastAsia"/>
                <w:color w:val="0070C0"/>
              </w:rPr>
            </w:pPr>
          </w:p>
        </w:tc>
      </w:tr>
      <w:tr w:rsidR="00C026EA" w14:paraId="4A06DDAD" w14:textId="77777777">
        <w:tc>
          <w:tcPr>
            <w:tcW w:w="1424" w:type="dxa"/>
          </w:tcPr>
          <w:p w14:paraId="4A06DDA8" w14:textId="77777777" w:rsidR="00C026EA" w:rsidRDefault="00B46BBD">
            <w:pPr>
              <w:spacing w:after="120"/>
              <w:rPr>
                <w:rFonts w:eastAsiaTheme="minorEastAsia"/>
                <w:color w:val="0070C0"/>
              </w:rPr>
            </w:pPr>
            <w:r>
              <w:rPr>
                <w:rFonts w:eastAsiaTheme="minorEastAsia"/>
                <w:color w:val="0070C0"/>
              </w:rPr>
              <w:t>R4-210xxxx</w:t>
            </w:r>
          </w:p>
        </w:tc>
        <w:tc>
          <w:tcPr>
            <w:tcW w:w="2682" w:type="dxa"/>
          </w:tcPr>
          <w:p w14:paraId="4A06DDA9" w14:textId="77777777" w:rsidR="00C026EA" w:rsidRDefault="00B46BBD">
            <w:pPr>
              <w:spacing w:after="120"/>
              <w:rPr>
                <w:rFonts w:eastAsiaTheme="minorEastAsia"/>
                <w:color w:val="0070C0"/>
              </w:rPr>
            </w:pPr>
            <w:r>
              <w:rPr>
                <w:rFonts w:eastAsiaTheme="minorEastAsia"/>
                <w:color w:val="0070C0"/>
              </w:rPr>
              <w:t>WF on …</w:t>
            </w:r>
          </w:p>
        </w:tc>
        <w:tc>
          <w:tcPr>
            <w:tcW w:w="1418" w:type="dxa"/>
          </w:tcPr>
          <w:p w14:paraId="4A06DDAA" w14:textId="77777777" w:rsidR="00C026EA" w:rsidRDefault="00B46BBD">
            <w:pPr>
              <w:spacing w:after="120"/>
              <w:rPr>
                <w:rFonts w:eastAsiaTheme="minorEastAsia"/>
                <w:color w:val="0070C0"/>
              </w:rPr>
            </w:pPr>
            <w:r>
              <w:rPr>
                <w:rFonts w:eastAsiaTheme="minorEastAsia"/>
                <w:color w:val="0070C0"/>
              </w:rPr>
              <w:t>YYY</w:t>
            </w:r>
          </w:p>
        </w:tc>
        <w:tc>
          <w:tcPr>
            <w:tcW w:w="2409" w:type="dxa"/>
          </w:tcPr>
          <w:p w14:paraId="4A06DDAB" w14:textId="77777777" w:rsidR="00C026EA" w:rsidRDefault="00B46BBD">
            <w:pPr>
              <w:spacing w:after="120"/>
              <w:rPr>
                <w:rFonts w:eastAsiaTheme="minorEastAsia"/>
                <w:color w:val="0070C0"/>
              </w:rPr>
            </w:pPr>
            <w:r>
              <w:rPr>
                <w:rFonts w:eastAsiaTheme="minorEastAsia"/>
                <w:color w:val="0070C0"/>
              </w:rPr>
              <w:t>Agreeable, Revised, Noted</w:t>
            </w:r>
          </w:p>
        </w:tc>
        <w:tc>
          <w:tcPr>
            <w:tcW w:w="1698" w:type="dxa"/>
          </w:tcPr>
          <w:p w14:paraId="4A06DDAC" w14:textId="77777777" w:rsidR="00C026EA" w:rsidRDefault="00C026EA">
            <w:pPr>
              <w:spacing w:after="120"/>
              <w:rPr>
                <w:rFonts w:eastAsiaTheme="minorEastAsia"/>
                <w:color w:val="0070C0"/>
              </w:rPr>
            </w:pPr>
          </w:p>
        </w:tc>
      </w:tr>
      <w:tr w:rsidR="00C026EA" w14:paraId="4A06DDB3" w14:textId="77777777">
        <w:tc>
          <w:tcPr>
            <w:tcW w:w="1424" w:type="dxa"/>
          </w:tcPr>
          <w:p w14:paraId="4A06DDAE" w14:textId="77777777" w:rsidR="00C026EA" w:rsidRDefault="00B46BBD">
            <w:pPr>
              <w:spacing w:after="120"/>
              <w:rPr>
                <w:rFonts w:eastAsiaTheme="minorEastAsia"/>
                <w:color w:val="0070C0"/>
              </w:rPr>
            </w:pPr>
            <w:r>
              <w:rPr>
                <w:rFonts w:eastAsiaTheme="minorEastAsia"/>
                <w:color w:val="0070C0"/>
              </w:rPr>
              <w:t>R4-210xxxx</w:t>
            </w:r>
          </w:p>
        </w:tc>
        <w:tc>
          <w:tcPr>
            <w:tcW w:w="2682" w:type="dxa"/>
          </w:tcPr>
          <w:p w14:paraId="4A06DDAF" w14:textId="77777777" w:rsidR="00C026EA" w:rsidRDefault="00B46BBD">
            <w:pPr>
              <w:spacing w:after="120"/>
              <w:rPr>
                <w:rFonts w:eastAsiaTheme="minorEastAsia"/>
                <w:color w:val="0070C0"/>
              </w:rPr>
            </w:pPr>
            <w:r>
              <w:rPr>
                <w:rFonts w:eastAsiaTheme="minorEastAsia"/>
                <w:color w:val="0070C0"/>
              </w:rPr>
              <w:t>LS on …</w:t>
            </w:r>
          </w:p>
        </w:tc>
        <w:tc>
          <w:tcPr>
            <w:tcW w:w="1418" w:type="dxa"/>
          </w:tcPr>
          <w:p w14:paraId="4A06DDB0" w14:textId="77777777" w:rsidR="00C026EA" w:rsidRDefault="00B46BBD">
            <w:pPr>
              <w:spacing w:after="120"/>
              <w:rPr>
                <w:rFonts w:eastAsiaTheme="minorEastAsia"/>
                <w:color w:val="0070C0"/>
              </w:rPr>
            </w:pPr>
            <w:r>
              <w:rPr>
                <w:rFonts w:eastAsiaTheme="minorEastAsia"/>
                <w:color w:val="0070C0"/>
              </w:rPr>
              <w:t>ZZZ</w:t>
            </w:r>
          </w:p>
        </w:tc>
        <w:tc>
          <w:tcPr>
            <w:tcW w:w="2409" w:type="dxa"/>
          </w:tcPr>
          <w:p w14:paraId="4A06DDB1" w14:textId="77777777" w:rsidR="00C026EA" w:rsidRDefault="00B46BBD">
            <w:pPr>
              <w:spacing w:after="120"/>
              <w:rPr>
                <w:rFonts w:eastAsiaTheme="minorEastAsia"/>
                <w:color w:val="0070C0"/>
              </w:rPr>
            </w:pPr>
            <w:r>
              <w:rPr>
                <w:rFonts w:eastAsiaTheme="minorEastAsia"/>
                <w:color w:val="0070C0"/>
              </w:rPr>
              <w:t>Agreeable, Revised, Noted</w:t>
            </w:r>
          </w:p>
        </w:tc>
        <w:tc>
          <w:tcPr>
            <w:tcW w:w="1698" w:type="dxa"/>
          </w:tcPr>
          <w:p w14:paraId="4A06DDB2" w14:textId="77777777" w:rsidR="00C026EA" w:rsidRDefault="00C026EA">
            <w:pPr>
              <w:spacing w:after="120"/>
              <w:rPr>
                <w:rFonts w:eastAsiaTheme="minorEastAsia"/>
                <w:color w:val="0070C0"/>
              </w:rPr>
            </w:pPr>
          </w:p>
        </w:tc>
      </w:tr>
      <w:tr w:rsidR="00C026EA" w14:paraId="4A06DDB9" w14:textId="77777777">
        <w:tc>
          <w:tcPr>
            <w:tcW w:w="1424" w:type="dxa"/>
          </w:tcPr>
          <w:p w14:paraId="4A06DDB4" w14:textId="77777777" w:rsidR="00C026EA" w:rsidRDefault="00C026EA">
            <w:pPr>
              <w:spacing w:after="120"/>
              <w:rPr>
                <w:rFonts w:eastAsiaTheme="minorEastAsia"/>
                <w:color w:val="0070C0"/>
              </w:rPr>
            </w:pPr>
          </w:p>
        </w:tc>
        <w:tc>
          <w:tcPr>
            <w:tcW w:w="2682" w:type="dxa"/>
          </w:tcPr>
          <w:p w14:paraId="4A06DDB5" w14:textId="77777777" w:rsidR="00C026EA" w:rsidRDefault="00C026EA">
            <w:pPr>
              <w:spacing w:after="120"/>
              <w:rPr>
                <w:rFonts w:eastAsiaTheme="minorEastAsia"/>
                <w:i/>
                <w:color w:val="0070C0"/>
              </w:rPr>
            </w:pPr>
          </w:p>
        </w:tc>
        <w:tc>
          <w:tcPr>
            <w:tcW w:w="1418" w:type="dxa"/>
          </w:tcPr>
          <w:p w14:paraId="4A06DDB6" w14:textId="77777777" w:rsidR="00C026EA" w:rsidRDefault="00C026EA">
            <w:pPr>
              <w:spacing w:after="120"/>
              <w:rPr>
                <w:rFonts w:eastAsiaTheme="minorEastAsia"/>
                <w:i/>
                <w:color w:val="0070C0"/>
              </w:rPr>
            </w:pPr>
          </w:p>
        </w:tc>
        <w:tc>
          <w:tcPr>
            <w:tcW w:w="2409" w:type="dxa"/>
          </w:tcPr>
          <w:p w14:paraId="4A06DDB7" w14:textId="77777777" w:rsidR="00C026EA" w:rsidRDefault="00C026EA">
            <w:pPr>
              <w:spacing w:after="120"/>
              <w:rPr>
                <w:rFonts w:eastAsiaTheme="minorEastAsia"/>
                <w:color w:val="0070C0"/>
              </w:rPr>
            </w:pPr>
          </w:p>
        </w:tc>
        <w:tc>
          <w:tcPr>
            <w:tcW w:w="1698" w:type="dxa"/>
          </w:tcPr>
          <w:p w14:paraId="4A06DDB8" w14:textId="77777777" w:rsidR="00C026EA" w:rsidRDefault="00C026EA">
            <w:pPr>
              <w:spacing w:after="120"/>
              <w:rPr>
                <w:rFonts w:eastAsiaTheme="minorEastAsia"/>
                <w:i/>
                <w:color w:val="0070C0"/>
              </w:rPr>
            </w:pPr>
          </w:p>
        </w:tc>
      </w:tr>
    </w:tbl>
    <w:p w14:paraId="4A06DDBA" w14:textId="77777777" w:rsidR="00C026EA" w:rsidRDefault="00C026EA">
      <w:pPr>
        <w:rPr>
          <w:rFonts w:eastAsiaTheme="minorEastAsia"/>
          <w:color w:val="0070C0"/>
        </w:rPr>
      </w:pPr>
    </w:p>
    <w:p w14:paraId="4A06DDBB" w14:textId="77777777" w:rsidR="00C026EA" w:rsidRDefault="00B46BBD">
      <w:pPr>
        <w:rPr>
          <w:rFonts w:eastAsiaTheme="minorEastAsia"/>
          <w:color w:val="0070C0"/>
        </w:rPr>
      </w:pPr>
      <w:r>
        <w:rPr>
          <w:rFonts w:eastAsiaTheme="minorEastAsia"/>
          <w:color w:val="0070C0"/>
        </w:rPr>
        <w:t>Notes:</w:t>
      </w:r>
    </w:p>
    <w:p w14:paraId="4A06DDBC" w14:textId="77777777" w:rsidR="00C026EA" w:rsidRDefault="00B46BBD">
      <w:pPr>
        <w:pStyle w:val="ListParagraph"/>
        <w:numPr>
          <w:ilvl w:val="0"/>
          <w:numId w:val="19"/>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A06DDBD" w14:textId="77777777" w:rsidR="00C026EA" w:rsidRDefault="00B46BBD">
      <w:pPr>
        <w:pStyle w:val="ListParagraph"/>
        <w:numPr>
          <w:ilvl w:val="0"/>
          <w:numId w:val="19"/>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06DDBE" w14:textId="77777777" w:rsidR="00C026EA" w:rsidRDefault="00B46BBD">
      <w:pPr>
        <w:pStyle w:val="ListParagraph"/>
        <w:numPr>
          <w:ilvl w:val="1"/>
          <w:numId w:val="19"/>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A06DDBF" w14:textId="77777777" w:rsidR="00C026EA" w:rsidRDefault="00B46BBD">
      <w:pPr>
        <w:pStyle w:val="ListParagraph"/>
        <w:numPr>
          <w:ilvl w:val="1"/>
          <w:numId w:val="19"/>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A06DDC0" w14:textId="77777777" w:rsidR="00C026EA" w:rsidRDefault="00B46BBD">
      <w:pPr>
        <w:pStyle w:val="ListParagraph"/>
        <w:numPr>
          <w:ilvl w:val="0"/>
          <w:numId w:val="19"/>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A06DDC1" w14:textId="77777777" w:rsidR="00C026EA" w:rsidRDefault="00C026EA">
      <w:pPr>
        <w:rPr>
          <w:rFonts w:eastAsiaTheme="minorEastAsia"/>
          <w:color w:val="0070C0"/>
        </w:rPr>
      </w:pPr>
    </w:p>
    <w:p w14:paraId="4A06DDC2" w14:textId="77777777" w:rsidR="00C026EA" w:rsidRDefault="00B46BBD">
      <w:pPr>
        <w:pStyle w:val="Heading1"/>
        <w:numPr>
          <w:ilvl w:val="0"/>
          <w:numId w:val="0"/>
        </w:numPr>
        <w:rPr>
          <w:lang w:val="en-US" w:eastAsia="ja-JP"/>
        </w:rPr>
      </w:pPr>
      <w:r>
        <w:rPr>
          <w:rFonts w:hint="eastAsia"/>
          <w:lang w:val="en-US" w:eastAsia="ja-JP"/>
        </w:rPr>
        <w:t>Annex</w:t>
      </w:r>
      <w:r>
        <w:rPr>
          <w:lang w:val="en-US" w:eastAsia="ja-JP"/>
        </w:rPr>
        <w:t xml:space="preserve"> </w:t>
      </w:r>
    </w:p>
    <w:p w14:paraId="4A06DDC3" w14:textId="77777777" w:rsidR="00C026EA" w:rsidRDefault="00B46BBD">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125"/>
        <w:gridCol w:w="3123"/>
        <w:gridCol w:w="3383"/>
      </w:tblGrid>
      <w:tr w:rsidR="00C026EA" w14:paraId="4A06DDC7" w14:textId="77777777">
        <w:tc>
          <w:tcPr>
            <w:tcW w:w="3210" w:type="dxa"/>
          </w:tcPr>
          <w:p w14:paraId="4A06DDC4" w14:textId="77777777" w:rsidR="00C026EA" w:rsidRDefault="00B46BBD">
            <w:pPr>
              <w:spacing w:after="120"/>
              <w:rPr>
                <w:rFonts w:eastAsiaTheme="minorEastAsia"/>
                <w:b/>
                <w:bCs/>
                <w:color w:val="0070C0"/>
              </w:rPr>
            </w:pPr>
            <w:r>
              <w:rPr>
                <w:rFonts w:eastAsiaTheme="minorEastAsia"/>
                <w:b/>
                <w:bCs/>
                <w:color w:val="0070C0"/>
              </w:rPr>
              <w:lastRenderedPageBreak/>
              <w:t>Company</w:t>
            </w:r>
          </w:p>
        </w:tc>
        <w:tc>
          <w:tcPr>
            <w:tcW w:w="3210" w:type="dxa"/>
          </w:tcPr>
          <w:p w14:paraId="4A06DDC5" w14:textId="77777777" w:rsidR="00C026EA" w:rsidRDefault="00B46BBD">
            <w:pPr>
              <w:spacing w:after="120"/>
              <w:rPr>
                <w:rFonts w:eastAsiaTheme="minorEastAsia"/>
                <w:b/>
                <w:bCs/>
                <w:color w:val="0070C0"/>
              </w:rPr>
            </w:pPr>
            <w:r>
              <w:rPr>
                <w:rFonts w:eastAsiaTheme="minorEastAsia"/>
                <w:b/>
                <w:bCs/>
                <w:color w:val="0070C0"/>
              </w:rPr>
              <w:t>Name</w:t>
            </w:r>
          </w:p>
        </w:tc>
        <w:tc>
          <w:tcPr>
            <w:tcW w:w="3211" w:type="dxa"/>
          </w:tcPr>
          <w:p w14:paraId="4A06DDC6" w14:textId="77777777" w:rsidR="00C026EA" w:rsidRDefault="00B46BBD">
            <w:pPr>
              <w:spacing w:after="120"/>
              <w:rPr>
                <w:rFonts w:eastAsiaTheme="minorEastAsia"/>
                <w:b/>
                <w:bCs/>
                <w:color w:val="0070C0"/>
              </w:rPr>
            </w:pPr>
            <w:r>
              <w:rPr>
                <w:rFonts w:eastAsiaTheme="minorEastAsia"/>
                <w:b/>
                <w:bCs/>
                <w:color w:val="0070C0"/>
              </w:rPr>
              <w:t>Email address</w:t>
            </w:r>
          </w:p>
        </w:tc>
      </w:tr>
      <w:tr w:rsidR="00C026EA" w14:paraId="4A06DDCB" w14:textId="77777777">
        <w:tc>
          <w:tcPr>
            <w:tcW w:w="3210" w:type="dxa"/>
          </w:tcPr>
          <w:p w14:paraId="4A06DDC8" w14:textId="77777777" w:rsidR="00C026EA" w:rsidRDefault="00B46BBD">
            <w:pPr>
              <w:spacing w:after="120"/>
              <w:rPr>
                <w:rFonts w:eastAsiaTheme="minorEastAsia"/>
              </w:rPr>
            </w:pPr>
            <w:r>
              <w:rPr>
                <w:rFonts w:eastAsiaTheme="minorEastAsia"/>
              </w:rPr>
              <w:t>Samsung</w:t>
            </w:r>
          </w:p>
        </w:tc>
        <w:tc>
          <w:tcPr>
            <w:tcW w:w="3210" w:type="dxa"/>
          </w:tcPr>
          <w:p w14:paraId="4A06DDC9" w14:textId="77777777" w:rsidR="00C026EA" w:rsidRDefault="00B46BBD">
            <w:pPr>
              <w:spacing w:after="120"/>
              <w:rPr>
                <w:rFonts w:eastAsiaTheme="minorEastAsia"/>
              </w:rPr>
            </w:pPr>
            <w:r>
              <w:rPr>
                <w:rFonts w:eastAsiaTheme="minorEastAsia"/>
              </w:rPr>
              <w:t>Wang, He (Jackson)</w:t>
            </w:r>
          </w:p>
        </w:tc>
        <w:tc>
          <w:tcPr>
            <w:tcW w:w="3211" w:type="dxa"/>
          </w:tcPr>
          <w:p w14:paraId="4A06DDCA" w14:textId="77777777" w:rsidR="00C026EA" w:rsidRDefault="00B46BBD">
            <w:pPr>
              <w:spacing w:after="120"/>
              <w:rPr>
                <w:rFonts w:eastAsiaTheme="minorEastAsia"/>
              </w:rPr>
            </w:pPr>
            <w:r>
              <w:rPr>
                <w:rFonts w:eastAsiaTheme="minorEastAsia"/>
              </w:rPr>
              <w:t>h0809.wang@samsung.com</w:t>
            </w:r>
          </w:p>
        </w:tc>
      </w:tr>
      <w:tr w:rsidR="00C026EA" w14:paraId="4A06DDCF" w14:textId="77777777">
        <w:tc>
          <w:tcPr>
            <w:tcW w:w="3210" w:type="dxa"/>
          </w:tcPr>
          <w:p w14:paraId="4A06DDCC" w14:textId="77777777" w:rsidR="00C026EA" w:rsidRDefault="00B46BBD">
            <w:pPr>
              <w:spacing w:after="120"/>
              <w:rPr>
                <w:rFonts w:eastAsiaTheme="minorEastAsia"/>
              </w:rPr>
            </w:pPr>
            <w:ins w:id="1249" w:author="Kazuyoshi Uesaka" w:date="2021-11-03T13:37:00Z">
              <w:r>
                <w:rPr>
                  <w:rFonts w:eastAsiaTheme="minorEastAsia"/>
                </w:rPr>
                <w:t>Ericsson</w:t>
              </w:r>
            </w:ins>
          </w:p>
        </w:tc>
        <w:tc>
          <w:tcPr>
            <w:tcW w:w="3210" w:type="dxa"/>
          </w:tcPr>
          <w:p w14:paraId="4A06DDCD" w14:textId="77777777" w:rsidR="00C026EA" w:rsidRDefault="00B46BBD">
            <w:pPr>
              <w:spacing w:after="120"/>
              <w:rPr>
                <w:rFonts w:eastAsiaTheme="minorEastAsia"/>
              </w:rPr>
            </w:pPr>
            <w:ins w:id="1250" w:author="Kazuyoshi Uesaka" w:date="2021-11-03T13:37:00Z">
              <w:r>
                <w:rPr>
                  <w:rFonts w:eastAsiaTheme="minorEastAsia"/>
                </w:rPr>
                <w:t>Kazuyoshi Uesaka</w:t>
              </w:r>
            </w:ins>
          </w:p>
        </w:tc>
        <w:tc>
          <w:tcPr>
            <w:tcW w:w="3211" w:type="dxa"/>
          </w:tcPr>
          <w:p w14:paraId="4A06DDCE" w14:textId="77777777" w:rsidR="00C026EA" w:rsidRDefault="00B46BBD">
            <w:pPr>
              <w:spacing w:after="120"/>
              <w:rPr>
                <w:rFonts w:eastAsiaTheme="minorEastAsia"/>
              </w:rPr>
            </w:pPr>
            <w:ins w:id="1251" w:author="Nokia (Dmitry Petrov)" w:date="2021-11-03T11:05:00Z">
              <w:r>
                <w:rPr>
                  <w:rFonts w:eastAsiaTheme="minorEastAsia"/>
                </w:rPr>
                <w:fldChar w:fldCharType="begin"/>
              </w:r>
              <w:r>
                <w:rPr>
                  <w:rFonts w:eastAsiaTheme="minorEastAsia"/>
                </w:rPr>
                <w:instrText xml:space="preserve"> HYPERLINK "mailto:</w:instrText>
              </w:r>
            </w:ins>
            <w:ins w:id="1252" w:author="Kazuyoshi Uesaka" w:date="2021-11-03T13:37:00Z">
              <w:r>
                <w:rPr>
                  <w:rFonts w:eastAsiaTheme="minorEastAsia"/>
                </w:rPr>
                <w:instrText>kazuyoshi.uesaka@ericsson.com</w:instrText>
              </w:r>
            </w:ins>
            <w:ins w:id="1253" w:author="Nokia (Dmitry Petrov)" w:date="2021-11-03T11:05:00Z">
              <w:r>
                <w:rPr>
                  <w:rFonts w:eastAsiaTheme="minorEastAsia"/>
                </w:rPr>
                <w:instrText xml:space="preserve">" </w:instrText>
              </w:r>
              <w:r>
                <w:rPr>
                  <w:rFonts w:eastAsiaTheme="minorEastAsia"/>
                </w:rPr>
                <w:fldChar w:fldCharType="separate"/>
              </w:r>
            </w:ins>
            <w:ins w:id="1254" w:author="Kazuyoshi Uesaka" w:date="2021-11-03T13:37:00Z">
              <w:r>
                <w:rPr>
                  <w:rStyle w:val="Hyperlink"/>
                  <w:rFonts w:eastAsiaTheme="minorEastAsia"/>
                </w:rPr>
                <w:t>kazuyoshi.uesaka@ericsson.com</w:t>
              </w:r>
            </w:ins>
            <w:ins w:id="1255" w:author="Nokia (Dmitry Petrov)" w:date="2021-11-03T11:05:00Z">
              <w:r>
                <w:rPr>
                  <w:rFonts w:eastAsiaTheme="minorEastAsia"/>
                </w:rPr>
                <w:fldChar w:fldCharType="end"/>
              </w:r>
            </w:ins>
          </w:p>
        </w:tc>
      </w:tr>
      <w:tr w:rsidR="00C026EA" w14:paraId="4A06DDD3" w14:textId="77777777">
        <w:trPr>
          <w:ins w:id="1256" w:author="Nokia (Dmitry Petrov)" w:date="2021-11-03T11:05:00Z"/>
        </w:trPr>
        <w:tc>
          <w:tcPr>
            <w:tcW w:w="3210" w:type="dxa"/>
          </w:tcPr>
          <w:p w14:paraId="4A06DDD0" w14:textId="77777777" w:rsidR="00C026EA" w:rsidRDefault="00B46BBD">
            <w:pPr>
              <w:spacing w:after="120"/>
              <w:rPr>
                <w:ins w:id="1257" w:author="Nokia (Dmitry Petrov)" w:date="2021-11-03T11:05:00Z"/>
                <w:rFonts w:eastAsiaTheme="minorEastAsia"/>
              </w:rPr>
            </w:pPr>
            <w:ins w:id="1258" w:author="Nokia (Dmitry Petrov)" w:date="2021-11-03T11:05:00Z">
              <w:r>
                <w:rPr>
                  <w:rFonts w:eastAsiaTheme="minorEastAsia"/>
                </w:rPr>
                <w:t>Nokia, Nokia Shanghai Bell</w:t>
              </w:r>
            </w:ins>
          </w:p>
        </w:tc>
        <w:tc>
          <w:tcPr>
            <w:tcW w:w="3210" w:type="dxa"/>
          </w:tcPr>
          <w:p w14:paraId="4A06DDD1" w14:textId="77777777" w:rsidR="00C026EA" w:rsidRDefault="00B46BBD">
            <w:pPr>
              <w:spacing w:after="120"/>
              <w:rPr>
                <w:ins w:id="1259" w:author="Nokia (Dmitry Petrov)" w:date="2021-11-03T11:05:00Z"/>
                <w:rFonts w:eastAsiaTheme="minorEastAsia"/>
              </w:rPr>
            </w:pPr>
            <w:ins w:id="1260" w:author="Nokia (Dmitry Petrov)" w:date="2021-11-03T11:05:00Z">
              <w:r>
                <w:rPr>
                  <w:rFonts w:eastAsiaTheme="minorEastAsia"/>
                </w:rPr>
                <w:t xml:space="preserve">Dmitry </w:t>
              </w:r>
            </w:ins>
            <w:ins w:id="1261" w:author="Nokia (Dmitry Petrov)" w:date="2021-11-03T11:06:00Z">
              <w:r>
                <w:rPr>
                  <w:rFonts w:eastAsiaTheme="minorEastAsia"/>
                </w:rPr>
                <w:t>Petrov</w:t>
              </w:r>
            </w:ins>
          </w:p>
        </w:tc>
        <w:tc>
          <w:tcPr>
            <w:tcW w:w="3211" w:type="dxa"/>
          </w:tcPr>
          <w:p w14:paraId="4A06DDD2" w14:textId="77777777" w:rsidR="00C026EA" w:rsidRDefault="00B46BBD">
            <w:pPr>
              <w:spacing w:after="120"/>
              <w:rPr>
                <w:ins w:id="1262" w:author="Nokia (Dmitry Petrov)" w:date="2021-11-03T11:05:00Z"/>
                <w:rFonts w:eastAsiaTheme="minorEastAsia"/>
              </w:rPr>
            </w:pPr>
            <w:ins w:id="1263" w:author="Nokia (Dmitry Petrov)" w:date="2021-11-03T11:06:00Z">
              <w:r>
                <w:rPr>
                  <w:rFonts w:eastAsiaTheme="minorEastAsia"/>
                </w:rPr>
                <w:t>Dmitry.a.petrov@nokia-bell-labs.com</w:t>
              </w:r>
            </w:ins>
          </w:p>
        </w:tc>
      </w:tr>
      <w:tr w:rsidR="00C026EA" w14:paraId="4A06DDD7" w14:textId="77777777">
        <w:trPr>
          <w:ins w:id="1264" w:author="Pierpaolo Vallese" w:date="2021-11-03T18:40:00Z"/>
        </w:trPr>
        <w:tc>
          <w:tcPr>
            <w:tcW w:w="3210" w:type="dxa"/>
          </w:tcPr>
          <w:p w14:paraId="4A06DDD4" w14:textId="77777777" w:rsidR="00C026EA" w:rsidRDefault="00B46BBD">
            <w:pPr>
              <w:spacing w:after="120"/>
              <w:rPr>
                <w:ins w:id="1265" w:author="Pierpaolo Vallese" w:date="2021-11-03T18:40:00Z"/>
                <w:rFonts w:eastAsiaTheme="minorEastAsia"/>
              </w:rPr>
            </w:pPr>
            <w:ins w:id="1266" w:author="Pierpaolo Vallese" w:date="2021-11-03T18:40:00Z">
              <w:r>
                <w:rPr>
                  <w:rFonts w:eastAsiaTheme="minorEastAsia"/>
                </w:rPr>
                <w:t>Qualcomm</w:t>
              </w:r>
            </w:ins>
          </w:p>
        </w:tc>
        <w:tc>
          <w:tcPr>
            <w:tcW w:w="3210" w:type="dxa"/>
          </w:tcPr>
          <w:p w14:paraId="4A06DDD5" w14:textId="77777777" w:rsidR="00C026EA" w:rsidRDefault="00B46BBD">
            <w:pPr>
              <w:spacing w:after="120"/>
              <w:rPr>
                <w:ins w:id="1267" w:author="Pierpaolo Vallese" w:date="2021-11-03T18:40:00Z"/>
                <w:rFonts w:eastAsiaTheme="minorEastAsia"/>
              </w:rPr>
            </w:pPr>
            <w:ins w:id="1268" w:author="Pierpaolo Vallese" w:date="2021-11-03T18:40:00Z">
              <w:r>
                <w:rPr>
                  <w:rFonts w:eastAsiaTheme="minorEastAsia"/>
                </w:rPr>
                <w:t>Pier</w:t>
              </w:r>
            </w:ins>
            <w:ins w:id="1269" w:author="Pierpaolo Vallese" w:date="2021-11-03T19:07:00Z">
              <w:r>
                <w:rPr>
                  <w:rFonts w:eastAsiaTheme="minorEastAsia"/>
                </w:rPr>
                <w:t>paolo</w:t>
              </w:r>
            </w:ins>
            <w:ins w:id="1270" w:author="Pierpaolo Vallese" w:date="2021-11-03T18:40:00Z">
              <w:r>
                <w:rPr>
                  <w:rFonts w:eastAsiaTheme="minorEastAsia"/>
                </w:rPr>
                <w:t xml:space="preserve"> Vallese</w:t>
              </w:r>
            </w:ins>
          </w:p>
        </w:tc>
        <w:tc>
          <w:tcPr>
            <w:tcW w:w="3211" w:type="dxa"/>
          </w:tcPr>
          <w:p w14:paraId="4A06DDD6" w14:textId="77777777" w:rsidR="00C026EA" w:rsidRDefault="00B46BBD">
            <w:pPr>
              <w:spacing w:after="120"/>
              <w:rPr>
                <w:ins w:id="1271" w:author="Pierpaolo Vallese" w:date="2021-11-03T18:40:00Z"/>
                <w:rFonts w:eastAsiaTheme="minorEastAsia"/>
              </w:rPr>
            </w:pPr>
            <w:ins w:id="1272" w:author="Pierpaolo Vallese" w:date="2021-11-03T18:40:00Z">
              <w:r>
                <w:rPr>
                  <w:rFonts w:eastAsiaTheme="minorEastAsia"/>
                </w:rPr>
                <w:t>pvallese@qti.qualcomm.com</w:t>
              </w:r>
            </w:ins>
          </w:p>
        </w:tc>
      </w:tr>
    </w:tbl>
    <w:p w14:paraId="4A06DDD8" w14:textId="77777777" w:rsidR="00C026EA" w:rsidRDefault="00C026EA">
      <w:pPr>
        <w:rPr>
          <w:rFonts w:eastAsia="Yu Mincho"/>
          <w:lang w:eastAsia="ja-JP"/>
        </w:rPr>
      </w:pPr>
    </w:p>
    <w:p w14:paraId="4A06DDD9" w14:textId="77777777" w:rsidR="00C026EA" w:rsidRDefault="00B46BBD">
      <w:pPr>
        <w:rPr>
          <w:rFonts w:eastAsiaTheme="minorEastAsia"/>
          <w:color w:val="0070C0"/>
        </w:rPr>
      </w:pPr>
      <w:r>
        <w:rPr>
          <w:rFonts w:eastAsiaTheme="minorEastAsia"/>
          <w:color w:val="0070C0"/>
        </w:rPr>
        <w:t>Note:</w:t>
      </w:r>
    </w:p>
    <w:p w14:paraId="4A06DDDA" w14:textId="77777777" w:rsidR="00C026EA" w:rsidRDefault="00B46BBD">
      <w:pPr>
        <w:pStyle w:val="ListParagraph"/>
        <w:numPr>
          <w:ilvl w:val="0"/>
          <w:numId w:val="20"/>
        </w:numPr>
        <w:spacing w:line="240"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A06DDDB" w14:textId="77777777" w:rsidR="00C026EA" w:rsidRDefault="00B46BBD">
      <w:pPr>
        <w:pStyle w:val="ListParagraph"/>
        <w:numPr>
          <w:ilvl w:val="0"/>
          <w:numId w:val="20"/>
        </w:numPr>
        <w:spacing w:line="240"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A06DDDC" w14:textId="77777777" w:rsidR="00C026EA" w:rsidRDefault="00C026EA">
      <w:pPr>
        <w:rPr>
          <w:rFonts w:eastAsiaTheme="minorEastAsia"/>
          <w:color w:val="0070C0"/>
        </w:rPr>
      </w:pPr>
    </w:p>
    <w:sectPr w:rsidR="00C026EA">
      <w:footnotePr>
        <w:numRestart w:val="eachSect"/>
      </w:footnotePr>
      <w:pgSz w:w="11907" w:h="16840"/>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06DDDF" w16cid:durableId="252E79AD"/>
  <w16cid:commentId w16cid:paraId="4A06DDE0" w16cid:durableId="252E79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89F81" w14:textId="77777777" w:rsidR="005966D2" w:rsidRDefault="005966D2" w:rsidP="0048314F">
      <w:r>
        <w:separator/>
      </w:r>
    </w:p>
  </w:endnote>
  <w:endnote w:type="continuationSeparator" w:id="0">
    <w:p w14:paraId="41664554" w14:textId="77777777" w:rsidR="005966D2" w:rsidRDefault="005966D2" w:rsidP="00483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B13C4" w14:textId="77777777" w:rsidR="005966D2" w:rsidRDefault="005966D2" w:rsidP="0048314F">
      <w:r>
        <w:separator/>
      </w:r>
    </w:p>
  </w:footnote>
  <w:footnote w:type="continuationSeparator" w:id="0">
    <w:p w14:paraId="16CE7909" w14:textId="77777777" w:rsidR="005966D2" w:rsidRDefault="005966D2" w:rsidP="004831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42F39"/>
    <w:multiLevelType w:val="multilevel"/>
    <w:tmpl w:val="02D42F39"/>
    <w:lvl w:ilvl="0">
      <w:start w:val="1"/>
      <w:numFmt w:val="bullet"/>
      <w:pStyle w:val="15"/>
      <w:lvlText w:val=""/>
      <w:lvlJc w:val="left"/>
      <w:pPr>
        <w:ind w:left="1587" w:hanging="420"/>
      </w:pPr>
      <w:rPr>
        <w:rFonts w:ascii="Wingdings" w:hAnsi="Wingdings" w:hint="default"/>
      </w:rPr>
    </w:lvl>
    <w:lvl w:ilvl="1">
      <w:start w:val="1"/>
      <w:numFmt w:val="bullet"/>
      <w:lvlText w:val=""/>
      <w:lvlJc w:val="left"/>
      <w:pPr>
        <w:ind w:left="2007" w:hanging="420"/>
      </w:pPr>
      <w:rPr>
        <w:rFonts w:ascii="Wingdings" w:hAnsi="Wingdings" w:hint="default"/>
      </w:rPr>
    </w:lvl>
    <w:lvl w:ilvl="2">
      <w:start w:val="1"/>
      <w:numFmt w:val="bullet"/>
      <w:lvlText w:val=""/>
      <w:lvlJc w:val="left"/>
      <w:pPr>
        <w:ind w:left="2427" w:hanging="420"/>
      </w:pPr>
      <w:rPr>
        <w:rFonts w:ascii="Wingdings" w:hAnsi="Wingdings" w:hint="default"/>
      </w:rPr>
    </w:lvl>
    <w:lvl w:ilvl="3">
      <w:start w:val="1"/>
      <w:numFmt w:val="bullet"/>
      <w:lvlText w:val=""/>
      <w:lvlJc w:val="left"/>
      <w:pPr>
        <w:ind w:left="2847" w:hanging="420"/>
      </w:pPr>
      <w:rPr>
        <w:rFonts w:ascii="Wingdings" w:hAnsi="Wingdings" w:hint="default"/>
      </w:rPr>
    </w:lvl>
    <w:lvl w:ilvl="4">
      <w:start w:val="1"/>
      <w:numFmt w:val="bullet"/>
      <w:lvlText w:val=""/>
      <w:lvlJc w:val="left"/>
      <w:pPr>
        <w:ind w:left="3267" w:hanging="420"/>
      </w:pPr>
      <w:rPr>
        <w:rFonts w:ascii="Wingdings" w:hAnsi="Wingdings" w:hint="default"/>
      </w:rPr>
    </w:lvl>
    <w:lvl w:ilvl="5">
      <w:start w:val="1"/>
      <w:numFmt w:val="bullet"/>
      <w:lvlText w:val=""/>
      <w:lvlJc w:val="left"/>
      <w:pPr>
        <w:ind w:left="3687" w:hanging="420"/>
      </w:pPr>
      <w:rPr>
        <w:rFonts w:ascii="Wingdings" w:hAnsi="Wingdings" w:hint="default"/>
      </w:rPr>
    </w:lvl>
    <w:lvl w:ilvl="6">
      <w:start w:val="1"/>
      <w:numFmt w:val="bullet"/>
      <w:lvlText w:val=""/>
      <w:lvlJc w:val="left"/>
      <w:pPr>
        <w:ind w:left="4107" w:hanging="420"/>
      </w:pPr>
      <w:rPr>
        <w:rFonts w:ascii="Wingdings" w:hAnsi="Wingdings" w:hint="default"/>
      </w:rPr>
    </w:lvl>
    <w:lvl w:ilvl="7">
      <w:start w:val="1"/>
      <w:numFmt w:val="bullet"/>
      <w:lvlText w:val=""/>
      <w:lvlJc w:val="left"/>
      <w:pPr>
        <w:ind w:left="4527" w:hanging="420"/>
      </w:pPr>
      <w:rPr>
        <w:rFonts w:ascii="Wingdings" w:hAnsi="Wingdings" w:hint="default"/>
      </w:rPr>
    </w:lvl>
    <w:lvl w:ilvl="8">
      <w:start w:val="1"/>
      <w:numFmt w:val="bullet"/>
      <w:lvlText w:val=""/>
      <w:lvlJc w:val="left"/>
      <w:pPr>
        <w:ind w:left="4947"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1F0F0C"/>
    <w:multiLevelType w:val="hybridMultilevel"/>
    <w:tmpl w:val="E3CA515C"/>
    <w:lvl w:ilvl="0" w:tplc="A7085FA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421C8"/>
    <w:multiLevelType w:val="multilevel"/>
    <w:tmpl w:val="10E421C8"/>
    <w:lvl w:ilvl="0">
      <w:start w:val="1"/>
      <w:numFmt w:val="decimal"/>
      <w:pStyle w:val="Proposal"/>
      <w:suff w:val="space"/>
      <w:lvlText w:val="Proposal %1:"/>
      <w:lvlJc w:val="left"/>
      <w:pPr>
        <w:ind w:left="0" w:firstLine="0"/>
      </w:pPr>
      <w:rPr>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4501FB"/>
    <w:multiLevelType w:val="multilevel"/>
    <w:tmpl w:val="124501FB"/>
    <w:lvl w:ilvl="0">
      <w:start w:val="1"/>
      <w:numFmt w:val="bullet"/>
      <w:lvlText w:val="•"/>
      <w:lvlJc w:val="left"/>
      <w:pPr>
        <w:tabs>
          <w:tab w:val="left" w:pos="720"/>
        </w:tabs>
        <w:ind w:left="720" w:hanging="360"/>
      </w:pPr>
      <w:rPr>
        <w:rFonts w:ascii="Arial" w:hAnsi="Arial" w:hint="default"/>
      </w:rPr>
    </w:lvl>
    <w:lvl w:ilvl="1">
      <w:start w:val="1"/>
      <w:numFmt w:val="bullet"/>
      <w:pStyle w:val="2"/>
      <w:lvlText w:val="–"/>
      <w:lvlJc w:val="left"/>
      <w:pPr>
        <w:tabs>
          <w:tab w:val="left" w:pos="360"/>
        </w:tabs>
        <w:ind w:left="360" w:hanging="360"/>
      </w:pPr>
      <w:rPr>
        <w:rFonts w:ascii="Arial" w:hAnsi="Arial" w:hint="default"/>
      </w:rPr>
    </w:lvl>
    <w:lvl w:ilvl="2">
      <w:start w:val="146"/>
      <w:numFmt w:val="bullet"/>
      <w:lvlText w:val="•"/>
      <w:lvlJc w:val="left"/>
      <w:pPr>
        <w:tabs>
          <w:tab w:val="left" w:pos="1636"/>
        </w:tabs>
        <w:ind w:left="1636"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2A71D6"/>
    <w:multiLevelType w:val="hybridMultilevel"/>
    <w:tmpl w:val="58E6EA2A"/>
    <w:lvl w:ilvl="0" w:tplc="B6486864">
      <w:numFmt w:val="bullet"/>
      <w:lvlText w:val="-"/>
      <w:lvlJc w:val="left"/>
      <w:pPr>
        <w:ind w:left="720" w:hanging="360"/>
      </w:pPr>
      <w:rPr>
        <w:rFonts w:ascii="Times New Roman" w:eastAsiaTheme="minorEastAsia"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8E03111"/>
    <w:multiLevelType w:val="multilevel"/>
    <w:tmpl w:val="38E031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B4D2947"/>
    <w:multiLevelType w:val="multilevel"/>
    <w:tmpl w:val="3B4D2947"/>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3D772D10"/>
    <w:multiLevelType w:val="multilevel"/>
    <w:tmpl w:val="3D772D10"/>
    <w:lvl w:ilvl="0">
      <w:start w:val="1"/>
      <w:numFmt w:val="bullet"/>
      <w:pStyle w:val="9"/>
      <w:lvlText w:val=""/>
      <w:lvlJc w:val="left"/>
      <w:pPr>
        <w:tabs>
          <w:tab w:val="left" w:pos="720"/>
        </w:tabs>
        <w:ind w:left="720" w:hanging="360"/>
      </w:pPr>
      <w:rPr>
        <w:rFonts w:ascii="Wingdings" w:hAnsi="Wingdings" w:hint="default"/>
      </w:rPr>
    </w:lvl>
    <w:lvl w:ilvl="1">
      <w:numFmt w:val="bullet"/>
      <w:pStyle w:val="10"/>
      <w:lvlText w:val="o"/>
      <w:lvlJc w:val="left"/>
      <w:pPr>
        <w:tabs>
          <w:tab w:val="left" w:pos="1440"/>
        </w:tabs>
        <w:ind w:left="1440" w:hanging="360"/>
      </w:pPr>
      <w:rPr>
        <w:rFonts w:ascii="Courier New" w:hAnsi="Courier New" w:hint="default"/>
      </w:rPr>
    </w:lvl>
    <w:lvl w:ilvl="2">
      <w:start w:val="1"/>
      <w:numFmt w:val="bullet"/>
      <w:pStyle w:val="11"/>
      <w:lvlText w:val=""/>
      <w:lvlJc w:val="left"/>
      <w:pPr>
        <w:tabs>
          <w:tab w:val="left" w:pos="2160"/>
        </w:tabs>
        <w:ind w:left="2160" w:hanging="360"/>
      </w:pPr>
      <w:rPr>
        <w:rFonts w:ascii="Wingdings" w:hAnsi="Wingdings" w:hint="default"/>
      </w:rPr>
    </w:lvl>
    <w:lvl w:ilvl="3">
      <w:start w:val="1"/>
      <w:numFmt w:val="bullet"/>
      <w:pStyle w:val="12"/>
      <w:lvlText w:val=""/>
      <w:lvlJc w:val="left"/>
      <w:pPr>
        <w:tabs>
          <w:tab w:val="left" w:pos="2880"/>
        </w:tabs>
        <w:ind w:left="2880" w:hanging="360"/>
      </w:pPr>
      <w:rPr>
        <w:rFonts w:ascii="Symbol" w:hAnsi="Symbol" w:hint="default"/>
        <w:i/>
        <w:lang w:val="en-GB"/>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D4E6450"/>
    <w:multiLevelType w:val="multilevel"/>
    <w:tmpl w:val="4D4E6450"/>
    <w:lvl w:ilvl="0">
      <w:start w:val="1"/>
      <w:numFmt w:val="bullet"/>
      <w:lvlText w:val=""/>
      <w:lvlJc w:val="left"/>
      <w:pPr>
        <w:ind w:left="4320" w:hanging="360"/>
      </w:pPr>
      <w:rPr>
        <w:rFonts w:ascii="Symbol" w:hAnsi="Symbol" w:hint="default"/>
      </w:rPr>
    </w:lvl>
    <w:lvl w:ilvl="1">
      <w:start w:val="1"/>
      <w:numFmt w:val="bullet"/>
      <w:lvlText w:val="o"/>
      <w:lvlJc w:val="left"/>
      <w:pPr>
        <w:ind w:left="5040" w:hanging="360"/>
      </w:pPr>
      <w:rPr>
        <w:rFonts w:ascii="Courier New" w:hAnsi="Courier New" w:cs="Courier New" w:hint="default"/>
      </w:rPr>
    </w:lvl>
    <w:lvl w:ilvl="2">
      <w:start w:val="1"/>
      <w:numFmt w:val="bullet"/>
      <w:lvlText w:val=""/>
      <w:lvlJc w:val="left"/>
      <w:pPr>
        <w:ind w:left="5760" w:hanging="360"/>
      </w:pPr>
      <w:rPr>
        <w:rFonts w:ascii="Wingdings" w:hAnsi="Wingdings" w:hint="default"/>
      </w:rPr>
    </w:lvl>
    <w:lvl w:ilvl="3">
      <w:start w:val="1"/>
      <w:numFmt w:val="bullet"/>
      <w:lvlText w:val=""/>
      <w:lvlJc w:val="left"/>
      <w:pPr>
        <w:ind w:left="6480" w:hanging="360"/>
      </w:pPr>
      <w:rPr>
        <w:rFonts w:ascii="Symbol" w:hAnsi="Symbol" w:hint="default"/>
      </w:rPr>
    </w:lvl>
    <w:lvl w:ilvl="4">
      <w:start w:val="1"/>
      <w:numFmt w:val="bullet"/>
      <w:lvlText w:val="o"/>
      <w:lvlJc w:val="left"/>
      <w:pPr>
        <w:ind w:left="7200" w:hanging="360"/>
      </w:pPr>
      <w:rPr>
        <w:rFonts w:ascii="Courier New" w:hAnsi="Courier New" w:cs="Courier New" w:hint="default"/>
      </w:rPr>
    </w:lvl>
    <w:lvl w:ilvl="5">
      <w:start w:val="1"/>
      <w:numFmt w:val="bullet"/>
      <w:lvlText w:val=""/>
      <w:lvlJc w:val="left"/>
      <w:pPr>
        <w:ind w:left="7920" w:hanging="360"/>
      </w:pPr>
      <w:rPr>
        <w:rFonts w:ascii="Wingdings" w:hAnsi="Wingdings" w:hint="default"/>
      </w:rPr>
    </w:lvl>
    <w:lvl w:ilvl="6">
      <w:start w:val="1"/>
      <w:numFmt w:val="bullet"/>
      <w:lvlText w:val=""/>
      <w:lvlJc w:val="left"/>
      <w:pPr>
        <w:ind w:left="8640" w:hanging="360"/>
      </w:pPr>
      <w:rPr>
        <w:rFonts w:ascii="Symbol" w:hAnsi="Symbol" w:hint="default"/>
      </w:rPr>
    </w:lvl>
    <w:lvl w:ilvl="7">
      <w:start w:val="1"/>
      <w:numFmt w:val="bullet"/>
      <w:lvlText w:val="o"/>
      <w:lvlJc w:val="left"/>
      <w:pPr>
        <w:ind w:left="9360" w:hanging="360"/>
      </w:pPr>
      <w:rPr>
        <w:rFonts w:ascii="Courier New" w:hAnsi="Courier New" w:cs="Courier New" w:hint="default"/>
      </w:rPr>
    </w:lvl>
    <w:lvl w:ilvl="8">
      <w:start w:val="1"/>
      <w:numFmt w:val="bullet"/>
      <w:lvlText w:val=""/>
      <w:lvlJc w:val="left"/>
      <w:pPr>
        <w:ind w:left="10080" w:hanging="360"/>
      </w:pPr>
      <w:rPr>
        <w:rFonts w:ascii="Wingdings" w:hAnsi="Wingdings" w:hint="default"/>
      </w:r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4A61B61"/>
    <w:multiLevelType w:val="multilevel"/>
    <w:tmpl w:val="54A61B61"/>
    <w:lvl w:ilvl="0">
      <w:start w:val="1"/>
      <w:numFmt w:val="bullet"/>
      <w:pStyle w:val="5"/>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pStyle w:val="3"/>
      <w:lvlText w:val="o"/>
      <w:lvlJc w:val="left"/>
      <w:pPr>
        <w:ind w:left="1656" w:hanging="360"/>
      </w:pPr>
      <w:rPr>
        <w:rFonts w:ascii="Courier New" w:hAnsi="Courier New" w:cs="Courier New" w:hint="default"/>
      </w:rPr>
    </w:lvl>
    <w:lvl w:ilvl="2">
      <w:start w:val="1"/>
      <w:numFmt w:val="bullet"/>
      <w:pStyle w:val="4"/>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18454DE"/>
    <w:multiLevelType w:val="multilevel"/>
    <w:tmpl w:val="618454DE"/>
    <w:lvl w:ilvl="0">
      <w:start w:val="1"/>
      <w:numFmt w:val="bullet"/>
      <w:lvlText w:val=""/>
      <w:lvlJc w:val="left"/>
      <w:pPr>
        <w:ind w:left="1060" w:hanging="360"/>
      </w:pPr>
      <w:rPr>
        <w:rFonts w:ascii="Symbol" w:hAnsi="Symbol" w:hint="default"/>
      </w:rPr>
    </w:lvl>
    <w:lvl w:ilvl="1">
      <w:start w:val="1"/>
      <w:numFmt w:val="bullet"/>
      <w:lvlText w:val="o"/>
      <w:lvlJc w:val="left"/>
      <w:pPr>
        <w:ind w:left="1780" w:hanging="360"/>
      </w:pPr>
      <w:rPr>
        <w:rFonts w:ascii="Courier New" w:hAnsi="Courier New" w:cs="Courier New" w:hint="default"/>
      </w:rPr>
    </w:lvl>
    <w:lvl w:ilvl="2">
      <w:start w:val="1"/>
      <w:numFmt w:val="bullet"/>
      <w:lvlText w:val=""/>
      <w:lvlJc w:val="left"/>
      <w:pPr>
        <w:ind w:left="2500" w:hanging="360"/>
      </w:pPr>
      <w:rPr>
        <w:rFonts w:ascii="Wingdings" w:hAnsi="Wingdings" w:hint="default"/>
      </w:rPr>
    </w:lvl>
    <w:lvl w:ilvl="3">
      <w:start w:val="1"/>
      <w:numFmt w:val="bullet"/>
      <w:lvlText w:val=""/>
      <w:lvlJc w:val="left"/>
      <w:pPr>
        <w:ind w:left="3220" w:hanging="360"/>
      </w:pPr>
      <w:rPr>
        <w:rFonts w:ascii="Symbol" w:hAnsi="Symbol" w:hint="default"/>
      </w:rPr>
    </w:lvl>
    <w:lvl w:ilvl="4">
      <w:start w:val="1"/>
      <w:numFmt w:val="bullet"/>
      <w:lvlText w:val="o"/>
      <w:lvlJc w:val="left"/>
      <w:pPr>
        <w:ind w:left="3940" w:hanging="360"/>
      </w:pPr>
      <w:rPr>
        <w:rFonts w:ascii="Courier New" w:hAnsi="Courier New" w:cs="Courier New" w:hint="default"/>
      </w:rPr>
    </w:lvl>
    <w:lvl w:ilvl="5">
      <w:start w:val="1"/>
      <w:numFmt w:val="bullet"/>
      <w:lvlText w:val=""/>
      <w:lvlJc w:val="left"/>
      <w:pPr>
        <w:ind w:left="4660" w:hanging="360"/>
      </w:pPr>
      <w:rPr>
        <w:rFonts w:ascii="Wingdings" w:hAnsi="Wingdings" w:hint="default"/>
      </w:rPr>
    </w:lvl>
    <w:lvl w:ilvl="6">
      <w:start w:val="1"/>
      <w:numFmt w:val="bullet"/>
      <w:lvlText w:val=""/>
      <w:lvlJc w:val="left"/>
      <w:pPr>
        <w:ind w:left="5380" w:hanging="360"/>
      </w:pPr>
      <w:rPr>
        <w:rFonts w:ascii="Symbol" w:hAnsi="Symbol" w:hint="default"/>
      </w:rPr>
    </w:lvl>
    <w:lvl w:ilvl="7">
      <w:start w:val="1"/>
      <w:numFmt w:val="bullet"/>
      <w:lvlText w:val="o"/>
      <w:lvlJc w:val="left"/>
      <w:pPr>
        <w:ind w:left="6100" w:hanging="360"/>
      </w:pPr>
      <w:rPr>
        <w:rFonts w:ascii="Courier New" w:hAnsi="Courier New" w:cs="Courier New" w:hint="default"/>
      </w:rPr>
    </w:lvl>
    <w:lvl w:ilvl="8">
      <w:start w:val="1"/>
      <w:numFmt w:val="bullet"/>
      <w:lvlText w:val=""/>
      <w:lvlJc w:val="left"/>
      <w:pPr>
        <w:ind w:left="6820" w:hanging="360"/>
      </w:pPr>
      <w:rPr>
        <w:rFonts w:ascii="Wingdings" w:hAnsi="Wingdings" w:hint="default"/>
      </w:rPr>
    </w:lvl>
  </w:abstractNum>
  <w:abstractNum w:abstractNumId="19" w15:restartNumberingAfterBreak="0">
    <w:nsid w:val="62C02E15"/>
    <w:multiLevelType w:val="hybridMultilevel"/>
    <w:tmpl w:val="2944656E"/>
    <w:lvl w:ilvl="0" w:tplc="3B60539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17B4199"/>
    <w:multiLevelType w:val="multilevel"/>
    <w:tmpl w:val="717B4199"/>
    <w:lvl w:ilvl="0">
      <w:start w:val="1"/>
      <w:numFmt w:val="bullet"/>
      <w:lvlText w:val=""/>
      <w:lvlJc w:val="left"/>
      <w:pPr>
        <w:ind w:left="4320" w:hanging="360"/>
      </w:pPr>
      <w:rPr>
        <w:rFonts w:ascii="Symbol" w:hAnsi="Symbol" w:hint="default"/>
      </w:rPr>
    </w:lvl>
    <w:lvl w:ilvl="1">
      <w:start w:val="1"/>
      <w:numFmt w:val="bullet"/>
      <w:lvlText w:val="o"/>
      <w:lvlJc w:val="left"/>
      <w:pPr>
        <w:ind w:left="5040" w:hanging="360"/>
      </w:pPr>
      <w:rPr>
        <w:rFonts w:ascii="Courier New" w:hAnsi="Courier New" w:cs="Courier New" w:hint="default"/>
      </w:rPr>
    </w:lvl>
    <w:lvl w:ilvl="2">
      <w:start w:val="1"/>
      <w:numFmt w:val="bullet"/>
      <w:lvlText w:val=""/>
      <w:lvlJc w:val="left"/>
      <w:pPr>
        <w:ind w:left="5760" w:hanging="360"/>
      </w:pPr>
      <w:rPr>
        <w:rFonts w:ascii="Wingdings" w:hAnsi="Wingdings" w:hint="default"/>
      </w:rPr>
    </w:lvl>
    <w:lvl w:ilvl="3">
      <w:start w:val="1"/>
      <w:numFmt w:val="bullet"/>
      <w:lvlText w:val=""/>
      <w:lvlJc w:val="left"/>
      <w:pPr>
        <w:ind w:left="6480" w:hanging="360"/>
      </w:pPr>
      <w:rPr>
        <w:rFonts w:ascii="Symbol" w:hAnsi="Symbol" w:hint="default"/>
      </w:rPr>
    </w:lvl>
    <w:lvl w:ilvl="4">
      <w:start w:val="1"/>
      <w:numFmt w:val="bullet"/>
      <w:lvlText w:val="o"/>
      <w:lvlJc w:val="left"/>
      <w:pPr>
        <w:ind w:left="7200" w:hanging="360"/>
      </w:pPr>
      <w:rPr>
        <w:rFonts w:ascii="Courier New" w:hAnsi="Courier New" w:cs="Courier New" w:hint="default"/>
      </w:rPr>
    </w:lvl>
    <w:lvl w:ilvl="5">
      <w:start w:val="1"/>
      <w:numFmt w:val="bullet"/>
      <w:lvlText w:val=""/>
      <w:lvlJc w:val="left"/>
      <w:pPr>
        <w:ind w:left="7920" w:hanging="360"/>
      </w:pPr>
      <w:rPr>
        <w:rFonts w:ascii="Wingdings" w:hAnsi="Wingdings" w:hint="default"/>
      </w:rPr>
    </w:lvl>
    <w:lvl w:ilvl="6">
      <w:start w:val="1"/>
      <w:numFmt w:val="bullet"/>
      <w:lvlText w:val=""/>
      <w:lvlJc w:val="left"/>
      <w:pPr>
        <w:ind w:left="8640" w:hanging="360"/>
      </w:pPr>
      <w:rPr>
        <w:rFonts w:ascii="Symbol" w:hAnsi="Symbol" w:hint="default"/>
      </w:rPr>
    </w:lvl>
    <w:lvl w:ilvl="7">
      <w:start w:val="1"/>
      <w:numFmt w:val="bullet"/>
      <w:lvlText w:val="o"/>
      <w:lvlJc w:val="left"/>
      <w:pPr>
        <w:ind w:left="9360" w:hanging="360"/>
      </w:pPr>
      <w:rPr>
        <w:rFonts w:ascii="Courier New" w:hAnsi="Courier New" w:cs="Courier New" w:hint="default"/>
      </w:rPr>
    </w:lvl>
    <w:lvl w:ilvl="8">
      <w:start w:val="1"/>
      <w:numFmt w:val="bullet"/>
      <w:lvlText w:val=""/>
      <w:lvlJc w:val="left"/>
      <w:pPr>
        <w:ind w:left="10080" w:hanging="360"/>
      </w:pPr>
      <w:rPr>
        <w:rFonts w:ascii="Wingdings" w:hAnsi="Wingdings" w:hint="default"/>
      </w:rPr>
    </w:lvl>
  </w:abstractNum>
  <w:abstractNum w:abstractNumId="2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num>
  <w:num w:numId="5">
    <w:abstractNumId w:val="4"/>
  </w:num>
  <w:num w:numId="6">
    <w:abstractNumId w:val="13"/>
  </w:num>
  <w:num w:numId="7">
    <w:abstractNumId w:val="15"/>
  </w:num>
  <w:num w:numId="8">
    <w:abstractNumId w:val="17"/>
  </w:num>
  <w:num w:numId="9">
    <w:abstractNumId w:val="16"/>
  </w:num>
  <w:num w:numId="10">
    <w:abstractNumId w:val="12"/>
  </w:num>
  <w:num w:numId="11">
    <w:abstractNumId w:val="0"/>
  </w:num>
  <w:num w:numId="12">
    <w:abstractNumId w:val="21"/>
  </w:num>
  <w:num w:numId="13">
    <w:abstractNumId w:val="14"/>
  </w:num>
  <w:num w:numId="14">
    <w:abstractNumId w:val="22"/>
  </w:num>
  <w:num w:numId="15">
    <w:abstractNumId w:val="8"/>
  </w:num>
  <w:num w:numId="16">
    <w:abstractNumId w:val="18"/>
  </w:num>
  <w:num w:numId="17">
    <w:abstractNumId w:val="11"/>
  </w:num>
  <w:num w:numId="18">
    <w:abstractNumId w:val="5"/>
  </w:num>
  <w:num w:numId="19">
    <w:abstractNumId w:val="1"/>
  </w:num>
  <w:num w:numId="20">
    <w:abstractNumId w:val="7"/>
  </w:num>
  <w:num w:numId="21">
    <w:abstractNumId w:val="2"/>
  </w:num>
  <w:num w:numId="22">
    <w:abstractNumId w:val="6"/>
  </w:num>
  <w:num w:numId="2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erpaolo Vallese">
    <w15:presenceInfo w15:providerId="AD" w15:userId="S::pvallese@qti.qualcomm.com::9d40751d-2970-4d75-8980-49e71b4b16e9"/>
  </w15:person>
  <w15:person w15:author="Kazuyoshi Uesaka">
    <w15:presenceInfo w15:providerId="None" w15:userId="Kazuyoshi Uesaka"/>
  </w15:person>
  <w15:person w15:author="Nokia (Dmitry Petrov)">
    <w15:presenceInfo w15:providerId="None" w15:userId="Nokia (Dmitry Petrov)"/>
  </w15:person>
  <w15:person w15:author="Samsung">
    <w15:presenceInfo w15:providerId="None" w15:userId="Samsung"/>
  </w15:person>
  <w15:person w15:author="Huawei">
    <w15:presenceInfo w15:providerId="None" w15:userId="Huawei"/>
  </w15:person>
  <w15:person w15:author="ZTE(Liu Wenhao)">
    <w15:presenceInfo w15:providerId="None" w15:userId="ZTE(Liu Wenhao)"/>
  </w15:person>
  <w15:person w15:author="Nokia - Anthony Lo">
    <w15:presenceInfo w15:providerId="None" w15:userId="Nokia - Anthony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LU0Mjc3NjE3sjBR0lEKTi0uzszPAykwNKgFABk+4HotAAAA"/>
  </w:docVars>
  <w:rsids>
    <w:rsidRoot w:val="00282213"/>
    <w:rsid w:val="00000265"/>
    <w:rsid w:val="00000421"/>
    <w:rsid w:val="00004165"/>
    <w:rsid w:val="000069A3"/>
    <w:rsid w:val="000124DF"/>
    <w:rsid w:val="000132BD"/>
    <w:rsid w:val="000156A8"/>
    <w:rsid w:val="00016BEE"/>
    <w:rsid w:val="000206A3"/>
    <w:rsid w:val="00020C56"/>
    <w:rsid w:val="000211AD"/>
    <w:rsid w:val="000246E6"/>
    <w:rsid w:val="00025B28"/>
    <w:rsid w:val="00026128"/>
    <w:rsid w:val="00026ACC"/>
    <w:rsid w:val="00030334"/>
    <w:rsid w:val="00030B7B"/>
    <w:rsid w:val="0003171D"/>
    <w:rsid w:val="00031C1D"/>
    <w:rsid w:val="00031E46"/>
    <w:rsid w:val="00031FD4"/>
    <w:rsid w:val="00035C50"/>
    <w:rsid w:val="00035F2D"/>
    <w:rsid w:val="00036DE1"/>
    <w:rsid w:val="000420AA"/>
    <w:rsid w:val="000453D8"/>
    <w:rsid w:val="000457A1"/>
    <w:rsid w:val="00050001"/>
    <w:rsid w:val="00051F95"/>
    <w:rsid w:val="00052041"/>
    <w:rsid w:val="00052883"/>
    <w:rsid w:val="00052FF0"/>
    <w:rsid w:val="0005326A"/>
    <w:rsid w:val="00054236"/>
    <w:rsid w:val="00054717"/>
    <w:rsid w:val="00054D11"/>
    <w:rsid w:val="00054D22"/>
    <w:rsid w:val="00054D72"/>
    <w:rsid w:val="0005658D"/>
    <w:rsid w:val="00060ABA"/>
    <w:rsid w:val="0006153A"/>
    <w:rsid w:val="000619F9"/>
    <w:rsid w:val="000622BB"/>
    <w:rsid w:val="0006266D"/>
    <w:rsid w:val="0006324F"/>
    <w:rsid w:val="00063E87"/>
    <w:rsid w:val="00065506"/>
    <w:rsid w:val="00065A14"/>
    <w:rsid w:val="00065A3E"/>
    <w:rsid w:val="000670BE"/>
    <w:rsid w:val="000678C6"/>
    <w:rsid w:val="00067B1E"/>
    <w:rsid w:val="0007305E"/>
    <w:rsid w:val="0007382E"/>
    <w:rsid w:val="00075016"/>
    <w:rsid w:val="00075D59"/>
    <w:rsid w:val="00075DFE"/>
    <w:rsid w:val="000766E1"/>
    <w:rsid w:val="00077B8D"/>
    <w:rsid w:val="00077FF6"/>
    <w:rsid w:val="00080D82"/>
    <w:rsid w:val="000810F0"/>
    <w:rsid w:val="00081692"/>
    <w:rsid w:val="00081C5D"/>
    <w:rsid w:val="000820DC"/>
    <w:rsid w:val="00082B3F"/>
    <w:rsid w:val="00082C46"/>
    <w:rsid w:val="00082DEE"/>
    <w:rsid w:val="00083023"/>
    <w:rsid w:val="000849FE"/>
    <w:rsid w:val="00085A0E"/>
    <w:rsid w:val="000869CA"/>
    <w:rsid w:val="00086E16"/>
    <w:rsid w:val="00087548"/>
    <w:rsid w:val="000901AE"/>
    <w:rsid w:val="000909D2"/>
    <w:rsid w:val="0009368B"/>
    <w:rsid w:val="00093E7E"/>
    <w:rsid w:val="00096BF6"/>
    <w:rsid w:val="00097F82"/>
    <w:rsid w:val="000A0160"/>
    <w:rsid w:val="000A0264"/>
    <w:rsid w:val="000A03DE"/>
    <w:rsid w:val="000A1746"/>
    <w:rsid w:val="000A1830"/>
    <w:rsid w:val="000A1CE4"/>
    <w:rsid w:val="000A1F13"/>
    <w:rsid w:val="000A4121"/>
    <w:rsid w:val="000A4856"/>
    <w:rsid w:val="000A4AA3"/>
    <w:rsid w:val="000A550E"/>
    <w:rsid w:val="000A6160"/>
    <w:rsid w:val="000B0960"/>
    <w:rsid w:val="000B0DBB"/>
    <w:rsid w:val="000B17D3"/>
    <w:rsid w:val="000B1A55"/>
    <w:rsid w:val="000B20BB"/>
    <w:rsid w:val="000B2671"/>
    <w:rsid w:val="000B284A"/>
    <w:rsid w:val="000B2EF6"/>
    <w:rsid w:val="000B2FA6"/>
    <w:rsid w:val="000B4623"/>
    <w:rsid w:val="000B4A80"/>
    <w:rsid w:val="000B4AA0"/>
    <w:rsid w:val="000C098C"/>
    <w:rsid w:val="000C24D2"/>
    <w:rsid w:val="000C2553"/>
    <w:rsid w:val="000C38C3"/>
    <w:rsid w:val="000C48E9"/>
    <w:rsid w:val="000D08F0"/>
    <w:rsid w:val="000D09FD"/>
    <w:rsid w:val="000D15EF"/>
    <w:rsid w:val="000D1D12"/>
    <w:rsid w:val="000D44FB"/>
    <w:rsid w:val="000D574B"/>
    <w:rsid w:val="000D6CFC"/>
    <w:rsid w:val="000E01FD"/>
    <w:rsid w:val="000E3775"/>
    <w:rsid w:val="000E5140"/>
    <w:rsid w:val="000E537B"/>
    <w:rsid w:val="000E57D0"/>
    <w:rsid w:val="000E6086"/>
    <w:rsid w:val="000E6DDC"/>
    <w:rsid w:val="000E7858"/>
    <w:rsid w:val="000E7D60"/>
    <w:rsid w:val="000F2113"/>
    <w:rsid w:val="000F35F9"/>
    <w:rsid w:val="000F39CA"/>
    <w:rsid w:val="000F3B9A"/>
    <w:rsid w:val="000F58AF"/>
    <w:rsid w:val="000F7C98"/>
    <w:rsid w:val="00100232"/>
    <w:rsid w:val="00104365"/>
    <w:rsid w:val="00106877"/>
    <w:rsid w:val="00107927"/>
    <w:rsid w:val="00110E26"/>
    <w:rsid w:val="00111321"/>
    <w:rsid w:val="001121C8"/>
    <w:rsid w:val="00114A58"/>
    <w:rsid w:val="00115CD3"/>
    <w:rsid w:val="00116389"/>
    <w:rsid w:val="00117793"/>
    <w:rsid w:val="00117BB4"/>
    <w:rsid w:val="00117BD6"/>
    <w:rsid w:val="001206C2"/>
    <w:rsid w:val="001207BA"/>
    <w:rsid w:val="00121978"/>
    <w:rsid w:val="00123422"/>
    <w:rsid w:val="00124B6A"/>
    <w:rsid w:val="00127E8C"/>
    <w:rsid w:val="00131819"/>
    <w:rsid w:val="001332FA"/>
    <w:rsid w:val="00134CA0"/>
    <w:rsid w:val="00136D4C"/>
    <w:rsid w:val="0014068F"/>
    <w:rsid w:val="001418D7"/>
    <w:rsid w:val="00142060"/>
    <w:rsid w:val="00142538"/>
    <w:rsid w:val="00142BB9"/>
    <w:rsid w:val="00144351"/>
    <w:rsid w:val="00144F96"/>
    <w:rsid w:val="0014524B"/>
    <w:rsid w:val="001467F1"/>
    <w:rsid w:val="00146D23"/>
    <w:rsid w:val="00147C34"/>
    <w:rsid w:val="0015027A"/>
    <w:rsid w:val="00151EAC"/>
    <w:rsid w:val="00153288"/>
    <w:rsid w:val="00153528"/>
    <w:rsid w:val="00154D52"/>
    <w:rsid w:val="00154E68"/>
    <w:rsid w:val="00156CDD"/>
    <w:rsid w:val="00156FB9"/>
    <w:rsid w:val="00162548"/>
    <w:rsid w:val="00164222"/>
    <w:rsid w:val="0016621E"/>
    <w:rsid w:val="00170656"/>
    <w:rsid w:val="00172183"/>
    <w:rsid w:val="0017249F"/>
    <w:rsid w:val="0017423E"/>
    <w:rsid w:val="001751AB"/>
    <w:rsid w:val="00175A3F"/>
    <w:rsid w:val="00176E9E"/>
    <w:rsid w:val="00180E09"/>
    <w:rsid w:val="00183D4C"/>
    <w:rsid w:val="00183F6D"/>
    <w:rsid w:val="0018597E"/>
    <w:rsid w:val="00185E6F"/>
    <w:rsid w:val="0018643C"/>
    <w:rsid w:val="0018670E"/>
    <w:rsid w:val="00187828"/>
    <w:rsid w:val="001879ED"/>
    <w:rsid w:val="00190E21"/>
    <w:rsid w:val="00191396"/>
    <w:rsid w:val="0019219A"/>
    <w:rsid w:val="00192B32"/>
    <w:rsid w:val="00193E59"/>
    <w:rsid w:val="00194A36"/>
    <w:rsid w:val="00194D0B"/>
    <w:rsid w:val="00195077"/>
    <w:rsid w:val="00195EF6"/>
    <w:rsid w:val="001966EB"/>
    <w:rsid w:val="001975EB"/>
    <w:rsid w:val="001A033F"/>
    <w:rsid w:val="001A0779"/>
    <w:rsid w:val="001A08AA"/>
    <w:rsid w:val="001A0E8A"/>
    <w:rsid w:val="001A551E"/>
    <w:rsid w:val="001A59CB"/>
    <w:rsid w:val="001A65A2"/>
    <w:rsid w:val="001A7616"/>
    <w:rsid w:val="001B083D"/>
    <w:rsid w:val="001B2EDB"/>
    <w:rsid w:val="001B4F62"/>
    <w:rsid w:val="001B65D3"/>
    <w:rsid w:val="001B7991"/>
    <w:rsid w:val="001C0E0E"/>
    <w:rsid w:val="001C1409"/>
    <w:rsid w:val="001C2AE6"/>
    <w:rsid w:val="001C31D1"/>
    <w:rsid w:val="001C3DA8"/>
    <w:rsid w:val="001C4A89"/>
    <w:rsid w:val="001C4EAC"/>
    <w:rsid w:val="001C6177"/>
    <w:rsid w:val="001C6495"/>
    <w:rsid w:val="001D0363"/>
    <w:rsid w:val="001D12B4"/>
    <w:rsid w:val="001D136C"/>
    <w:rsid w:val="001D5D3E"/>
    <w:rsid w:val="001D7995"/>
    <w:rsid w:val="001D7D94"/>
    <w:rsid w:val="001D7EB1"/>
    <w:rsid w:val="001E0A28"/>
    <w:rsid w:val="001E3A52"/>
    <w:rsid w:val="001E4218"/>
    <w:rsid w:val="001E4555"/>
    <w:rsid w:val="001E4FF3"/>
    <w:rsid w:val="001F0B20"/>
    <w:rsid w:val="001F1882"/>
    <w:rsid w:val="001F4D20"/>
    <w:rsid w:val="00200A62"/>
    <w:rsid w:val="0020133C"/>
    <w:rsid w:val="00203740"/>
    <w:rsid w:val="00205230"/>
    <w:rsid w:val="00206659"/>
    <w:rsid w:val="00211C22"/>
    <w:rsid w:val="002129BD"/>
    <w:rsid w:val="00212AEC"/>
    <w:rsid w:val="002138EA"/>
    <w:rsid w:val="00213F84"/>
    <w:rsid w:val="002141BE"/>
    <w:rsid w:val="00214913"/>
    <w:rsid w:val="00214FBD"/>
    <w:rsid w:val="0021752B"/>
    <w:rsid w:val="00221BFA"/>
    <w:rsid w:val="002220CD"/>
    <w:rsid w:val="00222897"/>
    <w:rsid w:val="00222B0C"/>
    <w:rsid w:val="00222D50"/>
    <w:rsid w:val="00223402"/>
    <w:rsid w:val="0022627E"/>
    <w:rsid w:val="0022630F"/>
    <w:rsid w:val="00230D3E"/>
    <w:rsid w:val="0023313E"/>
    <w:rsid w:val="00235394"/>
    <w:rsid w:val="00235577"/>
    <w:rsid w:val="00236172"/>
    <w:rsid w:val="002371B2"/>
    <w:rsid w:val="002414FC"/>
    <w:rsid w:val="002435CA"/>
    <w:rsid w:val="00243CE1"/>
    <w:rsid w:val="0024469F"/>
    <w:rsid w:val="00244755"/>
    <w:rsid w:val="00245F9D"/>
    <w:rsid w:val="00247B29"/>
    <w:rsid w:val="00250B5B"/>
    <w:rsid w:val="00252DB8"/>
    <w:rsid w:val="002537BC"/>
    <w:rsid w:val="00255C58"/>
    <w:rsid w:val="00256988"/>
    <w:rsid w:val="00257FCA"/>
    <w:rsid w:val="0026033C"/>
    <w:rsid w:val="00260D4E"/>
    <w:rsid w:val="00260EC7"/>
    <w:rsid w:val="00261539"/>
    <w:rsid w:val="0026179F"/>
    <w:rsid w:val="00261902"/>
    <w:rsid w:val="002631BB"/>
    <w:rsid w:val="00264546"/>
    <w:rsid w:val="0026527A"/>
    <w:rsid w:val="002666AE"/>
    <w:rsid w:val="00270975"/>
    <w:rsid w:val="00272805"/>
    <w:rsid w:val="00274634"/>
    <w:rsid w:val="002748FC"/>
    <w:rsid w:val="00274E1A"/>
    <w:rsid w:val="002775B1"/>
    <w:rsid w:val="002775B9"/>
    <w:rsid w:val="00277B13"/>
    <w:rsid w:val="00280361"/>
    <w:rsid w:val="00280BF8"/>
    <w:rsid w:val="00280FD9"/>
    <w:rsid w:val="0028110F"/>
    <w:rsid w:val="002811C4"/>
    <w:rsid w:val="00282213"/>
    <w:rsid w:val="002830D1"/>
    <w:rsid w:val="00284016"/>
    <w:rsid w:val="00284EC0"/>
    <w:rsid w:val="002858BF"/>
    <w:rsid w:val="00290105"/>
    <w:rsid w:val="00291A06"/>
    <w:rsid w:val="002939AF"/>
    <w:rsid w:val="00294491"/>
    <w:rsid w:val="00294A85"/>
    <w:rsid w:val="00294BDE"/>
    <w:rsid w:val="002973F4"/>
    <w:rsid w:val="002A0CED"/>
    <w:rsid w:val="002A1F35"/>
    <w:rsid w:val="002A4CD0"/>
    <w:rsid w:val="002A641D"/>
    <w:rsid w:val="002A7009"/>
    <w:rsid w:val="002A74A8"/>
    <w:rsid w:val="002A7B02"/>
    <w:rsid w:val="002A7DA6"/>
    <w:rsid w:val="002B1758"/>
    <w:rsid w:val="002B2D7E"/>
    <w:rsid w:val="002B4F4E"/>
    <w:rsid w:val="002B516C"/>
    <w:rsid w:val="002B5E1D"/>
    <w:rsid w:val="002B6033"/>
    <w:rsid w:val="002B60C1"/>
    <w:rsid w:val="002C029E"/>
    <w:rsid w:val="002C0F1B"/>
    <w:rsid w:val="002C1911"/>
    <w:rsid w:val="002C1E4B"/>
    <w:rsid w:val="002C36D7"/>
    <w:rsid w:val="002C394A"/>
    <w:rsid w:val="002C46EA"/>
    <w:rsid w:val="002C4B52"/>
    <w:rsid w:val="002C540A"/>
    <w:rsid w:val="002C6586"/>
    <w:rsid w:val="002C7E1B"/>
    <w:rsid w:val="002D03E5"/>
    <w:rsid w:val="002D245B"/>
    <w:rsid w:val="002D2FB4"/>
    <w:rsid w:val="002D2FED"/>
    <w:rsid w:val="002D36EB"/>
    <w:rsid w:val="002D4021"/>
    <w:rsid w:val="002D4C1F"/>
    <w:rsid w:val="002D4F79"/>
    <w:rsid w:val="002D50E6"/>
    <w:rsid w:val="002D55DD"/>
    <w:rsid w:val="002D5D67"/>
    <w:rsid w:val="002D6855"/>
    <w:rsid w:val="002D6BDF"/>
    <w:rsid w:val="002E04A3"/>
    <w:rsid w:val="002E087D"/>
    <w:rsid w:val="002E0CA7"/>
    <w:rsid w:val="002E109D"/>
    <w:rsid w:val="002E1A5F"/>
    <w:rsid w:val="002E2A16"/>
    <w:rsid w:val="002E2CE9"/>
    <w:rsid w:val="002E3BF7"/>
    <w:rsid w:val="002E3D77"/>
    <w:rsid w:val="002E403E"/>
    <w:rsid w:val="002E4C74"/>
    <w:rsid w:val="002E60C2"/>
    <w:rsid w:val="002F158C"/>
    <w:rsid w:val="002F2ED7"/>
    <w:rsid w:val="002F4093"/>
    <w:rsid w:val="002F5636"/>
    <w:rsid w:val="002F5708"/>
    <w:rsid w:val="002F6259"/>
    <w:rsid w:val="003022A5"/>
    <w:rsid w:val="0030617E"/>
    <w:rsid w:val="003070DE"/>
    <w:rsid w:val="00307E51"/>
    <w:rsid w:val="00311363"/>
    <w:rsid w:val="003120CE"/>
    <w:rsid w:val="00313F23"/>
    <w:rsid w:val="003145E6"/>
    <w:rsid w:val="00314ADA"/>
    <w:rsid w:val="00315448"/>
    <w:rsid w:val="00315867"/>
    <w:rsid w:val="00321150"/>
    <w:rsid w:val="00321A55"/>
    <w:rsid w:val="00323121"/>
    <w:rsid w:val="00323B2A"/>
    <w:rsid w:val="003246A5"/>
    <w:rsid w:val="003260D7"/>
    <w:rsid w:val="00326C67"/>
    <w:rsid w:val="00334324"/>
    <w:rsid w:val="00336697"/>
    <w:rsid w:val="0033723A"/>
    <w:rsid w:val="003418CB"/>
    <w:rsid w:val="00341D35"/>
    <w:rsid w:val="0034517E"/>
    <w:rsid w:val="00345A48"/>
    <w:rsid w:val="00347432"/>
    <w:rsid w:val="003507E0"/>
    <w:rsid w:val="00355873"/>
    <w:rsid w:val="0035660F"/>
    <w:rsid w:val="00356E25"/>
    <w:rsid w:val="003577AF"/>
    <w:rsid w:val="00360332"/>
    <w:rsid w:val="00362655"/>
    <w:rsid w:val="003628B9"/>
    <w:rsid w:val="00362D8F"/>
    <w:rsid w:val="00367724"/>
    <w:rsid w:val="0037098C"/>
    <w:rsid w:val="0037102F"/>
    <w:rsid w:val="003710BA"/>
    <w:rsid w:val="00372219"/>
    <w:rsid w:val="00372BAB"/>
    <w:rsid w:val="00373F64"/>
    <w:rsid w:val="0037442A"/>
    <w:rsid w:val="0037487E"/>
    <w:rsid w:val="003770F6"/>
    <w:rsid w:val="00382592"/>
    <w:rsid w:val="00382DD1"/>
    <w:rsid w:val="00382E2A"/>
    <w:rsid w:val="00382EEA"/>
    <w:rsid w:val="003838DE"/>
    <w:rsid w:val="00383D0E"/>
    <w:rsid w:val="00383E37"/>
    <w:rsid w:val="0038639C"/>
    <w:rsid w:val="0039026B"/>
    <w:rsid w:val="00392170"/>
    <w:rsid w:val="0039228A"/>
    <w:rsid w:val="00393042"/>
    <w:rsid w:val="003938A6"/>
    <w:rsid w:val="0039396B"/>
    <w:rsid w:val="00394AD5"/>
    <w:rsid w:val="0039642D"/>
    <w:rsid w:val="00397DF0"/>
    <w:rsid w:val="003A06CD"/>
    <w:rsid w:val="003A0F36"/>
    <w:rsid w:val="003A2E40"/>
    <w:rsid w:val="003A4F48"/>
    <w:rsid w:val="003B0158"/>
    <w:rsid w:val="003B3671"/>
    <w:rsid w:val="003B36C2"/>
    <w:rsid w:val="003B38FA"/>
    <w:rsid w:val="003B40B6"/>
    <w:rsid w:val="003B56DB"/>
    <w:rsid w:val="003B755E"/>
    <w:rsid w:val="003B77ED"/>
    <w:rsid w:val="003B7C5F"/>
    <w:rsid w:val="003C228E"/>
    <w:rsid w:val="003C23AC"/>
    <w:rsid w:val="003C2EC9"/>
    <w:rsid w:val="003C51E7"/>
    <w:rsid w:val="003C5D7A"/>
    <w:rsid w:val="003C6893"/>
    <w:rsid w:val="003C6DE2"/>
    <w:rsid w:val="003D1DD0"/>
    <w:rsid w:val="003D1EFD"/>
    <w:rsid w:val="003D28BF"/>
    <w:rsid w:val="003D30D4"/>
    <w:rsid w:val="003D4215"/>
    <w:rsid w:val="003D4C47"/>
    <w:rsid w:val="003D5D83"/>
    <w:rsid w:val="003D7719"/>
    <w:rsid w:val="003E40EE"/>
    <w:rsid w:val="003E427A"/>
    <w:rsid w:val="003E46B9"/>
    <w:rsid w:val="003E5254"/>
    <w:rsid w:val="003E6340"/>
    <w:rsid w:val="003E6C04"/>
    <w:rsid w:val="003F1198"/>
    <w:rsid w:val="003F1C1B"/>
    <w:rsid w:val="003F3A2F"/>
    <w:rsid w:val="003F545E"/>
    <w:rsid w:val="0040002D"/>
    <w:rsid w:val="00401144"/>
    <w:rsid w:val="0040194B"/>
    <w:rsid w:val="00401989"/>
    <w:rsid w:val="00401DA8"/>
    <w:rsid w:val="00402902"/>
    <w:rsid w:val="00403FB1"/>
    <w:rsid w:val="00404831"/>
    <w:rsid w:val="0040491B"/>
    <w:rsid w:val="004061A5"/>
    <w:rsid w:val="00406EFC"/>
    <w:rsid w:val="00407661"/>
    <w:rsid w:val="00410314"/>
    <w:rsid w:val="00410D7D"/>
    <w:rsid w:val="0041199D"/>
    <w:rsid w:val="00412063"/>
    <w:rsid w:val="00412946"/>
    <w:rsid w:val="00412EB1"/>
    <w:rsid w:val="00413DDE"/>
    <w:rsid w:val="00414118"/>
    <w:rsid w:val="00416084"/>
    <w:rsid w:val="0041657E"/>
    <w:rsid w:val="004166B6"/>
    <w:rsid w:val="00420205"/>
    <w:rsid w:val="00421A90"/>
    <w:rsid w:val="00422BFD"/>
    <w:rsid w:val="0042320D"/>
    <w:rsid w:val="00424F8C"/>
    <w:rsid w:val="00425EA0"/>
    <w:rsid w:val="004271BA"/>
    <w:rsid w:val="00427BC3"/>
    <w:rsid w:val="00430497"/>
    <w:rsid w:val="00430B37"/>
    <w:rsid w:val="00430EA5"/>
    <w:rsid w:val="00432BA2"/>
    <w:rsid w:val="004333DA"/>
    <w:rsid w:val="00433B37"/>
    <w:rsid w:val="00434DC1"/>
    <w:rsid w:val="004350F4"/>
    <w:rsid w:val="00435D63"/>
    <w:rsid w:val="004412A0"/>
    <w:rsid w:val="004418B4"/>
    <w:rsid w:val="00442337"/>
    <w:rsid w:val="004447E9"/>
    <w:rsid w:val="004455EC"/>
    <w:rsid w:val="004456DC"/>
    <w:rsid w:val="00445F24"/>
    <w:rsid w:val="00445F92"/>
    <w:rsid w:val="00446408"/>
    <w:rsid w:val="0044735E"/>
    <w:rsid w:val="00447DCB"/>
    <w:rsid w:val="004500C6"/>
    <w:rsid w:val="00450F27"/>
    <w:rsid w:val="004510E5"/>
    <w:rsid w:val="00452FD2"/>
    <w:rsid w:val="00455F10"/>
    <w:rsid w:val="004569A0"/>
    <w:rsid w:val="00456A75"/>
    <w:rsid w:val="00461E39"/>
    <w:rsid w:val="00462D3A"/>
    <w:rsid w:val="00463521"/>
    <w:rsid w:val="0046705D"/>
    <w:rsid w:val="00470E55"/>
    <w:rsid w:val="00471125"/>
    <w:rsid w:val="0047125E"/>
    <w:rsid w:val="0047193C"/>
    <w:rsid w:val="004742E2"/>
    <w:rsid w:val="0047437A"/>
    <w:rsid w:val="004753EA"/>
    <w:rsid w:val="00475C2E"/>
    <w:rsid w:val="00476FF9"/>
    <w:rsid w:val="004771A6"/>
    <w:rsid w:val="004776EE"/>
    <w:rsid w:val="00477C62"/>
    <w:rsid w:val="004804A4"/>
    <w:rsid w:val="00480E42"/>
    <w:rsid w:val="0048314F"/>
    <w:rsid w:val="00484C5D"/>
    <w:rsid w:val="0048543E"/>
    <w:rsid w:val="004868C1"/>
    <w:rsid w:val="0048750F"/>
    <w:rsid w:val="0049217E"/>
    <w:rsid w:val="004921A6"/>
    <w:rsid w:val="004A08FA"/>
    <w:rsid w:val="004A3858"/>
    <w:rsid w:val="004A3A5D"/>
    <w:rsid w:val="004A495F"/>
    <w:rsid w:val="004A4CC2"/>
    <w:rsid w:val="004A7544"/>
    <w:rsid w:val="004A7A78"/>
    <w:rsid w:val="004A7D53"/>
    <w:rsid w:val="004B09C6"/>
    <w:rsid w:val="004B379C"/>
    <w:rsid w:val="004B4622"/>
    <w:rsid w:val="004B4D75"/>
    <w:rsid w:val="004B55CE"/>
    <w:rsid w:val="004B5861"/>
    <w:rsid w:val="004B59A0"/>
    <w:rsid w:val="004B65F9"/>
    <w:rsid w:val="004B6B0F"/>
    <w:rsid w:val="004B7A82"/>
    <w:rsid w:val="004C2308"/>
    <w:rsid w:val="004C54E5"/>
    <w:rsid w:val="004C5F33"/>
    <w:rsid w:val="004C7DC8"/>
    <w:rsid w:val="004D13A0"/>
    <w:rsid w:val="004D21B0"/>
    <w:rsid w:val="004D41F1"/>
    <w:rsid w:val="004D737D"/>
    <w:rsid w:val="004E17B2"/>
    <w:rsid w:val="004E2659"/>
    <w:rsid w:val="004E39EE"/>
    <w:rsid w:val="004E3E7E"/>
    <w:rsid w:val="004E425E"/>
    <w:rsid w:val="004E475C"/>
    <w:rsid w:val="004E4D58"/>
    <w:rsid w:val="004E56E0"/>
    <w:rsid w:val="004E592F"/>
    <w:rsid w:val="004E7329"/>
    <w:rsid w:val="004E73F7"/>
    <w:rsid w:val="004E767E"/>
    <w:rsid w:val="004F1A8C"/>
    <w:rsid w:val="004F2CB0"/>
    <w:rsid w:val="004F33D9"/>
    <w:rsid w:val="004F3BD8"/>
    <w:rsid w:val="004F66F4"/>
    <w:rsid w:val="004F6A8C"/>
    <w:rsid w:val="004F6E92"/>
    <w:rsid w:val="004F6F7F"/>
    <w:rsid w:val="004F7588"/>
    <w:rsid w:val="005004AD"/>
    <w:rsid w:val="005017F7"/>
    <w:rsid w:val="00501FA7"/>
    <w:rsid w:val="00502365"/>
    <w:rsid w:val="005023D8"/>
    <w:rsid w:val="005034DC"/>
    <w:rsid w:val="00504B57"/>
    <w:rsid w:val="00505925"/>
    <w:rsid w:val="00505BFA"/>
    <w:rsid w:val="005071B4"/>
    <w:rsid w:val="00507687"/>
    <w:rsid w:val="00507809"/>
    <w:rsid w:val="005117A9"/>
    <w:rsid w:val="00511F57"/>
    <w:rsid w:val="00511FC0"/>
    <w:rsid w:val="00515CBE"/>
    <w:rsid w:val="00515E2B"/>
    <w:rsid w:val="00517092"/>
    <w:rsid w:val="00521C76"/>
    <w:rsid w:val="00522A7E"/>
    <w:rsid w:val="00522F20"/>
    <w:rsid w:val="0052542F"/>
    <w:rsid w:val="005276A7"/>
    <w:rsid w:val="005308DB"/>
    <w:rsid w:val="00530A2E"/>
    <w:rsid w:val="00530FBE"/>
    <w:rsid w:val="005322B8"/>
    <w:rsid w:val="0053250D"/>
    <w:rsid w:val="00533159"/>
    <w:rsid w:val="00533748"/>
    <w:rsid w:val="005339DB"/>
    <w:rsid w:val="005349CC"/>
    <w:rsid w:val="00534C89"/>
    <w:rsid w:val="00536EEF"/>
    <w:rsid w:val="00540129"/>
    <w:rsid w:val="00541573"/>
    <w:rsid w:val="0054348A"/>
    <w:rsid w:val="00544248"/>
    <w:rsid w:val="0054668E"/>
    <w:rsid w:val="005503DC"/>
    <w:rsid w:val="00550548"/>
    <w:rsid w:val="00551757"/>
    <w:rsid w:val="005531AA"/>
    <w:rsid w:val="00555708"/>
    <w:rsid w:val="005619F3"/>
    <w:rsid w:val="00564FEC"/>
    <w:rsid w:val="00566D42"/>
    <w:rsid w:val="00571476"/>
    <w:rsid w:val="0057162F"/>
    <w:rsid w:val="00571777"/>
    <w:rsid w:val="00573DE9"/>
    <w:rsid w:val="00580537"/>
    <w:rsid w:val="00580FF5"/>
    <w:rsid w:val="0058180D"/>
    <w:rsid w:val="00583A5F"/>
    <w:rsid w:val="005850D9"/>
    <w:rsid w:val="0058519C"/>
    <w:rsid w:val="005865CF"/>
    <w:rsid w:val="005865FB"/>
    <w:rsid w:val="00587E77"/>
    <w:rsid w:val="00590B07"/>
    <w:rsid w:val="00590CF8"/>
    <w:rsid w:val="00591271"/>
    <w:rsid w:val="0059149A"/>
    <w:rsid w:val="0059176A"/>
    <w:rsid w:val="0059398C"/>
    <w:rsid w:val="005956EE"/>
    <w:rsid w:val="00595CD5"/>
    <w:rsid w:val="005966D2"/>
    <w:rsid w:val="005A083E"/>
    <w:rsid w:val="005A251E"/>
    <w:rsid w:val="005A29B9"/>
    <w:rsid w:val="005A3C9A"/>
    <w:rsid w:val="005B325D"/>
    <w:rsid w:val="005B3F69"/>
    <w:rsid w:val="005B4802"/>
    <w:rsid w:val="005B54AE"/>
    <w:rsid w:val="005B56E1"/>
    <w:rsid w:val="005B694D"/>
    <w:rsid w:val="005B7ADB"/>
    <w:rsid w:val="005C07A6"/>
    <w:rsid w:val="005C112F"/>
    <w:rsid w:val="005C1EA6"/>
    <w:rsid w:val="005C2DFC"/>
    <w:rsid w:val="005C4F8A"/>
    <w:rsid w:val="005C569A"/>
    <w:rsid w:val="005C6A45"/>
    <w:rsid w:val="005C714D"/>
    <w:rsid w:val="005D0B99"/>
    <w:rsid w:val="005D308E"/>
    <w:rsid w:val="005D3A48"/>
    <w:rsid w:val="005D4682"/>
    <w:rsid w:val="005D7AF8"/>
    <w:rsid w:val="005E0468"/>
    <w:rsid w:val="005E0EC9"/>
    <w:rsid w:val="005E17BF"/>
    <w:rsid w:val="005E17EC"/>
    <w:rsid w:val="005E22E3"/>
    <w:rsid w:val="005E366A"/>
    <w:rsid w:val="005E389A"/>
    <w:rsid w:val="005E3D06"/>
    <w:rsid w:val="005E5239"/>
    <w:rsid w:val="005E558E"/>
    <w:rsid w:val="005F1178"/>
    <w:rsid w:val="005F2145"/>
    <w:rsid w:val="005F4BF7"/>
    <w:rsid w:val="006016E1"/>
    <w:rsid w:val="00602D27"/>
    <w:rsid w:val="00603363"/>
    <w:rsid w:val="006034E7"/>
    <w:rsid w:val="00610BBD"/>
    <w:rsid w:val="00613AB1"/>
    <w:rsid w:val="006144A1"/>
    <w:rsid w:val="006155D0"/>
    <w:rsid w:val="00615613"/>
    <w:rsid w:val="00615A76"/>
    <w:rsid w:val="00615EBB"/>
    <w:rsid w:val="00616096"/>
    <w:rsid w:val="006160A2"/>
    <w:rsid w:val="00616B72"/>
    <w:rsid w:val="00620E6C"/>
    <w:rsid w:val="00620F86"/>
    <w:rsid w:val="00621CB0"/>
    <w:rsid w:val="00621F12"/>
    <w:rsid w:val="00622E9B"/>
    <w:rsid w:val="00625128"/>
    <w:rsid w:val="00625C83"/>
    <w:rsid w:val="00626CDB"/>
    <w:rsid w:val="00626F03"/>
    <w:rsid w:val="006271C8"/>
    <w:rsid w:val="0063018F"/>
    <w:rsid w:val="006302AA"/>
    <w:rsid w:val="006317F2"/>
    <w:rsid w:val="00635C5D"/>
    <w:rsid w:val="006363BD"/>
    <w:rsid w:val="00636DFF"/>
    <w:rsid w:val="006412DC"/>
    <w:rsid w:val="0064240D"/>
    <w:rsid w:val="00642BC6"/>
    <w:rsid w:val="00644778"/>
    <w:rsid w:val="00644790"/>
    <w:rsid w:val="0064773D"/>
    <w:rsid w:val="006501AF"/>
    <w:rsid w:val="00650DDE"/>
    <w:rsid w:val="006519B4"/>
    <w:rsid w:val="00653F56"/>
    <w:rsid w:val="0065505B"/>
    <w:rsid w:val="0066055F"/>
    <w:rsid w:val="00661BEC"/>
    <w:rsid w:val="006622CA"/>
    <w:rsid w:val="00665A98"/>
    <w:rsid w:val="006670AC"/>
    <w:rsid w:val="006705A7"/>
    <w:rsid w:val="00671FF1"/>
    <w:rsid w:val="00672307"/>
    <w:rsid w:val="0067380F"/>
    <w:rsid w:val="00677552"/>
    <w:rsid w:val="006806A4"/>
    <w:rsid w:val="006808C6"/>
    <w:rsid w:val="00681951"/>
    <w:rsid w:val="006819BC"/>
    <w:rsid w:val="00682668"/>
    <w:rsid w:val="00683476"/>
    <w:rsid w:val="006853F5"/>
    <w:rsid w:val="0068667E"/>
    <w:rsid w:val="00692A68"/>
    <w:rsid w:val="00695736"/>
    <w:rsid w:val="00695D1D"/>
    <w:rsid w:val="00695D85"/>
    <w:rsid w:val="00695E07"/>
    <w:rsid w:val="006A093C"/>
    <w:rsid w:val="006A13C6"/>
    <w:rsid w:val="006A14DA"/>
    <w:rsid w:val="006A30A2"/>
    <w:rsid w:val="006A5C5B"/>
    <w:rsid w:val="006A6D23"/>
    <w:rsid w:val="006B152B"/>
    <w:rsid w:val="006B25DE"/>
    <w:rsid w:val="006B3EE6"/>
    <w:rsid w:val="006C1C3B"/>
    <w:rsid w:val="006C41C5"/>
    <w:rsid w:val="006C462C"/>
    <w:rsid w:val="006C467A"/>
    <w:rsid w:val="006C4E43"/>
    <w:rsid w:val="006C643E"/>
    <w:rsid w:val="006C7C1A"/>
    <w:rsid w:val="006D0631"/>
    <w:rsid w:val="006D2006"/>
    <w:rsid w:val="006D2932"/>
    <w:rsid w:val="006D3671"/>
    <w:rsid w:val="006D411E"/>
    <w:rsid w:val="006D4176"/>
    <w:rsid w:val="006D4BB6"/>
    <w:rsid w:val="006D615F"/>
    <w:rsid w:val="006D6317"/>
    <w:rsid w:val="006D7B91"/>
    <w:rsid w:val="006D7E98"/>
    <w:rsid w:val="006E0A73"/>
    <w:rsid w:val="006E0FEE"/>
    <w:rsid w:val="006E2026"/>
    <w:rsid w:val="006E3DBC"/>
    <w:rsid w:val="006E6541"/>
    <w:rsid w:val="006E6C11"/>
    <w:rsid w:val="006E767F"/>
    <w:rsid w:val="006F1383"/>
    <w:rsid w:val="006F4BAA"/>
    <w:rsid w:val="006F4E6E"/>
    <w:rsid w:val="006F7C0C"/>
    <w:rsid w:val="00700755"/>
    <w:rsid w:val="00703333"/>
    <w:rsid w:val="0070493D"/>
    <w:rsid w:val="00706433"/>
    <w:rsid w:val="0070646B"/>
    <w:rsid w:val="0070696B"/>
    <w:rsid w:val="00710D5F"/>
    <w:rsid w:val="00711CCF"/>
    <w:rsid w:val="007130A2"/>
    <w:rsid w:val="00714B58"/>
    <w:rsid w:val="00715463"/>
    <w:rsid w:val="00720CB5"/>
    <w:rsid w:val="00721C1B"/>
    <w:rsid w:val="00721FE3"/>
    <w:rsid w:val="00727CF0"/>
    <w:rsid w:val="00727F96"/>
    <w:rsid w:val="00730655"/>
    <w:rsid w:val="00731D77"/>
    <w:rsid w:val="00732360"/>
    <w:rsid w:val="0073390A"/>
    <w:rsid w:val="00734B69"/>
    <w:rsid w:val="00734C7D"/>
    <w:rsid w:val="00734E64"/>
    <w:rsid w:val="00736B37"/>
    <w:rsid w:val="00740A35"/>
    <w:rsid w:val="00743530"/>
    <w:rsid w:val="00743E7C"/>
    <w:rsid w:val="00745E32"/>
    <w:rsid w:val="007504A5"/>
    <w:rsid w:val="007520B4"/>
    <w:rsid w:val="0075415B"/>
    <w:rsid w:val="00755256"/>
    <w:rsid w:val="00764899"/>
    <w:rsid w:val="00764DF8"/>
    <w:rsid w:val="00765020"/>
    <w:rsid w:val="007655D5"/>
    <w:rsid w:val="00766237"/>
    <w:rsid w:val="00771052"/>
    <w:rsid w:val="007721C5"/>
    <w:rsid w:val="0077355D"/>
    <w:rsid w:val="007759AF"/>
    <w:rsid w:val="007761C1"/>
    <w:rsid w:val="007763C1"/>
    <w:rsid w:val="00777E82"/>
    <w:rsid w:val="00781359"/>
    <w:rsid w:val="007830A6"/>
    <w:rsid w:val="00784994"/>
    <w:rsid w:val="00785D96"/>
    <w:rsid w:val="00786921"/>
    <w:rsid w:val="00792909"/>
    <w:rsid w:val="00793600"/>
    <w:rsid w:val="00793787"/>
    <w:rsid w:val="00794206"/>
    <w:rsid w:val="0079548C"/>
    <w:rsid w:val="007964F4"/>
    <w:rsid w:val="007A0EAE"/>
    <w:rsid w:val="007A1EAA"/>
    <w:rsid w:val="007A424B"/>
    <w:rsid w:val="007A4523"/>
    <w:rsid w:val="007A47F5"/>
    <w:rsid w:val="007A4F68"/>
    <w:rsid w:val="007A63DA"/>
    <w:rsid w:val="007A79FD"/>
    <w:rsid w:val="007B0B9D"/>
    <w:rsid w:val="007B2124"/>
    <w:rsid w:val="007B23F5"/>
    <w:rsid w:val="007B26E3"/>
    <w:rsid w:val="007B5A43"/>
    <w:rsid w:val="007B709B"/>
    <w:rsid w:val="007B7901"/>
    <w:rsid w:val="007C1343"/>
    <w:rsid w:val="007C29E5"/>
    <w:rsid w:val="007C3F03"/>
    <w:rsid w:val="007C5101"/>
    <w:rsid w:val="007C5AA1"/>
    <w:rsid w:val="007C5AE9"/>
    <w:rsid w:val="007C5EF1"/>
    <w:rsid w:val="007C795D"/>
    <w:rsid w:val="007C7BF5"/>
    <w:rsid w:val="007D19B7"/>
    <w:rsid w:val="007D2BED"/>
    <w:rsid w:val="007D4723"/>
    <w:rsid w:val="007D4CA1"/>
    <w:rsid w:val="007D4DB9"/>
    <w:rsid w:val="007D65F4"/>
    <w:rsid w:val="007D75E5"/>
    <w:rsid w:val="007D773E"/>
    <w:rsid w:val="007E066E"/>
    <w:rsid w:val="007E1356"/>
    <w:rsid w:val="007E1CB8"/>
    <w:rsid w:val="007E1EB2"/>
    <w:rsid w:val="007E20FC"/>
    <w:rsid w:val="007E3936"/>
    <w:rsid w:val="007E438A"/>
    <w:rsid w:val="007E5092"/>
    <w:rsid w:val="007E7062"/>
    <w:rsid w:val="007E706B"/>
    <w:rsid w:val="007E7462"/>
    <w:rsid w:val="007F0E1E"/>
    <w:rsid w:val="007F214D"/>
    <w:rsid w:val="007F21FC"/>
    <w:rsid w:val="007F2257"/>
    <w:rsid w:val="007F29A7"/>
    <w:rsid w:val="007F47DB"/>
    <w:rsid w:val="007F56AC"/>
    <w:rsid w:val="007F577A"/>
    <w:rsid w:val="007F7C40"/>
    <w:rsid w:val="008004B4"/>
    <w:rsid w:val="00801420"/>
    <w:rsid w:val="008023C4"/>
    <w:rsid w:val="0080280D"/>
    <w:rsid w:val="0080390B"/>
    <w:rsid w:val="0080411A"/>
    <w:rsid w:val="00805BE8"/>
    <w:rsid w:val="00805D3C"/>
    <w:rsid w:val="00813BF9"/>
    <w:rsid w:val="00816078"/>
    <w:rsid w:val="00816130"/>
    <w:rsid w:val="0081705C"/>
    <w:rsid w:val="008177E3"/>
    <w:rsid w:val="00820A29"/>
    <w:rsid w:val="0082257C"/>
    <w:rsid w:val="00823AA9"/>
    <w:rsid w:val="008255B9"/>
    <w:rsid w:val="008256A6"/>
    <w:rsid w:val="00825CD8"/>
    <w:rsid w:val="00827324"/>
    <w:rsid w:val="00834C50"/>
    <w:rsid w:val="00836CFB"/>
    <w:rsid w:val="008370E3"/>
    <w:rsid w:val="00837458"/>
    <w:rsid w:val="00837AAE"/>
    <w:rsid w:val="00840288"/>
    <w:rsid w:val="008429AD"/>
    <w:rsid w:val="008429DB"/>
    <w:rsid w:val="0084529A"/>
    <w:rsid w:val="00847B26"/>
    <w:rsid w:val="00850C75"/>
    <w:rsid w:val="00850E39"/>
    <w:rsid w:val="008519AA"/>
    <w:rsid w:val="0085477A"/>
    <w:rsid w:val="00854C07"/>
    <w:rsid w:val="00855107"/>
    <w:rsid w:val="00855173"/>
    <w:rsid w:val="00855586"/>
    <w:rsid w:val="008557D9"/>
    <w:rsid w:val="00855BF7"/>
    <w:rsid w:val="00856071"/>
    <w:rsid w:val="00856214"/>
    <w:rsid w:val="00860435"/>
    <w:rsid w:val="00862089"/>
    <w:rsid w:val="0086267A"/>
    <w:rsid w:val="00863FCA"/>
    <w:rsid w:val="008658FC"/>
    <w:rsid w:val="00866A05"/>
    <w:rsid w:val="00866A69"/>
    <w:rsid w:val="00866D5B"/>
    <w:rsid w:val="00866FF5"/>
    <w:rsid w:val="00867242"/>
    <w:rsid w:val="008704AE"/>
    <w:rsid w:val="00870FC2"/>
    <w:rsid w:val="00871C7A"/>
    <w:rsid w:val="0087332D"/>
    <w:rsid w:val="00873E1F"/>
    <w:rsid w:val="00874C16"/>
    <w:rsid w:val="00881040"/>
    <w:rsid w:val="00886D1F"/>
    <w:rsid w:val="00891EE1"/>
    <w:rsid w:val="00893987"/>
    <w:rsid w:val="008963EF"/>
    <w:rsid w:val="0089688E"/>
    <w:rsid w:val="00897641"/>
    <w:rsid w:val="008A15E6"/>
    <w:rsid w:val="008A16B5"/>
    <w:rsid w:val="008A1D1D"/>
    <w:rsid w:val="008A1FBE"/>
    <w:rsid w:val="008B1E5B"/>
    <w:rsid w:val="008B3194"/>
    <w:rsid w:val="008B492F"/>
    <w:rsid w:val="008B576C"/>
    <w:rsid w:val="008B5928"/>
    <w:rsid w:val="008B5AE7"/>
    <w:rsid w:val="008C0AB3"/>
    <w:rsid w:val="008C4961"/>
    <w:rsid w:val="008C60E9"/>
    <w:rsid w:val="008C6CB9"/>
    <w:rsid w:val="008D0A7A"/>
    <w:rsid w:val="008D1B7C"/>
    <w:rsid w:val="008D4CF4"/>
    <w:rsid w:val="008D6657"/>
    <w:rsid w:val="008E1D9C"/>
    <w:rsid w:val="008E1F60"/>
    <w:rsid w:val="008E27E2"/>
    <w:rsid w:val="008E2A57"/>
    <w:rsid w:val="008E2E9F"/>
    <w:rsid w:val="008E307E"/>
    <w:rsid w:val="008F0844"/>
    <w:rsid w:val="008F43B0"/>
    <w:rsid w:val="008F4DD1"/>
    <w:rsid w:val="008F4F87"/>
    <w:rsid w:val="008F6056"/>
    <w:rsid w:val="008F69B2"/>
    <w:rsid w:val="008F7DC1"/>
    <w:rsid w:val="00900669"/>
    <w:rsid w:val="00902C07"/>
    <w:rsid w:val="00904D6B"/>
    <w:rsid w:val="00905804"/>
    <w:rsid w:val="00906198"/>
    <w:rsid w:val="009101E2"/>
    <w:rsid w:val="00910CD8"/>
    <w:rsid w:val="009137D2"/>
    <w:rsid w:val="0091445B"/>
    <w:rsid w:val="00915D73"/>
    <w:rsid w:val="00916077"/>
    <w:rsid w:val="00916D33"/>
    <w:rsid w:val="009170A2"/>
    <w:rsid w:val="009208A6"/>
    <w:rsid w:val="00921AD8"/>
    <w:rsid w:val="00923B48"/>
    <w:rsid w:val="00924514"/>
    <w:rsid w:val="0092471B"/>
    <w:rsid w:val="00926A95"/>
    <w:rsid w:val="00926FD2"/>
    <w:rsid w:val="00927316"/>
    <w:rsid w:val="00927D81"/>
    <w:rsid w:val="0093133D"/>
    <w:rsid w:val="00931935"/>
    <w:rsid w:val="00932500"/>
    <w:rsid w:val="0093276D"/>
    <w:rsid w:val="00933746"/>
    <w:rsid w:val="00933D12"/>
    <w:rsid w:val="009343C1"/>
    <w:rsid w:val="00935E82"/>
    <w:rsid w:val="00937065"/>
    <w:rsid w:val="00940285"/>
    <w:rsid w:val="009415B0"/>
    <w:rsid w:val="009416BC"/>
    <w:rsid w:val="00942FB8"/>
    <w:rsid w:val="009430A9"/>
    <w:rsid w:val="009438D1"/>
    <w:rsid w:val="00943CFB"/>
    <w:rsid w:val="009445FE"/>
    <w:rsid w:val="0094586D"/>
    <w:rsid w:val="00947E7E"/>
    <w:rsid w:val="00950809"/>
    <w:rsid w:val="0095139A"/>
    <w:rsid w:val="00951AE1"/>
    <w:rsid w:val="00952687"/>
    <w:rsid w:val="00953E16"/>
    <w:rsid w:val="009542AC"/>
    <w:rsid w:val="00954F0B"/>
    <w:rsid w:val="00956013"/>
    <w:rsid w:val="009616E2"/>
    <w:rsid w:val="00961BB2"/>
    <w:rsid w:val="00962108"/>
    <w:rsid w:val="009638D6"/>
    <w:rsid w:val="00964CAA"/>
    <w:rsid w:val="00965799"/>
    <w:rsid w:val="00970929"/>
    <w:rsid w:val="0097126C"/>
    <w:rsid w:val="00973C71"/>
    <w:rsid w:val="0097408E"/>
    <w:rsid w:val="00974BB2"/>
    <w:rsid w:val="00974FA7"/>
    <w:rsid w:val="009756E5"/>
    <w:rsid w:val="0097718B"/>
    <w:rsid w:val="009772A2"/>
    <w:rsid w:val="00977600"/>
    <w:rsid w:val="00977A8C"/>
    <w:rsid w:val="00980A6D"/>
    <w:rsid w:val="00982EF1"/>
    <w:rsid w:val="00982F52"/>
    <w:rsid w:val="00983910"/>
    <w:rsid w:val="00991439"/>
    <w:rsid w:val="0099297C"/>
    <w:rsid w:val="009932AC"/>
    <w:rsid w:val="00993742"/>
    <w:rsid w:val="00993CC6"/>
    <w:rsid w:val="00994351"/>
    <w:rsid w:val="00995B63"/>
    <w:rsid w:val="00996A8F"/>
    <w:rsid w:val="009A1DBF"/>
    <w:rsid w:val="009A22D7"/>
    <w:rsid w:val="009A4B40"/>
    <w:rsid w:val="009A4CCC"/>
    <w:rsid w:val="009A5358"/>
    <w:rsid w:val="009A5919"/>
    <w:rsid w:val="009A68E6"/>
    <w:rsid w:val="009A6ADB"/>
    <w:rsid w:val="009A7598"/>
    <w:rsid w:val="009B1273"/>
    <w:rsid w:val="009B1CDA"/>
    <w:rsid w:val="009B1DF8"/>
    <w:rsid w:val="009B2764"/>
    <w:rsid w:val="009B2DD4"/>
    <w:rsid w:val="009B3D20"/>
    <w:rsid w:val="009B5108"/>
    <w:rsid w:val="009B5418"/>
    <w:rsid w:val="009C0180"/>
    <w:rsid w:val="009C0727"/>
    <w:rsid w:val="009C0F85"/>
    <w:rsid w:val="009C225A"/>
    <w:rsid w:val="009C2539"/>
    <w:rsid w:val="009C3C80"/>
    <w:rsid w:val="009C408F"/>
    <w:rsid w:val="009C492F"/>
    <w:rsid w:val="009C6333"/>
    <w:rsid w:val="009C6C63"/>
    <w:rsid w:val="009D08FB"/>
    <w:rsid w:val="009D2CD3"/>
    <w:rsid w:val="009D2FF2"/>
    <w:rsid w:val="009D3226"/>
    <w:rsid w:val="009D3385"/>
    <w:rsid w:val="009D49B8"/>
    <w:rsid w:val="009D65A6"/>
    <w:rsid w:val="009D7262"/>
    <w:rsid w:val="009D793C"/>
    <w:rsid w:val="009E16A9"/>
    <w:rsid w:val="009E27E2"/>
    <w:rsid w:val="009E2FF6"/>
    <w:rsid w:val="009E375F"/>
    <w:rsid w:val="009E39D4"/>
    <w:rsid w:val="009E433B"/>
    <w:rsid w:val="009E4D51"/>
    <w:rsid w:val="009E5401"/>
    <w:rsid w:val="009F0293"/>
    <w:rsid w:val="009F2D11"/>
    <w:rsid w:val="009F4859"/>
    <w:rsid w:val="009F4D3D"/>
    <w:rsid w:val="009F4F33"/>
    <w:rsid w:val="009F5323"/>
    <w:rsid w:val="009F78AB"/>
    <w:rsid w:val="00A00FEF"/>
    <w:rsid w:val="00A00FFE"/>
    <w:rsid w:val="00A051A9"/>
    <w:rsid w:val="00A05975"/>
    <w:rsid w:val="00A06F77"/>
    <w:rsid w:val="00A07556"/>
    <w:rsid w:val="00A07559"/>
    <w:rsid w:val="00A0758F"/>
    <w:rsid w:val="00A07A5C"/>
    <w:rsid w:val="00A134BD"/>
    <w:rsid w:val="00A1354C"/>
    <w:rsid w:val="00A13F32"/>
    <w:rsid w:val="00A1570A"/>
    <w:rsid w:val="00A211B4"/>
    <w:rsid w:val="00A22C50"/>
    <w:rsid w:val="00A24C43"/>
    <w:rsid w:val="00A30A00"/>
    <w:rsid w:val="00A3225F"/>
    <w:rsid w:val="00A32847"/>
    <w:rsid w:val="00A33DDF"/>
    <w:rsid w:val="00A34547"/>
    <w:rsid w:val="00A34639"/>
    <w:rsid w:val="00A376B7"/>
    <w:rsid w:val="00A37D9C"/>
    <w:rsid w:val="00A4021E"/>
    <w:rsid w:val="00A41BF5"/>
    <w:rsid w:val="00A43F14"/>
    <w:rsid w:val="00A44778"/>
    <w:rsid w:val="00A469E7"/>
    <w:rsid w:val="00A50156"/>
    <w:rsid w:val="00A53261"/>
    <w:rsid w:val="00A534E7"/>
    <w:rsid w:val="00A53BCF"/>
    <w:rsid w:val="00A53D6F"/>
    <w:rsid w:val="00A54D1F"/>
    <w:rsid w:val="00A56674"/>
    <w:rsid w:val="00A604A4"/>
    <w:rsid w:val="00A61940"/>
    <w:rsid w:val="00A619DC"/>
    <w:rsid w:val="00A61B7D"/>
    <w:rsid w:val="00A6357C"/>
    <w:rsid w:val="00A645C9"/>
    <w:rsid w:val="00A6605B"/>
    <w:rsid w:val="00A6640B"/>
    <w:rsid w:val="00A66428"/>
    <w:rsid w:val="00A66ADC"/>
    <w:rsid w:val="00A66E91"/>
    <w:rsid w:val="00A7147D"/>
    <w:rsid w:val="00A724BD"/>
    <w:rsid w:val="00A750AD"/>
    <w:rsid w:val="00A76003"/>
    <w:rsid w:val="00A76241"/>
    <w:rsid w:val="00A770FD"/>
    <w:rsid w:val="00A81B15"/>
    <w:rsid w:val="00A828CB"/>
    <w:rsid w:val="00A83522"/>
    <w:rsid w:val="00A837FF"/>
    <w:rsid w:val="00A84DC8"/>
    <w:rsid w:val="00A85508"/>
    <w:rsid w:val="00A85DBC"/>
    <w:rsid w:val="00A86F70"/>
    <w:rsid w:val="00A877C1"/>
    <w:rsid w:val="00A87FEB"/>
    <w:rsid w:val="00A90114"/>
    <w:rsid w:val="00A916C7"/>
    <w:rsid w:val="00A93F9F"/>
    <w:rsid w:val="00A9420E"/>
    <w:rsid w:val="00A967F3"/>
    <w:rsid w:val="00A96BBF"/>
    <w:rsid w:val="00A97648"/>
    <w:rsid w:val="00A97B54"/>
    <w:rsid w:val="00AA1269"/>
    <w:rsid w:val="00AA1CFD"/>
    <w:rsid w:val="00AA2239"/>
    <w:rsid w:val="00AA2A66"/>
    <w:rsid w:val="00AA33D2"/>
    <w:rsid w:val="00AA3E76"/>
    <w:rsid w:val="00AA67BF"/>
    <w:rsid w:val="00AA6D0F"/>
    <w:rsid w:val="00AA763C"/>
    <w:rsid w:val="00AB05CF"/>
    <w:rsid w:val="00AB0C57"/>
    <w:rsid w:val="00AB1195"/>
    <w:rsid w:val="00AB3301"/>
    <w:rsid w:val="00AB4182"/>
    <w:rsid w:val="00AB7404"/>
    <w:rsid w:val="00AC0186"/>
    <w:rsid w:val="00AC1A75"/>
    <w:rsid w:val="00AC260B"/>
    <w:rsid w:val="00AC27DB"/>
    <w:rsid w:val="00AC2843"/>
    <w:rsid w:val="00AC49C3"/>
    <w:rsid w:val="00AC6D6B"/>
    <w:rsid w:val="00AC7545"/>
    <w:rsid w:val="00AD25CF"/>
    <w:rsid w:val="00AD3C17"/>
    <w:rsid w:val="00AD4C5E"/>
    <w:rsid w:val="00AD6AE4"/>
    <w:rsid w:val="00AD7736"/>
    <w:rsid w:val="00AE10CE"/>
    <w:rsid w:val="00AE70D4"/>
    <w:rsid w:val="00AE7868"/>
    <w:rsid w:val="00AE7DC5"/>
    <w:rsid w:val="00AF0407"/>
    <w:rsid w:val="00AF0DB9"/>
    <w:rsid w:val="00AF37BA"/>
    <w:rsid w:val="00AF400B"/>
    <w:rsid w:val="00AF4D8B"/>
    <w:rsid w:val="00AF7CB4"/>
    <w:rsid w:val="00B01D18"/>
    <w:rsid w:val="00B02C7E"/>
    <w:rsid w:val="00B030DD"/>
    <w:rsid w:val="00B03C98"/>
    <w:rsid w:val="00B067CA"/>
    <w:rsid w:val="00B12B26"/>
    <w:rsid w:val="00B1467A"/>
    <w:rsid w:val="00B163F8"/>
    <w:rsid w:val="00B17959"/>
    <w:rsid w:val="00B216EF"/>
    <w:rsid w:val="00B232BF"/>
    <w:rsid w:val="00B2472D"/>
    <w:rsid w:val="00B24CA0"/>
    <w:rsid w:val="00B25492"/>
    <w:rsid w:val="00B2549F"/>
    <w:rsid w:val="00B31C16"/>
    <w:rsid w:val="00B34457"/>
    <w:rsid w:val="00B35119"/>
    <w:rsid w:val="00B36829"/>
    <w:rsid w:val="00B37EE2"/>
    <w:rsid w:val="00B4039E"/>
    <w:rsid w:val="00B4108D"/>
    <w:rsid w:val="00B430ED"/>
    <w:rsid w:val="00B4310B"/>
    <w:rsid w:val="00B46BBD"/>
    <w:rsid w:val="00B501C1"/>
    <w:rsid w:val="00B5075E"/>
    <w:rsid w:val="00B51226"/>
    <w:rsid w:val="00B51A50"/>
    <w:rsid w:val="00B53E07"/>
    <w:rsid w:val="00B57265"/>
    <w:rsid w:val="00B60623"/>
    <w:rsid w:val="00B618D8"/>
    <w:rsid w:val="00B61C52"/>
    <w:rsid w:val="00B627E1"/>
    <w:rsid w:val="00B633AE"/>
    <w:rsid w:val="00B64AEC"/>
    <w:rsid w:val="00B66020"/>
    <w:rsid w:val="00B665D2"/>
    <w:rsid w:val="00B6737C"/>
    <w:rsid w:val="00B7214D"/>
    <w:rsid w:val="00B721E8"/>
    <w:rsid w:val="00B74372"/>
    <w:rsid w:val="00B744AE"/>
    <w:rsid w:val="00B75525"/>
    <w:rsid w:val="00B80283"/>
    <w:rsid w:val="00B8095F"/>
    <w:rsid w:val="00B80B0C"/>
    <w:rsid w:val="00B80B11"/>
    <w:rsid w:val="00B8127F"/>
    <w:rsid w:val="00B831AE"/>
    <w:rsid w:val="00B8446C"/>
    <w:rsid w:val="00B863AF"/>
    <w:rsid w:val="00B87725"/>
    <w:rsid w:val="00B87B28"/>
    <w:rsid w:val="00B968E0"/>
    <w:rsid w:val="00B96BE9"/>
    <w:rsid w:val="00B96F22"/>
    <w:rsid w:val="00B978BA"/>
    <w:rsid w:val="00BA07D1"/>
    <w:rsid w:val="00BA226B"/>
    <w:rsid w:val="00BA259A"/>
    <w:rsid w:val="00BA259C"/>
    <w:rsid w:val="00BA29D3"/>
    <w:rsid w:val="00BA307F"/>
    <w:rsid w:val="00BA3340"/>
    <w:rsid w:val="00BA35DA"/>
    <w:rsid w:val="00BA3606"/>
    <w:rsid w:val="00BA4745"/>
    <w:rsid w:val="00BA5280"/>
    <w:rsid w:val="00BA566B"/>
    <w:rsid w:val="00BA5C18"/>
    <w:rsid w:val="00BB120B"/>
    <w:rsid w:val="00BB14F1"/>
    <w:rsid w:val="00BB572E"/>
    <w:rsid w:val="00BB74FD"/>
    <w:rsid w:val="00BC33FE"/>
    <w:rsid w:val="00BC4422"/>
    <w:rsid w:val="00BC559A"/>
    <w:rsid w:val="00BC5982"/>
    <w:rsid w:val="00BC59D8"/>
    <w:rsid w:val="00BC60BF"/>
    <w:rsid w:val="00BC672E"/>
    <w:rsid w:val="00BC7BC6"/>
    <w:rsid w:val="00BC7DF0"/>
    <w:rsid w:val="00BD0CA8"/>
    <w:rsid w:val="00BD2441"/>
    <w:rsid w:val="00BD28BF"/>
    <w:rsid w:val="00BD3607"/>
    <w:rsid w:val="00BD619F"/>
    <w:rsid w:val="00BD6404"/>
    <w:rsid w:val="00BE13E2"/>
    <w:rsid w:val="00BE24BB"/>
    <w:rsid w:val="00BE2998"/>
    <w:rsid w:val="00BE33AE"/>
    <w:rsid w:val="00BE47E6"/>
    <w:rsid w:val="00BF046F"/>
    <w:rsid w:val="00BF17FB"/>
    <w:rsid w:val="00BF21EA"/>
    <w:rsid w:val="00BF2614"/>
    <w:rsid w:val="00BF5D05"/>
    <w:rsid w:val="00C0041E"/>
    <w:rsid w:val="00C01751"/>
    <w:rsid w:val="00C01D50"/>
    <w:rsid w:val="00C026EA"/>
    <w:rsid w:val="00C056DC"/>
    <w:rsid w:val="00C100ED"/>
    <w:rsid w:val="00C11A51"/>
    <w:rsid w:val="00C1329B"/>
    <w:rsid w:val="00C1470E"/>
    <w:rsid w:val="00C1572F"/>
    <w:rsid w:val="00C17220"/>
    <w:rsid w:val="00C246F8"/>
    <w:rsid w:val="00C24C05"/>
    <w:rsid w:val="00C24D2F"/>
    <w:rsid w:val="00C2589C"/>
    <w:rsid w:val="00C26222"/>
    <w:rsid w:val="00C31283"/>
    <w:rsid w:val="00C33C48"/>
    <w:rsid w:val="00C340E5"/>
    <w:rsid w:val="00C3550D"/>
    <w:rsid w:val="00C35AA7"/>
    <w:rsid w:val="00C4001D"/>
    <w:rsid w:val="00C41E14"/>
    <w:rsid w:val="00C43677"/>
    <w:rsid w:val="00C43BA1"/>
    <w:rsid w:val="00C43C61"/>
    <w:rsid w:val="00C43DA3"/>
    <w:rsid w:val="00C43DAB"/>
    <w:rsid w:val="00C472A7"/>
    <w:rsid w:val="00C473AB"/>
    <w:rsid w:val="00C474DA"/>
    <w:rsid w:val="00C475D4"/>
    <w:rsid w:val="00C47A04"/>
    <w:rsid w:val="00C47F08"/>
    <w:rsid w:val="00C507C7"/>
    <w:rsid w:val="00C514A6"/>
    <w:rsid w:val="00C51CC7"/>
    <w:rsid w:val="00C5382A"/>
    <w:rsid w:val="00C54E9C"/>
    <w:rsid w:val="00C561CD"/>
    <w:rsid w:val="00C5739F"/>
    <w:rsid w:val="00C57CF0"/>
    <w:rsid w:val="00C62FC0"/>
    <w:rsid w:val="00C63557"/>
    <w:rsid w:val="00C63B88"/>
    <w:rsid w:val="00C63C7B"/>
    <w:rsid w:val="00C649BD"/>
    <w:rsid w:val="00C65731"/>
    <w:rsid w:val="00C65891"/>
    <w:rsid w:val="00C66AC9"/>
    <w:rsid w:val="00C677B6"/>
    <w:rsid w:val="00C67ECF"/>
    <w:rsid w:val="00C70056"/>
    <w:rsid w:val="00C7049A"/>
    <w:rsid w:val="00C724D3"/>
    <w:rsid w:val="00C74528"/>
    <w:rsid w:val="00C7537D"/>
    <w:rsid w:val="00C77DD9"/>
    <w:rsid w:val="00C83BE6"/>
    <w:rsid w:val="00C83E9C"/>
    <w:rsid w:val="00C84438"/>
    <w:rsid w:val="00C85354"/>
    <w:rsid w:val="00C86ABA"/>
    <w:rsid w:val="00C86AD3"/>
    <w:rsid w:val="00C912FE"/>
    <w:rsid w:val="00C929D9"/>
    <w:rsid w:val="00C943F3"/>
    <w:rsid w:val="00C969A2"/>
    <w:rsid w:val="00C970D0"/>
    <w:rsid w:val="00C978C9"/>
    <w:rsid w:val="00C97933"/>
    <w:rsid w:val="00C97EFA"/>
    <w:rsid w:val="00CA08C6"/>
    <w:rsid w:val="00CA0A77"/>
    <w:rsid w:val="00CA148E"/>
    <w:rsid w:val="00CA189C"/>
    <w:rsid w:val="00CA2729"/>
    <w:rsid w:val="00CA3057"/>
    <w:rsid w:val="00CA45F8"/>
    <w:rsid w:val="00CB01B2"/>
    <w:rsid w:val="00CB0305"/>
    <w:rsid w:val="00CB061B"/>
    <w:rsid w:val="00CB33C7"/>
    <w:rsid w:val="00CB34D2"/>
    <w:rsid w:val="00CB6384"/>
    <w:rsid w:val="00CB6DA7"/>
    <w:rsid w:val="00CB7E4C"/>
    <w:rsid w:val="00CC0FC6"/>
    <w:rsid w:val="00CC25B4"/>
    <w:rsid w:val="00CC29A0"/>
    <w:rsid w:val="00CC34D9"/>
    <w:rsid w:val="00CC5BFB"/>
    <w:rsid w:val="00CC5E7C"/>
    <w:rsid w:val="00CC5F88"/>
    <w:rsid w:val="00CC69C8"/>
    <w:rsid w:val="00CC77A2"/>
    <w:rsid w:val="00CC7E15"/>
    <w:rsid w:val="00CD23D5"/>
    <w:rsid w:val="00CD307E"/>
    <w:rsid w:val="00CD3BBF"/>
    <w:rsid w:val="00CD629F"/>
    <w:rsid w:val="00CD6A1B"/>
    <w:rsid w:val="00CE0A7F"/>
    <w:rsid w:val="00CE1718"/>
    <w:rsid w:val="00CE174B"/>
    <w:rsid w:val="00CE1869"/>
    <w:rsid w:val="00CE32AB"/>
    <w:rsid w:val="00CE3D99"/>
    <w:rsid w:val="00CE57D6"/>
    <w:rsid w:val="00CF2827"/>
    <w:rsid w:val="00CF3584"/>
    <w:rsid w:val="00CF4156"/>
    <w:rsid w:val="00CF54AC"/>
    <w:rsid w:val="00CF5BF2"/>
    <w:rsid w:val="00D0036C"/>
    <w:rsid w:val="00D00891"/>
    <w:rsid w:val="00D00AEF"/>
    <w:rsid w:val="00D0238E"/>
    <w:rsid w:val="00D0256F"/>
    <w:rsid w:val="00D03D00"/>
    <w:rsid w:val="00D0545A"/>
    <w:rsid w:val="00D05C30"/>
    <w:rsid w:val="00D065E0"/>
    <w:rsid w:val="00D072B4"/>
    <w:rsid w:val="00D10052"/>
    <w:rsid w:val="00D11359"/>
    <w:rsid w:val="00D12594"/>
    <w:rsid w:val="00D17A28"/>
    <w:rsid w:val="00D229AE"/>
    <w:rsid w:val="00D234C8"/>
    <w:rsid w:val="00D2380A"/>
    <w:rsid w:val="00D24558"/>
    <w:rsid w:val="00D256B4"/>
    <w:rsid w:val="00D2598F"/>
    <w:rsid w:val="00D3037E"/>
    <w:rsid w:val="00D303F1"/>
    <w:rsid w:val="00D307FE"/>
    <w:rsid w:val="00D313FD"/>
    <w:rsid w:val="00D3188C"/>
    <w:rsid w:val="00D32B27"/>
    <w:rsid w:val="00D35792"/>
    <w:rsid w:val="00D35F9B"/>
    <w:rsid w:val="00D36B69"/>
    <w:rsid w:val="00D37A7A"/>
    <w:rsid w:val="00D408DD"/>
    <w:rsid w:val="00D4520B"/>
    <w:rsid w:val="00D45D72"/>
    <w:rsid w:val="00D46DDE"/>
    <w:rsid w:val="00D51423"/>
    <w:rsid w:val="00D518DA"/>
    <w:rsid w:val="00D520E4"/>
    <w:rsid w:val="00D53A38"/>
    <w:rsid w:val="00D54E67"/>
    <w:rsid w:val="00D55159"/>
    <w:rsid w:val="00D575DD"/>
    <w:rsid w:val="00D57DFA"/>
    <w:rsid w:val="00D57E3D"/>
    <w:rsid w:val="00D632FE"/>
    <w:rsid w:val="00D669BE"/>
    <w:rsid w:val="00D67FCF"/>
    <w:rsid w:val="00D709CE"/>
    <w:rsid w:val="00D71F73"/>
    <w:rsid w:val="00D72081"/>
    <w:rsid w:val="00D73E62"/>
    <w:rsid w:val="00D74E28"/>
    <w:rsid w:val="00D74E63"/>
    <w:rsid w:val="00D76EDB"/>
    <w:rsid w:val="00D773C1"/>
    <w:rsid w:val="00D80417"/>
    <w:rsid w:val="00D80786"/>
    <w:rsid w:val="00D81CAB"/>
    <w:rsid w:val="00D826FA"/>
    <w:rsid w:val="00D8576F"/>
    <w:rsid w:val="00D85A2B"/>
    <w:rsid w:val="00D85C35"/>
    <w:rsid w:val="00D865F0"/>
    <w:rsid w:val="00D8677F"/>
    <w:rsid w:val="00D91185"/>
    <w:rsid w:val="00D91F56"/>
    <w:rsid w:val="00D92D4A"/>
    <w:rsid w:val="00D961F0"/>
    <w:rsid w:val="00D966A2"/>
    <w:rsid w:val="00D97F0C"/>
    <w:rsid w:val="00DA3A86"/>
    <w:rsid w:val="00DA7ED0"/>
    <w:rsid w:val="00DB0458"/>
    <w:rsid w:val="00DB1F88"/>
    <w:rsid w:val="00DB29EC"/>
    <w:rsid w:val="00DB3B6A"/>
    <w:rsid w:val="00DC11CB"/>
    <w:rsid w:val="00DC2454"/>
    <w:rsid w:val="00DC2500"/>
    <w:rsid w:val="00DC2EFA"/>
    <w:rsid w:val="00DC30A4"/>
    <w:rsid w:val="00DC3A1A"/>
    <w:rsid w:val="00DC450A"/>
    <w:rsid w:val="00DC4F72"/>
    <w:rsid w:val="00DC6C48"/>
    <w:rsid w:val="00DC77DC"/>
    <w:rsid w:val="00DD0453"/>
    <w:rsid w:val="00DD0C2C"/>
    <w:rsid w:val="00DD19DE"/>
    <w:rsid w:val="00DD28BC"/>
    <w:rsid w:val="00DD2954"/>
    <w:rsid w:val="00DD3152"/>
    <w:rsid w:val="00DD3C7A"/>
    <w:rsid w:val="00DD3EE4"/>
    <w:rsid w:val="00DD6110"/>
    <w:rsid w:val="00DD61DB"/>
    <w:rsid w:val="00DE0C44"/>
    <w:rsid w:val="00DE271B"/>
    <w:rsid w:val="00DE31F0"/>
    <w:rsid w:val="00DE339F"/>
    <w:rsid w:val="00DE3D1C"/>
    <w:rsid w:val="00DE634F"/>
    <w:rsid w:val="00DE6FAC"/>
    <w:rsid w:val="00DE7941"/>
    <w:rsid w:val="00DE7EAD"/>
    <w:rsid w:val="00DF0196"/>
    <w:rsid w:val="00DF6BEB"/>
    <w:rsid w:val="00DF7198"/>
    <w:rsid w:val="00DF7442"/>
    <w:rsid w:val="00E01767"/>
    <w:rsid w:val="00E01ED6"/>
    <w:rsid w:val="00E0227D"/>
    <w:rsid w:val="00E04B84"/>
    <w:rsid w:val="00E06466"/>
    <w:rsid w:val="00E06835"/>
    <w:rsid w:val="00E06FDA"/>
    <w:rsid w:val="00E07443"/>
    <w:rsid w:val="00E07ED7"/>
    <w:rsid w:val="00E1126F"/>
    <w:rsid w:val="00E15CEB"/>
    <w:rsid w:val="00E160A5"/>
    <w:rsid w:val="00E16334"/>
    <w:rsid w:val="00E1713D"/>
    <w:rsid w:val="00E2031D"/>
    <w:rsid w:val="00E20A43"/>
    <w:rsid w:val="00E21E23"/>
    <w:rsid w:val="00E23898"/>
    <w:rsid w:val="00E25B55"/>
    <w:rsid w:val="00E25DBA"/>
    <w:rsid w:val="00E27B41"/>
    <w:rsid w:val="00E3052D"/>
    <w:rsid w:val="00E319F1"/>
    <w:rsid w:val="00E31C7D"/>
    <w:rsid w:val="00E31DBB"/>
    <w:rsid w:val="00E32A01"/>
    <w:rsid w:val="00E33161"/>
    <w:rsid w:val="00E337CE"/>
    <w:rsid w:val="00E337DA"/>
    <w:rsid w:val="00E33CD2"/>
    <w:rsid w:val="00E343F8"/>
    <w:rsid w:val="00E34C21"/>
    <w:rsid w:val="00E356B1"/>
    <w:rsid w:val="00E35A90"/>
    <w:rsid w:val="00E40E90"/>
    <w:rsid w:val="00E411C5"/>
    <w:rsid w:val="00E449ED"/>
    <w:rsid w:val="00E4501C"/>
    <w:rsid w:val="00E45C7E"/>
    <w:rsid w:val="00E47EB6"/>
    <w:rsid w:val="00E50FBD"/>
    <w:rsid w:val="00E5193C"/>
    <w:rsid w:val="00E5241D"/>
    <w:rsid w:val="00E531EB"/>
    <w:rsid w:val="00E539F6"/>
    <w:rsid w:val="00E54709"/>
    <w:rsid w:val="00E54874"/>
    <w:rsid w:val="00E54B6F"/>
    <w:rsid w:val="00E5592D"/>
    <w:rsid w:val="00E55ACA"/>
    <w:rsid w:val="00E57B74"/>
    <w:rsid w:val="00E57EB2"/>
    <w:rsid w:val="00E603D8"/>
    <w:rsid w:val="00E60462"/>
    <w:rsid w:val="00E6140E"/>
    <w:rsid w:val="00E621B6"/>
    <w:rsid w:val="00E62ABB"/>
    <w:rsid w:val="00E64F08"/>
    <w:rsid w:val="00E65BC6"/>
    <w:rsid w:val="00E661FF"/>
    <w:rsid w:val="00E671D5"/>
    <w:rsid w:val="00E71082"/>
    <w:rsid w:val="00E712DF"/>
    <w:rsid w:val="00E724B7"/>
    <w:rsid w:val="00E726EB"/>
    <w:rsid w:val="00E72CF1"/>
    <w:rsid w:val="00E733F1"/>
    <w:rsid w:val="00E73D0B"/>
    <w:rsid w:val="00E74FDB"/>
    <w:rsid w:val="00E75CD8"/>
    <w:rsid w:val="00E76177"/>
    <w:rsid w:val="00E764DB"/>
    <w:rsid w:val="00E80B52"/>
    <w:rsid w:val="00E80E11"/>
    <w:rsid w:val="00E824C3"/>
    <w:rsid w:val="00E82619"/>
    <w:rsid w:val="00E82CFA"/>
    <w:rsid w:val="00E840B3"/>
    <w:rsid w:val="00E84D10"/>
    <w:rsid w:val="00E8629F"/>
    <w:rsid w:val="00E86843"/>
    <w:rsid w:val="00E86951"/>
    <w:rsid w:val="00E86D7B"/>
    <w:rsid w:val="00E91008"/>
    <w:rsid w:val="00E91CF2"/>
    <w:rsid w:val="00E93294"/>
    <w:rsid w:val="00E9374E"/>
    <w:rsid w:val="00E942A5"/>
    <w:rsid w:val="00E94F54"/>
    <w:rsid w:val="00E97359"/>
    <w:rsid w:val="00E97AD5"/>
    <w:rsid w:val="00EA1111"/>
    <w:rsid w:val="00EA32AB"/>
    <w:rsid w:val="00EA3B4F"/>
    <w:rsid w:val="00EA3BDF"/>
    <w:rsid w:val="00EA3C24"/>
    <w:rsid w:val="00EA4C51"/>
    <w:rsid w:val="00EA73DF"/>
    <w:rsid w:val="00EB25FA"/>
    <w:rsid w:val="00EB4BC5"/>
    <w:rsid w:val="00EB5193"/>
    <w:rsid w:val="00EB539C"/>
    <w:rsid w:val="00EB61AE"/>
    <w:rsid w:val="00EB63F3"/>
    <w:rsid w:val="00EB6CCF"/>
    <w:rsid w:val="00EC02D9"/>
    <w:rsid w:val="00EC2028"/>
    <w:rsid w:val="00EC26C2"/>
    <w:rsid w:val="00EC322D"/>
    <w:rsid w:val="00EC4712"/>
    <w:rsid w:val="00EC5511"/>
    <w:rsid w:val="00EC7C1E"/>
    <w:rsid w:val="00ED383A"/>
    <w:rsid w:val="00ED3EF1"/>
    <w:rsid w:val="00ED461B"/>
    <w:rsid w:val="00ED671F"/>
    <w:rsid w:val="00ED6D2E"/>
    <w:rsid w:val="00ED7DF4"/>
    <w:rsid w:val="00EE1080"/>
    <w:rsid w:val="00EE3B54"/>
    <w:rsid w:val="00EE59B2"/>
    <w:rsid w:val="00EE631E"/>
    <w:rsid w:val="00EE66F3"/>
    <w:rsid w:val="00EF1EC5"/>
    <w:rsid w:val="00EF27C0"/>
    <w:rsid w:val="00EF4C88"/>
    <w:rsid w:val="00EF55EB"/>
    <w:rsid w:val="00EF7E8F"/>
    <w:rsid w:val="00F00BE9"/>
    <w:rsid w:val="00F00DCC"/>
    <w:rsid w:val="00F0156F"/>
    <w:rsid w:val="00F02B5C"/>
    <w:rsid w:val="00F036DE"/>
    <w:rsid w:val="00F053DF"/>
    <w:rsid w:val="00F05AC8"/>
    <w:rsid w:val="00F07167"/>
    <w:rsid w:val="00F072D8"/>
    <w:rsid w:val="00F07B4C"/>
    <w:rsid w:val="00F07CE0"/>
    <w:rsid w:val="00F115F5"/>
    <w:rsid w:val="00F13D05"/>
    <w:rsid w:val="00F1679D"/>
    <w:rsid w:val="00F1682C"/>
    <w:rsid w:val="00F20B91"/>
    <w:rsid w:val="00F21139"/>
    <w:rsid w:val="00F24B8B"/>
    <w:rsid w:val="00F25AC6"/>
    <w:rsid w:val="00F2778B"/>
    <w:rsid w:val="00F2788D"/>
    <w:rsid w:val="00F27EE4"/>
    <w:rsid w:val="00F3078C"/>
    <w:rsid w:val="00F307DF"/>
    <w:rsid w:val="00F30D2E"/>
    <w:rsid w:val="00F30F64"/>
    <w:rsid w:val="00F315FD"/>
    <w:rsid w:val="00F31991"/>
    <w:rsid w:val="00F31A12"/>
    <w:rsid w:val="00F33E33"/>
    <w:rsid w:val="00F34A27"/>
    <w:rsid w:val="00F34A49"/>
    <w:rsid w:val="00F35516"/>
    <w:rsid w:val="00F35790"/>
    <w:rsid w:val="00F40973"/>
    <w:rsid w:val="00F40A78"/>
    <w:rsid w:val="00F4136D"/>
    <w:rsid w:val="00F4212E"/>
    <w:rsid w:val="00F42C20"/>
    <w:rsid w:val="00F42CA2"/>
    <w:rsid w:val="00F43628"/>
    <w:rsid w:val="00F4368E"/>
    <w:rsid w:val="00F43E34"/>
    <w:rsid w:val="00F45665"/>
    <w:rsid w:val="00F469A0"/>
    <w:rsid w:val="00F53053"/>
    <w:rsid w:val="00F53FE2"/>
    <w:rsid w:val="00F542CF"/>
    <w:rsid w:val="00F563EC"/>
    <w:rsid w:val="00F575FF"/>
    <w:rsid w:val="00F57B06"/>
    <w:rsid w:val="00F60261"/>
    <w:rsid w:val="00F61767"/>
    <w:rsid w:val="00F618EF"/>
    <w:rsid w:val="00F62394"/>
    <w:rsid w:val="00F62680"/>
    <w:rsid w:val="00F627A9"/>
    <w:rsid w:val="00F628F1"/>
    <w:rsid w:val="00F65582"/>
    <w:rsid w:val="00F66C55"/>
    <w:rsid w:val="00F66E75"/>
    <w:rsid w:val="00F7141B"/>
    <w:rsid w:val="00F739F0"/>
    <w:rsid w:val="00F74AC5"/>
    <w:rsid w:val="00F74CF4"/>
    <w:rsid w:val="00F75E75"/>
    <w:rsid w:val="00F76B51"/>
    <w:rsid w:val="00F77EB0"/>
    <w:rsid w:val="00F82534"/>
    <w:rsid w:val="00F83498"/>
    <w:rsid w:val="00F85C8A"/>
    <w:rsid w:val="00F8728A"/>
    <w:rsid w:val="00F87619"/>
    <w:rsid w:val="00F87CDD"/>
    <w:rsid w:val="00F933F0"/>
    <w:rsid w:val="00F934CC"/>
    <w:rsid w:val="00F937A3"/>
    <w:rsid w:val="00F9442D"/>
    <w:rsid w:val="00F944BC"/>
    <w:rsid w:val="00F94715"/>
    <w:rsid w:val="00F94DD7"/>
    <w:rsid w:val="00F9563C"/>
    <w:rsid w:val="00F958CC"/>
    <w:rsid w:val="00F96404"/>
    <w:rsid w:val="00F96A3D"/>
    <w:rsid w:val="00FA0E77"/>
    <w:rsid w:val="00FA1AB5"/>
    <w:rsid w:val="00FA24C0"/>
    <w:rsid w:val="00FA2E19"/>
    <w:rsid w:val="00FA4718"/>
    <w:rsid w:val="00FA5848"/>
    <w:rsid w:val="00FA6899"/>
    <w:rsid w:val="00FA7084"/>
    <w:rsid w:val="00FA71AB"/>
    <w:rsid w:val="00FA7F3D"/>
    <w:rsid w:val="00FB0016"/>
    <w:rsid w:val="00FB0EA2"/>
    <w:rsid w:val="00FB2505"/>
    <w:rsid w:val="00FB38D8"/>
    <w:rsid w:val="00FB4F7A"/>
    <w:rsid w:val="00FB5F76"/>
    <w:rsid w:val="00FB5F81"/>
    <w:rsid w:val="00FB67FE"/>
    <w:rsid w:val="00FC0080"/>
    <w:rsid w:val="00FC051F"/>
    <w:rsid w:val="00FC06FF"/>
    <w:rsid w:val="00FC3E3B"/>
    <w:rsid w:val="00FC594A"/>
    <w:rsid w:val="00FC5A35"/>
    <w:rsid w:val="00FC6086"/>
    <w:rsid w:val="00FC6321"/>
    <w:rsid w:val="00FC69B4"/>
    <w:rsid w:val="00FC78B5"/>
    <w:rsid w:val="00FC7EA1"/>
    <w:rsid w:val="00FD0694"/>
    <w:rsid w:val="00FD25BE"/>
    <w:rsid w:val="00FD2E70"/>
    <w:rsid w:val="00FD3134"/>
    <w:rsid w:val="00FD4E28"/>
    <w:rsid w:val="00FD5B11"/>
    <w:rsid w:val="00FD77C2"/>
    <w:rsid w:val="00FD7AA7"/>
    <w:rsid w:val="00FE09DF"/>
    <w:rsid w:val="00FE1667"/>
    <w:rsid w:val="00FE5035"/>
    <w:rsid w:val="00FE56C8"/>
    <w:rsid w:val="00FE5852"/>
    <w:rsid w:val="00FF1FCB"/>
    <w:rsid w:val="00FF4BB2"/>
    <w:rsid w:val="00FF52D4"/>
    <w:rsid w:val="00FF5DD3"/>
    <w:rsid w:val="00FF670F"/>
    <w:rsid w:val="00FF6AA4"/>
    <w:rsid w:val="00FF6B09"/>
    <w:rsid w:val="00FF7E1A"/>
    <w:rsid w:val="0A5948A4"/>
    <w:rsid w:val="0BDB1AE7"/>
    <w:rsid w:val="18690E1B"/>
    <w:rsid w:val="21EF082A"/>
    <w:rsid w:val="28F34CBF"/>
    <w:rsid w:val="305653A0"/>
    <w:rsid w:val="398953DA"/>
    <w:rsid w:val="3BA77A54"/>
    <w:rsid w:val="416A7B0D"/>
    <w:rsid w:val="418B03F1"/>
    <w:rsid w:val="479A4566"/>
    <w:rsid w:val="4C190CCC"/>
    <w:rsid w:val="5F6E3B81"/>
    <w:rsid w:val="7EE53DF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6DB1B"/>
  <w15:docId w15:val="{CA3C5E1C-D03D-4CBE-9892-7F5640DCE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8E9"/>
    <w:pPr>
      <w:spacing w:after="0" w:line="240" w:lineRule="auto"/>
    </w:pPr>
    <w:rPr>
      <w:rFonts w:eastAsia="Times New Roman"/>
      <w:sz w:val="24"/>
      <w:szCs w:val="24"/>
      <w:lang w:eastAsia="zh-CN"/>
    </w:rPr>
  </w:style>
  <w:style w:type="paragraph" w:styleId="Heading1">
    <w:name w:val="heading 1"/>
    <w:next w:val="Normal"/>
    <w:link w:val="Heading1Char"/>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pPr>
      <w:numPr>
        <w:ilvl w:val="2"/>
      </w:numPr>
      <w:spacing w:before="120"/>
      <w:outlineLvl w:val="2"/>
    </w:pPr>
  </w:style>
  <w:style w:type="paragraph" w:styleId="Heading4">
    <w:name w:val="heading 4"/>
    <w:basedOn w:val="Heading3"/>
    <w:next w:val="Normal"/>
    <w:link w:val="Heading4Char"/>
    <w:pPr>
      <w:numPr>
        <w:ilvl w:val="3"/>
      </w:numPr>
      <w:outlineLvl w:val="3"/>
    </w:pPr>
    <w:rPr>
      <w:sz w:val="24"/>
    </w:rPr>
  </w:style>
  <w:style w:type="paragraph" w:styleId="Heading5">
    <w:name w:val="heading 5"/>
    <w:basedOn w:val="Heading4"/>
    <w:next w:val="Normal"/>
    <w:link w:val="Heading5Char"/>
    <w:pPr>
      <w:numPr>
        <w:ilvl w:val="4"/>
      </w:numPr>
      <w:outlineLvl w:val="4"/>
    </w:pPr>
    <w:rPr>
      <w:sz w:val="22"/>
    </w:rPr>
  </w:style>
  <w:style w:type="paragraph" w:styleId="Heading6">
    <w:name w:val="heading 6"/>
    <w:basedOn w:val="H6"/>
    <w:next w:val="Normal"/>
    <w:link w:val="Heading6Char"/>
    <w:pPr>
      <w:numPr>
        <w:ilvl w:val="5"/>
        <w:numId w:val="1"/>
      </w:numPr>
      <w:outlineLvl w:val="5"/>
    </w:pPr>
  </w:style>
  <w:style w:type="paragraph" w:styleId="Heading7">
    <w:name w:val="heading 7"/>
    <w:basedOn w:val="H6"/>
    <w:next w:val="Normal"/>
    <w:link w:val="Heading7Char"/>
    <w:pPr>
      <w:numPr>
        <w:ilvl w:val="6"/>
        <w:numId w:val="1"/>
      </w:numPr>
      <w:outlineLvl w:val="6"/>
    </w:pPr>
  </w:style>
  <w:style w:type="paragraph" w:styleId="Heading8">
    <w:name w:val="heading 8"/>
    <w:basedOn w:val="Heading1"/>
    <w:next w:val="Normal"/>
    <w:link w:val="Heading8Char"/>
    <w:pPr>
      <w:numPr>
        <w:ilvl w:val="7"/>
      </w:numPr>
      <w:outlineLvl w:val="7"/>
    </w:pPr>
  </w:style>
  <w:style w:type="paragraph" w:styleId="Heading9">
    <w:name w:val="heading 9"/>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spacing w:after="180" w:line="259" w:lineRule="auto"/>
      <w:ind w:left="568" w:hanging="284"/>
    </w:pPr>
    <w:rPr>
      <w:rFonts w:eastAsia="宋体"/>
      <w:sz w:val="20"/>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line="259" w:lineRule="auto"/>
    </w:pPr>
    <w:rPr>
      <w:rFonts w:eastAsia="宋体"/>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spacing w:after="180" w:line="259" w:lineRule="auto"/>
    </w:pPr>
    <w:rPr>
      <w:rFonts w:eastAsia="宋体"/>
      <w:sz w:val="20"/>
      <w:szCs w:val="20"/>
      <w:lang w:val="en-GB" w:eastAsia="en-US"/>
    </w:rPr>
  </w:style>
  <w:style w:type="paragraph" w:styleId="BodyText">
    <w:name w:val="Body Text"/>
    <w:basedOn w:val="Normal"/>
    <w:link w:val="BodyTextChar"/>
    <w:qFormat/>
    <w:pPr>
      <w:spacing w:after="180" w:line="259" w:lineRule="auto"/>
    </w:pPr>
    <w:rPr>
      <w:rFonts w:eastAsia="宋体"/>
      <w:sz w:val="20"/>
      <w:szCs w:val="20"/>
      <w:lang w:val="en-GB" w:eastAsia="en-US"/>
    </w:rPr>
  </w:style>
  <w:style w:type="paragraph" w:styleId="PlainText">
    <w:name w:val="Plain Text"/>
    <w:basedOn w:val="Normal"/>
    <w:link w:val="PlainTextChar"/>
    <w:uiPriority w:val="99"/>
    <w:qFormat/>
    <w:pPr>
      <w:spacing w:after="180" w:line="259" w:lineRule="auto"/>
    </w:pPr>
    <w:rPr>
      <w:rFonts w:ascii="Courier New" w:eastAsia="宋体"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line="259" w:lineRule="auto"/>
      <w:ind w:left="284"/>
      <w:jc w:val="both"/>
      <w:textAlignment w:val="baseline"/>
    </w:pPr>
    <w:rPr>
      <w:rFonts w:ascii="Arial" w:eastAsia="Yu Mincho" w:hAnsi="Arial"/>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line="259" w:lineRule="auto"/>
      <w:textAlignment w:val="baseline"/>
    </w:pPr>
    <w:rPr>
      <w:rFonts w:eastAsia="Yu Mincho"/>
      <w:sz w:val="20"/>
      <w:szCs w:val="20"/>
      <w:lang w:val="en-GB" w:eastAsia="en-US"/>
    </w:rPr>
  </w:style>
  <w:style w:type="paragraph" w:styleId="BalloonText">
    <w:name w:val="Balloon Text"/>
    <w:basedOn w:val="Normal"/>
    <w:link w:val="BalloonTextChar"/>
    <w:qFormat/>
    <w:pPr>
      <w:spacing w:line="259" w:lineRule="auto"/>
    </w:pPr>
    <w:rPr>
      <w:rFonts w:eastAsia="宋体"/>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line="259" w:lineRule="auto"/>
      <w:ind w:left="454" w:hanging="454"/>
    </w:pPr>
    <w:rPr>
      <w:rFonts w:eastAsia="宋体"/>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line="259" w:lineRule="auto"/>
    </w:pPr>
    <w:rPr>
      <w:rFonts w:eastAsia="Arial Unicode MS"/>
      <w:lang w:val="en-GB" w:eastAsia="en-US"/>
    </w:rPr>
  </w:style>
  <w:style w:type="paragraph" w:styleId="Index1">
    <w:name w:val="index 1"/>
    <w:basedOn w:val="Normal"/>
    <w:next w:val="Normal"/>
    <w:semiHidden/>
    <w:qFormat/>
    <w:pPr>
      <w:keepLines/>
      <w:spacing w:line="259" w:lineRule="auto"/>
    </w:pPr>
    <w:rPr>
      <w:rFonts w:eastAsia="宋体"/>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spacing w:after="180" w:line="259" w:lineRule="auto"/>
    </w:pPr>
    <w:rPr>
      <w:rFonts w:eastAsia="宋体"/>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59" w:lineRule="auto"/>
      <w:ind w:left="1135" w:hanging="851"/>
    </w:pPr>
    <w:rPr>
      <w:rFonts w:eastAsia="宋体"/>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line="259" w:lineRule="auto"/>
    </w:pPr>
    <w:rPr>
      <w:rFonts w:ascii="Arial" w:eastAsia="宋体" w:hAnsi="Arial"/>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spacing w:after="180" w:line="259" w:lineRule="auto"/>
      <w:ind w:left="1702" w:hanging="1418"/>
    </w:pPr>
    <w:rPr>
      <w:rFonts w:eastAsia="宋体"/>
      <w:sz w:val="20"/>
      <w:szCs w:val="20"/>
      <w:lang w:val="en-GB" w:eastAsia="en-US"/>
    </w:rPr>
  </w:style>
  <w:style w:type="paragraph" w:customStyle="1" w:styleId="FP">
    <w:name w:val="FP"/>
    <w:basedOn w:val="Normal"/>
    <w:qFormat/>
    <w:pPr>
      <w:spacing w:line="259" w:lineRule="auto"/>
    </w:pPr>
    <w:rPr>
      <w:rFonts w:eastAsia="宋体"/>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line="259" w:lineRule="auto"/>
      <w:jc w:val="center"/>
    </w:pPr>
    <w:rPr>
      <w:rFonts w:ascii="Arial" w:eastAsia="宋体" w:hAnsi="Arial"/>
      <w:b/>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line="259" w:lineRule="auto"/>
      <w:ind w:left="851"/>
    </w:pPr>
    <w:rPr>
      <w:rFonts w:eastAsia="宋体"/>
      <w:sz w:val="20"/>
      <w:szCs w:val="20"/>
      <w:lang w:val="en-GB" w:eastAsia="en-US"/>
    </w:rPr>
  </w:style>
  <w:style w:type="paragraph" w:customStyle="1" w:styleId="INDENT2">
    <w:name w:val="INDENT2"/>
    <w:basedOn w:val="Normal"/>
    <w:qFormat/>
    <w:pPr>
      <w:spacing w:after="180" w:line="259" w:lineRule="auto"/>
      <w:ind w:left="1135" w:hanging="284"/>
    </w:pPr>
    <w:rPr>
      <w:rFonts w:eastAsia="宋体"/>
      <w:sz w:val="20"/>
      <w:szCs w:val="20"/>
      <w:lang w:val="en-GB" w:eastAsia="en-US"/>
    </w:rPr>
  </w:style>
  <w:style w:type="paragraph" w:customStyle="1" w:styleId="INDENT3">
    <w:name w:val="INDENT3"/>
    <w:basedOn w:val="Normal"/>
    <w:qFormat/>
    <w:pPr>
      <w:spacing w:after="180" w:line="259" w:lineRule="auto"/>
      <w:ind w:left="1701" w:hanging="567"/>
    </w:pPr>
    <w:rPr>
      <w:rFonts w:eastAsia="宋体"/>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rFonts w:eastAsia="宋体"/>
      <w:b/>
      <w:szCs w:val="20"/>
      <w:lang w:val="en-GB" w:eastAsia="en-US"/>
    </w:rPr>
  </w:style>
  <w:style w:type="paragraph" w:customStyle="1" w:styleId="RecCCITT">
    <w:name w:val="Rec_CCITT_#"/>
    <w:basedOn w:val="Normal"/>
    <w:qFormat/>
    <w:pPr>
      <w:keepNext/>
      <w:keepLines/>
      <w:spacing w:after="180" w:line="259" w:lineRule="auto"/>
    </w:pPr>
    <w:rPr>
      <w:rFonts w:eastAsia="宋体"/>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line="259" w:lineRule="auto"/>
      <w:ind w:left="1588" w:hanging="397"/>
      <w:jc w:val="both"/>
    </w:pPr>
    <w:rPr>
      <w:rFonts w:eastAsia="宋体"/>
      <w:sz w:val="20"/>
      <w:szCs w:val="20"/>
      <w:lang w:eastAsia="en-US"/>
    </w:rPr>
  </w:style>
  <w:style w:type="paragraph" w:customStyle="1" w:styleId="CouvRecTitle">
    <w:name w:val="Couv Rec Title"/>
    <w:basedOn w:val="Normal"/>
    <w:qFormat/>
    <w:pPr>
      <w:keepNext/>
      <w:keepLines/>
      <w:spacing w:before="240" w:after="180" w:line="259" w:lineRule="auto"/>
      <w:ind w:left="1418"/>
    </w:pPr>
    <w:rPr>
      <w:rFonts w:ascii="Arial" w:eastAsia="宋体" w:hAnsi="Arial"/>
      <w:b/>
      <w:sz w:val="36"/>
      <w:szCs w:val="20"/>
      <w:lang w:eastAsia="en-US"/>
    </w:rPr>
  </w:style>
  <w:style w:type="paragraph" w:customStyle="1" w:styleId="TAJ">
    <w:name w:val="TAJ"/>
    <w:basedOn w:val="TH"/>
    <w:qFormat/>
  </w:style>
  <w:style w:type="paragraph" w:customStyle="1" w:styleId="Guidance">
    <w:name w:val="Guidance"/>
    <w:basedOn w:val="Normal"/>
    <w:link w:val="GuidanceChar"/>
    <w:qFormat/>
    <w:pPr>
      <w:spacing w:after="180" w:line="259" w:lineRule="auto"/>
    </w:pPr>
    <w:rPr>
      <w:rFonts w:eastAsia="宋体"/>
      <w:i/>
      <w:color w:val="0000FF"/>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after="180" w:line="259" w:lineRule="auto"/>
      <w:ind w:left="1134" w:hanging="1134"/>
      <w:textAlignment w:val="baseline"/>
      <w:outlineLvl w:val="2"/>
    </w:pPr>
    <w:rPr>
      <w:rFonts w:ascii="Arial" w:eastAsia="宋体" w:hAnsi="Arial"/>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line="259" w:lineRule="auto"/>
      <w:textAlignment w:val="baseline"/>
    </w:pPr>
    <w:rPr>
      <w:rFonts w:ascii="Arial" w:eastAsia="Yu Mincho" w:hAnsi="Arial"/>
      <w:b/>
      <w:sz w:val="20"/>
      <w:szCs w:val="20"/>
      <w:lang w:val="en-GB"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line="259" w:lineRule="auto"/>
    </w:pPr>
    <w:rPr>
      <w:rFonts w:eastAsia="Calibri"/>
      <w:lang w:eastAsia="en-US"/>
    </w:rPr>
  </w:style>
  <w:style w:type="paragraph" w:customStyle="1" w:styleId="tal0">
    <w:name w:val="tal"/>
    <w:basedOn w:val="Normal"/>
    <w:qFormat/>
    <w:pPr>
      <w:spacing w:before="100" w:beforeAutospacing="1" w:after="100" w:afterAutospacing="1" w:line="259" w:lineRule="auto"/>
    </w:pPr>
    <w:rPr>
      <w:rFonts w:eastAsia="Calibri"/>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spacing w:after="180" w:line="259" w:lineRule="auto"/>
      <w:ind w:firstLineChars="200" w:firstLine="420"/>
      <w:textAlignment w:val="baseline"/>
    </w:pPr>
    <w:rPr>
      <w:rFonts w:eastAsia="MS Mincho"/>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MediumShading1-Accent11">
    <w:name w:val="Medium Shading 1 - Accent 11"/>
    <w:basedOn w:val="TableNormal"/>
    <w:uiPriority w:val="63"/>
    <w:qFormat/>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paragraph" w:customStyle="1" w:styleId="RAN4H2">
    <w:name w:val="RAN4 H2"/>
    <w:basedOn w:val="Heading2"/>
    <w:next w:val="Normal"/>
    <w:link w:val="RAN4H2Char"/>
    <w:qFormat/>
    <w:pPr>
      <w:numPr>
        <w:numId w:val="2"/>
      </w:numPr>
      <w:tabs>
        <w:tab w:val="left" w:pos="360"/>
      </w:tabs>
      <w:ind w:left="0" w:firstLine="0"/>
    </w:pPr>
    <w:rPr>
      <w:rFonts w:eastAsia="Times New Roman"/>
      <w:sz w:val="32"/>
      <w:szCs w:val="20"/>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after="180" w:line="259" w:lineRule="auto"/>
      <w:outlineLvl w:val="0"/>
    </w:pPr>
    <w:rPr>
      <w:rFonts w:ascii="Arial" w:eastAsia="宋体" w:hAnsi="Arial"/>
      <w:sz w:val="36"/>
      <w:szCs w:val="20"/>
      <w:lang w:val="en-GB" w:eastAsia="en-US"/>
    </w:rPr>
  </w:style>
  <w:style w:type="character" w:customStyle="1" w:styleId="RAN4H3Char">
    <w:name w:val="RAN4 H3 Char"/>
    <w:basedOn w:val="DefaultParagraphFont"/>
    <w:link w:val="RAN4H3"/>
    <w:qFormat/>
    <w:locked/>
    <w:rPr>
      <w:rFonts w:ascii="Arial" w:hAnsi="Arial" w:cs="Arial"/>
      <w:sz w:val="24"/>
      <w:lang w:val="sv-SE" w:eastAsia="sv-SE"/>
    </w:rPr>
  </w:style>
  <w:style w:type="paragraph" w:customStyle="1" w:styleId="RAN4H3">
    <w:name w:val="RAN4 H3"/>
    <w:basedOn w:val="Normal"/>
    <w:link w:val="RAN4H3Char"/>
    <w:qFormat/>
    <w:pPr>
      <w:numPr>
        <w:ilvl w:val="2"/>
        <w:numId w:val="2"/>
      </w:numPr>
      <w:spacing w:before="120" w:after="120" w:line="256" w:lineRule="auto"/>
    </w:pPr>
    <w:rPr>
      <w:rFonts w:ascii="Arial" w:eastAsia="宋体" w:hAnsi="Arial" w:cs="Arial"/>
      <w:szCs w:val="20"/>
      <w:lang w:val="sv-SE" w:eastAsia="sv-SE"/>
    </w:rPr>
  </w:style>
  <w:style w:type="character" w:styleId="PlaceholderText">
    <w:name w:val="Placeholder Text"/>
    <w:basedOn w:val="DefaultParagraphFont"/>
    <w:uiPriority w:val="99"/>
    <w:semiHidden/>
    <w:qFormat/>
    <w:rPr>
      <w:color w:val="808080"/>
    </w:rPr>
  </w:style>
  <w:style w:type="paragraph" w:customStyle="1" w:styleId="Proposal">
    <w:name w:val="Proposal"/>
    <w:basedOn w:val="ListParagraph"/>
    <w:next w:val="Normal"/>
    <w:link w:val="ProposalChar"/>
    <w:qFormat/>
    <w:pPr>
      <w:numPr>
        <w:numId w:val="3"/>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qFormat/>
    <w:rPr>
      <w:b/>
      <w:lang w:eastAsia="zh-CN"/>
    </w:rPr>
  </w:style>
  <w:style w:type="paragraph" w:customStyle="1" w:styleId="Observation">
    <w:name w:val="Observation"/>
    <w:basedOn w:val="ListParagraph"/>
    <w:next w:val="Normal"/>
    <w:link w:val="ObservationChar"/>
    <w:qFormat/>
    <w:pPr>
      <w:numPr>
        <w:numId w:val="4"/>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DefaultParagraphFont"/>
    <w:link w:val="Observation"/>
    <w:qFormat/>
    <w:rPr>
      <w:b/>
      <w:lang w:val="en-GB" w:eastAsia="zh-CN"/>
    </w:rPr>
  </w:style>
  <w:style w:type="paragraph" w:customStyle="1" w:styleId="Proposal1">
    <w:name w:val="Proposal1"/>
    <w:basedOn w:val="Normal"/>
    <w:link w:val="Proposal1Char"/>
    <w:qFormat/>
    <w:pPr>
      <w:tabs>
        <w:tab w:val="left" w:pos="1276"/>
      </w:tabs>
      <w:overflowPunct w:val="0"/>
      <w:autoSpaceDE w:val="0"/>
      <w:autoSpaceDN w:val="0"/>
      <w:adjustRightInd w:val="0"/>
      <w:spacing w:before="120" w:after="120" w:line="259" w:lineRule="auto"/>
      <w:ind w:left="1276" w:hanging="1276"/>
      <w:jc w:val="both"/>
      <w:textAlignment w:val="baseline"/>
    </w:pPr>
    <w:rPr>
      <w:rFonts w:eastAsia="宋体"/>
      <w:b/>
      <w:sz w:val="20"/>
      <w:szCs w:val="20"/>
      <w:lang w:val="en-GB" w:eastAsia="en-US"/>
    </w:rPr>
  </w:style>
  <w:style w:type="character" w:customStyle="1" w:styleId="Proposal1Char">
    <w:name w:val="Proposal1 Char"/>
    <w:link w:val="Proposal1"/>
    <w:qFormat/>
    <w:rPr>
      <w:b/>
      <w:lang w:val="en-GB" w:eastAsia="en-US"/>
    </w:rPr>
  </w:style>
  <w:style w:type="paragraph" w:customStyle="1" w:styleId="1">
    <w:name w:val="样式1"/>
    <w:basedOn w:val="Normal"/>
    <w:link w:val="1Char"/>
    <w:qFormat/>
    <w:pPr>
      <w:overflowPunct w:val="0"/>
      <w:autoSpaceDE w:val="0"/>
      <w:autoSpaceDN w:val="0"/>
      <w:adjustRightInd w:val="0"/>
      <w:spacing w:before="60" w:after="60" w:line="259" w:lineRule="auto"/>
      <w:textAlignment w:val="baseline"/>
    </w:pPr>
    <w:rPr>
      <w:color w:val="000000"/>
      <w:sz w:val="18"/>
      <w:szCs w:val="18"/>
      <w:lang w:val="en-GB" w:eastAsia="en-US"/>
    </w:rPr>
  </w:style>
  <w:style w:type="paragraph" w:customStyle="1" w:styleId="2">
    <w:name w:val="样式2"/>
    <w:basedOn w:val="1"/>
    <w:link w:val="2Char"/>
    <w:qFormat/>
    <w:pPr>
      <w:widowControl w:val="0"/>
      <w:numPr>
        <w:ilvl w:val="1"/>
        <w:numId w:val="5"/>
      </w:numPr>
      <w:spacing w:before="0" w:after="180" w:line="240" w:lineRule="auto"/>
      <w:contextualSpacing/>
      <w:textAlignment w:val="bottom"/>
    </w:pPr>
    <w:rPr>
      <w:rFonts w:eastAsiaTheme="minorEastAsia"/>
      <w:bCs/>
    </w:rPr>
  </w:style>
  <w:style w:type="character" w:customStyle="1" w:styleId="1Char">
    <w:name w:val="样式1 Char"/>
    <w:basedOn w:val="DefaultParagraphFont"/>
    <w:link w:val="1"/>
    <w:qFormat/>
    <w:rPr>
      <w:rFonts w:eastAsia="Times New Roman"/>
      <w:color w:val="000000"/>
      <w:sz w:val="18"/>
      <w:szCs w:val="18"/>
      <w:lang w:val="en-GB"/>
    </w:rPr>
  </w:style>
  <w:style w:type="character" w:customStyle="1" w:styleId="2Char">
    <w:name w:val="样式2 Char"/>
    <w:basedOn w:val="1Char"/>
    <w:link w:val="2"/>
    <w:qFormat/>
    <w:rPr>
      <w:rFonts w:eastAsiaTheme="minorEastAsia"/>
      <w:bCs/>
      <w:color w:val="000000"/>
      <w:sz w:val="18"/>
      <w:szCs w:val="18"/>
      <w:lang w:val="en-GB"/>
    </w:rPr>
  </w:style>
  <w:style w:type="paragraph" w:customStyle="1" w:styleId="RAN4Observation">
    <w:name w:val="RAN4 Observation"/>
    <w:basedOn w:val="ListParagraph"/>
    <w:next w:val="Normal"/>
    <w:link w:val="RAN4ObservationChar"/>
    <w:qFormat/>
    <w:pPr>
      <w:numPr>
        <w:numId w:val="6"/>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lang w:val="en-GB"/>
    </w:rPr>
  </w:style>
  <w:style w:type="paragraph" w:customStyle="1" w:styleId="RAN4proposal">
    <w:name w:val="RAN4 proposal"/>
    <w:basedOn w:val="Caption"/>
    <w:next w:val="Normal"/>
    <w:link w:val="RAN4proposalChar"/>
    <w:qFormat/>
    <w:pPr>
      <w:numPr>
        <w:numId w:val="7"/>
      </w:numPr>
      <w:spacing w:before="0" w:after="200" w:line="240" w:lineRule="auto"/>
      <w:ind w:left="0" w:firstLine="0"/>
    </w:pPr>
    <w:rPr>
      <w:rFonts w:eastAsiaTheme="minorEastAsia" w:cstheme="minorBidi"/>
      <w:iCs/>
      <w:szCs w:val="18"/>
    </w:rPr>
  </w:style>
  <w:style w:type="character" w:customStyle="1" w:styleId="RAN4proposalChar">
    <w:name w:val="RAN4 proposal Char"/>
    <w:basedOn w:val="CaptionChar"/>
    <w:link w:val="RAN4proposal"/>
    <w:qFormat/>
    <w:rPr>
      <w:rFonts w:eastAsiaTheme="minorEastAsia" w:cstheme="minorBidi"/>
      <w:b/>
      <w:iCs/>
      <w:szCs w:val="18"/>
      <w:lang w:val="en-GB"/>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rPr>
  </w:style>
  <w:style w:type="paragraph" w:customStyle="1" w:styleId="3">
    <w:name w:val="样式3"/>
    <w:basedOn w:val="ListParagraph"/>
    <w:link w:val="3Char"/>
    <w:qFormat/>
    <w:pPr>
      <w:numPr>
        <w:ilvl w:val="1"/>
        <w:numId w:val="8"/>
      </w:numPr>
      <w:overflowPunct/>
      <w:autoSpaceDE/>
      <w:autoSpaceDN/>
      <w:adjustRightInd/>
      <w:spacing w:after="120"/>
      <w:ind w:firstLineChars="0" w:firstLine="0"/>
      <w:textAlignment w:val="auto"/>
    </w:pPr>
    <w:rPr>
      <w:rFonts w:eastAsia="宋体"/>
      <w:szCs w:val="24"/>
      <w:lang w:eastAsia="zh-CN"/>
    </w:rPr>
  </w:style>
  <w:style w:type="paragraph" w:customStyle="1" w:styleId="4">
    <w:name w:val="样式4"/>
    <w:basedOn w:val="3"/>
    <w:link w:val="4Char"/>
    <w:qFormat/>
    <w:pPr>
      <w:numPr>
        <w:ilvl w:val="2"/>
      </w:numPr>
    </w:pPr>
  </w:style>
  <w:style w:type="character" w:customStyle="1" w:styleId="3Char">
    <w:name w:val="样式3 Char"/>
    <w:basedOn w:val="ListParagraphChar"/>
    <w:link w:val="3"/>
    <w:qFormat/>
    <w:rPr>
      <w:rFonts w:eastAsia="MS Mincho"/>
      <w:szCs w:val="24"/>
      <w:lang w:val="en-GB" w:eastAsia="zh-CN"/>
    </w:rPr>
  </w:style>
  <w:style w:type="character" w:customStyle="1" w:styleId="RAN4H2Char">
    <w:name w:val="RAN4 H2 Char"/>
    <w:basedOn w:val="Heading2Char"/>
    <w:link w:val="RAN4H2"/>
    <w:qFormat/>
    <w:rPr>
      <w:rFonts w:ascii="Arial" w:eastAsia="Times New Roman" w:hAnsi="Arial"/>
      <w:sz w:val="32"/>
      <w:szCs w:val="18"/>
      <w:lang w:val="sv-SE" w:eastAsia="zh-CN"/>
    </w:rPr>
  </w:style>
  <w:style w:type="character" w:customStyle="1" w:styleId="4Char">
    <w:name w:val="样式4 Char"/>
    <w:basedOn w:val="3Char"/>
    <w:link w:val="4"/>
    <w:qFormat/>
    <w:rPr>
      <w:rFonts w:eastAsia="MS Mincho"/>
      <w:szCs w:val="24"/>
      <w:lang w:val="en-GB" w:eastAsia="zh-CN"/>
    </w:rPr>
  </w:style>
  <w:style w:type="paragraph" w:customStyle="1" w:styleId="5">
    <w:name w:val="样式5"/>
    <w:basedOn w:val="ListParagraph"/>
    <w:link w:val="5Char"/>
    <w:qFormat/>
    <w:pPr>
      <w:widowControl w:val="0"/>
      <w:numPr>
        <w:numId w:val="9"/>
      </w:numPr>
      <w:overflowPunct/>
      <w:autoSpaceDE/>
      <w:autoSpaceDN/>
      <w:adjustRightInd/>
      <w:spacing w:after="0"/>
      <w:ind w:firstLineChars="0" w:firstLine="0"/>
      <w:jc w:val="both"/>
      <w:textAlignment w:val="auto"/>
    </w:pPr>
    <w:rPr>
      <w:bCs/>
      <w:sz w:val="18"/>
    </w:rPr>
  </w:style>
  <w:style w:type="paragraph" w:customStyle="1" w:styleId="6">
    <w:name w:val="样式6"/>
    <w:basedOn w:val="1"/>
    <w:qFormat/>
    <w:pPr>
      <w:widowControl w:val="0"/>
      <w:overflowPunct/>
      <w:autoSpaceDE/>
      <w:autoSpaceDN/>
      <w:adjustRightInd/>
      <w:spacing w:before="0" w:after="0" w:line="240" w:lineRule="auto"/>
      <w:ind w:left="459" w:hanging="283"/>
      <w:jc w:val="both"/>
      <w:textAlignment w:val="bottom"/>
    </w:pPr>
    <w:rPr>
      <w:rFonts w:eastAsia="MS Mincho"/>
      <w:bCs/>
      <w:color w:val="auto"/>
      <w:sz w:val="16"/>
      <w:szCs w:val="20"/>
    </w:rPr>
  </w:style>
  <w:style w:type="character" w:customStyle="1" w:styleId="5Char">
    <w:name w:val="样式5 Char"/>
    <w:basedOn w:val="ListParagraphChar"/>
    <w:link w:val="5"/>
    <w:qFormat/>
    <w:rPr>
      <w:rFonts w:eastAsia="MS Mincho"/>
      <w:bCs/>
      <w:sz w:val="18"/>
      <w:lang w:val="en-GB" w:eastAsia="en-US"/>
    </w:rPr>
  </w:style>
  <w:style w:type="paragraph" w:customStyle="1" w:styleId="7">
    <w:name w:val="样式7"/>
    <w:basedOn w:val="2"/>
    <w:qFormat/>
    <w:pPr>
      <w:numPr>
        <w:ilvl w:val="0"/>
        <w:numId w:val="0"/>
      </w:numPr>
      <w:overflowPunct/>
      <w:autoSpaceDE/>
      <w:autoSpaceDN/>
      <w:adjustRightInd/>
      <w:spacing w:after="0"/>
      <w:ind w:left="1800" w:hanging="360"/>
      <w:contextualSpacing w:val="0"/>
      <w:jc w:val="both"/>
      <w:textAlignment w:val="auto"/>
    </w:pPr>
    <w:rPr>
      <w:rFonts w:eastAsia="MS Mincho"/>
      <w:color w:val="auto"/>
      <w:sz w:val="16"/>
      <w:szCs w:val="20"/>
      <w:lang w:val="en-US" w:eastAsia="zh-CN"/>
    </w:rPr>
  </w:style>
  <w:style w:type="paragraph" w:customStyle="1" w:styleId="8">
    <w:name w:val="样式8"/>
    <w:basedOn w:val="7"/>
    <w:link w:val="8Char"/>
    <w:qFormat/>
    <w:pPr>
      <w:ind w:left="709" w:hanging="283"/>
    </w:pPr>
  </w:style>
  <w:style w:type="character" w:customStyle="1" w:styleId="8Char">
    <w:name w:val="样式8 Char"/>
    <w:basedOn w:val="DefaultParagraphFont"/>
    <w:link w:val="8"/>
    <w:qFormat/>
    <w:rPr>
      <w:rFonts w:eastAsia="MS Mincho"/>
      <w:bCs/>
      <w:sz w:val="16"/>
      <w:lang w:eastAsia="zh-CN"/>
    </w:rPr>
  </w:style>
  <w:style w:type="paragraph" w:customStyle="1" w:styleId="9">
    <w:name w:val="样式9"/>
    <w:basedOn w:val="Normal"/>
    <w:link w:val="9Char"/>
    <w:qFormat/>
    <w:pPr>
      <w:numPr>
        <w:numId w:val="10"/>
      </w:numPr>
      <w:tabs>
        <w:tab w:val="left" w:pos="884"/>
        <w:tab w:val="left" w:pos="2160"/>
      </w:tabs>
      <w:overflowPunct w:val="0"/>
      <w:autoSpaceDE w:val="0"/>
      <w:autoSpaceDN w:val="0"/>
      <w:adjustRightInd w:val="0"/>
      <w:spacing w:line="259" w:lineRule="auto"/>
      <w:ind w:left="317" w:hanging="317"/>
      <w:textAlignment w:val="baseline"/>
    </w:pPr>
    <w:rPr>
      <w:rFonts w:eastAsia="Yu Mincho"/>
      <w:i/>
      <w:sz w:val="18"/>
      <w:szCs w:val="20"/>
      <w:u w:val="single"/>
    </w:rPr>
  </w:style>
  <w:style w:type="paragraph" w:customStyle="1" w:styleId="10">
    <w:name w:val="样式10"/>
    <w:basedOn w:val="Normal"/>
    <w:link w:val="10Char"/>
    <w:qFormat/>
    <w:pPr>
      <w:numPr>
        <w:ilvl w:val="1"/>
        <w:numId w:val="10"/>
      </w:numPr>
      <w:tabs>
        <w:tab w:val="left" w:pos="720"/>
        <w:tab w:val="left" w:pos="884"/>
        <w:tab w:val="left" w:pos="2160"/>
      </w:tabs>
      <w:overflowPunct w:val="0"/>
      <w:autoSpaceDE w:val="0"/>
      <w:autoSpaceDN w:val="0"/>
      <w:adjustRightInd w:val="0"/>
      <w:spacing w:line="259" w:lineRule="auto"/>
      <w:textAlignment w:val="baseline"/>
    </w:pPr>
    <w:rPr>
      <w:rFonts w:eastAsia="Yu Mincho"/>
      <w:i/>
      <w:sz w:val="18"/>
      <w:szCs w:val="20"/>
    </w:rPr>
  </w:style>
  <w:style w:type="character" w:customStyle="1" w:styleId="9Char">
    <w:name w:val="样式9 Char"/>
    <w:basedOn w:val="DefaultParagraphFont"/>
    <w:link w:val="9"/>
    <w:qFormat/>
    <w:rPr>
      <w:rFonts w:eastAsia="Yu Mincho"/>
      <w:i/>
      <w:sz w:val="18"/>
      <w:u w:val="single"/>
      <w:lang w:eastAsia="zh-CN"/>
    </w:rPr>
  </w:style>
  <w:style w:type="paragraph" w:customStyle="1" w:styleId="11">
    <w:name w:val="样式11"/>
    <w:basedOn w:val="Normal"/>
    <w:link w:val="11Char"/>
    <w:qFormat/>
    <w:pPr>
      <w:numPr>
        <w:ilvl w:val="2"/>
        <w:numId w:val="10"/>
      </w:numPr>
      <w:tabs>
        <w:tab w:val="left" w:pos="720"/>
      </w:tabs>
      <w:overflowPunct w:val="0"/>
      <w:autoSpaceDE w:val="0"/>
      <w:autoSpaceDN w:val="0"/>
      <w:adjustRightInd w:val="0"/>
      <w:spacing w:line="259" w:lineRule="auto"/>
      <w:ind w:hanging="1560"/>
      <w:textAlignment w:val="baseline"/>
    </w:pPr>
    <w:rPr>
      <w:rFonts w:eastAsia="Yu Mincho"/>
      <w:i/>
      <w:sz w:val="18"/>
      <w:szCs w:val="20"/>
    </w:rPr>
  </w:style>
  <w:style w:type="character" w:customStyle="1" w:styleId="10Char">
    <w:name w:val="样式10 Char"/>
    <w:basedOn w:val="DefaultParagraphFont"/>
    <w:link w:val="10"/>
    <w:qFormat/>
    <w:rPr>
      <w:rFonts w:eastAsia="Yu Mincho"/>
      <w:i/>
      <w:sz w:val="18"/>
      <w:lang w:eastAsia="zh-CN"/>
    </w:rPr>
  </w:style>
  <w:style w:type="paragraph" w:customStyle="1" w:styleId="12">
    <w:name w:val="样式12"/>
    <w:basedOn w:val="Normal"/>
    <w:link w:val="12Char"/>
    <w:qFormat/>
    <w:pPr>
      <w:numPr>
        <w:ilvl w:val="3"/>
        <w:numId w:val="10"/>
      </w:numPr>
      <w:tabs>
        <w:tab w:val="left" w:pos="720"/>
        <w:tab w:val="left" w:pos="2160"/>
        <w:tab w:val="left" w:pos="3152"/>
      </w:tabs>
      <w:overflowPunct w:val="0"/>
      <w:autoSpaceDE w:val="0"/>
      <w:autoSpaceDN w:val="0"/>
      <w:adjustRightInd w:val="0"/>
      <w:spacing w:line="259" w:lineRule="auto"/>
      <w:textAlignment w:val="baseline"/>
    </w:pPr>
    <w:rPr>
      <w:rFonts w:eastAsia="Yu Mincho"/>
      <w:i/>
      <w:sz w:val="18"/>
      <w:szCs w:val="20"/>
    </w:rPr>
  </w:style>
  <w:style w:type="character" w:customStyle="1" w:styleId="11Char">
    <w:name w:val="样式11 Char"/>
    <w:basedOn w:val="DefaultParagraphFont"/>
    <w:link w:val="11"/>
    <w:qFormat/>
    <w:rPr>
      <w:rFonts w:eastAsia="Yu Mincho"/>
      <w:i/>
      <w:sz w:val="18"/>
      <w:lang w:eastAsia="zh-CN"/>
    </w:rPr>
  </w:style>
  <w:style w:type="paragraph" w:customStyle="1" w:styleId="13">
    <w:name w:val="样式13"/>
    <w:basedOn w:val="11"/>
    <w:link w:val="13Char"/>
    <w:qFormat/>
    <w:pPr>
      <w:tabs>
        <w:tab w:val="clear" w:pos="720"/>
        <w:tab w:val="clear" w:pos="2160"/>
        <w:tab w:val="left" w:pos="742"/>
      </w:tabs>
      <w:ind w:left="742" w:hanging="142"/>
    </w:pPr>
  </w:style>
  <w:style w:type="character" w:customStyle="1" w:styleId="12Char">
    <w:name w:val="样式12 Char"/>
    <w:basedOn w:val="DefaultParagraphFont"/>
    <w:link w:val="12"/>
    <w:qFormat/>
    <w:rPr>
      <w:rFonts w:eastAsia="Yu Mincho"/>
      <w:i/>
      <w:sz w:val="18"/>
      <w:lang w:eastAsia="zh-CN"/>
    </w:rPr>
  </w:style>
  <w:style w:type="paragraph" w:customStyle="1" w:styleId="14">
    <w:name w:val="样式14"/>
    <w:basedOn w:val="12"/>
    <w:link w:val="14Char"/>
    <w:qFormat/>
    <w:pPr>
      <w:tabs>
        <w:tab w:val="clear" w:pos="720"/>
        <w:tab w:val="clear" w:pos="2160"/>
        <w:tab w:val="clear" w:pos="2880"/>
        <w:tab w:val="clear" w:pos="3152"/>
        <w:tab w:val="left" w:pos="742"/>
      </w:tabs>
      <w:ind w:left="600" w:firstLine="0"/>
    </w:pPr>
  </w:style>
  <w:style w:type="character" w:customStyle="1" w:styleId="13Char">
    <w:name w:val="样式13 Char"/>
    <w:basedOn w:val="11Char"/>
    <w:link w:val="13"/>
    <w:qFormat/>
    <w:rPr>
      <w:rFonts w:eastAsia="Yu Mincho"/>
      <w:i/>
      <w:sz w:val="18"/>
      <w:lang w:eastAsia="zh-CN"/>
    </w:rPr>
  </w:style>
  <w:style w:type="paragraph" w:customStyle="1" w:styleId="15">
    <w:name w:val="样式15"/>
    <w:basedOn w:val="12"/>
    <w:link w:val="15Char"/>
    <w:qFormat/>
    <w:pPr>
      <w:numPr>
        <w:ilvl w:val="0"/>
        <w:numId w:val="11"/>
      </w:numPr>
      <w:tabs>
        <w:tab w:val="clear" w:pos="720"/>
        <w:tab w:val="clear" w:pos="2160"/>
        <w:tab w:val="clear" w:pos="2880"/>
        <w:tab w:val="clear" w:pos="3152"/>
        <w:tab w:val="left" w:pos="1026"/>
      </w:tabs>
      <w:ind w:left="1026" w:firstLine="0"/>
    </w:pPr>
  </w:style>
  <w:style w:type="character" w:customStyle="1" w:styleId="14Char">
    <w:name w:val="样式14 Char"/>
    <w:basedOn w:val="12Char"/>
    <w:link w:val="14"/>
    <w:qFormat/>
    <w:rPr>
      <w:rFonts w:eastAsia="Yu Mincho"/>
      <w:i/>
      <w:sz w:val="18"/>
      <w:lang w:eastAsia="zh-CN"/>
    </w:rPr>
  </w:style>
  <w:style w:type="character" w:customStyle="1" w:styleId="15Char">
    <w:name w:val="样式15 Char"/>
    <w:basedOn w:val="12Char"/>
    <w:link w:val="15"/>
    <w:qFormat/>
    <w:rPr>
      <w:rFonts w:eastAsia="Yu Mincho"/>
      <w:i/>
      <w:sz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wmf"/><Relationship Id="rId23" Type="http://schemas.microsoft.com/office/2016/09/relationships/commentsIds" Target="commentsIds.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5AIRPNAIUNRU-1328258698-8097</_dlc_DocId>
    <_dlc_DocIdUrl xmlns="71c5aaf6-e6ce-465b-b873-5148d2a4c105">
      <Url>https://nokia.sharepoint.com/sites/c5g/5gradio/_layouts/15/DocIdRedir.aspx?ID=5AIRPNAIUNRU-1328258698-8097</Url>
      <Description>5AIRPNAIUNRU-1328258698-8097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2ADD34-79EB-4D45-A637-32489C2B5E07}">
  <ds:schemaRefs>
    <ds:schemaRef ds:uri="http://schemas.microsoft.com/sharepoint/events"/>
  </ds:schemaRefs>
</ds:datastoreItem>
</file>

<file path=customXml/itemProps3.xml><?xml version="1.0" encoding="utf-8"?>
<ds:datastoreItem xmlns:ds="http://schemas.openxmlformats.org/officeDocument/2006/customXml" ds:itemID="{7FCF25E5-9396-4417-859C-DF00DA81DEB8}">
  <ds:schemaRefs>
    <ds:schemaRef ds:uri="http://schemas.microsoft.com/sharepoint/v3/contenttype/forms"/>
  </ds:schemaRefs>
</ds:datastoreItem>
</file>

<file path=customXml/itemProps4.xml><?xml version="1.0" encoding="utf-8"?>
<ds:datastoreItem xmlns:ds="http://schemas.openxmlformats.org/officeDocument/2006/customXml" ds:itemID="{FA265A49-A28B-433F-809F-88C9422AEEF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7D64857-1674-4672-A9DB-12181DF58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2FB1E5-220E-413A-99EF-BFF5BDA0D2D0}">
  <ds:schemaRefs>
    <ds:schemaRef ds:uri="http://schemas.microsoft.com/sharepoint/v3/contenttype/forms"/>
  </ds:schemaRefs>
</ds:datastoreItem>
</file>

<file path=customXml/itemProps7.xml><?xml version="1.0" encoding="utf-8"?>
<ds:datastoreItem xmlns:ds="http://schemas.openxmlformats.org/officeDocument/2006/customXml" ds:itemID="{48E7EA7A-A2EF-4445-82F3-7873AD68C85A}">
  <ds:schemaRefs>
    <ds:schemaRef ds:uri="Microsoft.SharePoint.Taxonomy.ContentTypeSync"/>
  </ds:schemaRefs>
</ds:datastoreItem>
</file>

<file path=customXml/itemProps8.xml><?xml version="1.0" encoding="utf-8"?>
<ds:datastoreItem xmlns:ds="http://schemas.openxmlformats.org/officeDocument/2006/customXml" ds:itemID="{812A9ED1-7AE8-4E72-8F7F-8606DA53D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23</Pages>
  <Words>7269</Words>
  <Characters>41439</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9</cp:revision>
  <cp:lastPrinted>2019-04-25T01:09:00Z</cp:lastPrinted>
  <dcterms:created xsi:type="dcterms:W3CDTF">2021-11-05T15:39:00Z</dcterms:created>
  <dcterms:modified xsi:type="dcterms:W3CDTF">2021-11-06T03:17:00Z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2052-11.8.2.9022</vt:lpwstr>
  </property>
  <property fmtid="{D5CDD505-2E9C-101B-9397-08002B2CF9AE}" pid="9" name="_2015_ms_pID_725343">
    <vt:lpwstr>(2)4yd4MnkUgLfm3XnAmz7h34LN5ay8woTqDNg+Y9pwN3U5N0PBgvMN/hvVjSS2dc+G5C25vVWr
74/qxNhGwZX2IVJxDDBJ1SHFtpasGGxm5Wstl1VqdMr1y+tCBQjSvWdTQIEgeDQZJSpKo7Jz
8SFVzi6U8dX+XNbfyARbmyT+s/SwlXXT5H2N4cOI88noyZgJ0ix4NhKECctwgHE302EQDgXJ
/FHuc2jCE01kX1YBvc</vt:lpwstr>
  </property>
  <property fmtid="{D5CDD505-2E9C-101B-9397-08002B2CF9AE}" pid="10" name="_2015_ms_pID_7253431">
    <vt:lpwstr>FuGdftEmr5NekbILRym435xeccSsc1f+Y3EK9lnK9M0YvwbkJbDAvJ
IuL+AXM7b2N8IjwmWlhSfUCmsgQg0YT08gQic3YlvkmYouLYOTNQ3TIkRcNjFHR7AVXtwMEX
lF4XU85rKpPRfILqUINl+maW/12xTaFxNn5ZGm7KsNBjF3Wgi1NeySRMTOulNn8v4PoPwZZU
WQL18y5RuVnsOyOh</vt:lpwstr>
  </property>
  <property fmtid="{D5CDD505-2E9C-101B-9397-08002B2CF9AE}" pid="11" name="_dlc_DocId">
    <vt:lpwstr>5AIRPNAIUNRU-1328258698-3601</vt:lpwstr>
  </property>
  <property fmtid="{D5CDD505-2E9C-101B-9397-08002B2CF9AE}" pid="12" name="HideFromDelve">
    <vt:bool>false</vt:bool>
  </property>
  <property fmtid="{D5CDD505-2E9C-101B-9397-08002B2CF9AE}" pid="13" name="_dlc_DocIdUrl">
    <vt:lpwstr>https://nokia.sharepoint.com/sites/c5g/5gradio/_layouts/15/DocIdRedir.aspx?ID=5AIRPNAIUNRU-1328258698-3601, 5AIRPNAIUNRU-1328258698-3601</vt:lpwstr>
  </property>
  <property fmtid="{D5CDD505-2E9C-101B-9397-08002B2CF9AE}" pid="14" name="ContentTypeId">
    <vt:lpwstr>0x01010000E5007003D3004E92B8EDD86D20E8CD</vt:lpwstr>
  </property>
  <property fmtid="{D5CDD505-2E9C-101B-9397-08002B2CF9AE}" pid="15" name="_dlc_DocIdItemGuid">
    <vt:lpwstr>2ecdd84c-e737-4aad-90b0-c761cf5d53ef</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1634690447</vt:lpwstr>
  </property>
</Properties>
</file>