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03D6771D" w:rsidR="001E0A28" w:rsidRPr="001E0A28" w:rsidRDefault="001E0A28" w:rsidP="001E0A28">
      <w:pPr>
        <w:spacing w:after="120"/>
        <w:ind w:left="1985" w:hanging="1985"/>
        <w:rPr>
          <w:rFonts w:ascii="Arial" w:eastAsiaTheme="minorEastAsia" w:hAnsi="Arial" w:cs="Arial"/>
          <w:b/>
        </w:rPr>
      </w:pPr>
      <w:bookmarkStart w:id="0" w:name="OLE_LINK17"/>
      <w:bookmarkStart w:id="1" w:name="OLE_LINK18"/>
      <w:r w:rsidRPr="001E0A28">
        <w:rPr>
          <w:rFonts w:ascii="Arial" w:eastAsiaTheme="minorEastAsia" w:hAnsi="Arial" w:cs="Arial"/>
          <w:b/>
        </w:rPr>
        <w:t xml:space="preserve">3GPP TSG-RAN WG4 Meeting # </w:t>
      </w:r>
      <w:r w:rsidR="001128E7">
        <w:rPr>
          <w:rFonts w:ascii="Arial" w:eastAsiaTheme="minorEastAsia" w:hAnsi="Arial" w:cs="Arial"/>
          <w:b/>
        </w:rPr>
        <w:t>101</w:t>
      </w:r>
      <w:r w:rsidR="003F3A2F">
        <w:rPr>
          <w:rFonts w:ascii="Arial" w:eastAsiaTheme="minorEastAsia" w:hAnsi="Arial" w:cs="Arial"/>
          <w:b/>
        </w:rPr>
        <w:t>-e</w:t>
      </w:r>
      <w:bookmarkEnd w:id="0"/>
      <w:bookmarkEnd w:id="1"/>
      <w:r w:rsidRPr="001E0A28">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Pr="001E0A28">
        <w:rPr>
          <w:rFonts w:ascii="Arial" w:eastAsiaTheme="minorEastAsia" w:hAnsi="Arial" w:cs="Arial"/>
          <w:b/>
        </w:rPr>
        <w:t>R4-</w:t>
      </w:r>
      <w:r w:rsidR="003F3A2F" w:rsidRPr="001E0A28">
        <w:rPr>
          <w:rFonts w:ascii="Arial" w:eastAsiaTheme="minorEastAsia" w:hAnsi="Arial" w:cs="Arial"/>
          <w:b/>
        </w:rPr>
        <w:t>2</w:t>
      </w:r>
      <w:r w:rsidR="003F3A2F">
        <w:rPr>
          <w:rFonts w:ascii="Arial" w:eastAsiaTheme="minorEastAsia" w:hAnsi="Arial" w:cs="Arial"/>
          <w:b/>
        </w:rPr>
        <w:t>1</w:t>
      </w:r>
      <w:r w:rsidR="003F4D23">
        <w:rPr>
          <w:rFonts w:ascii="Arial" w:eastAsiaTheme="minorEastAsia" w:hAnsi="Arial" w:cs="Arial"/>
          <w:b/>
        </w:rPr>
        <w:t>20</w:t>
      </w:r>
      <w:r w:rsidR="00881B1A">
        <w:rPr>
          <w:rFonts w:ascii="Arial" w:eastAsiaTheme="minorEastAsia" w:hAnsi="Arial" w:cs="Arial"/>
          <w:b/>
        </w:rPr>
        <w:t>385</w:t>
      </w:r>
    </w:p>
    <w:p w14:paraId="0E0F466F" w14:textId="08D6BE62" w:rsidR="00615EBB" w:rsidRDefault="001E0A28" w:rsidP="001E0A28">
      <w:pPr>
        <w:spacing w:after="120"/>
        <w:ind w:left="1985" w:hanging="1985"/>
        <w:rPr>
          <w:rFonts w:ascii="Arial" w:eastAsiaTheme="minorEastAsia" w:hAnsi="Arial" w:cs="Arial"/>
          <w:b/>
        </w:rPr>
      </w:pPr>
      <w:r w:rsidRPr="001E0A28">
        <w:rPr>
          <w:rFonts w:ascii="Arial" w:eastAsiaTheme="minorEastAsia" w:hAnsi="Arial" w:cs="Arial"/>
          <w:b/>
        </w:rPr>
        <w:t xml:space="preserve">Electronic Meeting, </w:t>
      </w:r>
      <w:r w:rsidR="001128E7">
        <w:rPr>
          <w:rFonts w:ascii="Arial" w:hAnsi="Arial"/>
          <w:b/>
        </w:rPr>
        <w:t>01</w:t>
      </w:r>
      <w:r w:rsidR="00442337">
        <w:rPr>
          <w:rFonts w:ascii="Arial" w:hAnsi="Arial"/>
          <w:b/>
        </w:rPr>
        <w:t xml:space="preserve"> – </w:t>
      </w:r>
      <w:r w:rsidR="001128E7">
        <w:rPr>
          <w:rFonts w:ascii="Arial" w:hAnsi="Arial"/>
          <w:b/>
        </w:rPr>
        <w:t>12</w:t>
      </w:r>
      <w:r w:rsidR="00442337">
        <w:rPr>
          <w:rFonts w:ascii="Arial" w:hAnsi="Arial"/>
          <w:b/>
        </w:rPr>
        <w:t xml:space="preserve"> </w:t>
      </w:r>
      <w:r w:rsidR="001128E7">
        <w:rPr>
          <w:rFonts w:ascii="Arial" w:hAnsi="Arial"/>
          <w:b/>
        </w:rPr>
        <w:t>November</w:t>
      </w:r>
      <w:r w:rsidR="00442337" w:rsidRPr="00CD5A36">
        <w:rPr>
          <w:rFonts w:ascii="Arial" w:hAnsi="Arial"/>
          <w:b/>
        </w:rPr>
        <w:t>, 2021</w:t>
      </w:r>
    </w:p>
    <w:p w14:paraId="2637FD31" w14:textId="77777777" w:rsidR="001E0A28" w:rsidRDefault="001E0A28" w:rsidP="001E0A28">
      <w:pPr>
        <w:spacing w:after="120"/>
        <w:ind w:left="1985" w:hanging="1985"/>
        <w:rPr>
          <w:rFonts w:ascii="Arial" w:eastAsia="MS Mincho" w:hAnsi="Arial" w:cs="Arial"/>
          <w:b/>
          <w:sz w:val="22"/>
        </w:rPr>
      </w:pPr>
      <w:bookmarkStart w:id="2" w:name="_GoBack"/>
      <w:bookmarkEnd w:id="2"/>
    </w:p>
    <w:p w14:paraId="282755FA" w14:textId="498CDFE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212B" w:rsidRPr="0064212B">
        <w:rPr>
          <w:rFonts w:ascii="Arial" w:eastAsiaTheme="minorEastAsia" w:hAnsi="Arial" w:cs="Arial"/>
          <w:color w:val="000000"/>
          <w:sz w:val="22"/>
        </w:rPr>
        <w:t>11</w:t>
      </w:r>
      <w:r>
        <w:rPr>
          <w:rFonts w:ascii="Arial" w:eastAsiaTheme="minorEastAsia" w:hAnsi="Arial" w:cs="Arial" w:hint="eastAsia"/>
          <w:color w:val="000000"/>
          <w:sz w:val="22"/>
        </w:rPr>
        <w:t>.</w:t>
      </w:r>
      <w:r w:rsidR="0064212B">
        <w:rPr>
          <w:rFonts w:ascii="Arial" w:eastAsiaTheme="minorEastAsia" w:hAnsi="Arial" w:cs="Arial"/>
          <w:color w:val="000000"/>
          <w:sz w:val="22"/>
        </w:rPr>
        <w:t>2.8</w:t>
      </w:r>
    </w:p>
    <w:p w14:paraId="50D5329D" w14:textId="09B4F04C" w:rsidR="00915D73" w:rsidRPr="00915D73" w:rsidRDefault="00915D73" w:rsidP="00915D73">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086265">
        <w:rPr>
          <w:rFonts w:ascii="Arial" w:hAnsi="Arial" w:cs="Arial"/>
          <w:color w:val="000000"/>
          <w:sz w:val="22"/>
          <w:highlight w:val="yellow"/>
        </w:rPr>
        <w:t>Moderator (CATT)</w:t>
      </w:r>
    </w:p>
    <w:p w14:paraId="1E0389E7" w14:textId="53215740" w:rsidR="00915D73" w:rsidRPr="00873E1F" w:rsidRDefault="00915D73" w:rsidP="00915D73">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rPr>
        <w:t xml:space="preserve">Email discussion summary for </w:t>
      </w:r>
      <w:r w:rsidR="00533159" w:rsidRPr="00533159">
        <w:rPr>
          <w:rFonts w:ascii="Arial" w:eastAsiaTheme="minorEastAsia" w:hAnsi="Arial" w:cs="Arial"/>
          <w:color w:val="000000"/>
          <w:sz w:val="22"/>
        </w:rPr>
        <w:t>[</w:t>
      </w:r>
      <w:r w:rsidR="001128E7">
        <w:rPr>
          <w:rFonts w:ascii="Arial" w:eastAsiaTheme="minorEastAsia" w:hAnsi="Arial" w:cs="Arial"/>
          <w:color w:val="000000"/>
          <w:sz w:val="22"/>
        </w:rPr>
        <w:t>101</w:t>
      </w:r>
      <w:r w:rsidR="00442337">
        <w:rPr>
          <w:rFonts w:ascii="Arial" w:eastAsiaTheme="minorEastAsia" w:hAnsi="Arial" w:cs="Arial"/>
          <w:color w:val="000000"/>
          <w:sz w:val="22"/>
        </w:rPr>
        <w:t>-</w:t>
      </w:r>
      <w:r w:rsidR="00442337" w:rsidRPr="00533159">
        <w:rPr>
          <w:rFonts w:ascii="Arial" w:eastAsiaTheme="minorEastAsia" w:hAnsi="Arial" w:cs="Arial"/>
          <w:color w:val="000000"/>
          <w:sz w:val="22"/>
        </w:rPr>
        <w:t>e</w:t>
      </w:r>
      <w:proofErr w:type="gramStart"/>
      <w:r w:rsidR="00533159" w:rsidRPr="00533159">
        <w:rPr>
          <w:rFonts w:ascii="Arial" w:eastAsiaTheme="minorEastAsia" w:hAnsi="Arial" w:cs="Arial"/>
          <w:color w:val="000000"/>
          <w:sz w:val="22"/>
        </w:rPr>
        <w:t>][</w:t>
      </w:r>
      <w:proofErr w:type="gramEnd"/>
      <w:r w:rsidR="0064212B">
        <w:rPr>
          <w:rFonts w:ascii="Arial" w:eastAsiaTheme="minorEastAsia" w:hAnsi="Arial" w:cs="Arial"/>
          <w:color w:val="000000"/>
          <w:sz w:val="22"/>
        </w:rPr>
        <w:t>243</w:t>
      </w:r>
      <w:r w:rsidR="00533159" w:rsidRPr="00533159">
        <w:rPr>
          <w:rFonts w:ascii="Arial" w:eastAsiaTheme="minorEastAsia" w:hAnsi="Arial" w:cs="Arial"/>
          <w:color w:val="000000"/>
          <w:sz w:val="22"/>
        </w:rPr>
        <w:t>]</w:t>
      </w:r>
      <w:r w:rsidR="0064212B" w:rsidRPr="0064212B">
        <w:t xml:space="preserve"> </w:t>
      </w:r>
      <w:r w:rsidR="0064212B" w:rsidRPr="0064212B">
        <w:rPr>
          <w:rFonts w:ascii="Arial" w:eastAsiaTheme="minorEastAsia" w:hAnsi="Arial" w:cs="Arial"/>
          <w:color w:val="000000"/>
          <w:sz w:val="22"/>
        </w:rPr>
        <w:t>LS_reply_NR_UE_pow_sav_R2-2108877</w:t>
      </w:r>
    </w:p>
    <w:p w14:paraId="67B0962B" w14:textId="0319B659" w:rsidR="00915D73" w:rsidRPr="00484C5D" w:rsidRDefault="00915D73" w:rsidP="00915D73">
      <w:pPr>
        <w:spacing w:after="120"/>
        <w:ind w:left="1985" w:hanging="1985"/>
        <w:rPr>
          <w:rFonts w:ascii="Arial" w:eastAsiaTheme="minorEastAsia"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38CFDD" w14:textId="68BC9F02" w:rsidR="000D0BAC" w:rsidRDefault="000D0BAC" w:rsidP="000D0BAC">
      <w:pPr>
        <w:rPr>
          <w:lang w:eastAsia="ja-JP"/>
        </w:rPr>
      </w:pPr>
      <w:r>
        <w:rPr>
          <w:lang w:eastAsia="ja-JP"/>
        </w:rPr>
        <w:t>This e-mail thread treats</w:t>
      </w:r>
      <w:r w:rsidR="00FE6A51">
        <w:rPr>
          <w:lang w:eastAsia="ja-JP"/>
        </w:rPr>
        <w:t>:</w:t>
      </w:r>
      <w:r w:rsidR="00DE18E7">
        <w:rPr>
          <w:lang w:eastAsia="ja-JP"/>
        </w:rPr>
        <w:t xml:space="preserve"> </w:t>
      </w:r>
    </w:p>
    <w:p w14:paraId="328B0703" w14:textId="038FAA73" w:rsidR="000D0BAC" w:rsidRDefault="000D0BAC" w:rsidP="000D0BAC">
      <w:pPr>
        <w:pStyle w:val="afe"/>
        <w:numPr>
          <w:ilvl w:val="0"/>
          <w:numId w:val="28"/>
        </w:numPr>
        <w:ind w:firstLineChars="0"/>
        <w:textAlignment w:val="auto"/>
        <w:rPr>
          <w:lang w:eastAsia="ja-JP"/>
        </w:rPr>
      </w:pPr>
      <w:r>
        <w:rPr>
          <w:lang w:eastAsia="ja-JP"/>
        </w:rPr>
        <w:t xml:space="preserve">LS response for </w:t>
      </w:r>
      <w:r w:rsidR="007012CE">
        <w:rPr>
          <w:lang w:eastAsia="ja-JP"/>
        </w:rPr>
        <w:t>RAN2</w:t>
      </w:r>
      <w:r>
        <w:rPr>
          <w:lang w:eastAsia="ja-JP"/>
        </w:rPr>
        <w:t xml:space="preserve"> (</w:t>
      </w:r>
      <w:r w:rsidR="007012CE">
        <w:rPr>
          <w:lang w:eastAsia="ja-JP"/>
        </w:rPr>
        <w:t>R2-2108877</w:t>
      </w:r>
      <w:r>
        <w:rPr>
          <w:lang w:eastAsia="ja-JP"/>
        </w:rPr>
        <w:t>) on “</w:t>
      </w:r>
      <w:r w:rsidR="007012CE">
        <w:rPr>
          <w:lang w:eastAsia="ja-JP"/>
        </w:rPr>
        <w:t>Reply LS on RRM relaxation in power saving</w:t>
      </w:r>
      <w:r>
        <w:rPr>
          <w:lang w:eastAsia="ja-JP"/>
        </w:rPr>
        <w:t>”</w:t>
      </w:r>
    </w:p>
    <w:p w14:paraId="5DB5930A" w14:textId="3E70EE1B" w:rsidR="00FE6A51" w:rsidRDefault="00FE6A51" w:rsidP="000D0BAC">
      <w:pPr>
        <w:pStyle w:val="afe"/>
        <w:numPr>
          <w:ilvl w:val="0"/>
          <w:numId w:val="28"/>
        </w:numPr>
        <w:ind w:firstLineChars="0"/>
        <w:textAlignment w:val="auto"/>
        <w:rPr>
          <w:lang w:eastAsia="ja-JP"/>
        </w:rPr>
      </w:pPr>
      <w:r>
        <w:rPr>
          <w:lang w:eastAsia="ja-JP"/>
        </w:rPr>
        <w:t>CRs related to</w:t>
      </w:r>
      <w:r w:rsidR="002413A3">
        <w:rPr>
          <w:lang w:eastAsia="ja-JP"/>
        </w:rPr>
        <w:t xml:space="preserve"> question in R2-2108877</w:t>
      </w:r>
    </w:p>
    <w:p w14:paraId="5D5F0EBB" w14:textId="7D4DCF59" w:rsidR="00FE6A51" w:rsidRDefault="00FE6A51" w:rsidP="00FE6A51">
      <w:pPr>
        <w:rPr>
          <w:lang w:eastAsia="ja-JP"/>
        </w:rPr>
      </w:pPr>
      <w:r>
        <w:rPr>
          <w:lang w:eastAsia="ja-JP"/>
        </w:rPr>
        <w:t>(In addition</w:t>
      </w:r>
      <w:r w:rsidR="002413A3">
        <w:rPr>
          <w:rFonts w:hint="eastAsia"/>
        </w:rPr>
        <w:t xml:space="preserve"> to AI 11.2.8</w:t>
      </w:r>
      <w:r>
        <w:rPr>
          <w:lang w:eastAsia="ja-JP"/>
        </w:rPr>
        <w:t xml:space="preserve">, </w:t>
      </w:r>
      <w:r w:rsidRPr="00DE18E7">
        <w:rPr>
          <w:lang w:eastAsia="ja-JP"/>
        </w:rPr>
        <w:t>R4-2117809,</w:t>
      </w:r>
      <w:r>
        <w:rPr>
          <w:lang w:eastAsia="ja-JP"/>
        </w:rPr>
        <w:t xml:space="preserve"> </w:t>
      </w:r>
      <w:r w:rsidRPr="00DE18E7">
        <w:rPr>
          <w:lang w:eastAsia="ja-JP"/>
        </w:rPr>
        <w:t>R4-2117810</w:t>
      </w:r>
      <w:r>
        <w:rPr>
          <w:lang w:eastAsia="ja-JP"/>
        </w:rPr>
        <w:t xml:space="preserve">, </w:t>
      </w:r>
      <w:r w:rsidRPr="00DE18E7">
        <w:rPr>
          <w:lang w:eastAsia="ja-JP"/>
        </w:rPr>
        <w:t>R4-</w:t>
      </w:r>
      <w:r>
        <w:rPr>
          <w:lang w:eastAsia="ja-JP"/>
        </w:rPr>
        <w:t>2119063, R4-2119072, R4-2119073 are also included.)</w:t>
      </w:r>
    </w:p>
    <w:p w14:paraId="45106DC7" w14:textId="07832E25" w:rsidR="007012CE" w:rsidRPr="007012CE" w:rsidRDefault="007012CE" w:rsidP="007012CE">
      <w:pPr>
        <w:rPr>
          <w:lang w:eastAsia="ja-JP"/>
        </w:rPr>
      </w:pPr>
      <w:r w:rsidRPr="007012CE">
        <w:rPr>
          <w:rFonts w:hint="eastAsia"/>
          <w:lang w:eastAsia="ja-JP"/>
        </w:rPr>
        <w:t>List of candidate target of email discussion for 1</w:t>
      </w:r>
      <w:r w:rsidRPr="00DE18E7">
        <w:rPr>
          <w:rFonts w:hint="eastAsia"/>
          <w:vertAlign w:val="superscript"/>
          <w:lang w:eastAsia="ja-JP"/>
        </w:rPr>
        <w:t>st</w:t>
      </w:r>
      <w:r w:rsidRPr="007012CE">
        <w:rPr>
          <w:rFonts w:hint="eastAsia"/>
          <w:lang w:eastAsia="ja-JP"/>
        </w:rPr>
        <w:t xml:space="preserve"> round and 2</w:t>
      </w:r>
      <w:r w:rsidRPr="00DE18E7">
        <w:rPr>
          <w:rFonts w:hint="eastAsia"/>
          <w:vertAlign w:val="superscript"/>
          <w:lang w:eastAsia="ja-JP"/>
        </w:rPr>
        <w:t>nd</w:t>
      </w:r>
      <w:r w:rsidRPr="007012CE">
        <w:rPr>
          <w:rFonts w:hint="eastAsia"/>
          <w:lang w:eastAsia="ja-JP"/>
        </w:rPr>
        <w:t xml:space="preserve"> round</w:t>
      </w:r>
      <w:r w:rsidR="002413A3">
        <w:rPr>
          <w:rFonts w:hint="eastAsia"/>
        </w:rPr>
        <w:t>:</w:t>
      </w:r>
      <w:r w:rsidRPr="007012CE">
        <w:rPr>
          <w:rFonts w:hint="eastAsia"/>
          <w:lang w:eastAsia="ja-JP"/>
        </w:rPr>
        <w:t xml:space="preserve"> </w:t>
      </w:r>
    </w:p>
    <w:p w14:paraId="225039E5" w14:textId="3616AC74" w:rsidR="007012CE" w:rsidRPr="007012CE" w:rsidRDefault="007012CE" w:rsidP="007012CE">
      <w:pPr>
        <w:pStyle w:val="afe"/>
        <w:numPr>
          <w:ilvl w:val="0"/>
          <w:numId w:val="3"/>
        </w:numPr>
        <w:ind w:firstLineChars="0"/>
        <w:rPr>
          <w:lang w:eastAsia="zh-CN"/>
        </w:rPr>
      </w:pPr>
      <w:r w:rsidRPr="007012CE">
        <w:rPr>
          <w:rFonts w:eastAsiaTheme="minorEastAsia"/>
          <w:lang w:eastAsia="zh-CN"/>
        </w:rPr>
        <w:t>1</w:t>
      </w:r>
      <w:r w:rsidRPr="007012CE">
        <w:rPr>
          <w:rFonts w:eastAsiaTheme="minorEastAsia"/>
          <w:vertAlign w:val="superscript"/>
          <w:lang w:eastAsia="zh-CN"/>
        </w:rPr>
        <w:t>st</w:t>
      </w:r>
      <w:r w:rsidRPr="007012CE">
        <w:rPr>
          <w:rFonts w:eastAsiaTheme="minorEastAsia"/>
          <w:lang w:eastAsia="zh-CN"/>
        </w:rPr>
        <w:t xml:space="preserve"> round: </w:t>
      </w:r>
      <w:r>
        <w:rPr>
          <w:rFonts w:eastAsiaTheme="minorEastAsia"/>
          <w:lang w:eastAsia="zh-CN"/>
        </w:rPr>
        <w:t xml:space="preserve">Discuss the </w:t>
      </w:r>
      <w:r w:rsidR="00CC5135">
        <w:rPr>
          <w:rFonts w:eastAsiaTheme="minorEastAsia"/>
          <w:lang w:eastAsia="zh-CN"/>
        </w:rPr>
        <w:t>open issues</w:t>
      </w:r>
      <w:r w:rsidR="002413A3">
        <w:rPr>
          <w:rFonts w:eastAsiaTheme="minorEastAsia" w:hint="eastAsia"/>
          <w:lang w:eastAsia="zh-CN"/>
        </w:rPr>
        <w:t xml:space="preserve"> and conclude.</w:t>
      </w:r>
    </w:p>
    <w:p w14:paraId="7AC9CE6B" w14:textId="7E31D132" w:rsidR="007012CE" w:rsidRPr="007012CE" w:rsidRDefault="007012CE" w:rsidP="007012CE">
      <w:pPr>
        <w:pStyle w:val="afe"/>
        <w:numPr>
          <w:ilvl w:val="0"/>
          <w:numId w:val="3"/>
        </w:numPr>
        <w:ind w:firstLineChars="0"/>
        <w:rPr>
          <w:lang w:eastAsia="zh-CN"/>
        </w:rPr>
      </w:pPr>
      <w:r w:rsidRPr="007012CE">
        <w:rPr>
          <w:rFonts w:eastAsiaTheme="minorEastAsia"/>
          <w:lang w:eastAsia="zh-CN"/>
        </w:rPr>
        <w:t>2</w:t>
      </w:r>
      <w:r w:rsidRPr="007012CE">
        <w:rPr>
          <w:rFonts w:eastAsiaTheme="minorEastAsia"/>
          <w:vertAlign w:val="superscript"/>
          <w:lang w:eastAsia="zh-CN"/>
        </w:rPr>
        <w:t>nd</w:t>
      </w:r>
      <w:r w:rsidRPr="007012CE">
        <w:rPr>
          <w:rFonts w:eastAsiaTheme="minorEastAsia"/>
          <w:lang w:eastAsia="zh-CN"/>
        </w:rPr>
        <w:t xml:space="preserve"> round: </w:t>
      </w:r>
      <w:r w:rsidR="002413A3">
        <w:rPr>
          <w:rFonts w:eastAsiaTheme="minorEastAsia" w:hint="eastAsia"/>
          <w:lang w:eastAsia="zh-CN"/>
        </w:rPr>
        <w:t>A</w:t>
      </w:r>
      <w:r w:rsidR="00FE6A51">
        <w:rPr>
          <w:rFonts w:eastAsiaTheme="minorEastAsia"/>
          <w:lang w:eastAsia="zh-CN"/>
        </w:rPr>
        <w:t>ccording to the 1</w:t>
      </w:r>
      <w:r w:rsidR="00FE6A51" w:rsidRPr="00FE6A51">
        <w:rPr>
          <w:rFonts w:eastAsiaTheme="minorEastAsia"/>
          <w:vertAlign w:val="superscript"/>
          <w:lang w:eastAsia="zh-CN"/>
        </w:rPr>
        <w:t>st</w:t>
      </w:r>
      <w:r w:rsidR="00FE6A51">
        <w:rPr>
          <w:rFonts w:eastAsiaTheme="minorEastAsia"/>
          <w:lang w:eastAsia="zh-CN"/>
        </w:rPr>
        <w:t xml:space="preserve"> round discussion, strive to agree on CRs and reply LS.</w:t>
      </w:r>
    </w:p>
    <w:p w14:paraId="0EE06B6A" w14:textId="0ED8D0A8" w:rsidR="00004165" w:rsidRPr="00FE6A51" w:rsidRDefault="002413A3" w:rsidP="00805BE8">
      <w:pPr>
        <w:rPr>
          <w:lang w:eastAsia="ja-JP"/>
        </w:rPr>
      </w:pPr>
      <w:r>
        <w:t>W</w:t>
      </w:r>
      <w:r>
        <w:rPr>
          <w:rFonts w:hint="eastAsia"/>
        </w:rPr>
        <w:t>hen companies provide comments, p</w:t>
      </w:r>
      <w:r w:rsidR="00557E1D" w:rsidRPr="00FE6A51">
        <w:rPr>
          <w:lang w:eastAsia="ja-JP"/>
        </w:rPr>
        <w:t>lease follow the guidelines in R4-2117001.</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A640E0">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B157939" w:rsidR="00F53FE2" w:rsidRPr="004A7544" w:rsidRDefault="00F53FE2" w:rsidP="00140411">
            <w:pPr>
              <w:spacing w:before="120" w:after="120"/>
            </w:pPr>
            <w:r>
              <w:t>R4-2</w:t>
            </w:r>
            <w:r w:rsidR="004A17E9">
              <w:t>11</w:t>
            </w:r>
            <w:r w:rsidR="00140411">
              <w:t>7373</w:t>
            </w:r>
          </w:p>
        </w:tc>
        <w:tc>
          <w:tcPr>
            <w:tcW w:w="1437" w:type="dxa"/>
          </w:tcPr>
          <w:p w14:paraId="1A5AAE84" w14:textId="61FB60C2" w:rsidR="00F53FE2" w:rsidRPr="004A7544" w:rsidRDefault="00140411" w:rsidP="00805BE8">
            <w:pPr>
              <w:spacing w:before="120" w:after="120"/>
            </w:pPr>
            <w:r>
              <w:t>CATT</w:t>
            </w:r>
          </w:p>
        </w:tc>
        <w:tc>
          <w:tcPr>
            <w:tcW w:w="6772" w:type="dxa"/>
          </w:tcPr>
          <w:p w14:paraId="23E5CF1A" w14:textId="590002F6" w:rsidR="005E366A" w:rsidRPr="00FF0436" w:rsidRDefault="00FF0436" w:rsidP="00FF0436">
            <w:pPr>
              <w:spacing w:after="120"/>
              <w:rPr>
                <w:b/>
              </w:rPr>
            </w:pPr>
            <w:r>
              <w:rPr>
                <w:b/>
              </w:rPr>
              <w:t xml:space="preserve">Proposal 1: For inter-frequency measurements/inter-RAT measurements for both </w:t>
            </w:r>
            <w:proofErr w:type="spellStart"/>
            <w:r>
              <w:rPr>
                <w:b/>
                <w:i/>
              </w:rPr>
              <w:t>lowMobilityEvaluation</w:t>
            </w:r>
            <w:proofErr w:type="spellEnd"/>
            <w:r>
              <w:rPr>
                <w:b/>
              </w:rPr>
              <w:t xml:space="preserve"> and </w:t>
            </w:r>
            <w:proofErr w:type="spellStart"/>
            <w:r>
              <w:rPr>
                <w:b/>
                <w:i/>
              </w:rPr>
              <w:t>cellEdgeEvaluation</w:t>
            </w:r>
            <w:proofErr w:type="spellEnd"/>
            <w:r>
              <w:rPr>
                <w:b/>
              </w:rPr>
              <w:t xml:space="preserve"> are configured and UE has fulfilled both criteria, UE shall search for inter-frequency layers/E-UTRA inter-RAT frequency layers of higher priority</w:t>
            </w:r>
            <w:r>
              <w:rPr>
                <w:rFonts w:eastAsiaTheme="minorEastAsia"/>
                <w:b/>
              </w:rPr>
              <w:t xml:space="preserve"> at least every </w:t>
            </w:r>
            <w:r>
              <w:rPr>
                <w:b/>
              </w:rPr>
              <w:t>60</w:t>
            </w:r>
            <w:r>
              <w:rPr>
                <w:rFonts w:eastAsiaTheme="minorEastAsia"/>
                <w:b/>
              </w:rPr>
              <w:t xml:space="preserve"> </w:t>
            </w:r>
            <w:r>
              <w:rPr>
                <w:b/>
              </w:rPr>
              <w:t>*</w:t>
            </w:r>
            <w:r>
              <w:rPr>
                <w:rFonts w:eastAsiaTheme="minorEastAsia"/>
                <w:b/>
              </w:rPr>
              <w:t xml:space="preserve"> </w:t>
            </w:r>
            <w:r>
              <w:rPr>
                <w:b/>
              </w:rPr>
              <w:t xml:space="preserve">(60 * </w:t>
            </w:r>
            <w:proofErr w:type="spellStart"/>
            <w:r>
              <w:rPr>
                <w:b/>
              </w:rPr>
              <w:t>N</w:t>
            </w:r>
            <w:r>
              <w:rPr>
                <w:b/>
                <w:vertAlign w:val="subscript"/>
              </w:rPr>
              <w:t>layers</w:t>
            </w:r>
            <w:proofErr w:type="spellEnd"/>
            <w:r>
              <w:rPr>
                <w:b/>
              </w:rPr>
              <w:t>)</w:t>
            </w:r>
            <w:r>
              <w:rPr>
                <w:rFonts w:eastAsiaTheme="minorEastAsia"/>
                <w:b/>
              </w:rPr>
              <w:t xml:space="preserve"> seconds when </w:t>
            </w:r>
            <w:proofErr w:type="spellStart"/>
            <w:r>
              <w:rPr>
                <w:b/>
              </w:rPr>
              <w:t>Srxlev</w:t>
            </w:r>
            <w:proofErr w:type="spellEnd"/>
            <w:r>
              <w:rPr>
                <w:b/>
              </w:rPr>
              <w:t xml:space="preserve"> &gt; </w:t>
            </w:r>
            <w:proofErr w:type="spellStart"/>
            <w:r>
              <w:rPr>
                <w:b/>
              </w:rPr>
              <w:t>S</w:t>
            </w:r>
            <w:r>
              <w:rPr>
                <w:b/>
                <w:vertAlign w:val="subscript"/>
              </w:rPr>
              <w:t>nonIntraSearchP</w:t>
            </w:r>
            <w:proofErr w:type="spellEnd"/>
            <w:r>
              <w:rPr>
                <w:b/>
              </w:rPr>
              <w:t xml:space="preserve"> and </w:t>
            </w:r>
            <w:proofErr w:type="spellStart"/>
            <w:r>
              <w:rPr>
                <w:b/>
              </w:rPr>
              <w:t>Squal</w:t>
            </w:r>
            <w:proofErr w:type="spellEnd"/>
            <w:r>
              <w:rPr>
                <w:b/>
              </w:rPr>
              <w:t xml:space="preserve"> &gt; </w:t>
            </w:r>
            <w:proofErr w:type="spellStart"/>
            <w:r>
              <w:rPr>
                <w:b/>
              </w:rPr>
              <w:t>S</w:t>
            </w:r>
            <w:r>
              <w:rPr>
                <w:b/>
                <w:vertAlign w:val="subscript"/>
              </w:rPr>
              <w:t>nonIntraSearchQ</w:t>
            </w:r>
            <w:proofErr w:type="spellEnd"/>
            <w:r>
              <w:rPr>
                <w:b/>
                <w:vertAlign w:val="subscript"/>
              </w:rPr>
              <w:t xml:space="preserve"> </w:t>
            </w:r>
            <w:r>
              <w:rPr>
                <w:b/>
              </w:rPr>
              <w:t xml:space="preserve">and </w:t>
            </w:r>
            <w:proofErr w:type="spellStart"/>
            <w:r>
              <w:rPr>
                <w:b/>
                <w:i/>
                <w:iCs/>
              </w:rPr>
              <w:t>highPriorityMeasRelax</w:t>
            </w:r>
            <w:proofErr w:type="spellEnd"/>
            <w:r>
              <w:rPr>
                <w:b/>
                <w:i/>
                <w:iCs/>
              </w:rPr>
              <w:t xml:space="preserve"> </w:t>
            </w:r>
            <w:r>
              <w:rPr>
                <w:b/>
                <w:iCs/>
              </w:rPr>
              <w:t xml:space="preserve">is </w:t>
            </w:r>
            <w:r>
              <w:rPr>
                <w:b/>
              </w:rPr>
              <w:t>configured.</w:t>
            </w:r>
          </w:p>
        </w:tc>
      </w:tr>
      <w:tr w:rsidR="002413A3" w14:paraId="3C0FAC04" w14:textId="77777777" w:rsidTr="00805BE8">
        <w:trPr>
          <w:trHeight w:val="468"/>
        </w:trPr>
        <w:tc>
          <w:tcPr>
            <w:tcW w:w="1648" w:type="dxa"/>
          </w:tcPr>
          <w:p w14:paraId="64521D6E" w14:textId="61828C62" w:rsidR="002413A3" w:rsidRPr="002413A3" w:rsidRDefault="002413A3" w:rsidP="00140411">
            <w:pPr>
              <w:spacing w:before="120" w:after="120"/>
              <w:rPr>
                <w:rFonts w:eastAsiaTheme="minorEastAsia"/>
              </w:rPr>
            </w:pPr>
            <w:r>
              <w:rPr>
                <w:rFonts w:eastAsiaTheme="minorEastAsia" w:hint="eastAsia"/>
              </w:rPr>
              <w:t>R4-2117376</w:t>
            </w:r>
          </w:p>
        </w:tc>
        <w:tc>
          <w:tcPr>
            <w:tcW w:w="1437" w:type="dxa"/>
          </w:tcPr>
          <w:p w14:paraId="3D3FF966" w14:textId="2DE23EE7" w:rsidR="002413A3" w:rsidRPr="002413A3" w:rsidRDefault="002413A3" w:rsidP="00805BE8">
            <w:pPr>
              <w:spacing w:before="120" w:after="120"/>
              <w:rPr>
                <w:rFonts w:eastAsiaTheme="minorEastAsia"/>
              </w:rPr>
            </w:pPr>
            <w:r>
              <w:rPr>
                <w:rFonts w:eastAsiaTheme="minorEastAsia" w:hint="eastAsia"/>
              </w:rPr>
              <w:t>CATT</w:t>
            </w:r>
          </w:p>
        </w:tc>
        <w:tc>
          <w:tcPr>
            <w:tcW w:w="6772" w:type="dxa"/>
          </w:tcPr>
          <w:p w14:paraId="5A4FA23C" w14:textId="732D4878" w:rsidR="002413A3" w:rsidRPr="002413A3" w:rsidRDefault="002413A3" w:rsidP="002413A3">
            <w:pPr>
              <w:rPr>
                <w:rFonts w:eastAsiaTheme="minorEastAsia"/>
              </w:rPr>
            </w:pPr>
            <w:r w:rsidRPr="002413A3">
              <w:rPr>
                <w:rFonts w:eastAsiaTheme="minorEastAsia"/>
              </w:rPr>
              <w:t>Draft reply LS to RAN2 on RRM relaxation in power saving</w:t>
            </w:r>
          </w:p>
        </w:tc>
      </w:tr>
      <w:tr w:rsidR="00140411" w14:paraId="73F009EB" w14:textId="77777777" w:rsidTr="00805BE8">
        <w:trPr>
          <w:trHeight w:val="468"/>
        </w:trPr>
        <w:tc>
          <w:tcPr>
            <w:tcW w:w="1648" w:type="dxa"/>
          </w:tcPr>
          <w:p w14:paraId="5265FBDF" w14:textId="3FD4F6C6" w:rsidR="00140411" w:rsidRDefault="00140411" w:rsidP="00805BE8">
            <w:pPr>
              <w:spacing w:before="120" w:after="120"/>
            </w:pPr>
            <w:r>
              <w:lastRenderedPageBreak/>
              <w:t>R4-2117807</w:t>
            </w:r>
          </w:p>
        </w:tc>
        <w:tc>
          <w:tcPr>
            <w:tcW w:w="1437" w:type="dxa"/>
          </w:tcPr>
          <w:p w14:paraId="2D7C866F" w14:textId="680BE69D" w:rsidR="00140411" w:rsidRDefault="00140411" w:rsidP="00805BE8">
            <w:pPr>
              <w:spacing w:before="120" w:after="120"/>
            </w:pPr>
            <w:r>
              <w:t>vivo</w:t>
            </w:r>
          </w:p>
        </w:tc>
        <w:tc>
          <w:tcPr>
            <w:tcW w:w="6772" w:type="dxa"/>
          </w:tcPr>
          <w:p w14:paraId="356541DC" w14:textId="77777777" w:rsidR="00FF0436" w:rsidRDefault="00FF0436" w:rsidP="00FF0436">
            <w:pPr>
              <w:pStyle w:val="af7"/>
              <w:spacing w:before="0" w:after="120"/>
              <w:jc w:val="both"/>
              <w:rPr>
                <w:b/>
                <w:sz w:val="20"/>
                <w:szCs w:val="20"/>
              </w:rPr>
            </w:pPr>
            <w:r>
              <w:rPr>
                <w:b/>
                <w:sz w:val="20"/>
                <w:szCs w:val="20"/>
              </w:rPr>
              <w:t>Observation 1: The 1 hour time interval is used as an absolute value and not scaled at section 4.2.2.10.4 and 4.2.2.11.4 at TS38.133. The 1 hour time interval is scaled by the number of frequency layers at 4.2.2.10.2 and 4.2.2.11.2 at TS38.133.</w:t>
            </w:r>
          </w:p>
          <w:p w14:paraId="089C7176" w14:textId="77777777" w:rsidR="00FF0436" w:rsidRDefault="00FF0436" w:rsidP="00FF0436">
            <w:pPr>
              <w:spacing w:before="240"/>
              <w:jc w:val="both"/>
              <w:rPr>
                <w:b/>
              </w:rPr>
            </w:pPr>
            <w:r>
              <w:rPr>
                <w:b/>
              </w:rPr>
              <w:t>Proposal 1: Use option 3, i.e., c</w:t>
            </w:r>
            <w:r>
              <w:rPr>
                <w:b/>
                <w:bCs/>
              </w:rPr>
              <w:t>hange “1 hour” to “</w:t>
            </w:r>
            <w:proofErr w:type="spellStart"/>
            <w:r>
              <w:rPr>
                <w:b/>
              </w:rPr>
              <w:t>N</w:t>
            </w:r>
            <w:r>
              <w:rPr>
                <w:b/>
                <w:vertAlign w:val="subscript"/>
              </w:rPr>
              <w:t>layers</w:t>
            </w:r>
            <w:proofErr w:type="spellEnd"/>
            <w:r>
              <w:rPr>
                <w:b/>
                <w:bCs/>
              </w:rPr>
              <w:t xml:space="preserve">*1 hour” at the corresponding parts of </w:t>
            </w:r>
            <w:r>
              <w:rPr>
                <w:b/>
              </w:rPr>
              <w:t>section 4.2.2.10.4 and 4.2.2.11.4 of [1] to solve the inconsistence issue indicated by [4], [5].</w:t>
            </w:r>
          </w:p>
          <w:p w14:paraId="1D3E23CC" w14:textId="0AD15F0C" w:rsidR="00140411" w:rsidRPr="00FF0436" w:rsidRDefault="00FF0436" w:rsidP="00FF0436">
            <w:pPr>
              <w:spacing w:before="240"/>
              <w:jc w:val="both"/>
              <w:rPr>
                <w:rFonts w:eastAsiaTheme="minorEastAsia"/>
                <w:b/>
              </w:rPr>
            </w:pPr>
            <w:r>
              <w:rPr>
                <w:b/>
              </w:rPr>
              <w:t>Proposal 2: A further reply LS to RAN2 is needed if option 3 is adopted.</w:t>
            </w:r>
          </w:p>
        </w:tc>
      </w:tr>
      <w:tr w:rsidR="00140411" w14:paraId="2042B056" w14:textId="77777777" w:rsidTr="00805BE8">
        <w:trPr>
          <w:trHeight w:val="468"/>
        </w:trPr>
        <w:tc>
          <w:tcPr>
            <w:tcW w:w="1648" w:type="dxa"/>
          </w:tcPr>
          <w:p w14:paraId="7B46F8FC" w14:textId="3973993A" w:rsidR="00140411" w:rsidRDefault="00140411" w:rsidP="00805BE8">
            <w:pPr>
              <w:spacing w:before="120" w:after="120"/>
            </w:pPr>
            <w:r>
              <w:t>R4-2118823</w:t>
            </w:r>
          </w:p>
        </w:tc>
        <w:tc>
          <w:tcPr>
            <w:tcW w:w="1437" w:type="dxa"/>
          </w:tcPr>
          <w:p w14:paraId="6CCAD108" w14:textId="2DD7CF71" w:rsidR="00140411" w:rsidRDefault="00140411" w:rsidP="00140411">
            <w:pPr>
              <w:spacing w:before="120" w:after="120"/>
            </w:pPr>
            <w:r w:rsidRPr="00140411">
              <w:t xml:space="preserve">Huawei, </w:t>
            </w:r>
            <w:proofErr w:type="spellStart"/>
            <w:r w:rsidRPr="00140411">
              <w:t>Hisilicon</w:t>
            </w:r>
            <w:proofErr w:type="spellEnd"/>
          </w:p>
        </w:tc>
        <w:tc>
          <w:tcPr>
            <w:tcW w:w="6772" w:type="dxa"/>
          </w:tcPr>
          <w:p w14:paraId="7E1CEE9A" w14:textId="77777777" w:rsidR="002413A3" w:rsidRPr="002413A3" w:rsidRDefault="002413A3" w:rsidP="002413A3">
            <w:pPr>
              <w:rPr>
                <w:rFonts w:eastAsiaTheme="minorEastAsia"/>
              </w:rPr>
            </w:pPr>
            <w:bookmarkStart w:id="3" w:name="_Hlk63254759"/>
            <w:r w:rsidRPr="002413A3">
              <w:rPr>
                <w:rFonts w:eastAsiaTheme="minorEastAsia"/>
              </w:rPr>
              <w:t>Reply LS on RRM relaxation in power saving</w:t>
            </w:r>
          </w:p>
          <w:p w14:paraId="370BFC62" w14:textId="1CE70462" w:rsidR="002413A3" w:rsidRPr="002413A3" w:rsidRDefault="002413A3" w:rsidP="002413A3">
            <w:pPr>
              <w:snapToGrid w:val="0"/>
              <w:spacing w:after="120"/>
              <w:jc w:val="both"/>
              <w:rPr>
                <w:rFonts w:ascii="Arial" w:hAnsi="Arial" w:cs="Arial"/>
                <w:iCs/>
                <w:kern w:val="2"/>
              </w:rPr>
            </w:pPr>
          </w:p>
          <w:p w14:paraId="52330127" w14:textId="77777777" w:rsidR="00FF0436" w:rsidRDefault="00FF0436" w:rsidP="00FF0436">
            <w:pPr>
              <w:numPr>
                <w:ilvl w:val="0"/>
                <w:numId w:val="25"/>
              </w:numPr>
              <w:snapToGrid w:val="0"/>
              <w:spacing w:after="120"/>
              <w:jc w:val="both"/>
              <w:rPr>
                <w:rFonts w:ascii="Arial" w:hAnsi="Arial" w:cs="Arial"/>
                <w:iCs/>
                <w:kern w:val="2"/>
              </w:rPr>
            </w:pPr>
            <w:r>
              <w:rPr>
                <w:rFonts w:ascii="Arial" w:hAnsi="Arial" w:cs="Arial"/>
                <w:iCs/>
                <w:kern w:val="2"/>
              </w:rPr>
              <w:t xml:space="preserve">When UE is configured with both </w:t>
            </w:r>
            <w:proofErr w:type="spellStart"/>
            <w:r>
              <w:rPr>
                <w:rFonts w:ascii="Arial" w:hAnsi="Arial" w:cs="Arial"/>
                <w:iCs/>
                <w:kern w:val="2"/>
              </w:rPr>
              <w:t>lowMobilityEvaluation</w:t>
            </w:r>
            <w:proofErr w:type="spellEnd"/>
            <w:r>
              <w:rPr>
                <w:rFonts w:ascii="Arial" w:hAnsi="Arial" w:cs="Arial"/>
                <w:iCs/>
                <w:kern w:val="2"/>
              </w:rPr>
              <w:t xml:space="preserve"> criterion and </w:t>
            </w:r>
            <w:proofErr w:type="spellStart"/>
            <w:r>
              <w:rPr>
                <w:rFonts w:ascii="Arial" w:hAnsi="Arial" w:cs="Arial"/>
                <w:iCs/>
                <w:kern w:val="2"/>
              </w:rPr>
              <w:t>cellEdgeEvaluation</w:t>
            </w:r>
            <w:proofErr w:type="spellEnd"/>
            <w:r>
              <w:rPr>
                <w:rFonts w:ascii="Arial" w:hAnsi="Arial" w:cs="Arial"/>
                <w:iCs/>
                <w:kern w:val="2"/>
              </w:rPr>
              <w:t xml:space="preserve"> criterion, and has also fulfilled both criteria, </w:t>
            </w:r>
          </w:p>
          <w:p w14:paraId="09C01288" w14:textId="77777777" w:rsidR="00FF0436" w:rsidRDefault="00FF0436" w:rsidP="00FF0436">
            <w:pPr>
              <w:numPr>
                <w:ilvl w:val="1"/>
                <w:numId w:val="26"/>
              </w:numPr>
              <w:rPr>
                <w:rFonts w:ascii="Arial" w:hAnsi="Arial" w:cs="Arial"/>
              </w:rPr>
            </w:pPr>
            <w:r>
              <w:rPr>
                <w:rFonts w:ascii="Arial" w:hAnsi="Arial" w:cs="Arial"/>
                <w:noProof/>
              </w:rPr>
              <w:t xml:space="preserve">When </w:t>
            </w:r>
            <w:proofErr w:type="spellStart"/>
            <w:r>
              <w:rPr>
                <w:rFonts w:ascii="Arial" w:hAnsi="Arial" w:cs="Arial"/>
              </w:rPr>
              <w:t>Srxlev</w:t>
            </w:r>
            <w:proofErr w:type="spellEnd"/>
            <w:r>
              <w:rPr>
                <w:rFonts w:ascii="Arial" w:hAnsi="Arial" w:cs="Arial"/>
              </w:rPr>
              <w:t xml:space="preserve"> ≤ </w:t>
            </w:r>
            <w:proofErr w:type="spellStart"/>
            <w:r>
              <w:rPr>
                <w:rFonts w:ascii="Arial" w:hAnsi="Arial" w:cs="Arial"/>
              </w:rPr>
              <w:t>S</w:t>
            </w:r>
            <w:r>
              <w:rPr>
                <w:rFonts w:ascii="Arial" w:hAnsi="Arial" w:cs="Arial"/>
                <w:vertAlign w:val="subscript"/>
              </w:rPr>
              <w:t>nonIntraSearchP</w:t>
            </w:r>
            <w:proofErr w:type="spellEnd"/>
            <w:r>
              <w:rPr>
                <w:rFonts w:ascii="Arial" w:hAnsi="Arial" w:cs="Arial"/>
              </w:rPr>
              <w:t xml:space="preserve"> or </w:t>
            </w:r>
            <w:proofErr w:type="spellStart"/>
            <w:r>
              <w:rPr>
                <w:rFonts w:ascii="Arial" w:hAnsi="Arial" w:cs="Arial"/>
              </w:rPr>
              <w:t>Squal</w:t>
            </w:r>
            <w:proofErr w:type="spellEnd"/>
            <w:r>
              <w:rPr>
                <w:rFonts w:ascii="Arial" w:hAnsi="Arial" w:cs="Arial"/>
              </w:rPr>
              <w:t xml:space="preserve"> ≤ </w:t>
            </w:r>
            <w:proofErr w:type="spellStart"/>
            <w:r>
              <w:rPr>
                <w:rFonts w:ascii="Arial" w:hAnsi="Arial" w:cs="Arial"/>
              </w:rPr>
              <w:t>S</w:t>
            </w:r>
            <w:r>
              <w:rPr>
                <w:rFonts w:ascii="Arial" w:hAnsi="Arial" w:cs="Arial"/>
                <w:vertAlign w:val="subscript"/>
              </w:rPr>
              <w:t>nonIntraSearchQ</w:t>
            </w:r>
            <w:proofErr w:type="spellEnd"/>
            <w:r>
              <w:rPr>
                <w:rFonts w:ascii="Arial" w:hAnsi="Arial" w:cs="Arial"/>
                <w:noProof/>
              </w:rPr>
              <w:t>,</w:t>
            </w:r>
          </w:p>
          <w:p w14:paraId="2893AB52" w14:textId="77777777" w:rsidR="00FF0436" w:rsidRDefault="00FF0436" w:rsidP="00FF0436">
            <w:pPr>
              <w:numPr>
                <w:ilvl w:val="2"/>
                <w:numId w:val="26"/>
              </w:numPr>
              <w:rPr>
                <w:rFonts w:ascii="Arial" w:hAnsi="Arial" w:cs="Arial"/>
              </w:rPr>
            </w:pPr>
            <w:r>
              <w:rPr>
                <w:rFonts w:ascii="Arial" w:hAnsi="Arial" w:cs="Arial"/>
                <w:noProof/>
              </w:rPr>
              <w:t xml:space="preserve">the UE shall search for, measure and evaluate inter-frequency layers of </w:t>
            </w:r>
            <w:r>
              <w:rPr>
                <w:rFonts w:ascii="Arial" w:hAnsi="Arial" w:cs="Arial"/>
              </w:rPr>
              <w:t>higher, equal or lower priority</w:t>
            </w:r>
            <w:r>
              <w:rPr>
                <w:rFonts w:ascii="Arial" w:hAnsi="Arial" w:cs="Arial"/>
                <w:noProof/>
              </w:rPr>
              <w:t xml:space="preserve"> at least every 1 hour</w:t>
            </w:r>
          </w:p>
          <w:p w14:paraId="4420404E" w14:textId="77777777" w:rsidR="00FF0436" w:rsidRDefault="00FF0436" w:rsidP="00FF0436">
            <w:pPr>
              <w:numPr>
                <w:ilvl w:val="2"/>
                <w:numId w:val="26"/>
              </w:numPr>
              <w:rPr>
                <w:rFonts w:ascii="Arial" w:hAnsi="Arial" w:cs="Arial"/>
              </w:rPr>
            </w:pPr>
            <w:r>
              <w:rPr>
                <w:rFonts w:ascii="Arial" w:hAnsi="Arial" w:cs="Arial"/>
              </w:rPr>
              <w:t>the UE shall search for, measure and evaluate inter-RAT E-UTRAN layers of higher or lower priority at least every 1 hour</w:t>
            </w:r>
          </w:p>
          <w:p w14:paraId="244FD02C" w14:textId="77777777" w:rsidR="00FF0436" w:rsidRDefault="00FF0436" w:rsidP="00FF0436">
            <w:pPr>
              <w:numPr>
                <w:ilvl w:val="1"/>
                <w:numId w:val="26"/>
              </w:numPr>
              <w:rPr>
                <w:rFonts w:ascii="Arial" w:eastAsia="MS Mincho" w:hAnsi="Arial" w:cs="Arial"/>
                <w:noProof/>
              </w:rPr>
            </w:pPr>
            <w:r>
              <w:rPr>
                <w:rFonts w:ascii="Arial" w:hAnsi="Arial" w:cs="Arial"/>
                <w:noProof/>
              </w:rPr>
              <w:t>When Srxlev &gt; S</w:t>
            </w:r>
            <w:r>
              <w:rPr>
                <w:rFonts w:ascii="Arial" w:hAnsi="Arial" w:cs="Arial"/>
                <w:noProof/>
                <w:vertAlign w:val="subscript"/>
              </w:rPr>
              <w:t>nonIntraSearchP</w:t>
            </w:r>
            <w:r>
              <w:rPr>
                <w:rFonts w:ascii="Arial" w:hAnsi="Arial" w:cs="Arial"/>
                <w:noProof/>
              </w:rPr>
              <w:t xml:space="preserve"> and Squal &gt; S</w:t>
            </w:r>
            <w:r>
              <w:rPr>
                <w:rFonts w:ascii="Arial" w:hAnsi="Arial" w:cs="Arial"/>
                <w:noProof/>
                <w:vertAlign w:val="subscript"/>
              </w:rPr>
              <w:t>nonIntraSearchQ</w:t>
            </w:r>
            <w:r>
              <w:rPr>
                <w:rFonts w:ascii="Arial" w:hAnsi="Arial" w:cs="Arial"/>
                <w:noProof/>
              </w:rPr>
              <w:t>, the UE shall search for</w:t>
            </w:r>
            <w:r>
              <w:t xml:space="preserve"> </w:t>
            </w:r>
            <w:r>
              <w:rPr>
                <w:rFonts w:ascii="Arial" w:hAnsi="Arial" w:cs="Arial"/>
                <w:noProof/>
              </w:rPr>
              <w:t>inter-frequency /E-UTRA inter-RAT frequency layers of higher priority at least every K2*T</w:t>
            </w:r>
            <w:r>
              <w:rPr>
                <w:rFonts w:ascii="Arial" w:hAnsi="Arial" w:cs="Arial"/>
                <w:noProof/>
                <w:vertAlign w:val="subscript"/>
              </w:rPr>
              <w:t xml:space="preserve">higher_priority_search </w:t>
            </w:r>
            <w:r>
              <w:rPr>
                <w:rFonts w:ascii="Arial" w:hAnsi="Arial" w:cs="Arial"/>
                <w:noProof/>
              </w:rPr>
              <w:t>where</w:t>
            </w:r>
          </w:p>
          <w:p w14:paraId="24F1E7AD" w14:textId="77777777" w:rsidR="00FF0436" w:rsidRDefault="00FF0436" w:rsidP="00FF0436">
            <w:pPr>
              <w:pStyle w:val="afe"/>
              <w:numPr>
                <w:ilvl w:val="1"/>
                <w:numId w:val="27"/>
              </w:numPr>
              <w:overflowPunct/>
              <w:autoSpaceDE/>
              <w:autoSpaceDN/>
              <w:adjustRightInd/>
              <w:spacing w:after="120"/>
              <w:ind w:firstLineChars="0"/>
              <w:contextualSpacing/>
              <w:jc w:val="both"/>
              <w:textAlignment w:val="auto"/>
              <w:rPr>
                <w:rFonts w:ascii="Arial" w:hAnsi="Arial" w:cs="Arial"/>
              </w:rPr>
            </w:pPr>
            <w:proofErr w:type="spellStart"/>
            <w:r>
              <w:rPr>
                <w:rFonts w:ascii="Arial" w:hAnsi="Arial" w:cs="Arial"/>
              </w:rPr>
              <w:t>T</w:t>
            </w:r>
            <w:r>
              <w:rPr>
                <w:rFonts w:ascii="Arial" w:hAnsi="Arial" w:cs="Arial"/>
                <w:vertAlign w:val="subscript"/>
              </w:rPr>
              <w:t>higher_priority_search</w:t>
            </w:r>
            <w:proofErr w:type="spellEnd"/>
            <w:r>
              <w:rPr>
                <w:rFonts w:ascii="Arial" w:hAnsi="Arial" w:cs="Arial"/>
              </w:rPr>
              <w:t xml:space="preserve"> = (60 * </w:t>
            </w:r>
            <w:proofErr w:type="spellStart"/>
            <w:r>
              <w:rPr>
                <w:rFonts w:ascii="Arial" w:hAnsi="Arial" w:cs="Arial"/>
              </w:rPr>
              <w:t>N</w:t>
            </w:r>
            <w:r>
              <w:rPr>
                <w:rFonts w:ascii="Arial" w:hAnsi="Arial" w:cs="Arial"/>
                <w:vertAlign w:val="subscript"/>
              </w:rPr>
              <w:t>layers</w:t>
            </w:r>
            <w:proofErr w:type="spellEnd"/>
            <w:r>
              <w:rPr>
                <w:rFonts w:ascii="Arial" w:hAnsi="Arial" w:cs="Arial"/>
              </w:rPr>
              <w:t>)</w:t>
            </w:r>
            <w:r>
              <w:rPr>
                <w:rFonts w:ascii="Arial" w:eastAsia="等线" w:hAnsi="Arial" w:cs="Arial"/>
              </w:rPr>
              <w:t xml:space="preserve"> in clause 4.2.2.7 of 38.133,</w:t>
            </w:r>
          </w:p>
          <w:p w14:paraId="6F519A75" w14:textId="77777777" w:rsidR="00FF0436" w:rsidRDefault="00FF0436" w:rsidP="00FF0436">
            <w:pPr>
              <w:pStyle w:val="afe"/>
              <w:numPr>
                <w:ilvl w:val="1"/>
                <w:numId w:val="27"/>
              </w:numPr>
              <w:overflowPunct/>
              <w:autoSpaceDE/>
              <w:autoSpaceDN/>
              <w:adjustRightInd/>
              <w:spacing w:after="120"/>
              <w:ind w:firstLineChars="0"/>
              <w:contextualSpacing/>
              <w:jc w:val="both"/>
              <w:textAlignment w:val="auto"/>
              <w:rPr>
                <w:rFonts w:ascii="Arial" w:hAnsi="Arial" w:cs="Arial"/>
                <w:lang w:val="x-none"/>
              </w:rPr>
            </w:pPr>
            <w:proofErr w:type="spellStart"/>
            <w:r>
              <w:rPr>
                <w:rFonts w:ascii="Arial" w:hAnsi="Arial" w:cs="Arial"/>
              </w:rPr>
              <w:t>N</w:t>
            </w:r>
            <w:r>
              <w:rPr>
                <w:rFonts w:ascii="Arial" w:hAnsi="Arial" w:cs="Arial"/>
                <w:vertAlign w:val="subscript"/>
              </w:rPr>
              <w:t>layers</w:t>
            </w:r>
            <w:proofErr w:type="spellEnd"/>
            <w:r>
              <w:rPr>
                <w:rFonts w:ascii="Arial" w:hAnsi="Arial" w:cs="Arial"/>
              </w:rPr>
              <w:t xml:space="preserve"> is the total number of higher priority NR and E-UTRA carrier frequencies broadcasted in system information,</w:t>
            </w:r>
          </w:p>
          <w:p w14:paraId="3BC218EB" w14:textId="34E8FC3D" w:rsidR="00140411" w:rsidRPr="00FF0436" w:rsidRDefault="00FF0436" w:rsidP="00FF0436">
            <w:pPr>
              <w:pStyle w:val="afe"/>
              <w:numPr>
                <w:ilvl w:val="1"/>
                <w:numId w:val="27"/>
              </w:numPr>
              <w:overflowPunct/>
              <w:autoSpaceDE/>
              <w:autoSpaceDN/>
              <w:adjustRightInd/>
              <w:spacing w:after="120"/>
              <w:ind w:firstLineChars="0"/>
              <w:contextualSpacing/>
              <w:jc w:val="both"/>
              <w:textAlignment w:val="auto"/>
              <w:rPr>
                <w:rFonts w:ascii="Arial" w:hAnsi="Arial" w:cs="Arial"/>
              </w:rPr>
            </w:pPr>
            <w:r>
              <w:rPr>
                <w:rFonts w:ascii="Arial" w:hAnsi="Arial" w:cs="Arial"/>
                <w:snapToGrid w:val="0"/>
              </w:rPr>
              <w:t xml:space="preserve">K2 = </w:t>
            </w:r>
            <w:r>
              <w:rPr>
                <w:rFonts w:ascii="Arial" w:hAnsi="Arial" w:cs="Arial"/>
              </w:rPr>
              <w:t>60.</w:t>
            </w:r>
            <w:bookmarkEnd w:id="3"/>
          </w:p>
        </w:tc>
      </w:tr>
      <w:tr w:rsidR="00140411" w14:paraId="220752B9" w14:textId="77777777" w:rsidTr="00805BE8">
        <w:trPr>
          <w:trHeight w:val="468"/>
        </w:trPr>
        <w:tc>
          <w:tcPr>
            <w:tcW w:w="1648" w:type="dxa"/>
          </w:tcPr>
          <w:p w14:paraId="29AD7D8E" w14:textId="0DFD3783" w:rsidR="00140411" w:rsidRDefault="00140411" w:rsidP="00805BE8">
            <w:pPr>
              <w:spacing w:before="120" w:after="120"/>
            </w:pPr>
            <w:r>
              <w:t>R4-2119225</w:t>
            </w:r>
          </w:p>
        </w:tc>
        <w:tc>
          <w:tcPr>
            <w:tcW w:w="1437" w:type="dxa"/>
          </w:tcPr>
          <w:p w14:paraId="7FB66CD3" w14:textId="464747D3" w:rsidR="00140411" w:rsidRDefault="00140411" w:rsidP="00805BE8">
            <w:pPr>
              <w:spacing w:before="120" w:after="120"/>
            </w:pPr>
            <w:r>
              <w:t xml:space="preserve">Media </w:t>
            </w:r>
            <w:proofErr w:type="spellStart"/>
            <w:r>
              <w:t>Tek</w:t>
            </w:r>
            <w:proofErr w:type="spellEnd"/>
            <w:r>
              <w:t xml:space="preserve"> </w:t>
            </w:r>
            <w:proofErr w:type="spellStart"/>
            <w:r>
              <w:t>inc.</w:t>
            </w:r>
            <w:proofErr w:type="spellEnd"/>
          </w:p>
        </w:tc>
        <w:tc>
          <w:tcPr>
            <w:tcW w:w="6772" w:type="dxa"/>
          </w:tcPr>
          <w:p w14:paraId="1479DC5B" w14:textId="0C86F34C" w:rsidR="00140411" w:rsidRDefault="007D0811" w:rsidP="00805BE8">
            <w:pPr>
              <w:spacing w:before="120" w:after="120"/>
            </w:pPr>
            <w:bookmarkStart w:id="4" w:name="_Ref78673974"/>
            <w:r>
              <w:rPr>
                <w:rFonts w:ascii="Arial" w:hAnsi="Arial" w:cs="Arial"/>
                <w:i/>
              </w:rPr>
              <w:t xml:space="preserve">Proposal </w:t>
            </w:r>
            <w:r>
              <w:rPr>
                <w:rFonts w:ascii="Arial" w:hAnsi="Arial" w:cs="Arial"/>
                <w:i/>
              </w:rPr>
              <w:fldChar w:fldCharType="begin"/>
            </w:r>
            <w:r>
              <w:rPr>
                <w:rFonts w:ascii="Arial" w:hAnsi="Arial" w:cs="Arial"/>
                <w:i/>
              </w:rPr>
              <w:instrText xml:space="preserve"> SEQ Proposal \* ARABIC </w:instrText>
            </w:r>
            <w:r>
              <w:rPr>
                <w:rFonts w:ascii="Arial" w:hAnsi="Arial" w:cs="Arial"/>
                <w:i/>
              </w:rPr>
              <w:fldChar w:fldCharType="separate"/>
            </w:r>
            <w:r>
              <w:rPr>
                <w:rFonts w:ascii="Arial" w:hAnsi="Arial" w:cs="Arial"/>
                <w:i/>
                <w:noProof/>
              </w:rPr>
              <w:t>1</w:t>
            </w:r>
            <w:r>
              <w:rPr>
                <w:rFonts w:ascii="Arial" w:hAnsi="Arial" w:cs="Arial"/>
                <w:i/>
              </w:rPr>
              <w:fldChar w:fldCharType="end"/>
            </w:r>
            <w:r>
              <w:rPr>
                <w:rFonts w:ascii="Arial" w:hAnsi="Arial" w:cs="Arial"/>
                <w:i/>
              </w:rPr>
              <w:t xml:space="preserve">: RAN4 to confirm that when only low mobility is fulfilled and </w:t>
            </w:r>
            <w:proofErr w:type="spellStart"/>
            <w:r>
              <w:rPr>
                <w:rFonts w:ascii="Arial" w:hAnsi="Arial" w:cs="Arial"/>
                <w:i/>
              </w:rPr>
              <w:t>highPriorityMeasRelax</w:t>
            </w:r>
            <w:proofErr w:type="spellEnd"/>
            <w:r>
              <w:rPr>
                <w:rFonts w:ascii="Arial" w:hAnsi="Arial" w:cs="Arial"/>
                <w:i/>
              </w:rPr>
              <w:t xml:space="preserve"> is indicated, UE measures higher priority inter-frequency/inter-RAT layers at least every K1*</w:t>
            </w:r>
            <w:proofErr w:type="spellStart"/>
            <w:r>
              <w:rPr>
                <w:rFonts w:ascii="Arial" w:hAnsi="Arial" w:cs="Arial"/>
                <w:i/>
              </w:rPr>
              <w:t>T</w:t>
            </w:r>
            <w:r>
              <w:rPr>
                <w:rFonts w:ascii="Arial" w:hAnsi="Arial" w:cs="Arial"/>
                <w:i/>
                <w:vertAlign w:val="subscript"/>
              </w:rPr>
              <w:t>higher_priority_search</w:t>
            </w:r>
            <w:proofErr w:type="spellEnd"/>
            <w:r>
              <w:rPr>
                <w:rFonts w:ascii="Arial" w:hAnsi="Arial" w:cs="Arial"/>
                <w:i/>
              </w:rPr>
              <w:t xml:space="preserve"> (K1=3)</w:t>
            </w:r>
            <w:bookmarkEnd w:id="4"/>
          </w:p>
        </w:tc>
      </w:tr>
      <w:tr w:rsidR="00140411" w14:paraId="11359867" w14:textId="77777777" w:rsidTr="00805BE8">
        <w:trPr>
          <w:trHeight w:val="468"/>
        </w:trPr>
        <w:tc>
          <w:tcPr>
            <w:tcW w:w="1648" w:type="dxa"/>
          </w:tcPr>
          <w:p w14:paraId="4582CB17" w14:textId="13BBE5FF" w:rsidR="00140411" w:rsidRDefault="007D0811" w:rsidP="00805BE8">
            <w:pPr>
              <w:spacing w:before="120" w:after="120"/>
            </w:pPr>
            <w:r>
              <w:t>R4-2119063</w:t>
            </w:r>
          </w:p>
        </w:tc>
        <w:tc>
          <w:tcPr>
            <w:tcW w:w="1437" w:type="dxa"/>
          </w:tcPr>
          <w:p w14:paraId="45B60D11" w14:textId="502458A5" w:rsidR="00140411" w:rsidRDefault="00140411" w:rsidP="00805BE8">
            <w:pPr>
              <w:spacing w:before="120" w:after="120"/>
            </w:pPr>
            <w:r>
              <w:t>Ericsson</w:t>
            </w:r>
          </w:p>
        </w:tc>
        <w:tc>
          <w:tcPr>
            <w:tcW w:w="6772" w:type="dxa"/>
          </w:tcPr>
          <w:p w14:paraId="0BB5037D" w14:textId="77777777" w:rsidR="007D0811" w:rsidRPr="007D0811" w:rsidRDefault="007D0811" w:rsidP="007D0811">
            <w:pPr>
              <w:spacing w:after="0"/>
              <w:contextualSpacing/>
              <w:rPr>
                <w:rFonts w:eastAsia="Times New Roman"/>
              </w:rPr>
            </w:pPr>
            <w:r w:rsidRPr="007D0811">
              <w:rPr>
                <w:rFonts w:eastAsia="Times New Roman"/>
                <w:b/>
                <w:bCs/>
              </w:rPr>
              <w:t>Proposal #1:</w:t>
            </w:r>
            <w:r w:rsidRPr="007D0811">
              <w:rPr>
                <w:rFonts w:eastAsia="Times New Roman"/>
              </w:rPr>
              <w:t xml:space="preserve"> RAN4 shall maintain existing requirements defined in clauses 4.2.2.10.4 and 4.2.2.11.4 in TS 38.133. </w:t>
            </w:r>
          </w:p>
          <w:p w14:paraId="74202B9A" w14:textId="3A53770D" w:rsidR="00140411" w:rsidRDefault="007D0811" w:rsidP="007D0811">
            <w:pPr>
              <w:spacing w:before="120" w:after="120"/>
            </w:pPr>
            <w:r>
              <w:rPr>
                <w:b/>
                <w:bCs/>
              </w:rPr>
              <w:t xml:space="preserve">Proposal #2: </w:t>
            </w:r>
            <w:r>
              <w:t xml:space="preserve">RAN4 to clarify that the relaxation of higher priority </w:t>
            </w:r>
            <w:r>
              <w:lastRenderedPageBreak/>
              <w:t xml:space="preserve">carriers in scenario when UE fulfills both </w:t>
            </w:r>
            <w:proofErr w:type="spellStart"/>
            <w:r>
              <w:rPr>
                <w:i/>
                <w:iCs/>
              </w:rPr>
              <w:t>lowMobilityEvalutation</w:t>
            </w:r>
            <w:proofErr w:type="spellEnd"/>
            <w:r>
              <w:t xml:space="preserve"> and </w:t>
            </w:r>
            <w:r>
              <w:rPr>
                <w:i/>
                <w:iCs/>
              </w:rPr>
              <w:t>not-at-</w:t>
            </w:r>
            <w:proofErr w:type="spellStart"/>
            <w:r>
              <w:rPr>
                <w:i/>
                <w:iCs/>
              </w:rPr>
              <w:t>ceRll</w:t>
            </w:r>
            <w:proofErr w:type="spellEnd"/>
            <w:r>
              <w:rPr>
                <w:i/>
                <w:iCs/>
              </w:rPr>
              <w:t xml:space="preserve"> edge</w:t>
            </w:r>
            <w:r>
              <w:t xml:space="preserve"> criterion is allowed only when </w:t>
            </w:r>
            <w:proofErr w:type="spellStart"/>
            <w:r>
              <w:rPr>
                <w:i/>
                <w:iCs/>
              </w:rPr>
              <w:t>highPriorityMeasRelax</w:t>
            </w:r>
            <w:proofErr w:type="spellEnd"/>
            <w:r>
              <w:t xml:space="preserve"> is configured.</w:t>
            </w:r>
          </w:p>
        </w:tc>
      </w:tr>
    </w:tbl>
    <w:p w14:paraId="3E29E2AF" w14:textId="77777777" w:rsidR="00484C5D" w:rsidRPr="004A7544" w:rsidRDefault="00484C5D" w:rsidP="005B4802"/>
    <w:p w14:paraId="67EA3547" w14:textId="407DC46C" w:rsidR="00484C5D" w:rsidRDefault="00837458" w:rsidP="00A640E0">
      <w:pPr>
        <w:pStyle w:val="2"/>
      </w:pPr>
      <w:r w:rsidRPr="004A7544">
        <w:rPr>
          <w:rFonts w:hint="eastAsia"/>
        </w:rPr>
        <w:t>Open issues</w:t>
      </w:r>
      <w:r w:rsidR="00DC2500">
        <w:t xml:space="preserve"> summary</w:t>
      </w:r>
    </w:p>
    <w:p w14:paraId="6923E6B0" w14:textId="1542E651" w:rsidR="00C947B5" w:rsidRPr="00AD0D79" w:rsidRDefault="00C947B5" w:rsidP="00C947B5">
      <w:pPr>
        <w:rPr>
          <w:rPrChange w:id="5" w:author="Santhan Thangarasa" w:date="2021-11-04T15:53:00Z">
            <w:rPr>
              <w:lang w:val="sv-SE"/>
            </w:rPr>
          </w:rPrChange>
        </w:rPr>
      </w:pPr>
      <w:r w:rsidRPr="00942E47">
        <w:t xml:space="preserve">All the issues listed below are for the inter-frequency measurements and </w:t>
      </w:r>
      <w:proofErr w:type="gramStart"/>
      <w:r w:rsidRPr="00942E47">
        <w:t>inter-RAT</w:t>
      </w:r>
      <w:proofErr w:type="gramEnd"/>
      <w:r w:rsidR="007B2CAD">
        <w:t xml:space="preserve"> </w:t>
      </w:r>
      <w:r w:rsidRPr="00942E47">
        <w:t>E-UTRAN measurement, so that this condition will not be repeated again in each issue.</w:t>
      </w:r>
    </w:p>
    <w:p w14:paraId="766EF825" w14:textId="2BA85878" w:rsidR="00571777" w:rsidRPr="00AD0D79" w:rsidRDefault="00571777" w:rsidP="00A640E0">
      <w:pPr>
        <w:pStyle w:val="3"/>
        <w:rPr>
          <w:rPrChange w:id="6" w:author="Santhan Thangarasa" w:date="2021-11-04T15:53:00Z">
            <w:rPr>
              <w:sz w:val="24"/>
              <w:szCs w:val="16"/>
            </w:rPr>
          </w:rPrChange>
        </w:rPr>
      </w:pPr>
      <w:r w:rsidRPr="00AD0D79">
        <w:rPr>
          <w:rPrChange w:id="7" w:author="Santhan Thangarasa" w:date="2021-11-04T15:53:00Z">
            <w:rPr>
              <w:sz w:val="24"/>
              <w:szCs w:val="16"/>
            </w:rPr>
          </w:rPrChange>
        </w:rPr>
        <w:t>Sub-</w:t>
      </w:r>
      <w:r w:rsidR="00142BB9" w:rsidRPr="00AD0D79">
        <w:rPr>
          <w:rPrChange w:id="8" w:author="Santhan Thangarasa" w:date="2021-11-04T15:53:00Z">
            <w:rPr>
              <w:sz w:val="24"/>
              <w:szCs w:val="16"/>
            </w:rPr>
          </w:rPrChange>
        </w:rPr>
        <w:t>topic</w:t>
      </w:r>
      <w:r w:rsidRPr="00AD0D79">
        <w:rPr>
          <w:rPrChange w:id="9" w:author="Santhan Thangarasa" w:date="2021-11-04T15:53:00Z">
            <w:rPr>
              <w:sz w:val="24"/>
              <w:szCs w:val="16"/>
            </w:rPr>
          </w:rPrChange>
        </w:rPr>
        <w:t xml:space="preserve"> 1-1</w:t>
      </w:r>
      <w:r w:rsidR="003F3743" w:rsidRPr="00AD0D79">
        <w:rPr>
          <w:rPrChange w:id="10" w:author="Santhan Thangarasa" w:date="2021-11-04T15:53:00Z">
            <w:rPr>
              <w:sz w:val="24"/>
              <w:szCs w:val="16"/>
            </w:rPr>
          </w:rPrChange>
        </w:rPr>
        <w:t xml:space="preserve"> </w:t>
      </w:r>
      <w:r w:rsidR="00CC5135" w:rsidRPr="00AD0D79">
        <w:rPr>
          <w:rPrChange w:id="11" w:author="Santhan Thangarasa" w:date="2021-11-04T15:53:00Z">
            <w:rPr>
              <w:sz w:val="24"/>
              <w:szCs w:val="16"/>
            </w:rPr>
          </w:rPrChange>
        </w:rPr>
        <w:t>Only low mobility criterion</w:t>
      </w:r>
    </w:p>
    <w:p w14:paraId="52E527C3" w14:textId="1F065C4D" w:rsidR="00B4108D" w:rsidRPr="003F3743" w:rsidRDefault="00942E47" w:rsidP="00B4108D">
      <w:pPr>
        <w:rPr>
          <w:b/>
          <w:u w:val="single"/>
          <w:lang w:eastAsia="ko-KR"/>
        </w:rPr>
      </w:pPr>
      <w:bookmarkStart w:id="12" w:name="OLE_LINK1"/>
      <w:bookmarkStart w:id="13" w:name="OLE_LINK2"/>
      <w:r w:rsidRPr="003F3743">
        <w:rPr>
          <w:b/>
          <w:u w:val="single"/>
          <w:lang w:eastAsia="ko-KR"/>
        </w:rPr>
        <w:t>Issue 1-</w:t>
      </w:r>
      <w:r w:rsidR="003F3743" w:rsidRPr="003F3743">
        <w:rPr>
          <w:b/>
          <w:u w:val="single"/>
          <w:lang w:eastAsia="ko-KR"/>
        </w:rPr>
        <w:t>1</w:t>
      </w:r>
      <w:r w:rsidR="00A10DD4">
        <w:rPr>
          <w:b/>
          <w:u w:val="single"/>
          <w:lang w:eastAsia="ko-KR"/>
        </w:rPr>
        <w:t>-1</w:t>
      </w:r>
      <w:r w:rsidRPr="003F3743">
        <w:rPr>
          <w:b/>
          <w:u w:val="single"/>
          <w:lang w:eastAsia="ko-KR"/>
        </w:rPr>
        <w:t xml:space="preserve">: When UE fulfils only low mobility criterion and the UE is configured with </w:t>
      </w:r>
      <w:proofErr w:type="spellStart"/>
      <w:r w:rsidRPr="003F3743">
        <w:rPr>
          <w:b/>
          <w:i/>
          <w:u w:val="single"/>
          <w:lang w:eastAsia="ko-KR"/>
        </w:rPr>
        <w:t>highPriorityMeasRelax</w:t>
      </w:r>
      <w:proofErr w:type="spellEnd"/>
      <w:r w:rsidRPr="003F3743">
        <w:rPr>
          <w:b/>
          <w:u w:val="single"/>
          <w:lang w:eastAsia="ko-KR"/>
        </w:rPr>
        <w:t xml:space="preserve">, </w:t>
      </w:r>
      <w:r w:rsidR="003F3743" w:rsidRPr="003F3743">
        <w:rPr>
          <w:b/>
          <w:u w:val="single"/>
          <w:lang w:eastAsia="ko-KR"/>
        </w:rPr>
        <w:t>do you agree to modify the current requirements</w:t>
      </w:r>
      <w:r w:rsidR="003F3743">
        <w:rPr>
          <w:b/>
          <w:u w:val="single"/>
          <w:lang w:eastAsia="ko-KR"/>
        </w:rPr>
        <w:t xml:space="preserve"> for higher priority layers</w:t>
      </w:r>
      <w:r w:rsidR="003F3743" w:rsidRPr="003F3743">
        <w:rPr>
          <w:b/>
          <w:u w:val="single"/>
          <w:lang w:eastAsia="ko-KR"/>
        </w:rPr>
        <w:t xml:space="preserve"> in clause 4.2.2.10.2 &amp; 4.2.2.11.2?</w:t>
      </w:r>
      <w:bookmarkEnd w:id="12"/>
      <w:bookmarkEnd w:id="13"/>
    </w:p>
    <w:p w14:paraId="3C3336B6" w14:textId="77777777" w:rsidR="00B4108D" w:rsidRPr="003F3743"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F3743">
        <w:rPr>
          <w:rFonts w:eastAsia="宋体"/>
          <w:szCs w:val="24"/>
          <w:lang w:eastAsia="zh-CN"/>
        </w:rPr>
        <w:t>Proposals</w:t>
      </w:r>
    </w:p>
    <w:p w14:paraId="13C6B9EA" w14:textId="74EED431" w:rsidR="00B4108D" w:rsidRPr="003F3743" w:rsidRDefault="00942E47"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14" w:name="OLE_LINK5"/>
      <w:bookmarkStart w:id="15" w:name="OLE_LINK6"/>
      <w:r w:rsidRPr="003F3743">
        <w:rPr>
          <w:rFonts w:eastAsia="宋体"/>
          <w:szCs w:val="24"/>
          <w:lang w:eastAsia="zh-CN"/>
        </w:rPr>
        <w:t xml:space="preserve">Option 1: Keep current requirements in clause 4.2.2.10.2 &amp; 4.2.2.11.2. </w:t>
      </w:r>
    </w:p>
    <w:p w14:paraId="49D6F8A9" w14:textId="20E6E165" w:rsidR="00B4108D" w:rsidRPr="0087625E" w:rsidRDefault="00942E47" w:rsidP="00B4108D">
      <w:pPr>
        <w:pStyle w:val="afe"/>
        <w:numPr>
          <w:ilvl w:val="1"/>
          <w:numId w:val="4"/>
        </w:numPr>
        <w:overflowPunct/>
        <w:autoSpaceDE/>
        <w:autoSpaceDN/>
        <w:adjustRightInd/>
        <w:spacing w:after="120"/>
        <w:ind w:left="1440" w:firstLineChars="0"/>
        <w:textAlignment w:val="auto"/>
        <w:rPr>
          <w:ins w:id="16" w:author="Pierpaolo Vallese" w:date="2021-11-01T18:17:00Z"/>
          <w:rFonts w:eastAsia="宋体"/>
          <w:szCs w:val="24"/>
          <w:lang w:eastAsia="zh-CN"/>
          <w:rPrChange w:id="17" w:author="Pierpaolo Vallese" w:date="2021-11-01T18:17:00Z">
            <w:rPr>
              <w:ins w:id="18" w:author="Pierpaolo Vallese" w:date="2021-11-01T18:17:00Z"/>
            </w:rPr>
          </w:rPrChange>
        </w:rPr>
      </w:pPr>
      <w:r w:rsidRPr="003F3743">
        <w:rPr>
          <w:rFonts w:eastAsia="宋体"/>
          <w:szCs w:val="24"/>
          <w:lang w:eastAsia="zh-CN"/>
        </w:rPr>
        <w:t xml:space="preserve">Option 2: </w:t>
      </w:r>
      <w:r w:rsidRPr="003F3743">
        <w:t>UE measures higher priority inter-frequency/inter-RAT layers at least every K1*</w:t>
      </w:r>
      <w:proofErr w:type="spellStart"/>
      <w:r w:rsidRPr="003F3743">
        <w:t>T</w:t>
      </w:r>
      <w:r w:rsidRPr="003F3743">
        <w:rPr>
          <w:vertAlign w:val="subscript"/>
        </w:rPr>
        <w:t>higher_priority_search</w:t>
      </w:r>
      <w:proofErr w:type="spellEnd"/>
      <w:r w:rsidRPr="003F3743">
        <w:t xml:space="preserve"> (K1=3) (MTK)</w:t>
      </w:r>
    </w:p>
    <w:p w14:paraId="6DC57015" w14:textId="3BF91887" w:rsidR="0087625E" w:rsidRPr="0087625E" w:rsidRDefault="0087625E" w:rsidP="0087625E">
      <w:pPr>
        <w:pStyle w:val="afe"/>
        <w:numPr>
          <w:ilvl w:val="1"/>
          <w:numId w:val="4"/>
        </w:numPr>
        <w:overflowPunct/>
        <w:autoSpaceDE/>
        <w:autoSpaceDN/>
        <w:adjustRightInd/>
        <w:spacing w:after="120"/>
        <w:ind w:left="1440" w:firstLineChars="0"/>
        <w:textAlignment w:val="auto"/>
        <w:rPr>
          <w:rFonts w:eastAsia="宋体"/>
          <w:szCs w:val="24"/>
          <w:lang w:eastAsia="zh-CN"/>
          <w:rPrChange w:id="19" w:author="Pierpaolo Vallese" w:date="2021-11-01T18:17:00Z">
            <w:rPr>
              <w:lang w:eastAsia="zh-CN"/>
            </w:rPr>
          </w:rPrChange>
        </w:rPr>
      </w:pPr>
      <w:ins w:id="20" w:author="Pierpaolo Vallese" w:date="2021-11-01T18:17:00Z">
        <w:r w:rsidRPr="0087625E">
          <w:rPr>
            <w:rFonts w:eastAsia="宋体"/>
            <w:szCs w:val="24"/>
            <w:lang w:eastAsia="zh-CN"/>
          </w:rPr>
          <w:t>Option 3: UE measures higher priority inter-frequency/inter-RAT layers at least every 1 hour</w:t>
        </w:r>
      </w:ins>
      <w:ins w:id="21" w:author="Pierpaolo Vallese" w:date="2021-11-01T18:33:00Z">
        <w:r w:rsidR="00437BA6">
          <w:rPr>
            <w:rFonts w:eastAsia="宋体"/>
            <w:szCs w:val="24"/>
            <w:lang w:eastAsia="zh-CN"/>
          </w:rPr>
          <w:t xml:space="preserve">, </w:t>
        </w:r>
      </w:ins>
      <w:ins w:id="22" w:author="Pierpaolo Vallese" w:date="2021-11-01T18:34:00Z">
        <w:r w:rsidR="000E2105">
          <w:rPr>
            <w:rFonts w:eastAsia="宋体"/>
            <w:szCs w:val="24"/>
            <w:lang w:eastAsia="zh-CN"/>
          </w:rPr>
          <w:t>irrespect</w:t>
        </w:r>
        <w:r w:rsidR="00424632">
          <w:rPr>
            <w:rFonts w:eastAsia="宋体"/>
            <w:szCs w:val="24"/>
            <w:lang w:eastAsia="zh-CN"/>
          </w:rPr>
          <w:t>ively</w:t>
        </w:r>
        <w:r w:rsidR="00437BA6">
          <w:rPr>
            <w:rFonts w:eastAsia="宋体"/>
            <w:szCs w:val="24"/>
            <w:lang w:eastAsia="zh-CN"/>
          </w:rPr>
          <w:t xml:space="preserve"> </w:t>
        </w:r>
      </w:ins>
      <w:ins w:id="23" w:author="Pierpaolo Vallese" w:date="2021-11-01T18:35:00Z">
        <w:r w:rsidR="00424632">
          <w:rPr>
            <w:rFonts w:eastAsia="宋体"/>
            <w:szCs w:val="24"/>
            <w:lang w:eastAsia="zh-CN"/>
          </w:rPr>
          <w:t>of</w:t>
        </w:r>
      </w:ins>
      <w:ins w:id="24" w:author="Pierpaolo Vallese" w:date="2021-11-01T18:33:00Z">
        <w:r w:rsidR="00437BA6">
          <w:rPr>
            <w:rFonts w:eastAsia="宋体"/>
            <w:szCs w:val="24"/>
            <w:lang w:eastAsia="zh-CN"/>
          </w:rPr>
          <w:t xml:space="preserve"> the </w:t>
        </w:r>
        <w:proofErr w:type="spellStart"/>
        <w:r w:rsidR="00F11B2D">
          <w:rPr>
            <w:rFonts w:eastAsia="宋体"/>
            <w:szCs w:val="24"/>
            <w:lang w:eastAsia="zh-CN"/>
          </w:rPr>
          <w:t>N</w:t>
        </w:r>
        <w:r w:rsidR="00F11B2D" w:rsidRPr="00F11B2D">
          <w:rPr>
            <w:rFonts w:eastAsia="宋体"/>
            <w:szCs w:val="24"/>
            <w:vertAlign w:val="subscript"/>
            <w:lang w:eastAsia="zh-CN"/>
            <w:rPrChange w:id="25" w:author="Pierpaolo Vallese" w:date="2021-11-01T18:33:00Z">
              <w:rPr>
                <w:rFonts w:eastAsia="宋体"/>
                <w:szCs w:val="24"/>
                <w:lang w:eastAsia="zh-CN"/>
              </w:rPr>
            </w:rPrChange>
          </w:rPr>
          <w:t>layers</w:t>
        </w:r>
        <w:proofErr w:type="spellEnd"/>
        <w:r w:rsidR="00437BA6" w:rsidRPr="00437BA6">
          <w:rPr>
            <w:rFonts w:eastAsia="宋体"/>
            <w:szCs w:val="24"/>
            <w:lang w:eastAsia="zh-CN"/>
            <w:rPrChange w:id="26" w:author="Pierpaolo Vallese" w:date="2021-11-01T18:33:00Z">
              <w:rPr>
                <w:rFonts w:eastAsia="宋体"/>
                <w:szCs w:val="24"/>
                <w:vertAlign w:val="subscript"/>
                <w:lang w:eastAsia="zh-CN"/>
              </w:rPr>
            </w:rPrChange>
          </w:rPr>
          <w:t xml:space="preserve"> </w:t>
        </w:r>
      </w:ins>
      <w:ins w:id="27" w:author="Pierpaolo Vallese" w:date="2021-11-01T18:35:00Z">
        <w:r w:rsidR="00424632">
          <w:rPr>
            <w:rFonts w:eastAsia="宋体"/>
            <w:szCs w:val="24"/>
            <w:lang w:eastAsia="zh-CN"/>
          </w:rPr>
          <w:t xml:space="preserve">configured </w:t>
        </w:r>
      </w:ins>
      <w:ins w:id="28" w:author="Pierpaolo Vallese" w:date="2021-11-01T18:17:00Z">
        <w:r>
          <w:rPr>
            <w:rFonts w:eastAsia="宋体"/>
            <w:szCs w:val="24"/>
            <w:lang w:eastAsia="zh-CN"/>
          </w:rPr>
          <w:t>(Qualcomm)</w:t>
        </w:r>
      </w:ins>
      <w:ins w:id="29" w:author="Pierpaolo Vallese" w:date="2021-11-01T18:35:00Z">
        <w:r w:rsidR="00866732">
          <w:rPr>
            <w:rFonts w:eastAsia="宋体"/>
            <w:szCs w:val="24"/>
            <w:lang w:eastAsia="zh-CN"/>
          </w:rPr>
          <w:t>;</w:t>
        </w:r>
      </w:ins>
    </w:p>
    <w:bookmarkEnd w:id="14"/>
    <w:bookmarkEnd w:id="15"/>
    <w:p w14:paraId="584C6E6F" w14:textId="77777777" w:rsidR="00B4108D" w:rsidRPr="003F3743"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F3743">
        <w:rPr>
          <w:rFonts w:eastAsia="宋体"/>
          <w:szCs w:val="24"/>
          <w:lang w:eastAsia="zh-CN"/>
        </w:rPr>
        <w:t>Recommended WF</w:t>
      </w:r>
    </w:p>
    <w:p w14:paraId="073588CC" w14:textId="77777777" w:rsidR="00B4108D"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F3743">
        <w:rPr>
          <w:rFonts w:eastAsia="宋体"/>
          <w:szCs w:val="24"/>
          <w:lang w:eastAsia="zh-CN"/>
        </w:rPr>
        <w:t>TBA</w:t>
      </w:r>
    </w:p>
    <w:tbl>
      <w:tblPr>
        <w:tblStyle w:val="afd"/>
        <w:tblW w:w="0" w:type="auto"/>
        <w:tblLook w:val="04A0" w:firstRow="1" w:lastRow="0" w:firstColumn="1" w:lastColumn="0" w:noHBand="0" w:noVBand="1"/>
      </w:tblPr>
      <w:tblGrid>
        <w:gridCol w:w="1283"/>
        <w:gridCol w:w="8395"/>
      </w:tblGrid>
      <w:tr w:rsidR="00744C15" w14:paraId="1B44BE8D" w14:textId="77777777" w:rsidTr="00AD0D79">
        <w:tc>
          <w:tcPr>
            <w:tcW w:w="1283" w:type="dxa"/>
          </w:tcPr>
          <w:p w14:paraId="580FDCBE"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8395" w:type="dxa"/>
          </w:tcPr>
          <w:p w14:paraId="73944C6C"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744C15" w14:paraId="41C53BCD" w14:textId="77777777" w:rsidTr="00AD0D79">
        <w:tc>
          <w:tcPr>
            <w:tcW w:w="1283" w:type="dxa"/>
          </w:tcPr>
          <w:p w14:paraId="248DD4C4" w14:textId="77777777" w:rsidR="00AC0835" w:rsidRDefault="00744C15" w:rsidP="0013635B">
            <w:pPr>
              <w:spacing w:after="120"/>
              <w:rPr>
                <w:ins w:id="30" w:author="Pierpaolo Vallese" w:date="2021-11-01T18:04:00Z"/>
                <w:rFonts w:eastAsiaTheme="minorEastAsia"/>
                <w:color w:val="0070C0"/>
              </w:rPr>
            </w:pPr>
            <w:del w:id="31" w:author="Pierpaolo Vallese" w:date="2021-11-01T18:04:00Z">
              <w:r w:rsidDel="00AC0835">
                <w:rPr>
                  <w:rFonts w:eastAsiaTheme="minorEastAsia"/>
                  <w:color w:val="0070C0"/>
                </w:rPr>
                <w:delText>Company A</w:delText>
              </w:r>
            </w:del>
          </w:p>
          <w:p w14:paraId="374EEFAE" w14:textId="5C7C386F" w:rsidR="00744C15" w:rsidRPr="003418CB" w:rsidRDefault="00AC0835" w:rsidP="0013635B">
            <w:pPr>
              <w:spacing w:after="120"/>
              <w:rPr>
                <w:rFonts w:eastAsiaTheme="minorEastAsia"/>
                <w:color w:val="0070C0"/>
              </w:rPr>
            </w:pPr>
            <w:ins w:id="32" w:author="Pierpaolo Vallese" w:date="2021-11-01T18:04:00Z">
              <w:r>
                <w:rPr>
                  <w:rFonts w:eastAsiaTheme="minorEastAsia"/>
                  <w:color w:val="0070C0"/>
                </w:rPr>
                <w:t>Qualcomm</w:t>
              </w:r>
            </w:ins>
          </w:p>
        </w:tc>
        <w:tc>
          <w:tcPr>
            <w:tcW w:w="8395" w:type="dxa"/>
          </w:tcPr>
          <w:p w14:paraId="724A5D9E" w14:textId="5E9B3540" w:rsidR="00744C15" w:rsidRDefault="009249D1" w:rsidP="0013635B">
            <w:pPr>
              <w:spacing w:after="120"/>
              <w:rPr>
                <w:ins w:id="33" w:author="Pierpaolo Vallese" w:date="2021-11-01T18:09:00Z"/>
                <w:rFonts w:eastAsiaTheme="minorEastAsia"/>
                <w:color w:val="0070C0"/>
              </w:rPr>
            </w:pPr>
            <w:ins w:id="34" w:author="Pierpaolo Vallese" w:date="2021-11-01T18:05:00Z">
              <w:r>
                <w:rPr>
                  <w:rFonts w:eastAsiaTheme="minorEastAsia"/>
                  <w:color w:val="0070C0"/>
                </w:rPr>
                <w:t xml:space="preserve">The discussion </w:t>
              </w:r>
            </w:ins>
            <w:ins w:id="35" w:author="Pierpaolo Vallese" w:date="2021-11-01T18:06:00Z">
              <w:r w:rsidR="00DF03CD">
                <w:rPr>
                  <w:rFonts w:eastAsiaTheme="minorEastAsia"/>
                  <w:color w:val="0070C0"/>
                </w:rPr>
                <w:t xml:space="preserve">over the </w:t>
              </w:r>
            </w:ins>
            <w:ins w:id="36" w:author="Pierpaolo Vallese" w:date="2021-11-01T18:07:00Z">
              <w:r w:rsidR="008418F9">
                <w:rPr>
                  <w:rFonts w:eastAsiaTheme="minorEastAsia"/>
                  <w:color w:val="0070C0"/>
                </w:rPr>
                <w:t xml:space="preserve">requirement in </w:t>
              </w:r>
            </w:ins>
            <w:ins w:id="37" w:author="Pierpaolo Vallese" w:date="2021-11-01T18:08:00Z">
              <w:r w:rsidR="00D840CE">
                <w:rPr>
                  <w:rFonts w:eastAsiaTheme="minorEastAsia"/>
                  <w:color w:val="0070C0"/>
                </w:rPr>
                <w:t xml:space="preserve">this </w:t>
              </w:r>
            </w:ins>
            <w:ins w:id="38" w:author="Pierpaolo Vallese" w:date="2021-11-01T18:07:00Z">
              <w:r w:rsidR="008418F9">
                <w:rPr>
                  <w:rFonts w:eastAsiaTheme="minorEastAsia"/>
                  <w:color w:val="0070C0"/>
                </w:rPr>
                <w:t>scenario</w:t>
              </w:r>
            </w:ins>
            <w:ins w:id="39" w:author="Pierpaolo Vallese" w:date="2021-11-01T18:08:00Z">
              <w:r w:rsidR="00D840CE">
                <w:rPr>
                  <w:rFonts w:eastAsiaTheme="minorEastAsia"/>
                  <w:color w:val="0070C0"/>
                </w:rPr>
                <w:t xml:space="preserve"> </w:t>
              </w:r>
            </w:ins>
            <w:ins w:id="40" w:author="Pierpaolo Vallese" w:date="2021-11-01T18:44:00Z">
              <w:r w:rsidR="00FF7E25">
                <w:rPr>
                  <w:rFonts w:eastAsiaTheme="minorEastAsia"/>
                  <w:color w:val="0070C0"/>
                </w:rPr>
                <w:t>(</w:t>
              </w:r>
            </w:ins>
            <w:ins w:id="41" w:author="Pierpaolo Vallese" w:date="2021-11-01T18:07:00Z">
              <w:r w:rsidR="008418F9">
                <w:rPr>
                  <w:rFonts w:eastAsiaTheme="minorEastAsia"/>
                  <w:color w:val="0070C0"/>
                </w:rPr>
                <w:t xml:space="preserve">UE is in low mobility only and configured with </w:t>
              </w:r>
              <w:proofErr w:type="spellStart"/>
              <w:r w:rsidR="008418F9" w:rsidRPr="00FF7E25">
                <w:rPr>
                  <w:rFonts w:eastAsiaTheme="minorEastAsia"/>
                  <w:i/>
                  <w:iCs/>
                  <w:color w:val="0070C0"/>
                  <w:rPrChange w:id="42" w:author="Pierpaolo Vallese" w:date="2021-11-01T18:44:00Z">
                    <w:rPr>
                      <w:rFonts w:eastAsiaTheme="minorEastAsia"/>
                      <w:color w:val="0070C0"/>
                    </w:rPr>
                  </w:rPrChange>
                </w:rPr>
                <w:t>highPriorityMeasRelax</w:t>
              </w:r>
            </w:ins>
            <w:proofErr w:type="spellEnd"/>
            <w:ins w:id="43" w:author="Pierpaolo Vallese" w:date="2021-11-01T18:44:00Z">
              <w:r w:rsidR="00FF7E25">
                <w:rPr>
                  <w:rFonts w:eastAsiaTheme="minorEastAsia"/>
                  <w:color w:val="0070C0"/>
                </w:rPr>
                <w:t>)</w:t>
              </w:r>
            </w:ins>
            <w:ins w:id="44" w:author="Pierpaolo Vallese" w:date="2021-11-01T18:08:00Z">
              <w:r w:rsidR="00D840CE">
                <w:rPr>
                  <w:rFonts w:eastAsiaTheme="minorEastAsia"/>
                  <w:color w:val="0070C0"/>
                </w:rPr>
                <w:t xml:space="preserve"> </w:t>
              </w:r>
            </w:ins>
            <w:ins w:id="45" w:author="Pierpaolo Vallese" w:date="2021-11-01T18:07:00Z">
              <w:r w:rsidR="008418F9">
                <w:rPr>
                  <w:rFonts w:eastAsiaTheme="minorEastAsia"/>
                  <w:color w:val="0070C0"/>
                </w:rPr>
                <w:t xml:space="preserve">has been ongoing </w:t>
              </w:r>
              <w:r w:rsidR="00D840CE">
                <w:rPr>
                  <w:rFonts w:eastAsiaTheme="minorEastAsia"/>
                  <w:color w:val="0070C0"/>
                </w:rPr>
                <w:t xml:space="preserve">now for </w:t>
              </w:r>
            </w:ins>
            <w:ins w:id="46" w:author="Pierpaolo Vallese" w:date="2021-11-01T18:35:00Z">
              <w:r w:rsidR="00227743">
                <w:rPr>
                  <w:rFonts w:eastAsiaTheme="minorEastAsia"/>
                  <w:color w:val="0070C0"/>
                </w:rPr>
                <w:t>many</w:t>
              </w:r>
            </w:ins>
            <w:ins w:id="47" w:author="Pierpaolo Vallese" w:date="2021-11-01T18:08:00Z">
              <w:r w:rsidR="00D840CE">
                <w:rPr>
                  <w:rFonts w:eastAsiaTheme="minorEastAsia"/>
                  <w:color w:val="0070C0"/>
                </w:rPr>
                <w:t xml:space="preserve"> </w:t>
              </w:r>
            </w:ins>
            <w:ins w:id="48" w:author="Pierpaolo Vallese" w:date="2021-11-01T18:07:00Z">
              <w:r w:rsidR="00D840CE">
                <w:rPr>
                  <w:rFonts w:eastAsiaTheme="minorEastAsia"/>
                  <w:color w:val="0070C0"/>
                </w:rPr>
                <w:t>RAN</w:t>
              </w:r>
            </w:ins>
            <w:ins w:id="49" w:author="Pierpaolo Vallese" w:date="2021-11-01T18:08:00Z">
              <w:r w:rsidR="00D840CE">
                <w:rPr>
                  <w:rFonts w:eastAsiaTheme="minorEastAsia"/>
                  <w:color w:val="0070C0"/>
                </w:rPr>
                <w:t>4 meetings and it is o</w:t>
              </w:r>
            </w:ins>
            <w:ins w:id="50" w:author="Pierpaolo Vallese" w:date="2021-11-01T18:04:00Z">
              <w:r w:rsidR="00AC0835">
                <w:rPr>
                  <w:rFonts w:eastAsiaTheme="minorEastAsia"/>
                  <w:color w:val="0070C0"/>
                </w:rPr>
                <w:t xml:space="preserve">ur company’s view </w:t>
              </w:r>
            </w:ins>
            <w:ins w:id="51" w:author="Pierpaolo Vallese" w:date="2021-11-01T18:05:00Z">
              <w:r w:rsidR="00AC0835">
                <w:rPr>
                  <w:rFonts w:eastAsiaTheme="minorEastAsia"/>
                  <w:color w:val="0070C0"/>
                </w:rPr>
                <w:t xml:space="preserve">that </w:t>
              </w:r>
            </w:ins>
            <w:ins w:id="52" w:author="Pierpaolo Vallese" w:date="2021-11-01T18:09:00Z">
              <w:r w:rsidR="009618B2">
                <w:rPr>
                  <w:rFonts w:eastAsiaTheme="minorEastAsia"/>
                  <w:color w:val="0070C0"/>
                </w:rPr>
                <w:t xml:space="preserve">it all </w:t>
              </w:r>
            </w:ins>
            <w:ins w:id="53" w:author="Pierpaolo Vallese" w:date="2021-11-01T18:13:00Z">
              <w:r w:rsidR="0075522B">
                <w:rPr>
                  <w:rFonts w:eastAsiaTheme="minorEastAsia"/>
                  <w:color w:val="0070C0"/>
                </w:rPr>
                <w:t xml:space="preserve">started </w:t>
              </w:r>
            </w:ins>
            <w:ins w:id="54" w:author="Pierpaolo Vallese" w:date="2021-11-01T18:17:00Z">
              <w:r w:rsidR="00CE294C">
                <w:rPr>
                  <w:rFonts w:eastAsiaTheme="minorEastAsia"/>
                  <w:color w:val="0070C0"/>
                </w:rPr>
                <w:t xml:space="preserve">with </w:t>
              </w:r>
            </w:ins>
            <w:ins w:id="55" w:author="Pierpaolo Vallese" w:date="2021-11-01T18:09:00Z">
              <w:r w:rsidR="009618B2">
                <w:rPr>
                  <w:rFonts w:eastAsiaTheme="minorEastAsia"/>
                  <w:color w:val="0070C0"/>
                </w:rPr>
                <w:t xml:space="preserve">the </w:t>
              </w:r>
            </w:ins>
            <w:ins w:id="56" w:author="Pierpaolo Vallese" w:date="2021-11-01T18:14:00Z">
              <w:r w:rsidR="00E8005F">
                <w:rPr>
                  <w:rFonts w:eastAsiaTheme="minorEastAsia"/>
                  <w:color w:val="0070C0"/>
                </w:rPr>
                <w:t xml:space="preserve">original </w:t>
              </w:r>
            </w:ins>
            <w:ins w:id="57" w:author="Pierpaolo Vallese" w:date="2021-11-01T18:18:00Z">
              <w:r w:rsidR="00CE294C">
                <w:rPr>
                  <w:rFonts w:eastAsiaTheme="minorEastAsia"/>
                  <w:color w:val="0070C0"/>
                </w:rPr>
                <w:t xml:space="preserve">wrong introduction of </w:t>
              </w:r>
            </w:ins>
            <w:ins w:id="58" w:author="Pierpaolo Vallese" w:date="2021-11-01T18:09:00Z">
              <w:r w:rsidR="009618B2">
                <w:rPr>
                  <w:rFonts w:eastAsiaTheme="minorEastAsia"/>
                  <w:color w:val="0070C0"/>
                </w:rPr>
                <w:t>this requirement</w:t>
              </w:r>
            </w:ins>
            <w:ins w:id="59" w:author="Pierpaolo Vallese" w:date="2021-11-01T18:18:00Z">
              <w:r w:rsidR="00CE294C">
                <w:rPr>
                  <w:rFonts w:eastAsiaTheme="minorEastAsia"/>
                  <w:color w:val="0070C0"/>
                </w:rPr>
                <w:t xml:space="preserve"> in the RAN4 spec</w:t>
              </w:r>
            </w:ins>
            <w:ins w:id="60" w:author="Pierpaolo Vallese" w:date="2021-11-01T18:09:00Z">
              <w:r w:rsidR="009618B2">
                <w:rPr>
                  <w:rFonts w:eastAsiaTheme="minorEastAsia"/>
                  <w:color w:val="0070C0"/>
                </w:rPr>
                <w:t>.</w:t>
              </w:r>
            </w:ins>
          </w:p>
          <w:p w14:paraId="1E47B2EC" w14:textId="359650D4" w:rsidR="00D3046B" w:rsidRDefault="009618B2" w:rsidP="0013635B">
            <w:pPr>
              <w:spacing w:after="120"/>
              <w:rPr>
                <w:ins w:id="61" w:author="Pierpaolo Vallese" w:date="2021-11-01T18:23:00Z"/>
                <w:rFonts w:eastAsiaTheme="minorEastAsia"/>
                <w:color w:val="0070C0"/>
              </w:rPr>
            </w:pPr>
            <w:ins w:id="62" w:author="Pierpaolo Vallese" w:date="2021-11-01T18:09:00Z">
              <w:r>
                <w:rPr>
                  <w:rFonts w:eastAsiaTheme="minorEastAsia"/>
                  <w:color w:val="0070C0"/>
                </w:rPr>
                <w:t xml:space="preserve">In fact, </w:t>
              </w:r>
            </w:ins>
            <w:ins w:id="63" w:author="Pierpaolo Vallese" w:date="2021-11-01T18:10:00Z">
              <w:r w:rsidR="007E6597">
                <w:rPr>
                  <w:rFonts w:eastAsiaTheme="minorEastAsia"/>
                  <w:color w:val="0070C0"/>
                </w:rPr>
                <w:t>it has been our</w:t>
              </w:r>
            </w:ins>
            <w:ins w:id="64" w:author="Pierpaolo Vallese" w:date="2021-11-01T18:49:00Z">
              <w:r w:rsidR="002044BE">
                <w:rPr>
                  <w:rFonts w:eastAsiaTheme="minorEastAsia"/>
                  <w:color w:val="0070C0"/>
                </w:rPr>
                <w:t xml:space="preserve">s and other company’s </w:t>
              </w:r>
            </w:ins>
            <w:ins w:id="65" w:author="Pierpaolo Vallese" w:date="2021-11-01T18:10:00Z">
              <w:r w:rsidR="007E6597">
                <w:rPr>
                  <w:rFonts w:eastAsiaTheme="minorEastAsia"/>
                  <w:color w:val="0070C0"/>
                </w:rPr>
                <w:t>view since RAN4#98</w:t>
              </w:r>
            </w:ins>
            <w:ins w:id="66" w:author="Pierpaolo Vallese" w:date="2021-11-01T18:18:00Z">
              <w:r w:rsidR="00CE294C">
                <w:rPr>
                  <w:rFonts w:eastAsiaTheme="minorEastAsia"/>
                  <w:color w:val="0070C0"/>
                </w:rPr>
                <w:t xml:space="preserve">-e </w:t>
              </w:r>
            </w:ins>
            <w:ins w:id="67" w:author="Pierpaolo Vallese" w:date="2021-11-01T18:10:00Z">
              <w:r w:rsidR="007E6597">
                <w:rPr>
                  <w:rFonts w:eastAsiaTheme="minorEastAsia"/>
                  <w:color w:val="0070C0"/>
                </w:rPr>
                <w:t xml:space="preserve">that </w:t>
              </w:r>
              <w:r w:rsidR="004B5C67">
                <w:rPr>
                  <w:rFonts w:eastAsiaTheme="minorEastAsia"/>
                  <w:color w:val="0070C0"/>
                </w:rPr>
                <w:t>the</w:t>
              </w:r>
            </w:ins>
            <w:ins w:id="68" w:author="Pierpaolo Vallese" w:date="2021-11-01T18:11:00Z">
              <w:r w:rsidR="004B5C67">
                <w:rPr>
                  <w:rFonts w:eastAsiaTheme="minorEastAsia"/>
                  <w:color w:val="0070C0"/>
                </w:rPr>
                <w:t xml:space="preserve"> way this requirement </w:t>
              </w:r>
              <w:r w:rsidR="00F8788D">
                <w:rPr>
                  <w:rFonts w:eastAsiaTheme="minorEastAsia"/>
                  <w:color w:val="0070C0"/>
                </w:rPr>
                <w:t xml:space="preserve">is </w:t>
              </w:r>
            </w:ins>
            <w:ins w:id="69" w:author="Pierpaolo Vallese" w:date="2021-11-01T18:18:00Z">
              <w:r w:rsidR="00473060">
                <w:rPr>
                  <w:rFonts w:eastAsiaTheme="minorEastAsia"/>
                  <w:color w:val="0070C0"/>
                </w:rPr>
                <w:t xml:space="preserve">drafted </w:t>
              </w:r>
            </w:ins>
            <w:ins w:id="70" w:author="Pierpaolo Vallese" w:date="2021-11-01T18:11:00Z">
              <w:r w:rsidR="004B5C67">
                <w:rPr>
                  <w:rFonts w:eastAsiaTheme="minorEastAsia"/>
                  <w:color w:val="0070C0"/>
                </w:rPr>
                <w:t xml:space="preserve">in </w:t>
              </w:r>
            </w:ins>
            <w:ins w:id="71" w:author="Pierpaolo Vallese" w:date="2021-11-01T18:18:00Z">
              <w:r w:rsidR="00473060">
                <w:rPr>
                  <w:rFonts w:eastAsiaTheme="minorEastAsia"/>
                  <w:color w:val="0070C0"/>
                </w:rPr>
                <w:t xml:space="preserve">38.133, for both </w:t>
              </w:r>
            </w:ins>
            <w:ins w:id="72" w:author="Pierpaolo Vallese" w:date="2021-11-01T18:19:00Z">
              <w:r w:rsidR="00473060">
                <w:rPr>
                  <w:rFonts w:eastAsiaTheme="minorEastAsia"/>
                  <w:color w:val="0070C0"/>
                </w:rPr>
                <w:t>4.2.2.10.2 and 4.2.2.11.2</w:t>
              </w:r>
            </w:ins>
            <w:ins w:id="73" w:author="Pierpaolo Vallese" w:date="2021-11-01T18:35:00Z">
              <w:r w:rsidR="00227743">
                <w:rPr>
                  <w:rFonts w:eastAsiaTheme="minorEastAsia"/>
                  <w:color w:val="0070C0"/>
                </w:rPr>
                <w:t>:</w:t>
              </w:r>
            </w:ins>
          </w:p>
          <w:p w14:paraId="4EAA73D4" w14:textId="77777777" w:rsidR="00D3046B" w:rsidRPr="00D3046B" w:rsidRDefault="00E8005F" w:rsidP="00D3046B">
            <w:pPr>
              <w:pStyle w:val="afe"/>
              <w:numPr>
                <w:ilvl w:val="0"/>
                <w:numId w:val="32"/>
              </w:numPr>
              <w:spacing w:after="120"/>
              <w:ind w:firstLineChars="0"/>
              <w:rPr>
                <w:ins w:id="74" w:author="Pierpaolo Vallese" w:date="2021-11-01T18:23:00Z"/>
                <w:rFonts w:eastAsiaTheme="minorEastAsia"/>
                <w:color w:val="0070C0"/>
                <w:rPrChange w:id="75" w:author="Pierpaolo Vallese" w:date="2021-11-01T18:23:00Z">
                  <w:rPr>
                    <w:ins w:id="76" w:author="Pierpaolo Vallese" w:date="2021-11-01T18:23:00Z"/>
                    <w:rFonts w:eastAsia="Yu Mincho"/>
                  </w:rPr>
                </w:rPrChange>
              </w:rPr>
            </w:pPr>
            <w:ins w:id="77" w:author="Pierpaolo Vallese" w:date="2021-11-01T18:14:00Z">
              <w:r w:rsidRPr="00D3046B">
                <w:rPr>
                  <w:rFonts w:eastAsiaTheme="minorEastAsia"/>
                  <w:i/>
                  <w:iCs/>
                  <w:color w:val="0070C0"/>
                  <w:rPrChange w:id="78" w:author="Pierpaolo Vallese" w:date="2021-11-01T18:23:00Z">
                    <w:rPr>
                      <w:rFonts w:eastAsiaTheme="minorEastAsia"/>
                      <w:color w:val="0070C0"/>
                    </w:rPr>
                  </w:rPrChange>
                </w:rPr>
                <w:t xml:space="preserve">60 * </w:t>
              </w:r>
              <w:proofErr w:type="spellStart"/>
              <w:r w:rsidRPr="00D3046B">
                <w:rPr>
                  <w:rFonts w:eastAsia="Yu Mincho"/>
                  <w:i/>
                  <w:iCs/>
                  <w:rPrChange w:id="79" w:author="Pierpaolo Vallese" w:date="2021-11-01T18:23:00Z">
                    <w:rPr/>
                  </w:rPrChange>
                </w:rPr>
                <w:t>T</w:t>
              </w:r>
              <w:r w:rsidRPr="00D3046B">
                <w:rPr>
                  <w:rFonts w:eastAsia="Yu Mincho"/>
                  <w:i/>
                  <w:iCs/>
                  <w:vertAlign w:val="subscript"/>
                  <w:rPrChange w:id="80" w:author="Pierpaolo Vallese" w:date="2021-11-01T18:23:00Z">
                    <w:rPr>
                      <w:vertAlign w:val="subscript"/>
                    </w:rPr>
                  </w:rPrChange>
                </w:rPr>
                <w:t>higher_priority_search</w:t>
              </w:r>
              <w:proofErr w:type="spellEnd"/>
              <w:r w:rsidRPr="00D3046B">
                <w:rPr>
                  <w:rFonts w:eastAsia="Yu Mincho"/>
                  <w:rPrChange w:id="81" w:author="Pierpaolo Vallese" w:date="2021-11-01T18:23:00Z">
                    <w:rPr/>
                  </w:rPrChange>
                </w:rPr>
                <w:t xml:space="preserve"> </w:t>
              </w:r>
            </w:ins>
          </w:p>
          <w:p w14:paraId="686174EC" w14:textId="77777777" w:rsidR="00E504B1" w:rsidRDefault="00D3046B" w:rsidP="00D3046B">
            <w:pPr>
              <w:spacing w:after="120"/>
              <w:rPr>
                <w:ins w:id="82" w:author="Pierpaolo Vallese" w:date="2021-11-01T18:23:00Z"/>
                <w:rFonts w:eastAsiaTheme="minorEastAsia"/>
                <w:color w:val="0070C0"/>
              </w:rPr>
            </w:pPr>
            <w:ins w:id="83" w:author="Pierpaolo Vallese" w:date="2021-11-01T18:23:00Z">
              <w:r>
                <w:rPr>
                  <w:rFonts w:eastAsiaTheme="minorEastAsia"/>
                  <w:color w:val="0070C0"/>
                </w:rPr>
                <w:t>d</w:t>
              </w:r>
            </w:ins>
            <w:ins w:id="84" w:author="Pierpaolo Vallese" w:date="2021-11-01T18:11:00Z">
              <w:r w:rsidR="004B5C67" w:rsidRPr="00D3046B">
                <w:rPr>
                  <w:rFonts w:eastAsiaTheme="minorEastAsia"/>
                  <w:color w:val="0070C0"/>
                  <w:rPrChange w:id="85" w:author="Pierpaolo Vallese" w:date="2021-11-01T18:23:00Z">
                    <w:rPr/>
                  </w:rPrChange>
                </w:rPr>
                <w:t xml:space="preserve">oes not reflect </w:t>
              </w:r>
              <w:r w:rsidR="00F8788D" w:rsidRPr="00D3046B">
                <w:rPr>
                  <w:rFonts w:eastAsiaTheme="minorEastAsia"/>
                  <w:color w:val="0070C0"/>
                  <w:rPrChange w:id="86" w:author="Pierpaolo Vallese" w:date="2021-11-01T18:23:00Z">
                    <w:rPr/>
                  </w:rPrChange>
                </w:rPr>
                <w:t xml:space="preserve">the interpretation that it has </w:t>
              </w:r>
            </w:ins>
            <w:ins w:id="87" w:author="Pierpaolo Vallese" w:date="2021-11-01T18:14:00Z">
              <w:r w:rsidR="00E8005F" w:rsidRPr="00D3046B">
                <w:rPr>
                  <w:rFonts w:eastAsiaTheme="minorEastAsia"/>
                  <w:color w:val="0070C0"/>
                  <w:rPrChange w:id="88" w:author="Pierpaolo Vallese" w:date="2021-11-01T18:23:00Z">
                    <w:rPr/>
                  </w:rPrChange>
                </w:rPr>
                <w:t xml:space="preserve">had </w:t>
              </w:r>
            </w:ins>
            <w:ins w:id="89" w:author="Pierpaolo Vallese" w:date="2021-11-01T18:11:00Z">
              <w:r w:rsidR="00F8788D" w:rsidRPr="00D3046B">
                <w:rPr>
                  <w:rFonts w:eastAsiaTheme="minorEastAsia"/>
                  <w:color w:val="0070C0"/>
                  <w:rPrChange w:id="90" w:author="Pierpaolo Vallese" w:date="2021-11-01T18:23:00Z">
                    <w:rPr/>
                  </w:rPrChange>
                </w:rPr>
                <w:t>during the development of</w:t>
              </w:r>
            </w:ins>
            <w:ins w:id="91" w:author="Pierpaolo Vallese" w:date="2021-11-01T18:12:00Z">
              <w:r w:rsidR="00F8788D" w:rsidRPr="00D3046B">
                <w:rPr>
                  <w:rFonts w:eastAsiaTheme="minorEastAsia"/>
                  <w:color w:val="0070C0"/>
                  <w:rPrChange w:id="92" w:author="Pierpaolo Vallese" w:date="2021-11-01T18:23:00Z">
                    <w:rPr/>
                  </w:rPrChange>
                </w:rPr>
                <w:t xml:space="preserve"> the work item</w:t>
              </w:r>
            </w:ins>
            <w:ins w:id="93" w:author="Pierpaolo Vallese" w:date="2021-11-01T18:19:00Z">
              <w:r w:rsidR="00473060" w:rsidRPr="00D3046B">
                <w:rPr>
                  <w:rFonts w:eastAsiaTheme="minorEastAsia"/>
                  <w:color w:val="0070C0"/>
                  <w:rPrChange w:id="94" w:author="Pierpaolo Vallese" w:date="2021-11-01T18:23:00Z">
                    <w:rPr/>
                  </w:rPrChange>
                </w:rPr>
                <w:t xml:space="preserve">, which was </w:t>
              </w:r>
            </w:ins>
            <w:ins w:id="95" w:author="Pierpaolo Vallese" w:date="2021-11-01T18:23:00Z">
              <w:r w:rsidR="00E504B1">
                <w:rPr>
                  <w:rFonts w:eastAsiaTheme="minorEastAsia"/>
                  <w:color w:val="0070C0"/>
                </w:rPr>
                <w:t xml:space="preserve">considered to be </w:t>
              </w:r>
            </w:ins>
          </w:p>
          <w:p w14:paraId="28F8EF7C" w14:textId="05FB429F" w:rsidR="00F8788D" w:rsidRPr="00A640E0" w:rsidRDefault="00E504B1">
            <w:pPr>
              <w:pStyle w:val="afe"/>
              <w:numPr>
                <w:ilvl w:val="0"/>
                <w:numId w:val="32"/>
              </w:numPr>
              <w:ind w:firstLineChars="0"/>
              <w:rPr>
                <w:ins w:id="96" w:author="Pierpaolo Vallese" w:date="2021-11-01T18:12:00Z"/>
              </w:rPr>
              <w:pPrChange w:id="97" w:author="Pierpaolo Vallese" w:date="2021-11-01T18:23:00Z">
                <w:pPr>
                  <w:spacing w:after="120"/>
                </w:pPr>
              </w:pPrChange>
            </w:pPr>
            <w:ins w:id="98" w:author="Pierpaolo Vallese" w:date="2021-11-01T18:23:00Z">
              <w:r>
                <w:rPr>
                  <w:rFonts w:eastAsia="Yu Mincho"/>
                </w:rPr>
                <w:t xml:space="preserve">1 </w:t>
              </w:r>
            </w:ins>
            <w:ins w:id="99" w:author="Pierpaolo Vallese" w:date="2021-11-01T18:14:00Z">
              <w:r w:rsidR="00E8005F" w:rsidRPr="00E504B1">
                <w:rPr>
                  <w:rFonts w:eastAsia="Yu Mincho"/>
                  <w:rPrChange w:id="100" w:author="Pierpaolo Vallese" w:date="2021-11-01T18:23:00Z">
                    <w:rPr>
                      <w:rFonts w:eastAsia="宋体"/>
                    </w:rPr>
                  </w:rPrChange>
                </w:rPr>
                <w:t>hour</w:t>
              </w:r>
            </w:ins>
            <w:ins w:id="101" w:author="Pierpaolo Vallese" w:date="2021-11-01T18:19:00Z">
              <w:r w:rsidR="00473060" w:rsidRPr="00E504B1">
                <w:rPr>
                  <w:rFonts w:eastAsia="Yu Mincho"/>
                  <w:rPrChange w:id="102" w:author="Pierpaolo Vallese" w:date="2021-11-01T18:23:00Z">
                    <w:rPr>
                      <w:rFonts w:eastAsia="宋体"/>
                    </w:rPr>
                  </w:rPrChange>
                </w:rPr>
                <w:t xml:space="preserve"> </w:t>
              </w:r>
            </w:ins>
            <w:ins w:id="103" w:author="Pierpaolo Vallese" w:date="2021-11-01T18:24:00Z">
              <w:r>
                <w:rPr>
                  <w:rFonts w:eastAsia="Yu Mincho"/>
                </w:rPr>
                <w:t>(</w:t>
              </w:r>
            </w:ins>
            <w:ins w:id="104" w:author="Pierpaolo Vallese" w:date="2021-11-01T18:19:00Z">
              <w:r w:rsidR="00473060" w:rsidRPr="00E504B1">
                <w:rPr>
                  <w:rFonts w:eastAsia="Yu Mincho"/>
                  <w:rPrChange w:id="105" w:author="Pierpaolo Vallese" w:date="2021-11-01T18:23:00Z">
                    <w:rPr>
                      <w:rFonts w:eastAsia="宋体"/>
                    </w:rPr>
                  </w:rPrChange>
                </w:rPr>
                <w:t xml:space="preserve">not </w:t>
              </w:r>
            </w:ins>
            <w:ins w:id="106" w:author="Pierpaolo Vallese" w:date="2021-11-01T18:24:00Z">
              <w:r>
                <w:rPr>
                  <w:rFonts w:eastAsia="Yu Mincho"/>
                </w:rPr>
                <w:t xml:space="preserve">dependent </w:t>
              </w:r>
            </w:ins>
            <w:ins w:id="107" w:author="Pierpaolo Vallese" w:date="2021-11-01T18:19:00Z">
              <w:r w:rsidR="001F35FF" w:rsidRPr="00E504B1">
                <w:rPr>
                  <w:rFonts w:eastAsia="Yu Mincho"/>
                  <w:rPrChange w:id="108" w:author="Pierpaolo Vallese" w:date="2021-11-01T18:23:00Z">
                    <w:rPr>
                      <w:rFonts w:eastAsia="宋体"/>
                    </w:rPr>
                  </w:rPrChange>
                </w:rPr>
                <w:t>of the number of layers</w:t>
              </w:r>
            </w:ins>
            <w:ins w:id="109" w:author="Pierpaolo Vallese" w:date="2021-11-01T18:24:00Z">
              <w:r>
                <w:rPr>
                  <w:rFonts w:eastAsia="Yu Mincho"/>
                </w:rPr>
                <w:t>)</w:t>
              </w:r>
            </w:ins>
            <w:ins w:id="110" w:author="Pierpaolo Vallese" w:date="2021-11-01T18:19:00Z">
              <w:r w:rsidR="001F35FF" w:rsidRPr="00E504B1">
                <w:rPr>
                  <w:rFonts w:eastAsia="Yu Mincho"/>
                  <w:rPrChange w:id="111" w:author="Pierpaolo Vallese" w:date="2021-11-01T18:23:00Z">
                    <w:rPr>
                      <w:rFonts w:eastAsia="宋体"/>
                    </w:rPr>
                  </w:rPrChange>
                </w:rPr>
                <w:t>.</w:t>
              </w:r>
            </w:ins>
            <w:ins w:id="112" w:author="Pierpaolo Vallese" w:date="2021-11-01T18:20:00Z">
              <w:r w:rsidR="001F35FF" w:rsidRPr="00E504B1">
                <w:rPr>
                  <w:rFonts w:eastAsia="Yu Mincho"/>
                  <w:rPrChange w:id="113" w:author="Pierpaolo Vallese" w:date="2021-11-01T18:23:00Z">
                    <w:rPr>
                      <w:rFonts w:eastAsia="宋体"/>
                    </w:rPr>
                  </w:rPrChange>
                </w:rPr>
                <w:t xml:space="preserve"> </w:t>
              </w:r>
            </w:ins>
          </w:p>
          <w:p w14:paraId="095FDD31" w14:textId="77777777" w:rsidR="00AF6648" w:rsidRDefault="00211203" w:rsidP="0013635B">
            <w:pPr>
              <w:spacing w:after="120"/>
              <w:rPr>
                <w:ins w:id="114" w:author="Pierpaolo Vallese" w:date="2021-11-01T18:50:00Z"/>
                <w:rFonts w:eastAsiaTheme="minorEastAsia"/>
                <w:color w:val="0070C0"/>
              </w:rPr>
            </w:pPr>
            <w:ins w:id="115" w:author="Pierpaolo Vallese" w:date="2021-11-01T18:21:00Z">
              <w:r>
                <w:rPr>
                  <w:rFonts w:eastAsiaTheme="minorEastAsia"/>
                  <w:color w:val="0070C0"/>
                </w:rPr>
                <w:t xml:space="preserve">When RAN4 could not reach a consensus </w:t>
              </w:r>
            </w:ins>
            <w:ins w:id="116" w:author="Pierpaolo Vallese" w:date="2021-11-01T18:12:00Z">
              <w:r w:rsidR="00F8788D">
                <w:rPr>
                  <w:rFonts w:eastAsiaTheme="minorEastAsia"/>
                  <w:color w:val="0070C0"/>
                </w:rPr>
                <w:t xml:space="preserve">to </w:t>
              </w:r>
            </w:ins>
            <w:ins w:id="117" w:author="Pierpaolo Vallese" w:date="2021-11-01T18:21:00Z">
              <w:r w:rsidR="00294769">
                <w:rPr>
                  <w:rFonts w:eastAsiaTheme="minorEastAsia"/>
                  <w:color w:val="0070C0"/>
                </w:rPr>
                <w:t xml:space="preserve">correct the </w:t>
              </w:r>
              <w:r>
                <w:rPr>
                  <w:rFonts w:eastAsiaTheme="minorEastAsia"/>
                  <w:color w:val="0070C0"/>
                </w:rPr>
                <w:t xml:space="preserve">misinterpretation our company has indeed </w:t>
              </w:r>
            </w:ins>
            <w:ins w:id="118" w:author="Pierpaolo Vallese" w:date="2021-11-01T18:12:00Z">
              <w:r w:rsidR="008D50FF">
                <w:rPr>
                  <w:rFonts w:eastAsiaTheme="minorEastAsia"/>
                  <w:color w:val="0070C0"/>
                </w:rPr>
                <w:t xml:space="preserve">raised the same concern that RAN2 has </w:t>
              </w:r>
            </w:ins>
            <w:ins w:id="119" w:author="Pierpaolo Vallese" w:date="2021-11-01T18:21:00Z">
              <w:r>
                <w:rPr>
                  <w:rFonts w:eastAsiaTheme="minorEastAsia"/>
                  <w:color w:val="0070C0"/>
                </w:rPr>
                <w:t xml:space="preserve">raised </w:t>
              </w:r>
            </w:ins>
            <w:ins w:id="120" w:author="Pierpaolo Vallese" w:date="2021-11-01T18:12:00Z">
              <w:r w:rsidR="008D50FF">
                <w:rPr>
                  <w:rFonts w:eastAsiaTheme="minorEastAsia"/>
                  <w:color w:val="0070C0"/>
                </w:rPr>
                <w:t xml:space="preserve">in their reply LS, with the requirement </w:t>
              </w:r>
            </w:ins>
            <w:ins w:id="121" w:author="Pierpaolo Vallese" w:date="2021-11-01T18:13:00Z">
              <w:r w:rsidR="008D50FF">
                <w:rPr>
                  <w:rFonts w:eastAsiaTheme="minorEastAsia"/>
                  <w:color w:val="0070C0"/>
                </w:rPr>
                <w:t xml:space="preserve">for the scenario under discussed being outsized in comparison with the requirement for the ‘low mobility and not at cell </w:t>
              </w:r>
              <w:r w:rsidR="0075522B">
                <w:rPr>
                  <w:rFonts w:eastAsiaTheme="minorEastAsia"/>
                  <w:color w:val="0070C0"/>
                </w:rPr>
                <w:t xml:space="preserve">edge’ </w:t>
              </w:r>
              <w:r w:rsidR="008D50FF">
                <w:rPr>
                  <w:rFonts w:eastAsiaTheme="minorEastAsia"/>
                  <w:color w:val="0070C0"/>
                </w:rPr>
                <w:t>scenario</w:t>
              </w:r>
            </w:ins>
            <w:ins w:id="122" w:author="Pierpaolo Vallese" w:date="2021-11-01T18:49:00Z">
              <w:r w:rsidR="002044BE">
                <w:rPr>
                  <w:rFonts w:eastAsiaTheme="minorEastAsia"/>
                  <w:color w:val="0070C0"/>
                </w:rPr>
                <w:t xml:space="preserve">. </w:t>
              </w:r>
            </w:ins>
          </w:p>
          <w:p w14:paraId="29EDAEE8" w14:textId="3D4A1E90" w:rsidR="009618B2" w:rsidRPr="00D20C9D" w:rsidRDefault="00AF6648" w:rsidP="0013635B">
            <w:pPr>
              <w:spacing w:after="120"/>
              <w:rPr>
                <w:ins w:id="123" w:author="Pierpaolo Vallese" w:date="2021-11-01T18:15:00Z"/>
                <w:rFonts w:eastAsiaTheme="minorEastAsia"/>
                <w:color w:val="0070C0"/>
              </w:rPr>
            </w:pPr>
            <w:ins w:id="124" w:author="Pierpaolo Vallese" w:date="2021-11-01T18:50:00Z">
              <w:r>
                <w:rPr>
                  <w:rFonts w:eastAsiaTheme="minorEastAsia"/>
                  <w:color w:val="0070C0"/>
                </w:rPr>
                <w:t xml:space="preserve">This </w:t>
              </w:r>
            </w:ins>
            <w:ins w:id="125" w:author="Pierpaolo Vallese" w:date="2021-11-01T18:49:00Z">
              <w:r w:rsidR="002044BE">
                <w:rPr>
                  <w:rFonts w:eastAsiaTheme="minorEastAsia"/>
                  <w:color w:val="0070C0"/>
                </w:rPr>
                <w:t xml:space="preserve">is </w:t>
              </w:r>
            </w:ins>
            <w:ins w:id="126" w:author="Pierpaolo Vallese" w:date="2021-11-01T18:15:00Z">
              <w:r w:rsidR="00C827F3">
                <w:rPr>
                  <w:rFonts w:eastAsiaTheme="minorEastAsia"/>
                  <w:color w:val="0070C0"/>
                </w:rPr>
                <w:t>a valid concern</w:t>
              </w:r>
            </w:ins>
            <w:ins w:id="127" w:author="Pierpaolo Vallese" w:date="2021-11-01T18:49:00Z">
              <w:r w:rsidR="002044BE">
                <w:rPr>
                  <w:rFonts w:eastAsiaTheme="minorEastAsia"/>
                  <w:color w:val="0070C0"/>
                </w:rPr>
                <w:t xml:space="preserve">, </w:t>
              </w:r>
            </w:ins>
            <w:ins w:id="128" w:author="Pierpaolo Vallese" w:date="2021-11-01T18:35:00Z">
              <w:r w:rsidR="00227743">
                <w:rPr>
                  <w:rFonts w:eastAsiaTheme="minorEastAsia"/>
                  <w:color w:val="0070C0"/>
                </w:rPr>
                <w:t xml:space="preserve">since </w:t>
              </w:r>
            </w:ins>
            <w:ins w:id="129" w:author="Pierpaolo Vallese" w:date="2021-11-01T18:36:00Z">
              <w:r w:rsidR="00A02D1B">
                <w:rPr>
                  <w:rFonts w:eastAsiaTheme="minorEastAsia"/>
                  <w:color w:val="0070C0"/>
                </w:rPr>
                <w:t xml:space="preserve">by design it’s clear to see that </w:t>
              </w:r>
            </w:ins>
            <w:ins w:id="130" w:author="Pierpaolo Vallese" w:date="2021-11-01T18:35:00Z">
              <w:r w:rsidR="00227743">
                <w:rPr>
                  <w:rFonts w:eastAsiaTheme="minorEastAsia"/>
                  <w:color w:val="0070C0"/>
                </w:rPr>
                <w:t xml:space="preserve">the latter should </w:t>
              </w:r>
            </w:ins>
            <w:ins w:id="131" w:author="Pierpaolo Vallese" w:date="2021-11-01T18:36:00Z">
              <w:r w:rsidR="00A02D1B">
                <w:rPr>
                  <w:rFonts w:eastAsiaTheme="minorEastAsia"/>
                  <w:color w:val="0070C0"/>
                </w:rPr>
                <w:t xml:space="preserve">not be </w:t>
              </w:r>
            </w:ins>
            <w:ins w:id="132" w:author="Pierpaolo Vallese" w:date="2021-11-01T18:35:00Z">
              <w:r w:rsidR="00A02D1B">
                <w:rPr>
                  <w:rFonts w:eastAsiaTheme="minorEastAsia"/>
                  <w:color w:val="0070C0"/>
                </w:rPr>
                <w:t xml:space="preserve">the </w:t>
              </w:r>
            </w:ins>
            <w:ins w:id="133" w:author="Pierpaolo Vallese" w:date="2021-11-01T18:36:00Z">
              <w:r w:rsidR="00A02D1B">
                <w:rPr>
                  <w:rFonts w:eastAsiaTheme="minorEastAsia"/>
                  <w:color w:val="0070C0"/>
                </w:rPr>
                <w:t>tighter between the two requirements</w:t>
              </w:r>
            </w:ins>
            <w:ins w:id="134" w:author="Pierpaolo Vallese" w:date="2021-11-01T18:50:00Z">
              <w:r>
                <w:rPr>
                  <w:rFonts w:eastAsiaTheme="minorEastAsia"/>
                  <w:color w:val="0070C0"/>
                </w:rPr>
                <w:t xml:space="preserve">. And the fact that we have this incongruence </w:t>
              </w:r>
            </w:ins>
            <w:ins w:id="135" w:author="Pierpaolo Vallese" w:date="2021-11-01T18:21:00Z">
              <w:r w:rsidR="0091626A">
                <w:rPr>
                  <w:rFonts w:eastAsiaTheme="minorEastAsia"/>
                  <w:color w:val="0070C0"/>
                </w:rPr>
                <w:t xml:space="preserve">is </w:t>
              </w:r>
            </w:ins>
            <w:ins w:id="136" w:author="Pierpaolo Vallese" w:date="2021-11-01T18:24:00Z">
              <w:r w:rsidR="00CC046D">
                <w:rPr>
                  <w:rFonts w:eastAsiaTheme="minorEastAsia"/>
                  <w:color w:val="0070C0"/>
                </w:rPr>
                <w:t xml:space="preserve">indeed </w:t>
              </w:r>
              <w:r w:rsidR="00E504B1">
                <w:rPr>
                  <w:rFonts w:eastAsiaTheme="minorEastAsia"/>
                  <w:color w:val="0070C0"/>
                </w:rPr>
                <w:t xml:space="preserve">further </w:t>
              </w:r>
              <w:r w:rsidR="00CC046D">
                <w:rPr>
                  <w:rFonts w:eastAsiaTheme="minorEastAsia"/>
                  <w:color w:val="0070C0"/>
                </w:rPr>
                <w:t xml:space="preserve">argumentation that supports our consideration that the way the requirements were discussed </w:t>
              </w:r>
            </w:ins>
            <w:ins w:id="137" w:author="Pierpaolo Vallese" w:date="2021-11-01T18:25:00Z">
              <w:r w:rsidR="00CC046D">
                <w:rPr>
                  <w:rFonts w:eastAsiaTheme="minorEastAsia"/>
                  <w:color w:val="0070C0"/>
                </w:rPr>
                <w:t>did</w:t>
              </w:r>
            </w:ins>
            <w:ins w:id="138" w:author="Pierpaolo Vallese" w:date="2021-11-01T18:24:00Z">
              <w:r w:rsidR="00CC046D">
                <w:rPr>
                  <w:rFonts w:eastAsiaTheme="minorEastAsia"/>
                  <w:color w:val="0070C0"/>
                </w:rPr>
                <w:t xml:space="preserve"> not </w:t>
              </w:r>
            </w:ins>
            <w:ins w:id="139" w:author="Pierpaolo Vallese" w:date="2021-11-01T18:25:00Z">
              <w:r w:rsidR="00D20C9D">
                <w:rPr>
                  <w:rFonts w:eastAsiaTheme="minorEastAsia"/>
                  <w:color w:val="0070C0"/>
                </w:rPr>
                <w:t>intend</w:t>
              </w:r>
              <w:r w:rsidR="00CC046D">
                <w:rPr>
                  <w:rFonts w:eastAsiaTheme="minorEastAsia"/>
                  <w:color w:val="0070C0"/>
                </w:rPr>
                <w:t xml:space="preserve"> a scaling for </w:t>
              </w:r>
              <w:proofErr w:type="spellStart"/>
              <w:r w:rsidR="00CC046D">
                <w:rPr>
                  <w:rFonts w:eastAsiaTheme="minorEastAsia"/>
                  <w:color w:val="0070C0"/>
                </w:rPr>
                <w:t>N</w:t>
              </w:r>
              <w:r w:rsidR="00CC046D" w:rsidRPr="00CC046D">
                <w:rPr>
                  <w:rFonts w:eastAsiaTheme="minorEastAsia"/>
                  <w:color w:val="0070C0"/>
                  <w:vertAlign w:val="subscript"/>
                  <w:rPrChange w:id="140" w:author="Pierpaolo Vallese" w:date="2021-11-01T18:25:00Z">
                    <w:rPr>
                      <w:rFonts w:eastAsiaTheme="minorEastAsia"/>
                      <w:color w:val="0070C0"/>
                    </w:rPr>
                  </w:rPrChange>
                </w:rPr>
                <w:t>layers</w:t>
              </w:r>
              <w:proofErr w:type="spellEnd"/>
              <w:r w:rsidR="00CC046D">
                <w:rPr>
                  <w:rFonts w:eastAsiaTheme="minorEastAsia"/>
                  <w:color w:val="0070C0"/>
                  <w:vertAlign w:val="subscript"/>
                </w:rPr>
                <w:t xml:space="preserve"> </w:t>
              </w:r>
              <w:r w:rsidR="00D20C9D">
                <w:rPr>
                  <w:rFonts w:eastAsiaTheme="minorEastAsia"/>
                  <w:color w:val="0070C0"/>
                </w:rPr>
                <w:t xml:space="preserve">to be </w:t>
              </w:r>
              <w:r w:rsidR="00D20C9D">
                <w:rPr>
                  <w:rFonts w:eastAsiaTheme="minorEastAsia"/>
                  <w:color w:val="0070C0"/>
                </w:rPr>
                <w:lastRenderedPageBreak/>
                <w:t>considered.</w:t>
              </w:r>
            </w:ins>
          </w:p>
          <w:p w14:paraId="50932BE9" w14:textId="7A1ECD7E" w:rsidR="006001BC" w:rsidRDefault="00852E56" w:rsidP="0013635B">
            <w:pPr>
              <w:spacing w:after="120"/>
              <w:rPr>
                <w:ins w:id="141" w:author="Pierpaolo Vallese" w:date="2021-11-01T18:37:00Z"/>
                <w:rFonts w:eastAsiaTheme="minorEastAsia"/>
                <w:color w:val="0070C0"/>
              </w:rPr>
            </w:pPr>
            <w:ins w:id="142" w:author="Pierpaolo Vallese" w:date="2021-11-01T18:15:00Z">
              <w:r>
                <w:rPr>
                  <w:rFonts w:eastAsiaTheme="minorEastAsia"/>
                  <w:color w:val="0070C0"/>
                </w:rPr>
                <w:t xml:space="preserve">Given these </w:t>
              </w:r>
            </w:ins>
            <w:ins w:id="143" w:author="Pierpaolo Vallese" w:date="2021-11-01T18:16:00Z">
              <w:r w:rsidR="00F64CDC">
                <w:rPr>
                  <w:rFonts w:eastAsiaTheme="minorEastAsia"/>
                  <w:color w:val="0070C0"/>
                </w:rPr>
                <w:t xml:space="preserve">grounds, it is our view that the overall best course of action is </w:t>
              </w:r>
            </w:ins>
            <w:ins w:id="144" w:author="Pierpaolo Vallese" w:date="2021-11-01T18:48:00Z">
              <w:r w:rsidR="006001BC">
                <w:rPr>
                  <w:rFonts w:eastAsiaTheme="minorEastAsia"/>
                  <w:color w:val="0070C0"/>
                </w:rPr>
                <w:t>for companies to reach a consensus on our proposed O</w:t>
              </w:r>
            </w:ins>
            <w:ins w:id="145" w:author="Pierpaolo Vallese" w:date="2021-11-01T18:25:00Z">
              <w:r w:rsidR="00D20C9D">
                <w:rPr>
                  <w:rFonts w:eastAsiaTheme="minorEastAsia"/>
                  <w:color w:val="0070C0"/>
                </w:rPr>
                <w:t xml:space="preserve">ption 3, </w:t>
              </w:r>
            </w:ins>
            <w:ins w:id="146" w:author="Pierpaolo Vallese" w:date="2021-11-01T18:48:00Z">
              <w:r w:rsidR="006001BC">
                <w:rPr>
                  <w:rFonts w:eastAsiaTheme="minorEastAsia"/>
                  <w:color w:val="0070C0"/>
                </w:rPr>
                <w:t xml:space="preserve">so </w:t>
              </w:r>
            </w:ins>
            <w:ins w:id="147" w:author="Pierpaolo Vallese" w:date="2021-11-01T18:25:00Z">
              <w:r w:rsidR="00D20C9D">
                <w:rPr>
                  <w:rFonts w:eastAsiaTheme="minorEastAsia"/>
                  <w:color w:val="0070C0"/>
                </w:rPr>
                <w:t>ag</w:t>
              </w:r>
            </w:ins>
            <w:ins w:id="148" w:author="Pierpaolo Vallese" w:date="2021-11-01T18:26:00Z">
              <w:r w:rsidR="00D20C9D">
                <w:rPr>
                  <w:rFonts w:eastAsiaTheme="minorEastAsia"/>
                  <w:color w:val="0070C0"/>
                </w:rPr>
                <w:t xml:space="preserve">ree to </w:t>
              </w:r>
            </w:ins>
            <w:ins w:id="149" w:author="Pierpaolo Vallese" w:date="2021-11-01T18:25:00Z">
              <w:r w:rsidR="00D20C9D">
                <w:rPr>
                  <w:rFonts w:eastAsiaTheme="minorEastAsia"/>
                  <w:color w:val="0070C0"/>
                </w:rPr>
                <w:t>correct the requirements for inter-frequency/inter-RAT</w:t>
              </w:r>
            </w:ins>
            <w:ins w:id="150" w:author="Pierpaolo Vallese" w:date="2021-11-01T18:26:00Z">
              <w:r w:rsidR="00D20C9D">
                <w:rPr>
                  <w:rFonts w:eastAsiaTheme="minorEastAsia"/>
                  <w:color w:val="0070C0"/>
                </w:rPr>
                <w:t xml:space="preserve"> for low mobility and </w:t>
              </w:r>
              <w:proofErr w:type="spellStart"/>
              <w:r w:rsidR="00D20C9D" w:rsidRPr="00D20C9D">
                <w:rPr>
                  <w:rFonts w:eastAsiaTheme="minorEastAsia"/>
                  <w:i/>
                  <w:iCs/>
                  <w:color w:val="0070C0"/>
                  <w:rPrChange w:id="151" w:author="Pierpaolo Vallese" w:date="2021-11-01T18:26:00Z">
                    <w:rPr>
                      <w:rFonts w:eastAsiaTheme="minorEastAsia"/>
                      <w:color w:val="0070C0"/>
                    </w:rPr>
                  </w:rPrChange>
                </w:rPr>
                <w:t>highPriorityMeasRelax</w:t>
              </w:r>
              <w:proofErr w:type="spellEnd"/>
              <w:r w:rsidR="00D20C9D" w:rsidRPr="00D20C9D">
                <w:rPr>
                  <w:rFonts w:eastAsiaTheme="minorEastAsia"/>
                  <w:i/>
                  <w:iCs/>
                  <w:color w:val="0070C0"/>
                  <w:rPrChange w:id="152" w:author="Pierpaolo Vallese" w:date="2021-11-01T18:26:00Z">
                    <w:rPr>
                      <w:rFonts w:eastAsiaTheme="minorEastAsia"/>
                      <w:color w:val="0070C0"/>
                    </w:rPr>
                  </w:rPrChange>
                </w:rPr>
                <w:t xml:space="preserve"> </w:t>
              </w:r>
              <w:r w:rsidR="00D20C9D">
                <w:rPr>
                  <w:rFonts w:eastAsiaTheme="minorEastAsia"/>
                  <w:color w:val="0070C0"/>
                </w:rPr>
                <w:t xml:space="preserve">in RAN4 to the correct understanding, and </w:t>
              </w:r>
            </w:ins>
            <w:ins w:id="153" w:author="Pierpaolo Vallese" w:date="2021-11-01T18:48:00Z">
              <w:r w:rsidR="00E81DE4">
                <w:rPr>
                  <w:rFonts w:eastAsiaTheme="minorEastAsia"/>
                  <w:color w:val="0070C0"/>
                </w:rPr>
                <w:t xml:space="preserve">share this </w:t>
              </w:r>
              <w:r w:rsidR="00977813">
                <w:rPr>
                  <w:rFonts w:eastAsiaTheme="minorEastAsia"/>
                  <w:color w:val="0070C0"/>
                </w:rPr>
                <w:t xml:space="preserve">update </w:t>
              </w:r>
              <w:r w:rsidR="00E81DE4">
                <w:rPr>
                  <w:rFonts w:eastAsiaTheme="minorEastAsia"/>
                  <w:color w:val="0070C0"/>
                </w:rPr>
                <w:t xml:space="preserve">in an </w:t>
              </w:r>
            </w:ins>
            <w:ins w:id="154" w:author="Pierpaolo Vallese" w:date="2021-11-01T18:36:00Z">
              <w:r w:rsidR="0003476D">
                <w:rPr>
                  <w:rFonts w:eastAsiaTheme="minorEastAsia"/>
                  <w:color w:val="0070C0"/>
                </w:rPr>
                <w:t xml:space="preserve">LS </w:t>
              </w:r>
            </w:ins>
            <w:ins w:id="155" w:author="Pierpaolo Vallese" w:date="2021-11-01T18:48:00Z">
              <w:r w:rsidR="00E81DE4">
                <w:rPr>
                  <w:rFonts w:eastAsiaTheme="minorEastAsia"/>
                  <w:color w:val="0070C0"/>
                </w:rPr>
                <w:t xml:space="preserve">to </w:t>
              </w:r>
            </w:ins>
            <w:ins w:id="156" w:author="Pierpaolo Vallese" w:date="2021-11-01T18:36:00Z">
              <w:r w:rsidR="0003476D">
                <w:rPr>
                  <w:rFonts w:eastAsiaTheme="minorEastAsia"/>
                  <w:color w:val="0070C0"/>
                </w:rPr>
                <w:t xml:space="preserve">be </w:t>
              </w:r>
            </w:ins>
            <w:ins w:id="157" w:author="Pierpaolo Vallese" w:date="2021-11-01T18:48:00Z">
              <w:r w:rsidR="00977813">
                <w:rPr>
                  <w:rFonts w:eastAsiaTheme="minorEastAsia"/>
                  <w:color w:val="0070C0"/>
                </w:rPr>
                <w:t xml:space="preserve">sent </w:t>
              </w:r>
            </w:ins>
            <w:ins w:id="158" w:author="Pierpaolo Vallese" w:date="2021-11-01T18:36:00Z">
              <w:r w:rsidR="0003476D">
                <w:rPr>
                  <w:rFonts w:eastAsiaTheme="minorEastAsia"/>
                  <w:color w:val="0070C0"/>
                </w:rPr>
                <w:t>to RAN2</w:t>
              </w:r>
            </w:ins>
            <w:ins w:id="159" w:author="Pierpaolo Vallese" w:date="2021-11-01T18:48:00Z">
              <w:r w:rsidR="00977813">
                <w:rPr>
                  <w:rFonts w:eastAsiaTheme="minorEastAsia"/>
                  <w:color w:val="0070C0"/>
                </w:rPr>
                <w:t xml:space="preserve">, </w:t>
              </w:r>
            </w:ins>
            <w:ins w:id="160" w:author="Pierpaolo Vallese" w:date="2021-11-01T18:49:00Z">
              <w:r w:rsidR="00977813">
                <w:rPr>
                  <w:rFonts w:eastAsiaTheme="minorEastAsia"/>
                  <w:color w:val="0070C0"/>
                </w:rPr>
                <w:t>reporting that there is no need to change their spec.</w:t>
              </w:r>
            </w:ins>
          </w:p>
          <w:p w14:paraId="6A4DB27C" w14:textId="70265BE7" w:rsidR="0075522B" w:rsidRPr="003418CB" w:rsidRDefault="0003476D" w:rsidP="0013635B">
            <w:pPr>
              <w:spacing w:after="120"/>
              <w:rPr>
                <w:rFonts w:eastAsiaTheme="minorEastAsia"/>
                <w:color w:val="0070C0"/>
              </w:rPr>
            </w:pPr>
            <w:ins w:id="161" w:author="Pierpaolo Vallese" w:date="2021-11-01T18:37:00Z">
              <w:r>
                <w:rPr>
                  <w:rFonts w:eastAsiaTheme="minorEastAsia"/>
                  <w:color w:val="0070C0"/>
                </w:rPr>
                <w:t xml:space="preserve">This implies </w:t>
              </w:r>
            </w:ins>
            <w:ins w:id="162" w:author="Pierpaolo Vallese" w:date="2021-11-01T18:50:00Z">
              <w:r w:rsidR="001B27F7">
                <w:rPr>
                  <w:rFonts w:eastAsiaTheme="minorEastAsia"/>
                  <w:color w:val="0070C0"/>
                </w:rPr>
                <w:t xml:space="preserve">also </w:t>
              </w:r>
            </w:ins>
            <w:ins w:id="163" w:author="Pierpaolo Vallese" w:date="2021-11-01T18:37:00Z">
              <w:r>
                <w:rPr>
                  <w:rFonts w:eastAsiaTheme="minorEastAsia"/>
                  <w:color w:val="0070C0"/>
                </w:rPr>
                <w:t>that n</w:t>
              </w:r>
            </w:ins>
            <w:ins w:id="164" w:author="Pierpaolo Vallese" w:date="2021-11-01T18:26:00Z">
              <w:r w:rsidR="00D20C9D">
                <w:rPr>
                  <w:rFonts w:eastAsiaTheme="minorEastAsia"/>
                  <w:color w:val="0070C0"/>
                </w:rPr>
                <w:t xml:space="preserve">o </w:t>
              </w:r>
            </w:ins>
            <w:ins w:id="165" w:author="Pierpaolo Vallese" w:date="2021-11-01T18:37:00Z">
              <w:r>
                <w:rPr>
                  <w:rFonts w:eastAsiaTheme="minorEastAsia"/>
                  <w:color w:val="0070C0"/>
                </w:rPr>
                <w:t xml:space="preserve">other </w:t>
              </w:r>
            </w:ins>
            <w:ins w:id="166" w:author="Pierpaolo Vallese" w:date="2021-11-01T18:26:00Z">
              <w:r w:rsidR="00D20C9D">
                <w:rPr>
                  <w:rFonts w:eastAsiaTheme="minorEastAsia"/>
                  <w:color w:val="0070C0"/>
                </w:rPr>
                <w:t>modification</w:t>
              </w:r>
            </w:ins>
            <w:ins w:id="167" w:author="Pierpaolo Vallese" w:date="2021-11-01T18:37:00Z">
              <w:r>
                <w:rPr>
                  <w:rFonts w:eastAsiaTheme="minorEastAsia"/>
                  <w:color w:val="0070C0"/>
                </w:rPr>
                <w:t xml:space="preserve"> needs to be </w:t>
              </w:r>
            </w:ins>
            <w:ins w:id="168" w:author="Pierpaolo Vallese" w:date="2021-11-01T18:49:00Z">
              <w:r w:rsidR="00EB62CF">
                <w:rPr>
                  <w:rFonts w:eastAsiaTheme="minorEastAsia"/>
                  <w:color w:val="0070C0"/>
                </w:rPr>
                <w:t>discussed</w:t>
              </w:r>
            </w:ins>
            <w:ins w:id="169" w:author="Pierpaolo Vallese" w:date="2021-11-01T18:37:00Z">
              <w:r>
                <w:rPr>
                  <w:rFonts w:eastAsiaTheme="minorEastAsia"/>
                  <w:color w:val="0070C0"/>
                </w:rPr>
                <w:t xml:space="preserve"> </w:t>
              </w:r>
            </w:ins>
            <w:ins w:id="170" w:author="Pierpaolo Vallese" w:date="2021-11-01T18:49:00Z">
              <w:r w:rsidR="00EB62CF">
                <w:rPr>
                  <w:rFonts w:eastAsiaTheme="minorEastAsia"/>
                  <w:color w:val="0070C0"/>
                </w:rPr>
                <w:t xml:space="preserve">for </w:t>
              </w:r>
            </w:ins>
            <w:ins w:id="171" w:author="Pierpaolo Vallese" w:date="2021-11-01T18:26:00Z">
              <w:r w:rsidR="00D20C9D">
                <w:rPr>
                  <w:rFonts w:eastAsiaTheme="minorEastAsia"/>
                  <w:color w:val="0070C0"/>
                </w:rPr>
                <w:t>the other requirements</w:t>
              </w:r>
            </w:ins>
            <w:ins w:id="172" w:author="Pierpaolo Vallese" w:date="2021-11-01T18:37:00Z">
              <w:r>
                <w:rPr>
                  <w:rFonts w:eastAsiaTheme="minorEastAsia"/>
                  <w:color w:val="0070C0"/>
                </w:rPr>
                <w:t xml:space="preserve"> (see our view on Issue 1-2-1).</w:t>
              </w:r>
            </w:ins>
          </w:p>
        </w:tc>
      </w:tr>
      <w:tr w:rsidR="00744C15" w14:paraId="427B0E86" w14:textId="77777777" w:rsidTr="00AD0D79">
        <w:tc>
          <w:tcPr>
            <w:tcW w:w="1283" w:type="dxa"/>
          </w:tcPr>
          <w:p w14:paraId="469411DF" w14:textId="20FAA8DC" w:rsidR="00744C15" w:rsidRDefault="00744C15" w:rsidP="0013635B">
            <w:pPr>
              <w:spacing w:after="120"/>
              <w:rPr>
                <w:rFonts w:eastAsiaTheme="minorEastAsia"/>
                <w:color w:val="0070C0"/>
              </w:rPr>
            </w:pPr>
            <w:del w:id="173" w:author="Huaning Niu" w:date="2021-11-02T09:58:00Z">
              <w:r w:rsidDel="00553381">
                <w:rPr>
                  <w:rFonts w:eastAsiaTheme="minorEastAsia"/>
                  <w:color w:val="0070C0"/>
                </w:rPr>
                <w:lastRenderedPageBreak/>
                <w:delText>Company B</w:delText>
              </w:r>
            </w:del>
            <w:ins w:id="174" w:author="Huaning Niu" w:date="2021-11-02T09:58:00Z">
              <w:r w:rsidR="00553381">
                <w:rPr>
                  <w:rFonts w:eastAsiaTheme="minorEastAsia"/>
                  <w:color w:val="0070C0"/>
                </w:rPr>
                <w:t>Apple</w:t>
              </w:r>
            </w:ins>
          </w:p>
        </w:tc>
        <w:tc>
          <w:tcPr>
            <w:tcW w:w="8395" w:type="dxa"/>
          </w:tcPr>
          <w:p w14:paraId="397E6F27" w14:textId="446D208D" w:rsidR="00553381" w:rsidRPr="003418CB" w:rsidRDefault="00553381" w:rsidP="00553381">
            <w:pPr>
              <w:spacing w:after="120"/>
              <w:rPr>
                <w:rFonts w:eastAsiaTheme="minorEastAsia"/>
                <w:color w:val="0070C0"/>
              </w:rPr>
            </w:pPr>
            <w:ins w:id="175" w:author="Huaning Niu" w:date="2021-11-02T09:58:00Z">
              <w:r>
                <w:rPr>
                  <w:rFonts w:eastAsiaTheme="minorEastAsia"/>
                  <w:color w:val="0070C0"/>
                </w:rPr>
                <w:t xml:space="preserve">Option 1. </w:t>
              </w:r>
            </w:ins>
            <w:ins w:id="176" w:author="Huaning Niu" w:date="2021-11-02T09:59:00Z">
              <w:r>
                <w:rPr>
                  <w:rFonts w:eastAsiaTheme="minorEastAsia"/>
                  <w:color w:val="0070C0"/>
                </w:rPr>
                <w:t xml:space="preserve">We had long discussion on </w:t>
              </w:r>
            </w:ins>
            <w:ins w:id="177" w:author="Huaning Niu" w:date="2021-11-02T10:00:00Z">
              <w:r>
                <w:rPr>
                  <w:rFonts w:eastAsiaTheme="minorEastAsia"/>
                  <w:color w:val="0070C0"/>
                </w:rPr>
                <w:t xml:space="preserve">this issue, and should keep previous conclusion. </w:t>
              </w:r>
            </w:ins>
            <w:ins w:id="178" w:author="Huaning Niu" w:date="2021-11-02T09:59:00Z">
              <w:r>
                <w:rPr>
                  <w:rFonts w:eastAsiaTheme="minorEastAsia"/>
                  <w:color w:val="0070C0"/>
                </w:rPr>
                <w:t xml:space="preserve"> </w:t>
              </w:r>
            </w:ins>
          </w:p>
        </w:tc>
      </w:tr>
      <w:tr w:rsidR="00744C15" w14:paraId="19FFAE65" w14:textId="77777777" w:rsidTr="00AD0D79">
        <w:tc>
          <w:tcPr>
            <w:tcW w:w="1283" w:type="dxa"/>
          </w:tcPr>
          <w:p w14:paraId="05E8FEFA" w14:textId="63FCE18B" w:rsidR="00744C15" w:rsidRPr="00ED06B7" w:rsidRDefault="00ED06B7" w:rsidP="0013635B">
            <w:pPr>
              <w:spacing w:after="120"/>
              <w:rPr>
                <w:rFonts w:eastAsia="PMingLiU"/>
                <w:color w:val="0070C0"/>
                <w:lang w:eastAsia="zh-TW"/>
                <w:rPrChange w:id="179" w:author="Althea Huang (黃汀華)" w:date="2021-11-04T01:41:00Z">
                  <w:rPr>
                    <w:rFonts w:eastAsiaTheme="minorEastAsia"/>
                    <w:color w:val="0070C0"/>
                  </w:rPr>
                </w:rPrChange>
              </w:rPr>
            </w:pPr>
            <w:ins w:id="180" w:author="Althea Huang (黃汀華)" w:date="2021-11-04T01:41:00Z">
              <w:r>
                <w:rPr>
                  <w:rFonts w:eastAsia="PMingLiU" w:hint="eastAsia"/>
                  <w:color w:val="0070C0"/>
                  <w:lang w:eastAsia="zh-TW"/>
                </w:rPr>
                <w:t>MTK</w:t>
              </w:r>
            </w:ins>
          </w:p>
        </w:tc>
        <w:tc>
          <w:tcPr>
            <w:tcW w:w="8395" w:type="dxa"/>
          </w:tcPr>
          <w:p w14:paraId="568A7D8F" w14:textId="776576CC" w:rsidR="00744C15" w:rsidRPr="00ED06B7" w:rsidRDefault="00ED06B7" w:rsidP="0013635B">
            <w:pPr>
              <w:spacing w:after="120"/>
              <w:rPr>
                <w:rFonts w:eastAsia="PMingLiU"/>
                <w:color w:val="0070C0"/>
                <w:lang w:eastAsia="zh-TW"/>
                <w:rPrChange w:id="181" w:author="Althea Huang (黃汀華)" w:date="2021-11-04T01:41:00Z">
                  <w:rPr>
                    <w:rFonts w:eastAsiaTheme="minorEastAsia"/>
                    <w:color w:val="0070C0"/>
                  </w:rPr>
                </w:rPrChange>
              </w:rPr>
            </w:pPr>
            <w:ins w:id="182" w:author="Althea Huang (黃汀華)" w:date="2021-11-04T01:41:00Z">
              <w:r>
                <w:rPr>
                  <w:rFonts w:eastAsia="PMingLiU" w:hint="eastAsia"/>
                  <w:color w:val="0070C0"/>
                  <w:lang w:eastAsia="zh-TW"/>
                </w:rPr>
                <w:t xml:space="preserve">Support option 2 and 3. </w:t>
              </w:r>
            </w:ins>
          </w:p>
        </w:tc>
      </w:tr>
      <w:tr w:rsidR="003F3697" w14:paraId="38953731" w14:textId="77777777" w:rsidTr="00AD0D79">
        <w:trPr>
          <w:ins w:id="183" w:author="魏旭昇" w:date="2021-11-04T12:06:00Z"/>
        </w:trPr>
        <w:tc>
          <w:tcPr>
            <w:tcW w:w="1283" w:type="dxa"/>
          </w:tcPr>
          <w:p w14:paraId="6D4DF6F3" w14:textId="36723864" w:rsidR="003F3697" w:rsidRDefault="003F3697" w:rsidP="0013635B">
            <w:pPr>
              <w:spacing w:after="120"/>
              <w:rPr>
                <w:ins w:id="184" w:author="魏旭昇" w:date="2021-11-04T12:06:00Z"/>
                <w:rFonts w:eastAsia="PMingLiU"/>
                <w:color w:val="0070C0"/>
                <w:lang w:eastAsia="zh-TW"/>
              </w:rPr>
            </w:pPr>
            <w:ins w:id="185" w:author="魏旭昇" w:date="2021-11-04T12:06:00Z">
              <w:r>
                <w:rPr>
                  <w:rFonts w:eastAsia="PMingLiU"/>
                  <w:color w:val="0070C0"/>
                  <w:lang w:eastAsia="zh-TW"/>
                </w:rPr>
                <w:t>vivo</w:t>
              </w:r>
            </w:ins>
          </w:p>
        </w:tc>
        <w:tc>
          <w:tcPr>
            <w:tcW w:w="8395" w:type="dxa"/>
          </w:tcPr>
          <w:p w14:paraId="6307AD6E" w14:textId="4F838C82" w:rsidR="003F3697" w:rsidRDefault="003F3697" w:rsidP="0013635B">
            <w:pPr>
              <w:spacing w:after="120"/>
              <w:rPr>
                <w:ins w:id="186" w:author="魏旭昇" w:date="2021-11-04T12:06:00Z"/>
                <w:rFonts w:eastAsia="PMingLiU"/>
                <w:color w:val="0070C0"/>
                <w:lang w:eastAsia="zh-TW"/>
              </w:rPr>
            </w:pPr>
            <w:ins w:id="187" w:author="魏旭昇" w:date="2021-11-04T12:06:00Z">
              <w:r>
                <w:rPr>
                  <w:rFonts w:eastAsia="PMingLiU"/>
                  <w:color w:val="0070C0"/>
                  <w:lang w:eastAsia="zh-TW"/>
                </w:rPr>
                <w:t>We fully</w:t>
              </w:r>
            </w:ins>
            <w:ins w:id="188" w:author="魏旭昇" w:date="2021-11-04T12:07:00Z">
              <w:r>
                <w:rPr>
                  <w:rFonts w:eastAsia="PMingLiU"/>
                  <w:color w:val="0070C0"/>
                  <w:lang w:eastAsia="zh-TW"/>
                </w:rPr>
                <w:t xml:space="preserve"> support option 3, which vivo proposed at RAN4</w:t>
              </w:r>
              <w:r w:rsidR="005B2B90">
                <w:rPr>
                  <w:rFonts w:eastAsia="PMingLiU"/>
                  <w:color w:val="0070C0"/>
                  <w:lang w:eastAsia="zh-TW"/>
                </w:rPr>
                <w:t xml:space="preserve"> 99 meeting. After checking all </w:t>
              </w:r>
              <w:proofErr w:type="spellStart"/>
              <w:r w:rsidR="005B2B90">
                <w:rPr>
                  <w:rFonts w:eastAsia="PMingLiU"/>
                  <w:color w:val="0070C0"/>
                  <w:lang w:eastAsia="zh-TW"/>
                </w:rPr>
                <w:t>revela</w:t>
              </w:r>
            </w:ins>
            <w:ins w:id="189" w:author="魏旭昇" w:date="2021-11-04T12:08:00Z">
              <w:r w:rsidR="005B2B90">
                <w:rPr>
                  <w:rFonts w:eastAsia="PMingLiU"/>
                  <w:color w:val="0070C0"/>
                  <w:lang w:eastAsia="zh-TW"/>
                </w:rPr>
                <w:t>nt</w:t>
              </w:r>
              <w:proofErr w:type="spellEnd"/>
              <w:r w:rsidR="005B2B90">
                <w:rPr>
                  <w:rFonts w:eastAsia="PMingLiU"/>
                  <w:color w:val="0070C0"/>
                  <w:lang w:eastAsia="zh-TW"/>
                </w:rPr>
                <w:t xml:space="preserve"> parts we find this may is the best way to handle this issue. </w:t>
              </w:r>
              <w:proofErr w:type="spellStart"/>
              <w:r w:rsidR="005B2B90">
                <w:rPr>
                  <w:rFonts w:eastAsia="PMingLiU"/>
                  <w:color w:val="0070C0"/>
                  <w:lang w:eastAsia="zh-TW"/>
                </w:rPr>
                <w:t>Uisng</w:t>
              </w:r>
              <w:proofErr w:type="spellEnd"/>
              <w:r w:rsidR="005B2B90">
                <w:rPr>
                  <w:rFonts w:eastAsia="PMingLiU"/>
                  <w:color w:val="0070C0"/>
                  <w:lang w:eastAsia="zh-TW"/>
                </w:rPr>
                <w:t xml:space="preserve"> this way there is no impact on RAN2 specs and the impact on Ran4 specs is minimal. </w:t>
              </w:r>
            </w:ins>
          </w:p>
        </w:tc>
      </w:tr>
      <w:tr w:rsidR="00A97E6A" w14:paraId="3E632F01" w14:textId="77777777" w:rsidTr="00AD0D79">
        <w:trPr>
          <w:ins w:id="190" w:author="Huawei" w:date="2021-11-04T15:30:00Z"/>
        </w:trPr>
        <w:tc>
          <w:tcPr>
            <w:tcW w:w="1283" w:type="dxa"/>
          </w:tcPr>
          <w:p w14:paraId="311EE656" w14:textId="5AFF1D04" w:rsidR="00A97E6A" w:rsidRPr="00A97E6A" w:rsidRDefault="00A97E6A" w:rsidP="0013635B">
            <w:pPr>
              <w:spacing w:after="120"/>
              <w:rPr>
                <w:ins w:id="191" w:author="Huawei" w:date="2021-11-04T15:30:00Z"/>
                <w:rFonts w:eastAsiaTheme="minorEastAsia"/>
                <w:color w:val="0070C0"/>
                <w:rPrChange w:id="192" w:author="Huawei" w:date="2021-11-04T15:30:00Z">
                  <w:rPr>
                    <w:ins w:id="193" w:author="Huawei" w:date="2021-11-04T15:30:00Z"/>
                    <w:rFonts w:eastAsia="PMingLiU"/>
                    <w:color w:val="0070C0"/>
                    <w:lang w:eastAsia="zh-TW"/>
                  </w:rPr>
                </w:rPrChange>
              </w:rPr>
            </w:pPr>
            <w:ins w:id="194" w:author="Huawei" w:date="2021-11-04T15:30:00Z">
              <w:r>
                <w:rPr>
                  <w:rFonts w:eastAsiaTheme="minorEastAsia" w:hint="eastAsia"/>
                  <w:color w:val="0070C0"/>
                </w:rPr>
                <w:t>H</w:t>
              </w:r>
              <w:r>
                <w:rPr>
                  <w:rFonts w:eastAsiaTheme="minorEastAsia"/>
                  <w:color w:val="0070C0"/>
                </w:rPr>
                <w:t>uawei</w:t>
              </w:r>
            </w:ins>
          </w:p>
        </w:tc>
        <w:tc>
          <w:tcPr>
            <w:tcW w:w="8395" w:type="dxa"/>
          </w:tcPr>
          <w:p w14:paraId="4348D28E" w14:textId="77777777" w:rsidR="00A97E6A" w:rsidRDefault="00A97E6A" w:rsidP="0013635B">
            <w:pPr>
              <w:spacing w:after="120"/>
              <w:rPr>
                <w:ins w:id="195" w:author="Huawei" w:date="2021-11-04T15:32:00Z"/>
                <w:rFonts w:eastAsiaTheme="minorEastAsia"/>
                <w:color w:val="0070C0"/>
              </w:rPr>
            </w:pPr>
            <w:ins w:id="196" w:author="Huawei" w:date="2021-11-04T15:32:00Z">
              <w:r>
                <w:rPr>
                  <w:rFonts w:eastAsiaTheme="minorEastAsia"/>
                  <w:color w:val="0070C0"/>
                </w:rPr>
                <w:t>Support option 1.</w:t>
              </w:r>
            </w:ins>
          </w:p>
          <w:p w14:paraId="09773CC6" w14:textId="4B7E0EEA" w:rsidR="00A97E6A" w:rsidRPr="00A97E6A" w:rsidRDefault="00A97E6A" w:rsidP="0013635B">
            <w:pPr>
              <w:spacing w:after="120"/>
              <w:rPr>
                <w:ins w:id="197" w:author="Huawei" w:date="2021-11-04T15:30:00Z"/>
                <w:rFonts w:eastAsiaTheme="minorEastAsia"/>
                <w:color w:val="0070C0"/>
                <w:rPrChange w:id="198" w:author="Huawei" w:date="2021-11-04T15:30:00Z">
                  <w:rPr>
                    <w:ins w:id="199" w:author="Huawei" w:date="2021-11-04T15:30:00Z"/>
                    <w:rFonts w:eastAsia="PMingLiU"/>
                    <w:color w:val="0070C0"/>
                    <w:lang w:eastAsia="zh-TW"/>
                  </w:rPr>
                </w:rPrChange>
              </w:rPr>
            </w:pPr>
            <w:ins w:id="200" w:author="Huawei" w:date="2021-11-04T15:30:00Z">
              <w:r>
                <w:rPr>
                  <w:rFonts w:eastAsiaTheme="minorEastAsia" w:hint="eastAsia"/>
                  <w:color w:val="0070C0"/>
                </w:rPr>
                <w:t>O</w:t>
              </w:r>
              <w:r>
                <w:rPr>
                  <w:rFonts w:eastAsiaTheme="minorEastAsia"/>
                  <w:color w:val="0070C0"/>
                </w:rPr>
                <w:t>ption 1 is achieved after a long discussion</w:t>
              </w:r>
            </w:ins>
            <w:ins w:id="201" w:author="Huawei" w:date="2021-11-04T15:31:00Z">
              <w:r>
                <w:rPr>
                  <w:rFonts w:eastAsiaTheme="minorEastAsia"/>
                  <w:color w:val="0070C0"/>
                </w:rPr>
                <w:t xml:space="preserve">. </w:t>
              </w:r>
            </w:ins>
            <w:ins w:id="202" w:author="Huawei" w:date="2021-11-04T15:33:00Z">
              <w:r>
                <w:rPr>
                  <w:rFonts w:eastAsiaTheme="minorEastAsia"/>
                  <w:color w:val="0070C0"/>
                </w:rPr>
                <w:t xml:space="preserve">The final conclusion is keeping RAN4 spec unchanged. </w:t>
              </w:r>
            </w:ins>
          </w:p>
        </w:tc>
      </w:tr>
      <w:tr w:rsidR="004221D2" w14:paraId="67085544" w14:textId="77777777" w:rsidTr="00AD0D79">
        <w:trPr>
          <w:ins w:id="203" w:author="CATT" w:date="2021-11-04T21:04:00Z"/>
        </w:trPr>
        <w:tc>
          <w:tcPr>
            <w:tcW w:w="1283" w:type="dxa"/>
          </w:tcPr>
          <w:p w14:paraId="5A153896" w14:textId="185F2C2F" w:rsidR="004221D2" w:rsidRDefault="004221D2" w:rsidP="0013635B">
            <w:pPr>
              <w:spacing w:after="120"/>
              <w:rPr>
                <w:ins w:id="204" w:author="CATT" w:date="2021-11-04T21:04:00Z"/>
                <w:rFonts w:eastAsiaTheme="minorEastAsia"/>
                <w:color w:val="0070C0"/>
              </w:rPr>
            </w:pPr>
            <w:ins w:id="205" w:author="CATT" w:date="2021-11-04T21:04:00Z">
              <w:r>
                <w:rPr>
                  <w:rFonts w:eastAsiaTheme="minorEastAsia"/>
                  <w:color w:val="0070C0"/>
                </w:rPr>
                <w:t>CATT</w:t>
              </w:r>
            </w:ins>
          </w:p>
        </w:tc>
        <w:tc>
          <w:tcPr>
            <w:tcW w:w="8395" w:type="dxa"/>
          </w:tcPr>
          <w:p w14:paraId="7B28CB33" w14:textId="26EF8817" w:rsidR="004221D2" w:rsidRDefault="004221D2" w:rsidP="00094AD1">
            <w:pPr>
              <w:spacing w:after="120"/>
              <w:rPr>
                <w:ins w:id="206" w:author="CATT" w:date="2021-11-04T21:04:00Z"/>
                <w:rFonts w:eastAsiaTheme="minorEastAsia"/>
                <w:color w:val="0070C0"/>
              </w:rPr>
            </w:pPr>
            <w:ins w:id="207" w:author="CATT" w:date="2021-11-04T21:05:00Z">
              <w:r>
                <w:rPr>
                  <w:rFonts w:eastAsiaTheme="minorEastAsia"/>
                  <w:color w:val="0070C0"/>
                </w:rPr>
                <w:t xml:space="preserve">Yes, this issue </w:t>
              </w:r>
            </w:ins>
            <w:ins w:id="208" w:author="CATT" w:date="2021-11-04T21:08:00Z">
              <w:r>
                <w:rPr>
                  <w:rFonts w:eastAsiaTheme="minorEastAsia"/>
                  <w:color w:val="0070C0"/>
                </w:rPr>
                <w:t>was</w:t>
              </w:r>
            </w:ins>
            <w:ins w:id="209" w:author="CATT" w:date="2021-11-04T21:05:00Z">
              <w:r>
                <w:rPr>
                  <w:rFonts w:eastAsiaTheme="minorEastAsia"/>
                  <w:color w:val="0070C0"/>
                </w:rPr>
                <w:t xml:space="preserve"> discussed in several meetings in RAN4</w:t>
              </w:r>
            </w:ins>
            <w:ins w:id="210" w:author="CATT" w:date="2021-11-04T21:08:00Z">
              <w:r>
                <w:rPr>
                  <w:rFonts w:eastAsiaTheme="minorEastAsia"/>
                  <w:color w:val="0070C0"/>
                </w:rPr>
                <w:t xml:space="preserve"> before</w:t>
              </w:r>
            </w:ins>
            <w:ins w:id="211" w:author="CATT" w:date="2021-11-04T21:05:00Z">
              <w:r>
                <w:rPr>
                  <w:rFonts w:eastAsiaTheme="minorEastAsia"/>
                  <w:color w:val="0070C0"/>
                </w:rPr>
                <w:t xml:space="preserve">. </w:t>
              </w:r>
            </w:ins>
            <w:ins w:id="212" w:author="CATT" w:date="2021-11-04T21:06:00Z">
              <w:r>
                <w:rPr>
                  <w:rFonts w:eastAsiaTheme="minorEastAsia"/>
                  <w:color w:val="0070C0"/>
                </w:rPr>
                <w:t xml:space="preserve">During the </w:t>
              </w:r>
            </w:ins>
            <w:ins w:id="213" w:author="CATT" w:date="2021-11-04T21:15:00Z">
              <w:r w:rsidR="00094AD1">
                <w:rPr>
                  <w:rFonts w:eastAsiaTheme="minorEastAsia"/>
                  <w:color w:val="0070C0"/>
                </w:rPr>
                <w:t xml:space="preserve">past </w:t>
              </w:r>
            </w:ins>
            <w:ins w:id="214" w:author="CATT" w:date="2021-11-04T21:06:00Z">
              <w:r>
                <w:rPr>
                  <w:rFonts w:eastAsiaTheme="minorEastAsia"/>
                  <w:color w:val="0070C0"/>
                </w:rPr>
                <w:t xml:space="preserve">meetings, not all companies agree the current requirements. </w:t>
              </w:r>
            </w:ins>
            <w:ins w:id="215" w:author="CATT" w:date="2021-11-04T21:07:00Z">
              <w:r>
                <w:rPr>
                  <w:rFonts w:eastAsiaTheme="minorEastAsia"/>
                  <w:color w:val="0070C0"/>
                </w:rPr>
                <w:t xml:space="preserve">Option 1 and option 3 are discussed many times. </w:t>
              </w:r>
            </w:ins>
            <w:ins w:id="216" w:author="CATT" w:date="2021-11-04T21:11:00Z">
              <w:r>
                <w:rPr>
                  <w:rFonts w:eastAsiaTheme="minorEastAsia"/>
                  <w:color w:val="0070C0"/>
                </w:rPr>
                <w:t xml:space="preserve">From our side, we prefer to keep the </w:t>
              </w:r>
            </w:ins>
            <w:ins w:id="217" w:author="CATT" w:date="2021-11-04T21:14:00Z">
              <w:r>
                <w:rPr>
                  <w:rFonts w:eastAsiaTheme="minorEastAsia"/>
                  <w:color w:val="0070C0"/>
                </w:rPr>
                <w:t>RAN4 specs here not change and fix the e</w:t>
              </w:r>
              <w:r w:rsidR="00094AD1">
                <w:rPr>
                  <w:rFonts w:eastAsiaTheme="minorEastAsia"/>
                  <w:color w:val="0070C0"/>
                </w:rPr>
                <w:t xml:space="preserve">special case in scenario 3 for </w:t>
              </w:r>
            </w:ins>
            <w:ins w:id="218" w:author="CATT" w:date="2021-11-04T21:15:00Z">
              <w:r w:rsidR="00094AD1">
                <w:rPr>
                  <w:rFonts w:eastAsiaTheme="minorEastAsia"/>
                  <w:color w:val="0070C0"/>
                </w:rPr>
                <w:t>compromised way</w:t>
              </w:r>
            </w:ins>
            <w:ins w:id="219" w:author="CATT" w:date="2021-11-04T21:14:00Z">
              <w:r>
                <w:rPr>
                  <w:rFonts w:eastAsiaTheme="minorEastAsia"/>
                  <w:color w:val="0070C0"/>
                </w:rPr>
                <w:t xml:space="preserve">. </w:t>
              </w:r>
            </w:ins>
          </w:p>
        </w:tc>
      </w:tr>
      <w:tr w:rsidR="00AD0D79" w14:paraId="2EFEA49B" w14:textId="77777777" w:rsidTr="00AD0D79">
        <w:trPr>
          <w:ins w:id="220" w:author="Santhan Thangarasa" w:date="2021-11-04T15:53:00Z"/>
        </w:trPr>
        <w:tc>
          <w:tcPr>
            <w:tcW w:w="1283" w:type="dxa"/>
          </w:tcPr>
          <w:p w14:paraId="1443948C" w14:textId="10E58E5F" w:rsidR="00AD0D79" w:rsidRDefault="00AD0D79" w:rsidP="00AD0D79">
            <w:pPr>
              <w:spacing w:after="120"/>
              <w:rPr>
                <w:ins w:id="221" w:author="Santhan Thangarasa" w:date="2021-11-04T15:53:00Z"/>
                <w:rFonts w:eastAsiaTheme="minorEastAsia"/>
                <w:color w:val="0070C0"/>
              </w:rPr>
            </w:pPr>
            <w:ins w:id="222" w:author="Santhan Thangarasa" w:date="2021-11-04T15:53:00Z">
              <w:r>
                <w:rPr>
                  <w:rFonts w:eastAsiaTheme="minorEastAsia"/>
                  <w:color w:val="0070C0"/>
                </w:rPr>
                <w:t>Ericsson</w:t>
              </w:r>
            </w:ins>
          </w:p>
        </w:tc>
        <w:tc>
          <w:tcPr>
            <w:tcW w:w="8395" w:type="dxa"/>
          </w:tcPr>
          <w:p w14:paraId="7FA66F09" w14:textId="51938610" w:rsidR="00AD0D79" w:rsidRDefault="00AD0D79" w:rsidP="00AD0D79">
            <w:pPr>
              <w:spacing w:after="120"/>
              <w:rPr>
                <w:ins w:id="223" w:author="Santhan Thangarasa" w:date="2021-11-04T15:53:00Z"/>
                <w:rFonts w:eastAsiaTheme="minorEastAsia"/>
                <w:color w:val="0070C0"/>
              </w:rPr>
            </w:pPr>
            <w:ins w:id="224" w:author="Santhan Thangarasa" w:date="2021-11-04T15:53:00Z">
              <w:r>
                <w:rPr>
                  <w:rFonts w:eastAsiaTheme="minorEastAsia"/>
                  <w:color w:val="0070C0"/>
                </w:rPr>
                <w:t xml:space="preserve">We also support option 1 to maintain current requirements as they are which </w:t>
              </w:r>
              <w:proofErr w:type="gramStart"/>
              <w:r>
                <w:rPr>
                  <w:rFonts w:eastAsiaTheme="minorEastAsia"/>
                  <w:color w:val="0070C0"/>
                </w:rPr>
                <w:t>is result of many meetings of RAN4 discussions</w:t>
              </w:r>
              <w:proofErr w:type="gramEnd"/>
              <w:r>
                <w:rPr>
                  <w:rFonts w:eastAsiaTheme="minorEastAsia"/>
                  <w:color w:val="0070C0"/>
                </w:rPr>
                <w:t xml:space="preserve">. </w:t>
              </w:r>
            </w:ins>
          </w:p>
        </w:tc>
      </w:tr>
    </w:tbl>
    <w:p w14:paraId="2482F953" w14:textId="77777777" w:rsidR="00744C15" w:rsidRPr="00744C15" w:rsidRDefault="00744C15" w:rsidP="00744C15">
      <w:pPr>
        <w:spacing w:after="120"/>
      </w:pPr>
    </w:p>
    <w:p w14:paraId="68F8E607" w14:textId="648CADFE" w:rsidR="00CC5135" w:rsidRPr="00AD0D79" w:rsidRDefault="00CC5135" w:rsidP="00A640E0">
      <w:pPr>
        <w:pStyle w:val="3"/>
        <w:rPr>
          <w:rPrChange w:id="225" w:author="Santhan Thangarasa" w:date="2021-11-04T15:53:00Z">
            <w:rPr>
              <w:sz w:val="24"/>
              <w:szCs w:val="16"/>
            </w:rPr>
          </w:rPrChange>
        </w:rPr>
      </w:pPr>
      <w:r w:rsidRPr="00AD0D79">
        <w:rPr>
          <w:rPrChange w:id="226" w:author="Santhan Thangarasa" w:date="2021-11-04T15:53:00Z">
            <w:rPr>
              <w:sz w:val="24"/>
              <w:szCs w:val="16"/>
            </w:rPr>
          </w:rPrChange>
        </w:rPr>
        <w:t>Sub-topic 1-2 Both low mobility and not-at-cell edge criteria</w:t>
      </w:r>
    </w:p>
    <w:p w14:paraId="1F5CF56E" w14:textId="0CDD40A9" w:rsidR="009A4BFB" w:rsidRPr="00F4191C" w:rsidRDefault="009A4BFB" w:rsidP="009A4BFB">
      <w:pPr>
        <w:rPr>
          <w:b/>
          <w:i/>
          <w:u w:val="single"/>
          <w:lang w:eastAsia="ko-KR"/>
        </w:rPr>
      </w:pPr>
      <w:r w:rsidRPr="00F4191C">
        <w:rPr>
          <w:b/>
          <w:u w:val="single"/>
          <w:lang w:eastAsia="ko-KR"/>
        </w:rPr>
        <w:t>Issue 1-2</w:t>
      </w:r>
      <w:r w:rsidR="00A10DD4">
        <w:rPr>
          <w:b/>
          <w:u w:val="single"/>
          <w:lang w:eastAsia="ko-KR"/>
        </w:rPr>
        <w:t>-1</w:t>
      </w:r>
      <w:r w:rsidRPr="00F4191C">
        <w:rPr>
          <w:b/>
          <w:u w:val="single"/>
          <w:lang w:eastAsia="ko-KR"/>
        </w:rPr>
        <w:t xml:space="preserve">: </w:t>
      </w:r>
      <w:r w:rsidR="002B6A4D" w:rsidRPr="00F4191C">
        <w:rPr>
          <w:b/>
          <w:u w:val="single"/>
          <w:lang w:eastAsia="ko-KR"/>
        </w:rPr>
        <w:t xml:space="preserve">When UE fulfils both low mobility and not-at-cell edge </w:t>
      </w:r>
      <w:bookmarkStart w:id="227" w:name="OLE_LINK3"/>
      <w:bookmarkStart w:id="228" w:name="OLE_LINK4"/>
      <w:r w:rsidR="002B6A4D" w:rsidRPr="00F4191C">
        <w:rPr>
          <w:b/>
          <w:u w:val="single"/>
          <w:lang w:eastAsia="ko-KR"/>
        </w:rPr>
        <w:t>criteria</w:t>
      </w:r>
      <w:bookmarkEnd w:id="227"/>
      <w:bookmarkEnd w:id="228"/>
      <w:r w:rsidR="008F61AC" w:rsidRPr="00F4191C">
        <w:rPr>
          <w:b/>
          <w:u w:val="single"/>
          <w:lang w:eastAsia="ko-KR"/>
        </w:rPr>
        <w:t>, whether to modify current requirements in clause 4.2.2.10.4 &amp; 4.2.2.11.4?</w:t>
      </w:r>
      <w:r w:rsidR="00BE1273" w:rsidRPr="00F4191C">
        <w:rPr>
          <w:b/>
          <w:u w:val="single"/>
          <w:lang w:eastAsia="ko-KR"/>
        </w:rPr>
        <w:t xml:space="preserve"> </w:t>
      </w:r>
    </w:p>
    <w:p w14:paraId="658D8DD0" w14:textId="0E0B84C2" w:rsidR="00614162" w:rsidRPr="00F4191C" w:rsidRDefault="00614162" w:rsidP="009A4BFB">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34082797" w14:textId="5245F7AF" w:rsidR="0049203E" w:rsidRPr="00F4191C" w:rsidRDefault="00BE1273" w:rsidP="00BE1273">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Option 1:</w:t>
      </w:r>
      <w:r w:rsidR="003F3743" w:rsidRPr="00614162">
        <w:rPr>
          <w:rFonts w:eastAsia="宋体"/>
          <w:szCs w:val="24"/>
          <w:lang w:eastAsia="zh-CN"/>
        </w:rPr>
        <w:t xml:space="preserve"> </w:t>
      </w:r>
      <w:r w:rsidR="003813EE">
        <w:rPr>
          <w:rFonts w:eastAsia="宋体"/>
          <w:szCs w:val="24"/>
          <w:lang w:eastAsia="zh-CN"/>
        </w:rPr>
        <w:t>modify</w:t>
      </w:r>
      <w:r w:rsidR="008F61AC">
        <w:rPr>
          <w:rFonts w:eastAsia="宋体"/>
          <w:szCs w:val="24"/>
          <w:lang w:eastAsia="zh-CN"/>
        </w:rPr>
        <w:t xml:space="preserve"> </w:t>
      </w:r>
      <w:r w:rsidR="00F4191C" w:rsidRPr="00F4191C">
        <w:rPr>
          <w:rFonts w:eastAsia="宋体"/>
          <w:szCs w:val="24"/>
          <w:lang w:eastAsia="zh-CN"/>
        </w:rPr>
        <w:t>requirements</w:t>
      </w:r>
      <w:r w:rsidR="003813EE">
        <w:rPr>
          <w:rFonts w:eastAsia="宋体"/>
          <w:szCs w:val="24"/>
          <w:lang w:eastAsia="zh-CN"/>
        </w:rPr>
        <w:t xml:space="preserve"> in 4.2.2.10.4 &amp; 4.2.2.11.4</w:t>
      </w:r>
      <w:r w:rsidR="00F4191C" w:rsidRPr="00F4191C">
        <w:rPr>
          <w:rFonts w:eastAsia="宋体"/>
          <w:szCs w:val="24"/>
          <w:lang w:eastAsia="zh-CN"/>
        </w:rPr>
        <w:t xml:space="preserve"> </w:t>
      </w:r>
      <w:r w:rsidR="008F61AC" w:rsidRPr="00F4191C">
        <w:rPr>
          <w:rFonts w:eastAsia="宋体"/>
          <w:szCs w:val="24"/>
          <w:lang w:eastAsia="zh-CN"/>
        </w:rPr>
        <w:t xml:space="preserve">with the condition </w:t>
      </w:r>
      <w:proofErr w:type="spellStart"/>
      <w:r w:rsidR="008F61AC" w:rsidRPr="00F4191C">
        <w:rPr>
          <w:lang w:eastAsia="ko-KR"/>
        </w:rPr>
        <w:t>Srxlev</w:t>
      </w:r>
      <w:proofErr w:type="spellEnd"/>
      <w:r w:rsidR="008F61AC" w:rsidRPr="00F4191C">
        <w:rPr>
          <w:lang w:eastAsia="ko-KR"/>
        </w:rPr>
        <w:t xml:space="preserve"> &gt; </w:t>
      </w:r>
      <w:proofErr w:type="spellStart"/>
      <w:r w:rsidR="008F61AC" w:rsidRPr="00F4191C">
        <w:rPr>
          <w:lang w:eastAsia="ko-KR"/>
        </w:rPr>
        <w:t>S</w:t>
      </w:r>
      <w:r w:rsidR="008F61AC" w:rsidRPr="00F4191C">
        <w:rPr>
          <w:vertAlign w:val="subscript"/>
          <w:lang w:eastAsia="ko-KR"/>
        </w:rPr>
        <w:t>nonIntraSearchP</w:t>
      </w:r>
      <w:proofErr w:type="spellEnd"/>
      <w:r w:rsidR="008F61AC" w:rsidRPr="00F4191C">
        <w:rPr>
          <w:lang w:eastAsia="ko-KR"/>
        </w:rPr>
        <w:t xml:space="preserve"> and </w:t>
      </w:r>
      <w:proofErr w:type="spellStart"/>
      <w:r w:rsidR="008F61AC" w:rsidRPr="00F4191C">
        <w:rPr>
          <w:lang w:eastAsia="ko-KR"/>
        </w:rPr>
        <w:t>Squal</w:t>
      </w:r>
      <w:proofErr w:type="spellEnd"/>
      <w:r w:rsidR="008F61AC" w:rsidRPr="00F4191C">
        <w:rPr>
          <w:lang w:eastAsia="ko-KR"/>
        </w:rPr>
        <w:t xml:space="preserve"> &gt; </w:t>
      </w:r>
      <w:proofErr w:type="spellStart"/>
      <w:r w:rsidR="008F61AC" w:rsidRPr="00F4191C">
        <w:rPr>
          <w:lang w:eastAsia="ko-KR"/>
        </w:rPr>
        <w:t>S</w:t>
      </w:r>
      <w:r w:rsidR="008F61AC" w:rsidRPr="00F4191C">
        <w:rPr>
          <w:vertAlign w:val="subscript"/>
          <w:lang w:eastAsia="ko-KR"/>
        </w:rPr>
        <w:t>nonIntraSearchQ</w:t>
      </w:r>
      <w:proofErr w:type="spellEnd"/>
    </w:p>
    <w:p w14:paraId="024BAD5F" w14:textId="77777777" w:rsidR="00D31659" w:rsidRDefault="00F4191C" w:rsidP="00F4191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(CATT):</w:t>
      </w:r>
      <w:r w:rsidR="00F15954">
        <w:rPr>
          <w:rFonts w:eastAsia="宋体"/>
          <w:szCs w:val="24"/>
          <w:lang w:eastAsia="zh-CN"/>
        </w:rPr>
        <w:t xml:space="preserve"> </w:t>
      </w:r>
    </w:p>
    <w:p w14:paraId="1899C6E3" w14:textId="0A11CFB3" w:rsidR="00D31659" w:rsidRPr="00F15954" w:rsidRDefault="00D31659" w:rsidP="00D31659">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w:t>
      </w:r>
      <w:proofErr w:type="spellStart"/>
      <w:r w:rsidRPr="00D31659">
        <w:rPr>
          <w:rFonts w:eastAsia="宋体"/>
          <w:szCs w:val="24"/>
          <w:lang w:eastAsia="zh-CN"/>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5CE9630E" w14:textId="2C355CD6" w:rsidR="00D31659" w:rsidRPr="00D31659" w:rsidRDefault="00D31659" w:rsidP="00D31659">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Pr>
          <w:rFonts w:eastAsia="宋体"/>
          <w:vertAlign w:val="subscript"/>
          <w:lang w:eastAsia="zh-CN"/>
        </w:rPr>
        <w:t xml:space="preserve"> </w:t>
      </w:r>
      <w:r w:rsidRPr="00D31659">
        <w:rPr>
          <w:rFonts w:eastAsia="宋体"/>
          <w:lang w:eastAsia="zh-CN"/>
        </w:rPr>
        <w:t xml:space="preserve">or </w:t>
      </w: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D31659">
        <w:rPr>
          <w:rFonts w:eastAsia="宋体"/>
          <w:szCs w:val="24"/>
          <w:lang w:eastAsia="zh-CN"/>
        </w:rPr>
        <w:t xml:space="preserve">is not configured: </w:t>
      </w:r>
      <w:r>
        <w:rPr>
          <w:rFonts w:eastAsia="宋体"/>
          <w:szCs w:val="24"/>
          <w:lang w:eastAsia="zh-CN"/>
        </w:rPr>
        <w:t xml:space="preserve">up to </w:t>
      </w:r>
      <w:r w:rsidRPr="00D31659">
        <w:rPr>
          <w:rFonts w:eastAsia="宋体"/>
          <w:szCs w:val="24"/>
          <w:lang w:eastAsia="zh-CN"/>
        </w:rPr>
        <w:t>1 hour</w:t>
      </w:r>
    </w:p>
    <w:p w14:paraId="423623AC" w14:textId="4A3AD7E1" w:rsidR="00F4191C" w:rsidRPr="00D31659" w:rsidRDefault="00F4191C" w:rsidP="00F4191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1b (Huawei):</w:t>
      </w:r>
      <w:r w:rsidR="00F15954">
        <w:rPr>
          <w:rFonts w:eastAsia="宋体"/>
          <w:szCs w:val="24"/>
          <w:lang w:eastAsia="zh-CN"/>
        </w:rPr>
        <w:t xml:space="preserve"> regardless of </w:t>
      </w:r>
      <w:proofErr w:type="spellStart"/>
      <w:r w:rsidR="00F15954" w:rsidRPr="00F15954">
        <w:rPr>
          <w:i/>
          <w:iCs/>
        </w:rPr>
        <w:t>highPriorityMeasRelax</w:t>
      </w:r>
      <w:proofErr w:type="spellEnd"/>
    </w:p>
    <w:p w14:paraId="561FD0AC" w14:textId="710B289B" w:rsidR="00D31659" w:rsidRPr="00D31659" w:rsidRDefault="00D31659" w:rsidP="00D31659">
      <w:pPr>
        <w:pStyle w:val="afe"/>
        <w:numPr>
          <w:ilvl w:val="3"/>
          <w:numId w:val="4"/>
        </w:numPr>
        <w:overflowPunct/>
        <w:autoSpaceDE/>
        <w:autoSpaceDN/>
        <w:adjustRightInd/>
        <w:spacing w:after="120"/>
        <w:ind w:firstLineChars="0"/>
        <w:textAlignment w:val="auto"/>
        <w:rPr>
          <w:rFonts w:eastAsia="宋体"/>
          <w:szCs w:val="24"/>
          <w:lang w:eastAsia="zh-CN"/>
        </w:rPr>
      </w:pPr>
      <w:r w:rsidRPr="00D31659">
        <w:rPr>
          <w:rFonts w:eastAsia="宋体"/>
          <w:szCs w:val="24"/>
          <w:lang w:eastAsia="zh-CN"/>
        </w:rPr>
        <w:t>When</w:t>
      </w:r>
      <w:r>
        <w:rPr>
          <w:lang w:eastAsia="zh-CN"/>
        </w:rPr>
        <w:t xml:space="preserve"> </w:t>
      </w:r>
      <w:proofErr w:type="spellStart"/>
      <w:r w:rsidRPr="00F15954">
        <w:rPr>
          <w:lang w:eastAsia="zh-CN"/>
        </w:rPr>
        <w:t>Srxlev</w:t>
      </w:r>
      <w:proofErr w:type="spellEnd"/>
      <w:r w:rsidRPr="00F15954">
        <w:t xml:space="preserve"> &gt; </w:t>
      </w:r>
      <w:proofErr w:type="spellStart"/>
      <w:r w:rsidRPr="00F15954">
        <w:t>S</w:t>
      </w:r>
      <w:r w:rsidRPr="00F15954">
        <w:rPr>
          <w:vertAlign w:val="subscript"/>
        </w:rPr>
        <w:t>nonIntraSearchP</w:t>
      </w:r>
      <w:proofErr w:type="spellEnd"/>
      <w:r w:rsidRPr="00F15954">
        <w:t xml:space="preserve"> and </w:t>
      </w:r>
      <w:proofErr w:type="spellStart"/>
      <w:r w:rsidRPr="00F15954">
        <w:t>Squal</w:t>
      </w:r>
      <w:proofErr w:type="spellEnd"/>
      <w:r w:rsidRPr="00F15954">
        <w:t xml:space="preserve"> &gt; </w:t>
      </w:r>
      <w:proofErr w:type="spellStart"/>
      <w:r w:rsidRPr="00F15954">
        <w:t>S</w:t>
      </w:r>
      <w:r w:rsidRPr="00F15954">
        <w:rPr>
          <w:vertAlign w:val="subscript"/>
        </w:rPr>
        <w:t>nonIntraSearchQ</w:t>
      </w:r>
      <w:proofErr w:type="spellEnd"/>
      <w: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78AD4C89" w14:textId="2B5E2386" w:rsidR="00F15954" w:rsidRPr="00F15954" w:rsidRDefault="00F15954" w:rsidP="00D31659">
      <w:pPr>
        <w:pStyle w:val="afe"/>
        <w:numPr>
          <w:ilvl w:val="3"/>
          <w:numId w:val="4"/>
        </w:numPr>
        <w:overflowPunct/>
        <w:autoSpaceDE/>
        <w:autoSpaceDN/>
        <w:adjustRightInd/>
        <w:spacing w:after="120"/>
        <w:ind w:firstLineChars="0"/>
        <w:textAlignment w:val="auto"/>
        <w:rPr>
          <w:rFonts w:eastAsia="宋体"/>
          <w:lang w:eastAsia="zh-CN"/>
        </w:rPr>
      </w:pPr>
      <w:r w:rsidRPr="00D31659">
        <w:rPr>
          <w:rFonts w:eastAsia="宋体"/>
          <w:szCs w:val="24"/>
          <w:lang w:eastAsia="zh-CN"/>
        </w:rPr>
        <w:lastRenderedPageBreak/>
        <w:t>When</w:t>
      </w:r>
      <w:r w:rsidRPr="00F15954">
        <w:rPr>
          <w:rFonts w:eastAsia="宋体"/>
          <w:lang w:eastAsia="zh-CN"/>
        </w:rPr>
        <w:t xml:space="preserve"> </w:t>
      </w: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sidRPr="00F15954">
        <w:rPr>
          <w:rFonts w:eastAsia="宋体"/>
          <w:lang w:eastAsia="zh-CN"/>
        </w:rPr>
        <w:t xml:space="preserve">, </w:t>
      </w:r>
      <w:r w:rsidRPr="00F15954">
        <w:rPr>
          <w:noProof/>
        </w:rPr>
        <w:t xml:space="preserve">UE shall search for, measure and evaluate inter-frequency/inter-RAT layers of </w:t>
      </w:r>
      <w:r w:rsidRPr="00F15954">
        <w:t>higher, equal or lower priority</w:t>
      </w:r>
      <w:r w:rsidRPr="00F15954">
        <w:rPr>
          <w:noProof/>
        </w:rPr>
        <w:t xml:space="preserve"> at least every 1 hour</w:t>
      </w:r>
    </w:p>
    <w:p w14:paraId="1A0C221E" w14:textId="5BD442A6" w:rsidR="00F4191C" w:rsidRDefault="00F4191C" w:rsidP="00F4191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1c (Ericsson): Add clarification. </w:t>
      </w:r>
    </w:p>
    <w:p w14:paraId="0B7C99A1" w14:textId="163744B4" w:rsidR="00F4191C" w:rsidRPr="003813EE" w:rsidRDefault="00D31659" w:rsidP="00F4191C">
      <w:pPr>
        <w:pStyle w:val="afe"/>
        <w:numPr>
          <w:ilvl w:val="3"/>
          <w:numId w:val="4"/>
        </w:numPr>
        <w:overflowPunct/>
        <w:autoSpaceDE/>
        <w:autoSpaceDN/>
        <w:adjustRightInd/>
        <w:spacing w:after="120"/>
        <w:ind w:firstLineChars="0"/>
        <w:textAlignment w:val="auto"/>
        <w:rPr>
          <w:rFonts w:eastAsia="宋体"/>
          <w:szCs w:val="24"/>
          <w:lang w:eastAsia="zh-CN"/>
        </w:rPr>
      </w:pPr>
      <w:r>
        <w:rPr>
          <w:lang w:eastAsia="ko-KR"/>
        </w:rPr>
        <w:t xml:space="preserve">When </w:t>
      </w:r>
      <w:proofErr w:type="spellStart"/>
      <w:r w:rsidR="00F4191C" w:rsidRPr="00F4191C">
        <w:rPr>
          <w:lang w:eastAsia="ko-KR"/>
        </w:rPr>
        <w:t>Srxlev</w:t>
      </w:r>
      <w:proofErr w:type="spellEnd"/>
      <w:r w:rsidR="00F4191C" w:rsidRPr="00F4191C">
        <w:rPr>
          <w:lang w:eastAsia="ko-KR"/>
        </w:rPr>
        <w:t xml:space="preserve"> &gt; </w:t>
      </w:r>
      <w:proofErr w:type="spellStart"/>
      <w:r w:rsidR="00F4191C" w:rsidRPr="00F4191C">
        <w:rPr>
          <w:lang w:eastAsia="ko-KR"/>
        </w:rPr>
        <w:t>S</w:t>
      </w:r>
      <w:r w:rsidR="00F4191C" w:rsidRPr="00F4191C">
        <w:rPr>
          <w:vertAlign w:val="subscript"/>
          <w:lang w:eastAsia="ko-KR"/>
        </w:rPr>
        <w:t>nonIntraSearchP</w:t>
      </w:r>
      <w:proofErr w:type="spellEnd"/>
      <w:r w:rsidR="00F4191C" w:rsidRPr="00F4191C">
        <w:rPr>
          <w:lang w:eastAsia="ko-KR"/>
        </w:rPr>
        <w:t xml:space="preserve"> and </w:t>
      </w:r>
      <w:proofErr w:type="spellStart"/>
      <w:r w:rsidR="00F4191C" w:rsidRPr="00F4191C">
        <w:rPr>
          <w:lang w:eastAsia="ko-KR"/>
        </w:rPr>
        <w:t>Squal</w:t>
      </w:r>
      <w:proofErr w:type="spellEnd"/>
      <w:r w:rsidR="00F4191C" w:rsidRPr="00F4191C">
        <w:rPr>
          <w:lang w:eastAsia="ko-KR"/>
        </w:rPr>
        <w:t xml:space="preserve"> &gt; </w:t>
      </w:r>
      <w:proofErr w:type="spellStart"/>
      <w:r w:rsidR="00F4191C" w:rsidRPr="00F4191C">
        <w:rPr>
          <w:lang w:eastAsia="ko-KR"/>
        </w:rPr>
        <w:t>S</w:t>
      </w:r>
      <w:r w:rsidR="00F4191C" w:rsidRPr="00F4191C">
        <w:rPr>
          <w:vertAlign w:val="subscript"/>
          <w:lang w:eastAsia="ko-KR"/>
        </w:rPr>
        <w:t>nonIntraSearchQ</w:t>
      </w:r>
      <w:proofErr w:type="spellEnd"/>
      <w:r w:rsidR="00F4191C">
        <w:rPr>
          <w:vertAlign w:val="subscript"/>
          <w:lang w:eastAsia="ko-KR"/>
        </w:rPr>
        <w:t xml:space="preserve"> </w:t>
      </w:r>
      <w:r w:rsidR="00F4191C" w:rsidRPr="00F4191C">
        <w:rPr>
          <w:lang w:eastAsia="ko-KR"/>
        </w:rPr>
        <w:t>+</w:t>
      </w:r>
      <w:r w:rsidR="003813EE">
        <w:rPr>
          <w:lang w:eastAsia="ko-KR"/>
        </w:rPr>
        <w:t xml:space="preserve"> </w:t>
      </w:r>
      <w:r w:rsidR="003813EE">
        <w:rPr>
          <w:rFonts w:eastAsia="宋体"/>
          <w:szCs w:val="24"/>
          <w:lang w:eastAsia="zh-CN"/>
        </w:rPr>
        <w:t>configured</w:t>
      </w:r>
      <w:r w:rsidR="00F4191C">
        <w:rPr>
          <w:lang w:eastAsia="ko-KR"/>
        </w:rPr>
        <w:t xml:space="preserve"> </w:t>
      </w:r>
      <w:proofErr w:type="spellStart"/>
      <w:r w:rsidR="00F4191C" w:rsidRPr="003813EE">
        <w:rPr>
          <w:rFonts w:eastAsia="宋体"/>
          <w:i/>
          <w:szCs w:val="24"/>
          <w:lang w:eastAsia="zh-CN"/>
        </w:rPr>
        <w:t>highPriorityMeasRelax</w:t>
      </w:r>
      <w:proofErr w:type="spellEnd"/>
      <w:r w:rsidR="003813EE">
        <w:rPr>
          <w:rFonts w:eastAsia="宋体"/>
          <w:szCs w:val="24"/>
          <w:lang w:eastAsia="zh-CN"/>
        </w:rPr>
        <w:t xml:space="preserve">: 1 hour. </w:t>
      </w:r>
      <w:r w:rsidR="003813EE" w:rsidRPr="003813EE">
        <w:rPr>
          <w:rFonts w:eastAsia="宋体"/>
          <w:szCs w:val="24"/>
          <w:lang w:eastAsia="zh-CN"/>
        </w:rPr>
        <w:t xml:space="preserve">UE is not required to meet the requirements for inter-frequency layers of higher priority at least every </w:t>
      </w:r>
      <w:proofErr w:type="spellStart"/>
      <w:r w:rsidR="003813EE" w:rsidRPr="003813EE">
        <w:rPr>
          <w:rFonts w:eastAsia="宋体"/>
          <w:szCs w:val="24"/>
          <w:lang w:eastAsia="zh-CN"/>
        </w:rPr>
        <w:t>T</w:t>
      </w:r>
      <w:r w:rsidR="003813EE" w:rsidRPr="003813EE">
        <w:rPr>
          <w:rFonts w:eastAsia="宋体"/>
          <w:szCs w:val="24"/>
          <w:vertAlign w:val="subscript"/>
          <w:lang w:eastAsia="zh-CN"/>
        </w:rPr>
        <w:t>higher_priority_search</w:t>
      </w:r>
      <w:proofErr w:type="spellEnd"/>
    </w:p>
    <w:p w14:paraId="7A65315C" w14:textId="22C4E883" w:rsidR="003813EE" w:rsidRPr="003813EE" w:rsidRDefault="003813EE" w:rsidP="00F4191C">
      <w:pPr>
        <w:pStyle w:val="afe"/>
        <w:numPr>
          <w:ilvl w:val="3"/>
          <w:numId w:val="4"/>
        </w:numPr>
        <w:overflowPunct/>
        <w:autoSpaceDE/>
        <w:autoSpaceDN/>
        <w:adjustRightInd/>
        <w:spacing w:after="120"/>
        <w:ind w:firstLineChars="0"/>
        <w:textAlignment w:val="auto"/>
        <w:rPr>
          <w:lang w:eastAsia="ko-KR"/>
        </w:rPr>
      </w:pP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3813EE">
        <w:rPr>
          <w:rFonts w:eastAsia="宋体"/>
          <w:szCs w:val="24"/>
          <w:lang w:eastAsia="zh-CN"/>
        </w:rPr>
        <w:t xml:space="preserve">is </w:t>
      </w:r>
      <w:r w:rsidRPr="00D31659">
        <w:rPr>
          <w:lang w:eastAsia="ko-KR"/>
        </w:rPr>
        <w:t>not configured:</w:t>
      </w:r>
      <w:r w:rsidR="00D31659">
        <w:rPr>
          <w:lang w:eastAsia="ko-KR"/>
        </w:rPr>
        <w:t xml:space="preserve"> UE shall search for higher priority layers at least every</w:t>
      </w:r>
      <w:r w:rsidR="00D740EB">
        <w:rPr>
          <w:lang w:eastAsia="ko-KR"/>
        </w:rPr>
        <w:t xml:space="preserve"> </w:t>
      </w:r>
      <w:r w:rsidR="00D31659" w:rsidRPr="00D31659">
        <w:t xml:space="preserve">60 * </w:t>
      </w:r>
      <w:proofErr w:type="spellStart"/>
      <w:r w:rsidR="00D31659" w:rsidRPr="00D31659">
        <w:t>N</w:t>
      </w:r>
      <w:r w:rsidR="00D31659" w:rsidRPr="00D31659">
        <w:rPr>
          <w:vertAlign w:val="subscript"/>
        </w:rPr>
        <w:t>layers</w:t>
      </w:r>
      <w:proofErr w:type="spellEnd"/>
      <w:r w:rsidR="00D31659" w:rsidRPr="00D31659">
        <w:rPr>
          <w:vertAlign w:val="subscript"/>
        </w:rPr>
        <w:t xml:space="preserve"> </w:t>
      </w:r>
      <w:r w:rsidR="00D31659" w:rsidRPr="00D31659">
        <w:t>seconds</w:t>
      </w:r>
    </w:p>
    <w:p w14:paraId="565FFAC6" w14:textId="436AC7A1" w:rsidR="003F3743" w:rsidRPr="00D31659" w:rsidRDefault="00BE1273" w:rsidP="00D31659">
      <w:pPr>
        <w:pStyle w:val="afe"/>
        <w:numPr>
          <w:ilvl w:val="1"/>
          <w:numId w:val="4"/>
        </w:numPr>
        <w:overflowPunct/>
        <w:autoSpaceDE/>
        <w:autoSpaceDN/>
        <w:adjustRightInd/>
        <w:spacing w:after="120"/>
        <w:ind w:left="1440" w:firstLineChars="0"/>
        <w:textAlignment w:val="auto"/>
        <w:rPr>
          <w:rFonts w:eastAsia="宋体"/>
          <w:szCs w:val="24"/>
          <w:lang w:eastAsia="zh-CN"/>
        </w:rPr>
      </w:pPr>
      <w:r w:rsidRPr="00D31659">
        <w:rPr>
          <w:rFonts w:eastAsia="宋体"/>
          <w:szCs w:val="24"/>
          <w:lang w:eastAsia="zh-CN"/>
        </w:rPr>
        <w:t>Option 2</w:t>
      </w:r>
      <w:r w:rsidR="00D31659" w:rsidRPr="00D31659">
        <w:rPr>
          <w:rFonts w:eastAsia="宋体"/>
          <w:szCs w:val="24"/>
          <w:lang w:eastAsia="zh-CN"/>
        </w:rPr>
        <w:t xml:space="preserve"> (vivo)</w:t>
      </w:r>
      <w:r w:rsidRPr="00D31659">
        <w:rPr>
          <w:rFonts w:eastAsia="宋体"/>
          <w:szCs w:val="24"/>
          <w:lang w:eastAsia="zh-CN"/>
        </w:rPr>
        <w:t>:</w:t>
      </w:r>
      <w:r w:rsidR="00D31659">
        <w:rPr>
          <w:rFonts w:eastAsia="宋体"/>
          <w:szCs w:val="24"/>
          <w:lang w:eastAsia="zh-CN"/>
        </w:rPr>
        <w:t xml:space="preserve"> </w:t>
      </w:r>
      <w:r w:rsidR="00D31659" w:rsidRPr="00D31659">
        <w:rPr>
          <w:rFonts w:eastAsia="宋体"/>
          <w:szCs w:val="24"/>
          <w:lang w:eastAsia="zh-CN"/>
        </w:rPr>
        <w:t>Change “1 hour” to “</w:t>
      </w:r>
      <w:proofErr w:type="spellStart"/>
      <w:r w:rsidR="00D31659" w:rsidRPr="00D31659">
        <w:rPr>
          <w:rFonts w:eastAsia="宋体"/>
          <w:szCs w:val="24"/>
          <w:lang w:eastAsia="zh-CN"/>
        </w:rPr>
        <w:t>N</w:t>
      </w:r>
      <w:r w:rsidR="00D31659" w:rsidRPr="00D31659">
        <w:rPr>
          <w:rFonts w:eastAsia="宋体"/>
          <w:szCs w:val="24"/>
          <w:vertAlign w:val="subscript"/>
          <w:lang w:eastAsia="zh-CN"/>
        </w:rPr>
        <w:t>layers</w:t>
      </w:r>
      <w:proofErr w:type="spellEnd"/>
      <w:r w:rsidR="00D31659" w:rsidRPr="00D31659">
        <w:rPr>
          <w:rFonts w:eastAsia="宋体"/>
          <w:szCs w:val="24"/>
          <w:lang w:eastAsia="zh-CN"/>
        </w:rPr>
        <w:t xml:space="preserve"> * 1 hour” in clause 4.2.2.10.4</w:t>
      </w:r>
      <w:r w:rsidR="00D31659">
        <w:rPr>
          <w:rFonts w:eastAsia="宋体"/>
          <w:szCs w:val="24"/>
          <w:lang w:eastAsia="zh-CN"/>
        </w:rPr>
        <w:t xml:space="preserve"> &amp; 4.2.2.11.4</w:t>
      </w:r>
    </w:p>
    <w:p w14:paraId="3684AA7B" w14:textId="5BEBDB5F" w:rsidR="00F4191C" w:rsidRPr="00614162" w:rsidRDefault="00F4191C" w:rsidP="0061416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00D31659">
        <w:rPr>
          <w:rFonts w:eastAsia="宋体"/>
          <w:szCs w:val="24"/>
          <w:lang w:eastAsia="zh-CN"/>
        </w:rPr>
        <w:t>Not modify</w:t>
      </w:r>
      <w:r w:rsidRPr="00F4191C">
        <w:rPr>
          <w:rFonts w:eastAsia="宋体"/>
          <w:szCs w:val="24"/>
          <w:lang w:eastAsia="zh-CN"/>
        </w:rPr>
        <w:t xml:space="preserve"> </w:t>
      </w:r>
      <w:r w:rsidRPr="003F3743">
        <w:rPr>
          <w:rFonts w:eastAsia="宋体"/>
          <w:szCs w:val="24"/>
          <w:lang w:eastAsia="zh-CN"/>
        </w:rPr>
        <w:t>current requirements in clause 4.2.2.10.</w:t>
      </w:r>
      <w:r>
        <w:rPr>
          <w:rFonts w:eastAsia="宋体"/>
          <w:szCs w:val="24"/>
          <w:lang w:eastAsia="zh-CN"/>
        </w:rPr>
        <w:t>4</w:t>
      </w:r>
      <w:r w:rsidRPr="003F3743">
        <w:rPr>
          <w:rFonts w:eastAsia="宋体"/>
          <w:szCs w:val="24"/>
          <w:lang w:eastAsia="zh-CN"/>
        </w:rPr>
        <w:t xml:space="preserve"> &amp; 4.2.2.11.</w:t>
      </w:r>
      <w:r>
        <w:rPr>
          <w:rFonts w:eastAsia="宋体"/>
          <w:szCs w:val="24"/>
          <w:lang w:eastAsia="zh-CN"/>
        </w:rPr>
        <w:t>4</w:t>
      </w:r>
      <w:r w:rsidRPr="003F3743">
        <w:rPr>
          <w:rFonts w:eastAsia="宋体"/>
          <w:szCs w:val="24"/>
          <w:lang w:eastAsia="zh-CN"/>
        </w:rPr>
        <w:t>.</w:t>
      </w:r>
    </w:p>
    <w:p w14:paraId="7B021F31" w14:textId="77777777" w:rsidR="00614162" w:rsidRPr="003F3743" w:rsidRDefault="00614162" w:rsidP="006141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F3743">
        <w:rPr>
          <w:rFonts w:eastAsia="宋体"/>
          <w:szCs w:val="24"/>
          <w:lang w:eastAsia="zh-CN"/>
        </w:rPr>
        <w:t>Recommended WF</w:t>
      </w:r>
    </w:p>
    <w:p w14:paraId="1B738EB8" w14:textId="77777777" w:rsidR="00614162" w:rsidRDefault="00614162" w:rsidP="0061416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F3743">
        <w:rPr>
          <w:rFonts w:eastAsia="宋体"/>
          <w:szCs w:val="24"/>
          <w:lang w:eastAsia="zh-CN"/>
        </w:rPr>
        <w:t>TBA</w:t>
      </w:r>
    </w:p>
    <w:tbl>
      <w:tblPr>
        <w:tblStyle w:val="afd"/>
        <w:tblW w:w="0" w:type="auto"/>
        <w:tblLook w:val="04A0" w:firstRow="1" w:lastRow="0" w:firstColumn="1" w:lastColumn="0" w:noHBand="0" w:noVBand="1"/>
      </w:tblPr>
      <w:tblGrid>
        <w:gridCol w:w="1456"/>
        <w:gridCol w:w="8395"/>
      </w:tblGrid>
      <w:tr w:rsidR="00744C15" w14:paraId="15BD25CF" w14:textId="77777777" w:rsidTr="00AD0D79">
        <w:tc>
          <w:tcPr>
            <w:tcW w:w="1456" w:type="dxa"/>
          </w:tcPr>
          <w:p w14:paraId="526C5D06"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8395" w:type="dxa"/>
          </w:tcPr>
          <w:p w14:paraId="223992B0"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744C15" w14:paraId="299AB562" w14:textId="77777777" w:rsidTr="00AD0D79">
        <w:tc>
          <w:tcPr>
            <w:tcW w:w="1456" w:type="dxa"/>
          </w:tcPr>
          <w:p w14:paraId="14602EB3" w14:textId="75AD03EB" w:rsidR="00744C15" w:rsidRPr="003418CB" w:rsidRDefault="00744C15" w:rsidP="0013635B">
            <w:pPr>
              <w:spacing w:after="120"/>
              <w:rPr>
                <w:rFonts w:eastAsiaTheme="minorEastAsia"/>
                <w:color w:val="0070C0"/>
              </w:rPr>
            </w:pPr>
            <w:del w:id="229" w:author="Pierpaolo Vallese" w:date="2021-11-01T18:27:00Z">
              <w:r w:rsidDel="00604F03">
                <w:rPr>
                  <w:rFonts w:eastAsiaTheme="minorEastAsia"/>
                  <w:color w:val="0070C0"/>
                </w:rPr>
                <w:delText>Company A</w:delText>
              </w:r>
            </w:del>
            <w:ins w:id="230" w:author="Pierpaolo Vallese" w:date="2021-11-01T18:27:00Z">
              <w:r w:rsidR="00604F03">
                <w:rPr>
                  <w:rFonts w:eastAsiaTheme="minorEastAsia"/>
                  <w:color w:val="0070C0"/>
                </w:rPr>
                <w:t>Qualcomm</w:t>
              </w:r>
            </w:ins>
          </w:p>
        </w:tc>
        <w:tc>
          <w:tcPr>
            <w:tcW w:w="8395" w:type="dxa"/>
          </w:tcPr>
          <w:p w14:paraId="48EC3ADB" w14:textId="058A31EF" w:rsidR="00744C15" w:rsidRPr="003418CB" w:rsidRDefault="00604F03" w:rsidP="0013635B">
            <w:pPr>
              <w:spacing w:after="120"/>
              <w:rPr>
                <w:rFonts w:eastAsiaTheme="minorEastAsia"/>
                <w:color w:val="0070C0"/>
              </w:rPr>
            </w:pPr>
            <w:ins w:id="231" w:author="Pierpaolo Vallese" w:date="2021-11-01T18:27:00Z">
              <w:r>
                <w:rPr>
                  <w:rFonts w:eastAsiaTheme="minorEastAsia"/>
                  <w:color w:val="0070C0"/>
                </w:rPr>
                <w:t>Support Option 3</w:t>
              </w:r>
            </w:ins>
            <w:ins w:id="232" w:author="Pierpaolo Vallese" w:date="2021-11-01T18:29:00Z">
              <w:r w:rsidR="007355A7">
                <w:rPr>
                  <w:rFonts w:eastAsiaTheme="minorEastAsia"/>
                  <w:color w:val="0070C0"/>
                </w:rPr>
                <w:t xml:space="preserve"> if </w:t>
              </w:r>
              <w:r w:rsidR="008F6D23">
                <w:rPr>
                  <w:rFonts w:eastAsiaTheme="minorEastAsia"/>
                  <w:color w:val="0070C0"/>
                </w:rPr>
                <w:t>requirement in 4.2.2.10.2 and 4.2.2.11.2 are corrected (</w:t>
              </w:r>
            </w:ins>
            <w:ins w:id="233" w:author="Pierpaolo Vallese" w:date="2021-11-01T18:28:00Z">
              <w:r w:rsidR="00605EA8">
                <w:rPr>
                  <w:rFonts w:eastAsiaTheme="minorEastAsia"/>
                  <w:color w:val="0070C0"/>
                </w:rPr>
                <w:t>See Issue 1-1-1</w:t>
              </w:r>
            </w:ins>
            <w:ins w:id="234" w:author="Pierpaolo Vallese" w:date="2021-11-01T18:29:00Z">
              <w:r w:rsidR="008F6D23">
                <w:rPr>
                  <w:rFonts w:eastAsiaTheme="minorEastAsia"/>
                  <w:color w:val="0070C0"/>
                </w:rPr>
                <w:t>)</w:t>
              </w:r>
              <w:r w:rsidR="007355A7">
                <w:rPr>
                  <w:rFonts w:eastAsiaTheme="minorEastAsia"/>
                  <w:color w:val="0070C0"/>
                </w:rPr>
                <w:t>.</w:t>
              </w:r>
            </w:ins>
          </w:p>
        </w:tc>
      </w:tr>
      <w:tr w:rsidR="00744C15" w14:paraId="0C5718E6" w14:textId="77777777" w:rsidTr="00AD0D79">
        <w:tc>
          <w:tcPr>
            <w:tcW w:w="1456" w:type="dxa"/>
          </w:tcPr>
          <w:p w14:paraId="2F2D3191" w14:textId="32DEE2E6" w:rsidR="00744C15" w:rsidRDefault="00744C15" w:rsidP="0013635B">
            <w:pPr>
              <w:spacing w:after="120"/>
              <w:rPr>
                <w:rFonts w:eastAsiaTheme="minorEastAsia"/>
                <w:color w:val="0070C0"/>
              </w:rPr>
            </w:pPr>
            <w:del w:id="235" w:author="Huaning Niu" w:date="2021-11-02T10:01:00Z">
              <w:r w:rsidDel="00553381">
                <w:rPr>
                  <w:rFonts w:eastAsiaTheme="minorEastAsia"/>
                  <w:color w:val="0070C0"/>
                </w:rPr>
                <w:delText>Company B</w:delText>
              </w:r>
            </w:del>
            <w:ins w:id="236" w:author="Huaning Niu" w:date="2021-11-02T10:01:00Z">
              <w:r w:rsidR="007858EC">
                <w:rPr>
                  <w:rFonts w:eastAsiaTheme="minorEastAsia"/>
                  <w:color w:val="0070C0"/>
                </w:rPr>
                <w:t>a</w:t>
              </w:r>
              <w:r w:rsidR="00553381">
                <w:rPr>
                  <w:rFonts w:eastAsiaTheme="minorEastAsia"/>
                  <w:color w:val="0070C0"/>
                </w:rPr>
                <w:t xml:space="preserve">pple </w:t>
              </w:r>
            </w:ins>
          </w:p>
        </w:tc>
        <w:tc>
          <w:tcPr>
            <w:tcW w:w="8395" w:type="dxa"/>
          </w:tcPr>
          <w:p w14:paraId="768C3F9B" w14:textId="209214AD" w:rsidR="00744C15" w:rsidRDefault="00553381" w:rsidP="00553381">
            <w:pPr>
              <w:pStyle w:val="B1"/>
              <w:rPr>
                <w:ins w:id="237" w:author="Huaning Niu" w:date="2021-11-02T10:03:00Z"/>
              </w:rPr>
            </w:pPr>
            <w:ins w:id="238" w:author="Huaning Niu" w:date="2021-11-02T10:01:00Z">
              <w:r>
                <w:rPr>
                  <w:rFonts w:eastAsiaTheme="minorEastAsia"/>
                  <w:color w:val="0070C0"/>
                </w:rPr>
                <w:t xml:space="preserve">In clause </w:t>
              </w:r>
              <w:r w:rsidRPr="003F3743">
                <w:t>4.2.2.10.</w:t>
              </w:r>
              <w:r>
                <w:t>4</w:t>
              </w:r>
              <w:r w:rsidRPr="003F3743">
                <w:t xml:space="preserve"> &amp; 4.2.2.11.</w:t>
              </w:r>
              <w:r>
                <w:t>4, current wording is “</w:t>
              </w:r>
              <w:r>
                <w:rPr>
                  <w:rFonts w:eastAsia="Malgun Gothic"/>
                </w:rPr>
                <w:t xml:space="preserve">less than 1 hour </w:t>
              </w:r>
              <w:proofErr w:type="gramStart"/>
              <w:r>
                <w:rPr>
                  <w:rFonts w:eastAsia="Malgun Gothic"/>
                </w:rPr>
                <w:t>have</w:t>
              </w:r>
              <w:proofErr w:type="gramEnd"/>
              <w:r>
                <w:rPr>
                  <w:rFonts w:eastAsia="Malgun Gothic"/>
                </w:rPr>
                <w:t xml:space="preserve"> passed since measurements for cell reselection were last performed</w:t>
              </w:r>
              <w:r>
                <w:t>”</w:t>
              </w:r>
            </w:ins>
            <w:ins w:id="239" w:author="Huaning Niu" w:date="2021-11-02T10:02:00Z">
              <w:r>
                <w:t xml:space="preserve">.  This indicates </w:t>
              </w:r>
            </w:ins>
            <w:ins w:id="240" w:author="Huaning Niu" w:date="2021-11-02T10:03:00Z">
              <w:r>
                <w:t xml:space="preserve">1 hour between </w:t>
              </w:r>
              <w:proofErr w:type="gramStart"/>
              <w:r>
                <w:t>measurement</w:t>
              </w:r>
              <w:proofErr w:type="gramEnd"/>
              <w:r>
                <w:t xml:space="preserve">. </w:t>
              </w:r>
            </w:ins>
            <w:ins w:id="241" w:author="Huaning Niu" w:date="2021-11-02T10:04:00Z">
              <w:r>
                <w:t>Therefore,</w:t>
              </w:r>
            </w:ins>
            <w:ins w:id="242" w:author="Huaning Niu" w:date="2021-11-02T10:03:00Z">
              <w:r>
                <w:t xml:space="preserve"> when </w:t>
              </w:r>
              <w:proofErr w:type="spellStart"/>
              <w:r>
                <w:t>Nlayer</w:t>
              </w:r>
              <w:proofErr w:type="spellEnd"/>
              <w:r>
                <w:t xml:space="preserve"> is configured to be measured, UE measures per layer “</w:t>
              </w:r>
              <w:proofErr w:type="spellStart"/>
              <w:r>
                <w:t>Nlayer</w:t>
              </w:r>
              <w:proofErr w:type="spellEnd"/>
              <w:r>
                <w:t xml:space="preserve"> * 1 hour”. </w:t>
              </w:r>
            </w:ins>
          </w:p>
          <w:p w14:paraId="73D34DA8" w14:textId="3B49040A" w:rsidR="00553381" w:rsidRPr="003418CB" w:rsidRDefault="00186017" w:rsidP="00B321DB">
            <w:pPr>
              <w:pStyle w:val="B1"/>
              <w:ind w:left="0" w:firstLine="0"/>
              <w:rPr>
                <w:rFonts w:eastAsiaTheme="minorEastAsia"/>
                <w:color w:val="0070C0"/>
              </w:rPr>
            </w:pPr>
            <w:ins w:id="243" w:author="Huaning Niu" w:date="2021-11-02T22:45:00Z">
              <w:r>
                <w:rPr>
                  <w:rFonts w:eastAsiaTheme="minorEastAsia"/>
                  <w:color w:val="0070C0"/>
                </w:rPr>
                <w:t xml:space="preserve">It seems company has different </w:t>
              </w:r>
            </w:ins>
            <w:ins w:id="244" w:author="Huaning Niu" w:date="2021-11-02T22:46:00Z">
              <w:r>
                <w:rPr>
                  <w:rFonts w:eastAsiaTheme="minorEastAsia"/>
                  <w:color w:val="0070C0"/>
                </w:rPr>
                <w:t>interpretation</w:t>
              </w:r>
            </w:ins>
            <w:ins w:id="245" w:author="Huaning Niu" w:date="2021-11-02T22:45:00Z">
              <w:r>
                <w:rPr>
                  <w:rFonts w:eastAsiaTheme="minorEastAsia"/>
                  <w:color w:val="0070C0"/>
                </w:rPr>
                <w:t xml:space="preserve"> </w:t>
              </w:r>
            </w:ins>
            <w:ins w:id="246" w:author="Huaning Niu" w:date="2021-11-02T22:46:00Z">
              <w:r>
                <w:rPr>
                  <w:rFonts w:eastAsiaTheme="minorEastAsia"/>
                  <w:color w:val="0070C0"/>
                </w:rPr>
                <w:t xml:space="preserve">of current specification </w:t>
              </w:r>
              <w:r>
                <w:t>“</w:t>
              </w:r>
              <w:r>
                <w:rPr>
                  <w:rFonts w:eastAsia="Malgun Gothic"/>
                </w:rPr>
                <w:t xml:space="preserve">less than 1 hour have passed </w:t>
              </w:r>
              <w:r w:rsidRPr="00186017">
                <w:rPr>
                  <w:rFonts w:eastAsia="Malgun Gothic"/>
                  <w:color w:val="FF0000"/>
                  <w:highlight w:val="yellow"/>
                  <w:rPrChange w:id="247" w:author="Huaning Niu" w:date="2021-11-02T22:46:00Z">
                    <w:rPr>
                      <w:rFonts w:eastAsia="Malgun Gothic"/>
                      <w:sz w:val="24"/>
                      <w:szCs w:val="24"/>
                      <w:lang w:val="en-US" w:eastAsia="zh-CN"/>
                    </w:rPr>
                  </w:rPrChange>
                </w:rPr>
                <w:t>since measurements for cell reselection were last performed</w:t>
              </w:r>
              <w:r>
                <w:t>”.   In our reading,</w:t>
              </w:r>
            </w:ins>
            <w:ins w:id="248" w:author="Huaning Niu" w:date="2021-11-02T22:47:00Z">
              <w:r>
                <w:t xml:space="preserve"> measurement is performed once a</w:t>
              </w:r>
            </w:ins>
            <w:ins w:id="249" w:author="Huaning Niu" w:date="2021-11-02T22:48:00Z">
              <w:r>
                <w:t>n</w:t>
              </w:r>
            </w:ins>
            <w:ins w:id="250" w:author="Huaning Niu" w:date="2021-11-02T22:47:00Z">
              <w:r>
                <w:t xml:space="preserve"> hour. Per layer, it will be </w:t>
              </w:r>
              <w:proofErr w:type="spellStart"/>
              <w:r>
                <w:t>N</w:t>
              </w:r>
              <w:r w:rsidRPr="00186017">
                <w:rPr>
                  <w:vertAlign w:val="subscript"/>
                  <w:rPrChange w:id="251" w:author="Huaning Niu" w:date="2021-11-02T22:47:00Z">
                    <w:rPr>
                      <w:sz w:val="24"/>
                      <w:szCs w:val="24"/>
                      <w:lang w:val="en-US" w:eastAsia="zh-CN"/>
                    </w:rPr>
                  </w:rPrChange>
                </w:rPr>
                <w:t>layer</w:t>
              </w:r>
              <w:proofErr w:type="spellEnd"/>
              <w:r>
                <w:t xml:space="preserve"> * 1 hour. </w:t>
              </w:r>
            </w:ins>
            <w:ins w:id="252" w:author="Huaning Niu" w:date="2021-11-02T10:04:00Z">
              <w:r w:rsidR="00553381">
                <w:rPr>
                  <w:rFonts w:eastAsiaTheme="minorEastAsia"/>
                  <w:color w:val="0070C0"/>
                </w:rPr>
                <w:t xml:space="preserve"> </w:t>
              </w:r>
            </w:ins>
          </w:p>
        </w:tc>
      </w:tr>
      <w:tr w:rsidR="00744C15" w14:paraId="206A8093" w14:textId="77777777" w:rsidTr="00AD0D79">
        <w:tc>
          <w:tcPr>
            <w:tcW w:w="1456" w:type="dxa"/>
          </w:tcPr>
          <w:p w14:paraId="0462F491" w14:textId="0A8B6021" w:rsidR="00744C15" w:rsidRPr="00B321DB" w:rsidRDefault="00ED06B7" w:rsidP="0013635B">
            <w:pPr>
              <w:spacing w:after="120"/>
              <w:rPr>
                <w:rFonts w:eastAsia="PMingLiU"/>
                <w:color w:val="0070C0"/>
                <w:lang w:eastAsia="zh-TW"/>
              </w:rPr>
            </w:pPr>
            <w:ins w:id="253" w:author="Althea Huang (黃汀華)" w:date="2021-11-04T01:42:00Z">
              <w:r>
                <w:rPr>
                  <w:rFonts w:eastAsia="PMingLiU" w:hint="eastAsia"/>
                  <w:color w:val="0070C0"/>
                  <w:lang w:eastAsia="zh-TW"/>
                </w:rPr>
                <w:t>MTK</w:t>
              </w:r>
            </w:ins>
          </w:p>
        </w:tc>
        <w:tc>
          <w:tcPr>
            <w:tcW w:w="8395" w:type="dxa"/>
          </w:tcPr>
          <w:p w14:paraId="634D1D50" w14:textId="4091F783" w:rsidR="00744C15" w:rsidRPr="00B321DB" w:rsidRDefault="00ED06B7">
            <w:pPr>
              <w:spacing w:after="120"/>
              <w:rPr>
                <w:rFonts w:eastAsia="PMingLiU"/>
                <w:color w:val="0070C0"/>
                <w:lang w:eastAsia="zh-TW"/>
              </w:rPr>
            </w:pPr>
            <w:ins w:id="254" w:author="Althea Huang (黃汀華)" w:date="2021-11-04T01:42:00Z">
              <w:r>
                <w:rPr>
                  <w:rFonts w:eastAsia="PMingLiU" w:hint="eastAsia"/>
                  <w:color w:val="0070C0"/>
                  <w:lang w:eastAsia="zh-TW"/>
                </w:rPr>
                <w:t xml:space="preserve">Support option 2. </w:t>
              </w:r>
              <w:r>
                <w:rPr>
                  <w:rFonts w:eastAsia="PMingLiU"/>
                  <w:color w:val="0070C0"/>
                  <w:lang w:eastAsia="zh-TW"/>
                </w:rPr>
                <w:t xml:space="preserve">If option 2 or option 3 in </w:t>
              </w:r>
            </w:ins>
            <w:ins w:id="255" w:author="Althea Huang (黃汀華)" w:date="2021-11-04T01:43:00Z">
              <w:r w:rsidRPr="00ED06B7">
                <w:rPr>
                  <w:rFonts w:eastAsia="PMingLiU"/>
                  <w:color w:val="0070C0"/>
                  <w:lang w:eastAsia="zh-TW"/>
                </w:rPr>
                <w:t>Issue 1-1-1</w:t>
              </w:r>
              <w:r>
                <w:rPr>
                  <w:rFonts w:eastAsia="PMingLiU"/>
                  <w:color w:val="0070C0"/>
                  <w:lang w:eastAsia="zh-TW"/>
                </w:rPr>
                <w:t xml:space="preserve"> can be agreed, we can also agree option 3 for this will not violate </w:t>
              </w:r>
            </w:ins>
            <w:ins w:id="256" w:author="Althea Huang (黃汀華)" w:date="2021-11-04T01:44:00Z">
              <w:r>
                <w:rPr>
                  <w:rFonts w:eastAsia="PMingLiU"/>
                  <w:color w:val="0070C0"/>
                  <w:lang w:eastAsia="zh-TW"/>
                </w:rPr>
                <w:t xml:space="preserve">the </w:t>
              </w:r>
            </w:ins>
            <w:ins w:id="257" w:author="Althea Huang (黃汀華)" w:date="2021-11-04T01:43:00Z">
              <w:r>
                <w:rPr>
                  <w:rFonts w:eastAsia="PMingLiU"/>
                  <w:color w:val="0070C0"/>
                  <w:lang w:eastAsia="zh-TW"/>
                </w:rPr>
                <w:t xml:space="preserve">RAN2 </w:t>
              </w:r>
            </w:ins>
            <w:ins w:id="258" w:author="Althea Huang (黃汀華)" w:date="2021-11-04T01:44:00Z">
              <w:r>
                <w:rPr>
                  <w:rFonts w:eastAsia="PMingLiU"/>
                  <w:color w:val="0070C0"/>
                  <w:lang w:eastAsia="zh-TW"/>
                </w:rPr>
                <w:t>principle.</w:t>
              </w:r>
            </w:ins>
          </w:p>
        </w:tc>
      </w:tr>
      <w:tr w:rsidR="007858EC" w14:paraId="69450BF4" w14:textId="77777777" w:rsidTr="00AD0D79">
        <w:trPr>
          <w:ins w:id="259" w:author="魏旭昇" w:date="2021-11-04T12:09:00Z"/>
        </w:trPr>
        <w:tc>
          <w:tcPr>
            <w:tcW w:w="1456" w:type="dxa"/>
          </w:tcPr>
          <w:p w14:paraId="07BCAA12" w14:textId="2591A247" w:rsidR="007858EC" w:rsidRDefault="00094AD1" w:rsidP="0013635B">
            <w:pPr>
              <w:spacing w:after="120"/>
              <w:rPr>
                <w:ins w:id="260" w:author="魏旭昇" w:date="2021-11-04T12:09:00Z"/>
                <w:rFonts w:eastAsia="PMingLiU"/>
                <w:color w:val="0070C0"/>
                <w:lang w:eastAsia="zh-TW"/>
              </w:rPr>
            </w:pPr>
            <w:ins w:id="261" w:author="魏旭昇" w:date="2021-11-04T12:09:00Z">
              <w:r>
                <w:rPr>
                  <w:rFonts w:eastAsia="PMingLiU"/>
                  <w:color w:val="0070C0"/>
                  <w:lang w:eastAsia="zh-TW"/>
                </w:rPr>
                <w:t>V</w:t>
              </w:r>
              <w:r w:rsidR="007858EC">
                <w:rPr>
                  <w:rFonts w:eastAsia="PMingLiU"/>
                  <w:color w:val="0070C0"/>
                  <w:lang w:eastAsia="zh-TW"/>
                </w:rPr>
                <w:t>ivo</w:t>
              </w:r>
            </w:ins>
          </w:p>
        </w:tc>
        <w:tc>
          <w:tcPr>
            <w:tcW w:w="8395" w:type="dxa"/>
          </w:tcPr>
          <w:p w14:paraId="74E85467" w14:textId="77777777" w:rsidR="007858EC" w:rsidRDefault="007858EC">
            <w:pPr>
              <w:spacing w:after="120"/>
              <w:rPr>
                <w:ins w:id="262" w:author="魏旭昇" w:date="2021-11-04T12:18:00Z"/>
                <w:rFonts w:eastAsia="PMingLiU"/>
                <w:color w:val="0070C0"/>
                <w:lang w:eastAsia="zh-TW"/>
              </w:rPr>
            </w:pPr>
            <w:ins w:id="263" w:author="魏旭昇" w:date="2021-11-04T12:13:00Z">
              <w:r>
                <w:rPr>
                  <w:rFonts w:eastAsia="PMingLiU"/>
                  <w:color w:val="0070C0"/>
                  <w:lang w:eastAsia="zh-TW"/>
                </w:rPr>
                <w:t xml:space="preserve">To apple, </w:t>
              </w:r>
            </w:ins>
            <w:ins w:id="264" w:author="魏旭昇" w:date="2021-11-04T12:14:00Z">
              <w:r>
                <w:rPr>
                  <w:rFonts w:eastAsia="PMingLiU"/>
                  <w:color w:val="0070C0"/>
                  <w:lang w:eastAsia="zh-TW"/>
                </w:rPr>
                <w:t xml:space="preserve">we think it is very hard to </w:t>
              </w:r>
            </w:ins>
            <w:ins w:id="265" w:author="魏旭昇" w:date="2021-11-04T12:17:00Z">
              <w:r>
                <w:rPr>
                  <w:rFonts w:eastAsia="PMingLiU"/>
                  <w:color w:val="0070C0"/>
                  <w:lang w:eastAsia="zh-TW"/>
                </w:rPr>
                <w:t>interpret</w:t>
              </w:r>
            </w:ins>
            <w:ins w:id="266" w:author="魏旭昇" w:date="2021-11-04T12:14:00Z">
              <w:r>
                <w:rPr>
                  <w:rFonts w:eastAsia="PMingLiU"/>
                  <w:color w:val="0070C0"/>
                  <w:lang w:eastAsia="zh-TW"/>
                </w:rPr>
                <w:t xml:space="preserve"> the </w:t>
              </w:r>
            </w:ins>
            <w:ins w:id="267" w:author="魏旭昇" w:date="2021-11-04T12:17:00Z">
              <w:r>
                <w:rPr>
                  <w:rFonts w:eastAsia="PMingLiU"/>
                  <w:color w:val="0070C0"/>
                  <w:lang w:eastAsia="zh-TW"/>
                </w:rPr>
                <w:t>current wor</w:t>
              </w:r>
            </w:ins>
            <w:ins w:id="268" w:author="魏旭昇" w:date="2021-11-04T12:18:00Z">
              <w:r>
                <w:rPr>
                  <w:rFonts w:eastAsia="PMingLiU"/>
                  <w:color w:val="0070C0"/>
                  <w:lang w:eastAsia="zh-TW"/>
                </w:rPr>
                <w:t xml:space="preserve">ding as this way. </w:t>
              </w:r>
              <w:r w:rsidR="007A4085">
                <w:rPr>
                  <w:rFonts w:eastAsia="PMingLiU"/>
                  <w:color w:val="0070C0"/>
                  <w:lang w:eastAsia="zh-TW"/>
                </w:rPr>
                <w:t xml:space="preserve">If this is the case it is better to make it clear. </w:t>
              </w:r>
            </w:ins>
          </w:p>
          <w:p w14:paraId="489FB1FD" w14:textId="77777777" w:rsidR="007A4085" w:rsidRDefault="007A4085">
            <w:pPr>
              <w:spacing w:after="120"/>
              <w:rPr>
                <w:ins w:id="269" w:author="魏旭昇" w:date="2021-11-04T12:20:00Z"/>
                <w:rFonts w:eastAsia="PMingLiU"/>
                <w:color w:val="0070C0"/>
                <w:lang w:eastAsia="zh-TW"/>
              </w:rPr>
            </w:pPr>
            <w:ins w:id="270" w:author="魏旭昇" w:date="2021-11-04T12:19:00Z">
              <w:r>
                <w:rPr>
                  <w:rFonts w:eastAsia="PMingLiU"/>
                  <w:color w:val="0070C0"/>
                  <w:lang w:eastAsia="zh-TW"/>
                </w:rPr>
                <w:t xml:space="preserve">If option 3 in Issue 1-1-1 is agreed then we do not need option 2 here. </w:t>
              </w:r>
            </w:ins>
          </w:p>
          <w:p w14:paraId="6BD519A0" w14:textId="646855B7" w:rsidR="007A4085" w:rsidRDefault="007A4085">
            <w:pPr>
              <w:spacing w:after="120"/>
              <w:rPr>
                <w:ins w:id="271" w:author="魏旭昇" w:date="2021-11-04T12:09:00Z"/>
                <w:rFonts w:eastAsia="PMingLiU"/>
                <w:color w:val="0070C0"/>
                <w:lang w:eastAsia="zh-TW"/>
              </w:rPr>
            </w:pPr>
            <w:ins w:id="272" w:author="魏旭昇" w:date="2021-11-04T12:20:00Z">
              <w:r>
                <w:rPr>
                  <w:rFonts w:eastAsia="PMingLiU"/>
                  <w:color w:val="0070C0"/>
                  <w:lang w:eastAsia="zh-TW"/>
                </w:rPr>
                <w:t xml:space="preserve">For option 1 </w:t>
              </w:r>
            </w:ins>
            <w:ins w:id="273" w:author="魏旭昇" w:date="2021-11-04T12:21:00Z">
              <w:r>
                <w:rPr>
                  <w:rFonts w:eastAsia="PMingLiU"/>
                  <w:color w:val="0070C0"/>
                  <w:lang w:eastAsia="zh-TW"/>
                </w:rPr>
                <w:t xml:space="preserve">during rel-16 discussion, we do not differentiate high priority </w:t>
              </w:r>
            </w:ins>
            <w:ins w:id="274" w:author="魏旭昇" w:date="2021-11-04T12:22:00Z">
              <w:r>
                <w:rPr>
                  <w:rFonts w:eastAsia="PMingLiU"/>
                  <w:color w:val="0070C0"/>
                  <w:lang w:eastAsia="zh-TW"/>
                </w:rPr>
                <w:t xml:space="preserve">frequency layer and low/equal frequency layer when both criteria are satisfied. Therefore we have one number (single requirements) for all frequency layers. We should not reopen Rel-16 discussion here. </w:t>
              </w:r>
            </w:ins>
            <w:ins w:id="275" w:author="魏旭昇" w:date="2021-11-04T12:20:00Z">
              <w:r>
                <w:rPr>
                  <w:rFonts w:eastAsia="PMingLiU"/>
                  <w:color w:val="0070C0"/>
                  <w:lang w:eastAsia="zh-TW"/>
                </w:rPr>
                <w:t xml:space="preserve"> </w:t>
              </w:r>
            </w:ins>
          </w:p>
        </w:tc>
      </w:tr>
      <w:tr w:rsidR="00A97E6A" w14:paraId="11F64E9D" w14:textId="77777777" w:rsidTr="00AD0D79">
        <w:trPr>
          <w:ins w:id="276" w:author="Huawei" w:date="2021-11-04T15:36:00Z"/>
        </w:trPr>
        <w:tc>
          <w:tcPr>
            <w:tcW w:w="1456" w:type="dxa"/>
          </w:tcPr>
          <w:p w14:paraId="5ECF5D24" w14:textId="77142157" w:rsidR="00A97E6A" w:rsidRPr="00A97E6A" w:rsidRDefault="00A97E6A" w:rsidP="0013635B">
            <w:pPr>
              <w:spacing w:after="120"/>
              <w:rPr>
                <w:ins w:id="277" w:author="Huawei" w:date="2021-11-04T15:36:00Z"/>
                <w:rFonts w:eastAsiaTheme="minorEastAsia"/>
                <w:color w:val="0070C0"/>
                <w:rPrChange w:id="278" w:author="Huawei" w:date="2021-11-04T15:36:00Z">
                  <w:rPr>
                    <w:ins w:id="279" w:author="Huawei" w:date="2021-11-04T15:36:00Z"/>
                    <w:rFonts w:eastAsia="PMingLiU"/>
                    <w:color w:val="0070C0"/>
                    <w:lang w:eastAsia="zh-TW"/>
                  </w:rPr>
                </w:rPrChange>
              </w:rPr>
            </w:pPr>
            <w:ins w:id="280" w:author="Huawei" w:date="2021-11-04T15:36:00Z">
              <w:r>
                <w:rPr>
                  <w:rFonts w:eastAsiaTheme="minorEastAsia" w:hint="eastAsia"/>
                  <w:color w:val="0070C0"/>
                </w:rPr>
                <w:t>H</w:t>
              </w:r>
              <w:r>
                <w:rPr>
                  <w:rFonts w:eastAsiaTheme="minorEastAsia"/>
                  <w:color w:val="0070C0"/>
                </w:rPr>
                <w:t>uawei</w:t>
              </w:r>
            </w:ins>
          </w:p>
        </w:tc>
        <w:tc>
          <w:tcPr>
            <w:tcW w:w="8395" w:type="dxa"/>
          </w:tcPr>
          <w:p w14:paraId="212852E9" w14:textId="3F18BD7F" w:rsidR="00A97E6A" w:rsidRDefault="00A97E6A">
            <w:pPr>
              <w:spacing w:after="120"/>
              <w:rPr>
                <w:ins w:id="281" w:author="Huawei" w:date="2021-11-04T15:37:00Z"/>
                <w:rFonts w:eastAsiaTheme="minorEastAsia"/>
                <w:color w:val="0070C0"/>
              </w:rPr>
            </w:pPr>
            <w:ins w:id="282" w:author="Huawei" w:date="2021-11-04T15:37:00Z">
              <w:r>
                <w:rPr>
                  <w:rFonts w:eastAsiaTheme="minorEastAsia"/>
                  <w:color w:val="0070C0"/>
                </w:rPr>
                <w:t>Support option 1</w:t>
              </w:r>
            </w:ins>
            <w:ins w:id="283" w:author="Huawei" w:date="2021-11-04T15:39:00Z">
              <w:r>
                <w:rPr>
                  <w:rFonts w:eastAsiaTheme="minorEastAsia"/>
                  <w:color w:val="0070C0"/>
                </w:rPr>
                <w:t xml:space="preserve"> and option 1b. </w:t>
              </w:r>
            </w:ins>
          </w:p>
          <w:p w14:paraId="54350B10" w14:textId="075F3536" w:rsidR="00A97E6A" w:rsidRPr="00997062" w:rsidRDefault="00997062" w:rsidP="00997062">
            <w:pPr>
              <w:spacing w:after="120"/>
              <w:rPr>
                <w:ins w:id="284" w:author="Huawei" w:date="2021-11-04T15:36:00Z"/>
                <w:rFonts w:eastAsiaTheme="minorEastAsia"/>
                <w:color w:val="0070C0"/>
              </w:rPr>
            </w:pPr>
            <w:ins w:id="285" w:author="Huawei" w:date="2021-11-04T15:43:00Z">
              <w:r>
                <w:rPr>
                  <w:rFonts w:cs="Arial"/>
                  <w:iCs/>
                  <w:kern w:val="2"/>
                </w:rPr>
                <w:t xml:space="preserve">We think when </w:t>
              </w:r>
              <w:r w:rsidRPr="00896742">
                <w:rPr>
                  <w:rFonts w:cs="Arial"/>
                  <w:iCs/>
                  <w:kern w:val="2"/>
                </w:rPr>
                <w:t xml:space="preserve">UE is configured with both </w:t>
              </w:r>
              <w:proofErr w:type="spellStart"/>
              <w:r w:rsidRPr="00896742">
                <w:rPr>
                  <w:rFonts w:cs="Arial"/>
                  <w:iCs/>
                  <w:kern w:val="2"/>
                </w:rPr>
                <w:t>lowMobilityEvaluation</w:t>
              </w:r>
              <w:proofErr w:type="spellEnd"/>
              <w:r w:rsidRPr="00896742">
                <w:rPr>
                  <w:rFonts w:cs="Arial"/>
                  <w:iCs/>
                  <w:kern w:val="2"/>
                </w:rPr>
                <w:t xml:space="preserve"> criterion and </w:t>
              </w:r>
              <w:proofErr w:type="spellStart"/>
              <w:r w:rsidRPr="00896742">
                <w:rPr>
                  <w:rFonts w:cs="Arial"/>
                  <w:iCs/>
                  <w:kern w:val="2"/>
                </w:rPr>
                <w:t>cellEdgeEvaluation</w:t>
              </w:r>
              <w:proofErr w:type="spellEnd"/>
              <w:r w:rsidRPr="00896742">
                <w:rPr>
                  <w:rFonts w:cs="Arial"/>
                  <w:iCs/>
                  <w:kern w:val="2"/>
                </w:rPr>
                <w:t xml:space="preserve"> criterion, and </w:t>
              </w:r>
              <w:r>
                <w:rPr>
                  <w:rFonts w:cs="Arial"/>
                  <w:iCs/>
                  <w:kern w:val="2"/>
                </w:rPr>
                <w:t>h</w:t>
              </w:r>
              <w:r w:rsidRPr="00896742">
                <w:rPr>
                  <w:rFonts w:cs="Arial"/>
                  <w:iCs/>
                  <w:kern w:val="2"/>
                </w:rPr>
                <w:t>as also fulfilled both criteria</w:t>
              </w:r>
              <w:r>
                <w:rPr>
                  <w:rFonts w:cs="Arial"/>
                  <w:iCs/>
                  <w:kern w:val="2"/>
                </w:rPr>
                <w:t>,</w:t>
              </w:r>
              <w:r w:rsidRPr="00896742">
                <w:rPr>
                  <w:rFonts w:cs="Arial"/>
                  <w:noProof/>
                </w:rPr>
                <w:t xml:space="preserve"> </w:t>
              </w:r>
              <w:r>
                <w:rPr>
                  <w:rFonts w:cs="Arial"/>
                  <w:noProof/>
                </w:rPr>
                <w:t>w</w:t>
              </w:r>
              <w:r w:rsidRPr="00896742">
                <w:rPr>
                  <w:rFonts w:cs="Arial"/>
                  <w:noProof/>
                </w:rPr>
                <w:t>hen Srxlev &gt; S</w:t>
              </w:r>
              <w:r w:rsidRPr="00896742">
                <w:rPr>
                  <w:rFonts w:cs="Arial"/>
                  <w:noProof/>
                  <w:vertAlign w:val="subscript"/>
                </w:rPr>
                <w:t>nonIntraSearchP</w:t>
              </w:r>
              <w:r w:rsidRPr="00896742">
                <w:rPr>
                  <w:rFonts w:cs="Arial"/>
                  <w:noProof/>
                </w:rPr>
                <w:t xml:space="preserve"> and Squal &gt; S</w:t>
              </w:r>
              <w:r w:rsidRPr="00896742">
                <w:rPr>
                  <w:rFonts w:cs="Arial"/>
                  <w:noProof/>
                  <w:vertAlign w:val="subscript"/>
                </w:rPr>
                <w:t>nonIntraSearchQ</w:t>
              </w:r>
              <w:r>
                <w:rPr>
                  <w:rFonts w:cs="Arial"/>
                </w:rPr>
                <w:t xml:space="preserve">, the change (1 hour -&gt; 1 hour * </w:t>
              </w:r>
              <w:proofErr w:type="spellStart"/>
              <w:r>
                <w:rPr>
                  <w:rFonts w:cs="Arial"/>
                </w:rPr>
                <w:t>N</w:t>
              </w:r>
              <w:r>
                <w:rPr>
                  <w:rFonts w:cs="Arial"/>
                  <w:vertAlign w:val="subscript"/>
                </w:rPr>
                <w:t>layers</w:t>
              </w:r>
              <w:proofErr w:type="spellEnd"/>
              <w:r>
                <w:rPr>
                  <w:rFonts w:cs="Arial"/>
                </w:rPr>
                <w:t>) should also apply to</w:t>
              </w:r>
            </w:ins>
            <w:ins w:id="286" w:author="Huawei" w:date="2021-11-04T15:44:00Z">
              <w:r>
                <w:rPr>
                  <w:rFonts w:cs="Arial"/>
                </w:rPr>
                <w:t xml:space="preserve">, otherwise it would conflict with </w:t>
              </w:r>
            </w:ins>
            <w:ins w:id="287" w:author="Huawei" w:date="2021-11-04T15:45:00Z">
              <w:r>
                <w:rPr>
                  <w:rFonts w:cs="Arial"/>
                </w:rPr>
                <w:t xml:space="preserve">the case </w:t>
              </w:r>
              <w:r w:rsidRPr="00997062">
                <w:rPr>
                  <w:rFonts w:cs="Arial"/>
                </w:rPr>
                <w:t xml:space="preserve">when only the </w:t>
              </w:r>
              <w:proofErr w:type="spellStart"/>
              <w:r w:rsidRPr="00997062">
                <w:rPr>
                  <w:rFonts w:cs="Arial"/>
                </w:rPr>
                <w:t>lowMobilityEvalutation</w:t>
              </w:r>
              <w:proofErr w:type="spellEnd"/>
              <w:r w:rsidRPr="00997062">
                <w:rPr>
                  <w:rFonts w:cs="Arial"/>
                </w:rPr>
                <w:t xml:space="preserve"> criterion is fulfilled (1 hour * </w:t>
              </w:r>
              <w:proofErr w:type="spellStart"/>
              <w:r w:rsidRPr="00997062">
                <w:rPr>
                  <w:rFonts w:cs="Arial"/>
                </w:rPr>
                <w:t>Nlayers</w:t>
              </w:r>
              <w:proofErr w:type="spellEnd"/>
              <w:r w:rsidRPr="00997062">
                <w:rPr>
                  <w:rFonts w:cs="Arial"/>
                </w:rPr>
                <w:t xml:space="preserve"> measurement inter-</w:t>
              </w:r>
              <w:proofErr w:type="spellStart"/>
              <w:r w:rsidRPr="00997062">
                <w:rPr>
                  <w:rFonts w:cs="Arial"/>
                </w:rPr>
                <w:t>val</w:t>
              </w:r>
              <w:proofErr w:type="spellEnd"/>
              <w:r w:rsidRPr="00997062">
                <w:rPr>
                  <w:rFonts w:cs="Arial"/>
                </w:rPr>
                <w:t>)</w:t>
              </w:r>
            </w:ins>
          </w:p>
        </w:tc>
      </w:tr>
      <w:tr w:rsidR="00094AD1" w14:paraId="37E31FD4" w14:textId="77777777" w:rsidTr="00AD0D79">
        <w:trPr>
          <w:ins w:id="288" w:author="CATT" w:date="2021-11-04T21:18:00Z"/>
        </w:trPr>
        <w:tc>
          <w:tcPr>
            <w:tcW w:w="1456" w:type="dxa"/>
          </w:tcPr>
          <w:p w14:paraId="1F5CCF3A" w14:textId="4FB80456" w:rsidR="00094AD1" w:rsidRDefault="00094AD1" w:rsidP="0013635B">
            <w:pPr>
              <w:spacing w:after="120"/>
              <w:rPr>
                <w:ins w:id="289" w:author="CATT" w:date="2021-11-04T21:18:00Z"/>
                <w:rFonts w:eastAsiaTheme="minorEastAsia"/>
                <w:color w:val="0070C0"/>
              </w:rPr>
            </w:pPr>
            <w:ins w:id="290" w:author="CATT" w:date="2021-11-04T21:18:00Z">
              <w:r>
                <w:rPr>
                  <w:rFonts w:eastAsiaTheme="minorEastAsia"/>
                  <w:color w:val="0070C0"/>
                </w:rPr>
                <w:t>CATT</w:t>
              </w:r>
            </w:ins>
          </w:p>
        </w:tc>
        <w:tc>
          <w:tcPr>
            <w:tcW w:w="8395" w:type="dxa"/>
          </w:tcPr>
          <w:p w14:paraId="0E244D1E" w14:textId="77777777" w:rsidR="00094AD1" w:rsidRDefault="00094AD1">
            <w:pPr>
              <w:spacing w:after="120"/>
              <w:rPr>
                <w:ins w:id="291" w:author="CATT" w:date="2021-11-04T21:26:00Z"/>
                <w:rFonts w:eastAsiaTheme="minorEastAsia"/>
                <w:color w:val="0070C0"/>
              </w:rPr>
            </w:pPr>
            <w:ins w:id="292" w:author="CATT" w:date="2021-11-04T21:21:00Z">
              <w:r>
                <w:rPr>
                  <w:rFonts w:eastAsiaTheme="minorEastAsia" w:hint="eastAsia"/>
                  <w:color w:val="0070C0"/>
                </w:rPr>
                <w:t xml:space="preserve">For option 2, our understanding is not all </w:t>
              </w:r>
            </w:ins>
            <w:ins w:id="293" w:author="CATT" w:date="2021-11-04T21:22:00Z">
              <w:r>
                <w:rPr>
                  <w:rFonts w:eastAsiaTheme="minorEastAsia" w:hint="eastAsia"/>
                  <w:color w:val="0070C0"/>
                </w:rPr>
                <w:t>1 hour *</w:t>
              </w:r>
              <w:proofErr w:type="spellStart"/>
              <w:r>
                <w:rPr>
                  <w:rFonts w:eastAsiaTheme="minorEastAsia" w:hint="eastAsia"/>
                  <w:color w:val="0070C0"/>
                </w:rPr>
                <w:t>Nlayers</w:t>
              </w:r>
              <w:proofErr w:type="spellEnd"/>
              <w:r>
                <w:rPr>
                  <w:rFonts w:eastAsiaTheme="minorEastAsia" w:hint="eastAsia"/>
                  <w:color w:val="0070C0"/>
                </w:rPr>
                <w:t xml:space="preserve"> for all cases. </w:t>
              </w:r>
              <w:r>
                <w:rPr>
                  <w:rFonts w:eastAsiaTheme="minorEastAsia"/>
                  <w:color w:val="0070C0"/>
                </w:rPr>
                <w:t>W</w:t>
              </w:r>
              <w:r>
                <w:rPr>
                  <w:rFonts w:eastAsiaTheme="minorEastAsia" w:hint="eastAsia"/>
                  <w:color w:val="0070C0"/>
                </w:rPr>
                <w:t>hen discuss this issue, the origin</w:t>
              </w:r>
            </w:ins>
            <w:ins w:id="294" w:author="CATT" w:date="2021-11-04T21:23:00Z">
              <w:r>
                <w:rPr>
                  <w:rFonts w:eastAsiaTheme="minorEastAsia" w:hint="eastAsia"/>
                  <w:color w:val="0070C0"/>
                </w:rPr>
                <w:t xml:space="preserve"> is </w:t>
              </w:r>
            </w:ins>
            <w:ins w:id="295" w:author="CATT" w:date="2021-11-04T21:26:00Z">
              <w:r w:rsidR="003E1FFB">
                <w:rPr>
                  <w:rFonts w:eastAsiaTheme="minorEastAsia" w:hint="eastAsia"/>
                  <w:color w:val="0070C0"/>
                </w:rPr>
                <w:t>r</w:t>
              </w:r>
              <w:r w:rsidR="003E1FFB">
                <w:rPr>
                  <w:rFonts w:eastAsiaTheme="minorEastAsia"/>
                  <w:color w:val="0070C0"/>
                </w:rPr>
                <w:t>eus</w:t>
              </w:r>
              <w:r w:rsidR="003E1FFB">
                <w:rPr>
                  <w:rFonts w:eastAsiaTheme="minorEastAsia" w:hint="eastAsia"/>
                  <w:color w:val="0070C0"/>
                </w:rPr>
                <w:t>ing</w:t>
              </w:r>
              <w:r w:rsidR="003E1FFB" w:rsidRPr="003E1FFB">
                <w:rPr>
                  <w:rFonts w:eastAsiaTheme="minorEastAsia"/>
                  <w:color w:val="0070C0"/>
                </w:rPr>
                <w:t xml:space="preserve"> similar LTE MTC/NB-</w:t>
              </w:r>
              <w:proofErr w:type="spellStart"/>
              <w:r w:rsidR="003E1FFB" w:rsidRPr="003E1FFB">
                <w:rPr>
                  <w:rFonts w:eastAsiaTheme="minorEastAsia"/>
                  <w:color w:val="0070C0"/>
                </w:rPr>
                <w:t>IoT</w:t>
              </w:r>
              <w:proofErr w:type="spellEnd"/>
              <w:r w:rsidR="003E1FFB" w:rsidRPr="003E1FFB">
                <w:rPr>
                  <w:rFonts w:eastAsiaTheme="minorEastAsia"/>
                  <w:color w:val="0070C0"/>
                </w:rPr>
                <w:t xml:space="preserve"> RRM measurement relaxation for </w:t>
              </w:r>
              <w:proofErr w:type="spellStart"/>
              <w:r w:rsidR="003E1FFB" w:rsidRPr="003E1FFB">
                <w:rPr>
                  <w:rFonts w:eastAsiaTheme="minorEastAsia"/>
                  <w:color w:val="0070C0"/>
                </w:rPr>
                <w:t>neighbour</w:t>
              </w:r>
              <w:proofErr w:type="spellEnd"/>
              <w:r w:rsidR="003E1FFB" w:rsidRPr="003E1FFB">
                <w:rPr>
                  <w:rFonts w:eastAsiaTheme="minorEastAsia"/>
                  <w:color w:val="0070C0"/>
                </w:rPr>
                <w:t xml:space="preserve"> cell monitoring but with modification.</w:t>
              </w:r>
            </w:ins>
          </w:p>
          <w:p w14:paraId="6BAB16FB" w14:textId="77777777" w:rsidR="003E1FFB" w:rsidRDefault="003E1FFB">
            <w:pPr>
              <w:spacing w:after="120"/>
              <w:rPr>
                <w:ins w:id="296" w:author="CATT" w:date="2021-11-04T21:26:00Z"/>
                <w:rFonts w:eastAsiaTheme="minorEastAsia"/>
                <w:color w:val="0070C0"/>
              </w:rPr>
            </w:pPr>
            <w:ins w:id="297" w:author="CATT" w:date="2021-11-04T21:26:00Z">
              <w:r>
                <w:rPr>
                  <w:rFonts w:eastAsiaTheme="minorEastAsia"/>
                  <w:color w:val="0070C0"/>
                </w:rPr>
                <w:lastRenderedPageBreak/>
                <w:t>I</w:t>
              </w:r>
              <w:r>
                <w:rPr>
                  <w:rFonts w:eastAsiaTheme="minorEastAsia" w:hint="eastAsia"/>
                  <w:color w:val="0070C0"/>
                </w:rPr>
                <w:t xml:space="preserve">n 36.304, </w:t>
              </w:r>
            </w:ins>
          </w:p>
          <w:p w14:paraId="4E6E06CA" w14:textId="77777777" w:rsidR="003E1FFB" w:rsidRDefault="003E1FFB" w:rsidP="003E1FFB">
            <w:pPr>
              <w:pStyle w:val="B1"/>
              <w:rPr>
                <w:ins w:id="298" w:author="CATT" w:date="2021-11-04T21:27:00Z"/>
                <w:lang w:eastAsia="ja-JP"/>
              </w:rPr>
            </w:pPr>
            <w:ins w:id="299" w:author="CATT" w:date="2021-11-04T21:27:00Z">
              <w:r>
                <w:rPr>
                  <w:rFonts w:eastAsiaTheme="minorEastAsia"/>
                  <w:color w:val="0070C0"/>
                </w:rPr>
                <w:t>“</w:t>
              </w:r>
              <w:r>
                <w:rPr>
                  <w:lang w:eastAsia="ja-JP"/>
                </w:rPr>
                <w:t>-</w:t>
              </w:r>
              <w:r>
                <w:rPr>
                  <w:lang w:eastAsia="ja-JP"/>
                </w:rPr>
                <w:tab/>
                <w:t>Less than 24 hours have passed since measurements for cell reselection were last performed, and</w:t>
              </w:r>
            </w:ins>
          </w:p>
          <w:p w14:paraId="6E075742" w14:textId="77777777" w:rsidR="003E1FFB" w:rsidRDefault="003E1FFB">
            <w:pPr>
              <w:spacing w:after="120"/>
              <w:rPr>
                <w:ins w:id="300" w:author="CATT" w:date="2021-11-04T21:27:00Z"/>
                <w:rFonts w:eastAsiaTheme="minorEastAsia"/>
                <w:color w:val="0070C0"/>
              </w:rPr>
            </w:pPr>
            <w:ins w:id="301" w:author="CATT" w:date="2021-11-04T21:27:00Z">
              <w:r>
                <w:rPr>
                  <w:rFonts w:eastAsiaTheme="minorEastAsia"/>
                  <w:color w:val="0070C0"/>
                </w:rPr>
                <w:t>”</w:t>
              </w:r>
            </w:ins>
          </w:p>
          <w:p w14:paraId="2149579A" w14:textId="77777777" w:rsidR="003E1FFB" w:rsidRDefault="003E1FFB">
            <w:pPr>
              <w:spacing w:after="120"/>
              <w:rPr>
                <w:ins w:id="302" w:author="CATT" w:date="2021-11-04T21:28:00Z"/>
                <w:rFonts w:eastAsiaTheme="minorEastAsia"/>
                <w:color w:val="0070C0"/>
              </w:rPr>
            </w:pPr>
            <w:ins w:id="303" w:author="CATT" w:date="2021-11-04T21:27:00Z">
              <w:r>
                <w:rPr>
                  <w:rFonts w:eastAsiaTheme="minorEastAsia"/>
                  <w:color w:val="0070C0"/>
                </w:rPr>
                <w:t>I</w:t>
              </w:r>
              <w:r>
                <w:rPr>
                  <w:rFonts w:eastAsiaTheme="minorEastAsia" w:hint="eastAsia"/>
                  <w:color w:val="0070C0"/>
                </w:rPr>
                <w:t xml:space="preserve">f 24 hours * </w:t>
              </w:r>
              <w:proofErr w:type="spellStart"/>
              <w:r>
                <w:rPr>
                  <w:rFonts w:eastAsiaTheme="minorEastAsia" w:hint="eastAsia"/>
                  <w:color w:val="0070C0"/>
                </w:rPr>
                <w:t>Nlayers</w:t>
              </w:r>
              <w:proofErr w:type="spellEnd"/>
              <w:r>
                <w:rPr>
                  <w:rFonts w:eastAsiaTheme="minorEastAsia" w:hint="eastAsia"/>
                  <w:color w:val="0070C0"/>
                </w:rPr>
                <w:t>, it is cra</w:t>
              </w:r>
            </w:ins>
            <w:ins w:id="304" w:author="CATT" w:date="2021-11-04T21:28:00Z">
              <w:r>
                <w:rPr>
                  <w:rFonts w:eastAsiaTheme="minorEastAsia" w:hint="eastAsia"/>
                  <w:color w:val="0070C0"/>
                </w:rPr>
                <w:t xml:space="preserve">zy time interval. </w:t>
              </w:r>
            </w:ins>
          </w:p>
          <w:p w14:paraId="5C3B251E" w14:textId="77777777" w:rsidR="003E1FFB" w:rsidRDefault="003E1FFB">
            <w:pPr>
              <w:spacing w:after="120"/>
              <w:rPr>
                <w:ins w:id="305" w:author="CATT" w:date="2021-11-04T21:31:00Z"/>
                <w:rFonts w:eastAsiaTheme="minorEastAsia"/>
                <w:color w:val="0070C0"/>
              </w:rPr>
            </w:pPr>
            <w:ins w:id="306" w:author="CATT" w:date="2021-11-04T21:29:00Z">
              <w:r>
                <w:rPr>
                  <w:rFonts w:eastAsiaTheme="minorEastAsia" w:hint="eastAsia"/>
                  <w:color w:val="0070C0"/>
                </w:rPr>
                <w:t xml:space="preserve">Our understanding is, this is only define a period from last </w:t>
              </w:r>
              <w:r>
                <w:rPr>
                  <w:rFonts w:eastAsiaTheme="minorEastAsia"/>
                  <w:color w:val="0070C0"/>
                </w:rPr>
                <w:t>measurement</w:t>
              </w:r>
              <w:r>
                <w:rPr>
                  <w:rFonts w:eastAsiaTheme="minorEastAsia" w:hint="eastAsia"/>
                  <w:color w:val="0070C0"/>
                </w:rPr>
                <w:t xml:space="preserve">. </w:t>
              </w:r>
            </w:ins>
            <w:ins w:id="307" w:author="CATT" w:date="2021-11-04T21:30:00Z">
              <w:r>
                <w:rPr>
                  <w:rFonts w:eastAsiaTheme="minorEastAsia" w:hint="eastAsia"/>
                  <w:color w:val="0070C0"/>
                </w:rPr>
                <w:t xml:space="preserve">no definition about how to do the </w:t>
              </w:r>
            </w:ins>
            <w:ins w:id="308" w:author="CATT" w:date="2021-11-04T21:31:00Z">
              <w:r>
                <w:rPr>
                  <w:rFonts w:eastAsiaTheme="minorEastAsia"/>
                  <w:color w:val="0070C0"/>
                </w:rPr>
                <w:t>measurement</w:t>
              </w:r>
              <w:r>
                <w:rPr>
                  <w:rFonts w:eastAsiaTheme="minorEastAsia" w:hint="eastAsia"/>
                  <w:color w:val="0070C0"/>
                </w:rPr>
                <w:t xml:space="preserve"> for multiple layers. </w:t>
              </w:r>
            </w:ins>
          </w:p>
          <w:p w14:paraId="14A37299" w14:textId="77777777" w:rsidR="003E1FFB" w:rsidRDefault="003E1FFB">
            <w:pPr>
              <w:spacing w:after="120"/>
              <w:rPr>
                <w:ins w:id="309" w:author="CATT" w:date="2021-11-04T21:34:00Z"/>
                <w:rFonts w:eastAsiaTheme="minorEastAsia"/>
                <w:color w:val="0070C0"/>
              </w:rPr>
            </w:pPr>
            <w:ins w:id="310" w:author="CATT" w:date="2021-11-04T21:31:00Z">
              <w:r>
                <w:rPr>
                  <w:rFonts w:eastAsiaTheme="minorEastAsia"/>
                  <w:color w:val="0070C0"/>
                </w:rPr>
                <w:t>F</w:t>
              </w:r>
              <w:r>
                <w:rPr>
                  <w:rFonts w:eastAsiaTheme="minorEastAsia" w:hint="eastAsia"/>
                  <w:color w:val="0070C0"/>
                </w:rPr>
                <w:t xml:space="preserve">or UE implementation, it can wake up </w:t>
              </w:r>
            </w:ins>
            <w:ins w:id="311" w:author="CATT" w:date="2021-11-04T21:32:00Z">
              <w:r>
                <w:rPr>
                  <w:rFonts w:eastAsiaTheme="minorEastAsia" w:hint="eastAsia"/>
                  <w:color w:val="0070C0"/>
                </w:rPr>
                <w:t xml:space="preserve">to measure one frequency at a time. </w:t>
              </w:r>
              <w:r>
                <w:rPr>
                  <w:rFonts w:eastAsiaTheme="minorEastAsia"/>
                  <w:color w:val="0070C0"/>
                </w:rPr>
                <w:t>A</w:t>
              </w:r>
              <w:r>
                <w:rPr>
                  <w:rFonts w:eastAsiaTheme="minorEastAsia" w:hint="eastAsia"/>
                  <w:color w:val="0070C0"/>
                </w:rPr>
                <w:t xml:space="preserve">fter N periods, finish all frequencies. </w:t>
              </w:r>
            </w:ins>
            <w:ins w:id="312" w:author="CATT" w:date="2021-11-04T21:33:00Z">
              <w:r>
                <w:rPr>
                  <w:rFonts w:eastAsiaTheme="minorEastAsia"/>
                  <w:color w:val="0070C0"/>
                </w:rPr>
                <w:t>O</w:t>
              </w:r>
              <w:r>
                <w:rPr>
                  <w:rFonts w:eastAsiaTheme="minorEastAsia" w:hint="eastAsia"/>
                  <w:color w:val="0070C0"/>
                </w:rPr>
                <w:t>r it can wake up and measure all frequencies then sleep for a quite long time. As long as it</w:t>
              </w:r>
            </w:ins>
            <w:ins w:id="313" w:author="CATT" w:date="2021-11-04T21:34:00Z">
              <w:r>
                <w:rPr>
                  <w:rFonts w:eastAsiaTheme="minorEastAsia" w:hint="eastAsia"/>
                  <w:color w:val="0070C0"/>
                </w:rPr>
                <w:t xml:space="preserve"> tested anything inside 1 hour. </w:t>
              </w:r>
            </w:ins>
          </w:p>
          <w:p w14:paraId="4686AE8D" w14:textId="5FD7186B" w:rsidR="003E1FFB" w:rsidRDefault="003E1FFB">
            <w:pPr>
              <w:spacing w:after="120"/>
              <w:rPr>
                <w:ins w:id="314" w:author="CATT" w:date="2021-11-04T21:18:00Z"/>
                <w:rFonts w:eastAsiaTheme="minorEastAsia"/>
                <w:color w:val="0070C0"/>
              </w:rPr>
            </w:pPr>
            <w:ins w:id="315" w:author="CATT" w:date="2021-11-04T21:35:00Z">
              <w:r>
                <w:rPr>
                  <w:rFonts w:eastAsiaTheme="minorEastAsia" w:hint="eastAsia"/>
                  <w:color w:val="0070C0"/>
                </w:rPr>
                <w:t xml:space="preserve">For the </w:t>
              </w:r>
              <w:r>
                <w:rPr>
                  <w:rFonts w:eastAsiaTheme="minorEastAsia"/>
                  <w:color w:val="0070C0"/>
                </w:rPr>
                <w:t>misalignment</w:t>
              </w:r>
              <w:r>
                <w:rPr>
                  <w:rFonts w:eastAsiaTheme="minorEastAsia" w:hint="eastAsia"/>
                  <w:color w:val="0070C0"/>
                </w:rPr>
                <w:t xml:space="preserve"> pointed in the reply LS, because </w:t>
              </w:r>
              <w:r w:rsidR="00EE462F">
                <w:rPr>
                  <w:rFonts w:eastAsiaTheme="minorEastAsia" w:hint="eastAsia"/>
                  <w:color w:val="0070C0"/>
                </w:rPr>
                <w:t xml:space="preserve">such condition in low mobility Scenario#1 is </w:t>
              </w:r>
            </w:ins>
            <w:ins w:id="316" w:author="CATT" w:date="2021-11-04T21:36:00Z">
              <w:r w:rsidR="00EE462F">
                <w:rPr>
                  <w:rFonts w:eastAsiaTheme="minorEastAsia" w:hint="eastAsia"/>
                  <w:color w:val="0070C0"/>
                </w:rPr>
                <w:t xml:space="preserve">one narrowed condition in Scenario#3. </w:t>
              </w:r>
              <w:r w:rsidR="00EE462F">
                <w:rPr>
                  <w:rFonts w:eastAsiaTheme="minorEastAsia"/>
                  <w:color w:val="0070C0"/>
                </w:rPr>
                <w:t>W</w:t>
              </w:r>
              <w:r w:rsidR="00EE462F">
                <w:rPr>
                  <w:rFonts w:eastAsiaTheme="minorEastAsia" w:hint="eastAsia"/>
                  <w:color w:val="0070C0"/>
                </w:rPr>
                <w:t xml:space="preserve">e propose to only fix this one in Scenario#3 for the very good condition with </w:t>
              </w:r>
            </w:ins>
            <w:ins w:id="317" w:author="CATT" w:date="2021-11-04T21:37:00Z">
              <w:r w:rsidR="00EE462F">
                <w:rPr>
                  <w:rFonts w:eastAsiaTheme="minorEastAsia"/>
                  <w:color w:val="0070C0"/>
                </w:rPr>
                <w:t>especially</w:t>
              </w:r>
            </w:ins>
            <w:ins w:id="318" w:author="CATT" w:date="2021-11-04T21:36:00Z">
              <w:r w:rsidR="00EE462F">
                <w:rPr>
                  <w:rFonts w:eastAsiaTheme="minorEastAsia" w:hint="eastAsia"/>
                  <w:color w:val="0070C0"/>
                </w:rPr>
                <w:t xml:space="preserve"> relaxation.</w:t>
              </w:r>
            </w:ins>
            <w:ins w:id="319" w:author="CATT" w:date="2021-11-04T21:35:00Z">
              <w:r>
                <w:rPr>
                  <w:rFonts w:eastAsiaTheme="minorEastAsia" w:hint="eastAsia"/>
                  <w:color w:val="0070C0"/>
                </w:rPr>
                <w:t xml:space="preserve"> </w:t>
              </w:r>
            </w:ins>
          </w:p>
        </w:tc>
      </w:tr>
      <w:tr w:rsidR="00AD0D79" w14:paraId="50B10F22" w14:textId="77777777" w:rsidTr="00AD0D79">
        <w:trPr>
          <w:ins w:id="320" w:author="Santhan Thangarasa" w:date="2021-11-04T15:53:00Z"/>
        </w:trPr>
        <w:tc>
          <w:tcPr>
            <w:tcW w:w="1456" w:type="dxa"/>
          </w:tcPr>
          <w:p w14:paraId="7D8FD1BE" w14:textId="379EAEBE" w:rsidR="00AD0D79" w:rsidRDefault="00AD0D79" w:rsidP="00AD0D79">
            <w:pPr>
              <w:spacing w:after="120"/>
              <w:rPr>
                <w:ins w:id="321" w:author="Santhan Thangarasa" w:date="2021-11-04T15:53:00Z"/>
                <w:rFonts w:eastAsiaTheme="minorEastAsia"/>
                <w:color w:val="0070C0"/>
              </w:rPr>
            </w:pPr>
            <w:ins w:id="322" w:author="Santhan Thangarasa" w:date="2021-11-04T15:54:00Z">
              <w:r>
                <w:rPr>
                  <w:rFonts w:eastAsiaTheme="minorEastAsia"/>
                  <w:color w:val="0070C0"/>
                </w:rPr>
                <w:lastRenderedPageBreak/>
                <w:t>Ericsson</w:t>
              </w:r>
            </w:ins>
          </w:p>
        </w:tc>
        <w:tc>
          <w:tcPr>
            <w:tcW w:w="8395" w:type="dxa"/>
          </w:tcPr>
          <w:p w14:paraId="5DA2730F" w14:textId="77777777" w:rsidR="00AD0D79" w:rsidRDefault="00AD0D79" w:rsidP="00AD0D79">
            <w:pPr>
              <w:spacing w:after="120"/>
              <w:rPr>
                <w:ins w:id="323" w:author="Santhan Thangarasa" w:date="2021-11-04T15:54:00Z"/>
                <w:rFonts w:eastAsiaTheme="minorEastAsia"/>
                <w:color w:val="0070C0"/>
              </w:rPr>
            </w:pPr>
            <w:ins w:id="324" w:author="Santhan Thangarasa" w:date="2021-11-04T15:54:00Z">
              <w:r>
                <w:rPr>
                  <w:rFonts w:eastAsiaTheme="minorEastAsia"/>
                  <w:color w:val="0070C0"/>
                </w:rPr>
                <w:t xml:space="preserve">We are fine to keep the current requirements which is a result of many meetings of RAN4 discussions. </w:t>
              </w:r>
            </w:ins>
          </w:p>
          <w:p w14:paraId="116E549F" w14:textId="6D55CD35" w:rsidR="00AD0D79" w:rsidRDefault="00AD0D79" w:rsidP="00AD0D79">
            <w:pPr>
              <w:spacing w:after="120"/>
              <w:rPr>
                <w:ins w:id="325" w:author="Santhan Thangarasa" w:date="2021-11-04T15:53:00Z"/>
                <w:rFonts w:eastAsiaTheme="minorEastAsia"/>
                <w:color w:val="0070C0"/>
              </w:rPr>
            </w:pPr>
            <w:ins w:id="326" w:author="Santhan Thangarasa" w:date="2021-11-04T15:54:00Z">
              <w:r>
                <w:rPr>
                  <w:rFonts w:eastAsiaTheme="minorEastAsia"/>
                  <w:color w:val="0070C0"/>
                </w:rPr>
                <w:t xml:space="preserve">However, based on the above comments from companies it seems a clarification to the higher priority carrier relaxation is needed since the current wording which can be interpreted different ways. Our understanding about the measurements of higher priority is similar to Apple’s, i.e. UE measures at least once every hour following the current definition which already includes </w:t>
              </w:r>
              <w:proofErr w:type="spellStart"/>
              <w:r>
                <w:rPr>
                  <w:rFonts w:eastAsiaTheme="minorEastAsia"/>
                  <w:color w:val="0070C0"/>
                </w:rPr>
                <w:t>Nlayer</w:t>
              </w:r>
              <w:proofErr w:type="spellEnd"/>
              <w:r>
                <w:rPr>
                  <w:rFonts w:eastAsiaTheme="minorEastAsia"/>
                  <w:color w:val="0070C0"/>
                </w:rPr>
                <w:t xml:space="preserve">. </w:t>
              </w:r>
            </w:ins>
          </w:p>
        </w:tc>
      </w:tr>
    </w:tbl>
    <w:p w14:paraId="7A932BBE" w14:textId="799E8914" w:rsidR="00614162" w:rsidRDefault="00614162" w:rsidP="00526E50">
      <w:pPr>
        <w:spacing w:after="120"/>
        <w:rPr>
          <w:color w:val="0070C0"/>
        </w:rPr>
      </w:pPr>
    </w:p>
    <w:p w14:paraId="0ADC0CFC" w14:textId="65B96FF2" w:rsidR="00880CC7" w:rsidRPr="00A10DD4" w:rsidRDefault="00880CC7" w:rsidP="00526E50">
      <w:pPr>
        <w:spacing w:after="120"/>
      </w:pPr>
      <w:r w:rsidRPr="00A10DD4">
        <w:t>In order to achieve consensus quickly, Issue 1-2</w:t>
      </w:r>
      <w:r w:rsidR="00A10DD4">
        <w:t>-1</w:t>
      </w:r>
      <w:r w:rsidRPr="00A10DD4">
        <w:t xml:space="preserve"> can be further split into issues as:</w:t>
      </w:r>
    </w:p>
    <w:p w14:paraId="38C731BA" w14:textId="422021B2" w:rsidR="00D740EB" w:rsidRDefault="00D740EB" w:rsidP="00D740EB">
      <w:pPr>
        <w:rPr>
          <w:b/>
          <w:u w:val="single"/>
        </w:rPr>
      </w:pPr>
      <w:r w:rsidRPr="00F4191C">
        <w:rPr>
          <w:b/>
          <w:u w:val="single"/>
          <w:lang w:eastAsia="ko-KR"/>
        </w:rPr>
        <w:t>Issue 1-2-</w:t>
      </w:r>
      <w:r w:rsidR="00A10DD4">
        <w:rPr>
          <w:b/>
          <w:u w:val="single"/>
          <w:lang w:eastAsia="ko-KR"/>
        </w:rPr>
        <w:t>2</w:t>
      </w:r>
      <w:r w:rsidRPr="00F4191C">
        <w:rPr>
          <w:b/>
          <w:u w:val="single"/>
          <w:lang w:eastAsia="ko-KR"/>
        </w:rPr>
        <w:t xml:space="preserve">: </w:t>
      </w:r>
      <w:r>
        <w:rPr>
          <w:b/>
          <w:u w:val="single"/>
          <w:lang w:eastAsia="ko-KR"/>
        </w:rPr>
        <w:t>W</w:t>
      </w:r>
      <w:r w:rsidRPr="00D740EB">
        <w:rPr>
          <w:b/>
          <w:u w:val="single"/>
          <w:lang w:eastAsia="ko-KR"/>
        </w:rPr>
        <w:t xml:space="preserve">hat is the measurement </w:t>
      </w:r>
      <w:proofErr w:type="spellStart"/>
      <w:r w:rsidRPr="00D740EB">
        <w:rPr>
          <w:b/>
          <w:u w:val="single"/>
          <w:lang w:eastAsia="ko-KR"/>
        </w:rPr>
        <w:t>interveal</w:t>
      </w:r>
      <w:proofErr w:type="spellEnd"/>
      <w:r w:rsidRPr="00D740EB">
        <w:rPr>
          <w:b/>
          <w:u w:val="single"/>
          <w:lang w:eastAsia="ko-KR"/>
        </w:rPr>
        <w:t xml:space="preserve">  </w:t>
      </w:r>
      <w:r>
        <w:rPr>
          <w:b/>
          <w:u w:val="single"/>
          <w:lang w:eastAsia="ko-KR"/>
        </w:rPr>
        <w:t>for higher priority layers w</w:t>
      </w:r>
      <w:r w:rsidRPr="00D740EB">
        <w:rPr>
          <w:b/>
          <w:u w:val="single"/>
        </w:rPr>
        <w:t xml:space="preserve">hen </w:t>
      </w:r>
      <w:proofErr w:type="spellStart"/>
      <w:r w:rsidRPr="00D740EB">
        <w:rPr>
          <w:b/>
          <w:u w:val="single"/>
        </w:rPr>
        <w:t>Srxlev</w:t>
      </w:r>
      <w:proofErr w:type="spellEnd"/>
      <w:r w:rsidRPr="00D740EB">
        <w:rPr>
          <w:b/>
          <w:u w:val="single"/>
          <w:lang w:eastAsia="ko-KR"/>
        </w:rPr>
        <w:t xml:space="preserve"> &gt; </w:t>
      </w:r>
      <w:proofErr w:type="spellStart"/>
      <w:r w:rsidRPr="00D740EB">
        <w:rPr>
          <w:b/>
          <w:u w:val="single"/>
          <w:lang w:eastAsia="ko-KR"/>
        </w:rPr>
        <w:t>S</w:t>
      </w:r>
      <w:r w:rsidRPr="00D740EB">
        <w:rPr>
          <w:b/>
          <w:u w:val="single"/>
          <w:vertAlign w:val="subscript"/>
          <w:lang w:eastAsia="ko-KR"/>
        </w:rPr>
        <w:t>nonIntraSearchP</w:t>
      </w:r>
      <w:proofErr w:type="spellEnd"/>
      <w:r w:rsidRPr="00D740EB">
        <w:rPr>
          <w:b/>
          <w:u w:val="single"/>
          <w:lang w:eastAsia="ko-KR"/>
        </w:rPr>
        <w:t xml:space="preserve"> and </w:t>
      </w:r>
      <w:proofErr w:type="spellStart"/>
      <w:r w:rsidRPr="00D740EB">
        <w:rPr>
          <w:b/>
          <w:u w:val="single"/>
          <w:lang w:eastAsia="ko-KR"/>
        </w:rPr>
        <w:t>Squal</w:t>
      </w:r>
      <w:proofErr w:type="spellEnd"/>
      <w:r w:rsidRPr="00D740EB">
        <w:rPr>
          <w:b/>
          <w:u w:val="single"/>
          <w:lang w:eastAsia="ko-KR"/>
        </w:rPr>
        <w:t xml:space="preserve"> &gt; </w:t>
      </w:r>
      <w:proofErr w:type="spellStart"/>
      <w:r w:rsidRPr="00D740EB">
        <w:rPr>
          <w:b/>
          <w:u w:val="single"/>
          <w:lang w:eastAsia="ko-KR"/>
        </w:rPr>
        <w:t>S</w:t>
      </w:r>
      <w:r w:rsidRPr="00D740EB">
        <w:rPr>
          <w:b/>
          <w:u w:val="single"/>
          <w:vertAlign w:val="subscript"/>
          <w:lang w:eastAsia="ko-KR"/>
        </w:rPr>
        <w:t>nonIntraSearchQ</w:t>
      </w:r>
      <w:proofErr w:type="spellEnd"/>
      <w:r w:rsidRPr="00D740EB">
        <w:rPr>
          <w:b/>
          <w:u w:val="single"/>
          <w:vertAlign w:val="subscript"/>
          <w:lang w:eastAsia="ko-KR"/>
        </w:rPr>
        <w:t xml:space="preserve"> </w:t>
      </w:r>
      <w:r w:rsidRPr="00D740EB">
        <w:rPr>
          <w:b/>
          <w:u w:val="single"/>
          <w:lang w:eastAsia="ko-KR"/>
        </w:rPr>
        <w:t xml:space="preserve">and </w:t>
      </w:r>
      <w:r w:rsidRPr="00D740EB">
        <w:rPr>
          <w:b/>
          <w:u w:val="single"/>
        </w:rPr>
        <w:t>configured</w:t>
      </w:r>
      <w:r w:rsidRPr="00D740EB">
        <w:rPr>
          <w:b/>
          <w:u w:val="single"/>
          <w:lang w:eastAsia="ko-KR"/>
        </w:rPr>
        <w:t xml:space="preserve"> </w:t>
      </w:r>
      <w:proofErr w:type="spellStart"/>
      <w:r w:rsidRPr="00D740EB">
        <w:rPr>
          <w:b/>
          <w:i/>
          <w:u w:val="single"/>
        </w:rPr>
        <w:t>highPriorityMeasRelax</w:t>
      </w:r>
      <w:proofErr w:type="spellEnd"/>
      <w:r w:rsidRPr="00D740EB">
        <w:rPr>
          <w:b/>
          <w:u w:val="single"/>
        </w:rPr>
        <w:t>?</w:t>
      </w:r>
    </w:p>
    <w:p w14:paraId="003C0E28" w14:textId="69070ACB" w:rsidR="00D740EB" w:rsidRPr="00D740EB" w:rsidRDefault="00D740EB" w:rsidP="00D740EB">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02EF7E26" w14:textId="2008B305" w:rsidR="00D740EB" w:rsidRPr="00D740EB"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Option 1:</w:t>
      </w:r>
      <w:r w:rsidRPr="00D740EB">
        <w:t xml:space="preserve">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r>
        <w:rPr>
          <w:rFonts w:eastAsiaTheme="minorEastAsia"/>
          <w:lang w:eastAsia="zh-CN"/>
        </w:rPr>
        <w:t xml:space="preserve"> (CATT, Huawei, vivo)</w:t>
      </w:r>
    </w:p>
    <w:p w14:paraId="6ADDB41F" w14:textId="5F0E5254" w:rsidR="00744C15" w:rsidRPr="00744C15" w:rsidRDefault="00D740EB" w:rsidP="00744C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2: 1 hour (Ericsson)</w:t>
      </w:r>
    </w:p>
    <w:tbl>
      <w:tblPr>
        <w:tblStyle w:val="afd"/>
        <w:tblW w:w="0" w:type="auto"/>
        <w:tblLook w:val="04A0" w:firstRow="1" w:lastRow="0" w:firstColumn="1" w:lastColumn="0" w:noHBand="0" w:noVBand="1"/>
      </w:tblPr>
      <w:tblGrid>
        <w:gridCol w:w="1456"/>
        <w:gridCol w:w="8175"/>
      </w:tblGrid>
      <w:tr w:rsidR="00744C15" w14:paraId="60D1168C" w14:textId="77777777" w:rsidTr="000E14B9">
        <w:tc>
          <w:tcPr>
            <w:tcW w:w="1456" w:type="dxa"/>
          </w:tcPr>
          <w:p w14:paraId="6CE930CA"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8175" w:type="dxa"/>
          </w:tcPr>
          <w:p w14:paraId="4901B031"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744C15" w14:paraId="1E98A5CC" w14:textId="77777777" w:rsidTr="000E14B9">
        <w:tc>
          <w:tcPr>
            <w:tcW w:w="1456" w:type="dxa"/>
          </w:tcPr>
          <w:p w14:paraId="505AF564" w14:textId="70D21CFE" w:rsidR="00744C15" w:rsidRPr="003418CB" w:rsidRDefault="00744C15" w:rsidP="0013635B">
            <w:pPr>
              <w:spacing w:after="120"/>
              <w:rPr>
                <w:rFonts w:eastAsiaTheme="minorEastAsia"/>
                <w:color w:val="0070C0"/>
              </w:rPr>
            </w:pPr>
            <w:del w:id="327" w:author="Pierpaolo Vallese" w:date="2021-11-01T18:29:00Z">
              <w:r w:rsidDel="00481B32">
                <w:rPr>
                  <w:rFonts w:eastAsiaTheme="minorEastAsia"/>
                  <w:color w:val="0070C0"/>
                </w:rPr>
                <w:delText>Company A</w:delText>
              </w:r>
            </w:del>
            <w:ins w:id="328" w:author="Pierpaolo Vallese" w:date="2021-11-01T18:29:00Z">
              <w:r w:rsidR="00481B32">
                <w:rPr>
                  <w:rFonts w:eastAsiaTheme="minorEastAsia"/>
                  <w:color w:val="0070C0"/>
                </w:rPr>
                <w:t>Qualcomm</w:t>
              </w:r>
            </w:ins>
          </w:p>
        </w:tc>
        <w:tc>
          <w:tcPr>
            <w:tcW w:w="8175" w:type="dxa"/>
          </w:tcPr>
          <w:p w14:paraId="11845524" w14:textId="4E96AB93" w:rsidR="000C078E" w:rsidRDefault="000C078E" w:rsidP="0013635B">
            <w:pPr>
              <w:spacing w:after="120"/>
              <w:rPr>
                <w:ins w:id="329" w:author="Pierpaolo Vallese" w:date="2021-11-01T18:37:00Z"/>
                <w:rFonts w:eastAsiaTheme="minorEastAsia"/>
                <w:color w:val="0070C0"/>
              </w:rPr>
            </w:pPr>
            <w:ins w:id="330" w:author="Pierpaolo Vallese" w:date="2021-11-01T18:37:00Z">
              <w:r>
                <w:rPr>
                  <w:rFonts w:eastAsiaTheme="minorEastAsia"/>
                  <w:color w:val="0070C0"/>
                </w:rPr>
                <w:t>It is our understanding from previous agreements th</w:t>
              </w:r>
            </w:ins>
            <w:ins w:id="331" w:author="Pierpaolo Vallese" w:date="2021-11-01T18:38:00Z">
              <w:r>
                <w:rPr>
                  <w:rFonts w:eastAsiaTheme="minorEastAsia"/>
                  <w:color w:val="0070C0"/>
                </w:rPr>
                <w:t xml:space="preserve">at </w:t>
              </w:r>
            </w:ins>
            <w:proofErr w:type="spellStart"/>
            <w:ins w:id="332" w:author="Pierpaolo Vallese" w:date="2021-11-01T18:37:00Z">
              <w:r>
                <w:rPr>
                  <w:rFonts w:eastAsiaTheme="minorEastAsia"/>
                  <w:color w:val="0070C0"/>
                </w:rPr>
                <w:t>highPriorityMeasRelax</w:t>
              </w:r>
              <w:proofErr w:type="spellEnd"/>
              <w:r>
                <w:rPr>
                  <w:rFonts w:eastAsiaTheme="minorEastAsia"/>
                  <w:color w:val="0070C0"/>
                </w:rPr>
                <w:t xml:space="preserve"> applies </w:t>
              </w:r>
            </w:ins>
            <w:ins w:id="333" w:author="Pierpaolo Vallese" w:date="2021-11-01T18:38:00Z">
              <w:r>
                <w:rPr>
                  <w:rFonts w:eastAsiaTheme="minorEastAsia"/>
                  <w:color w:val="0070C0"/>
                </w:rPr>
                <w:t xml:space="preserve">only </w:t>
              </w:r>
            </w:ins>
            <w:ins w:id="334" w:author="Pierpaolo Vallese" w:date="2021-11-01T18:37:00Z">
              <w:r>
                <w:rPr>
                  <w:rFonts w:eastAsiaTheme="minorEastAsia"/>
                  <w:color w:val="0070C0"/>
                </w:rPr>
                <w:t>to th</w:t>
              </w:r>
            </w:ins>
            <w:ins w:id="335" w:author="Pierpaolo Vallese" w:date="2021-11-01T18:38:00Z">
              <w:r>
                <w:rPr>
                  <w:rFonts w:eastAsiaTheme="minorEastAsia"/>
                  <w:color w:val="0070C0"/>
                </w:rPr>
                <w:t>e ‘low mobility’ case.</w:t>
              </w:r>
            </w:ins>
          </w:p>
          <w:p w14:paraId="4C84D2D2" w14:textId="7D75211D" w:rsidR="00744C15" w:rsidRPr="003418CB" w:rsidRDefault="00DC29E7" w:rsidP="0013635B">
            <w:pPr>
              <w:spacing w:after="120"/>
              <w:rPr>
                <w:rFonts w:eastAsiaTheme="minorEastAsia"/>
                <w:color w:val="0070C0"/>
              </w:rPr>
            </w:pPr>
            <w:ins w:id="336" w:author="Pierpaolo Vallese" w:date="2021-11-01T18:32:00Z">
              <w:r>
                <w:rPr>
                  <w:rFonts w:eastAsiaTheme="minorEastAsia"/>
                  <w:color w:val="0070C0"/>
                </w:rPr>
                <w:t xml:space="preserve">If low mobility and not at cell edge conditions are configured and satisfied, </w:t>
              </w:r>
              <w:r w:rsidRPr="00DC29E7">
                <w:rPr>
                  <w:rFonts w:eastAsiaTheme="minorEastAsia"/>
                  <w:color w:val="0070C0"/>
                </w:rPr>
                <w:t>UE can perform search and measurements for cell reselection every 1 hour, regardless of Frequency priorities</w:t>
              </w:r>
              <w:r>
                <w:rPr>
                  <w:rFonts w:eastAsiaTheme="minorEastAsia"/>
                  <w:color w:val="0070C0"/>
                </w:rPr>
                <w:t xml:space="preserve">, so support </w:t>
              </w:r>
            </w:ins>
            <w:ins w:id="337" w:author="Pierpaolo Vallese" w:date="2021-11-01T18:29:00Z">
              <w:r w:rsidR="00481B32">
                <w:rPr>
                  <w:rFonts w:eastAsiaTheme="minorEastAsia"/>
                  <w:color w:val="0070C0"/>
                </w:rPr>
                <w:t>Option 2;</w:t>
              </w:r>
            </w:ins>
          </w:p>
        </w:tc>
      </w:tr>
      <w:tr w:rsidR="00744C15" w14:paraId="0DC97A68" w14:textId="77777777" w:rsidTr="000E14B9">
        <w:tc>
          <w:tcPr>
            <w:tcW w:w="1456" w:type="dxa"/>
          </w:tcPr>
          <w:p w14:paraId="611D3EFA" w14:textId="25200FE2" w:rsidR="00744C15" w:rsidRDefault="00744C15" w:rsidP="0013635B">
            <w:pPr>
              <w:spacing w:after="120"/>
              <w:rPr>
                <w:rFonts w:eastAsiaTheme="minorEastAsia"/>
                <w:color w:val="0070C0"/>
              </w:rPr>
            </w:pPr>
            <w:del w:id="338" w:author="Huaning Niu" w:date="2021-11-02T10:05:00Z">
              <w:r w:rsidDel="00553381">
                <w:rPr>
                  <w:rFonts w:eastAsiaTheme="minorEastAsia"/>
                  <w:color w:val="0070C0"/>
                </w:rPr>
                <w:delText>Company B</w:delText>
              </w:r>
            </w:del>
            <w:ins w:id="339" w:author="Huaning Niu" w:date="2021-11-02T10:05:00Z">
              <w:r w:rsidR="007E3728">
                <w:rPr>
                  <w:rFonts w:eastAsiaTheme="minorEastAsia"/>
                  <w:color w:val="0070C0"/>
                </w:rPr>
                <w:t>a</w:t>
              </w:r>
              <w:r w:rsidR="00553381">
                <w:rPr>
                  <w:rFonts w:eastAsiaTheme="minorEastAsia"/>
                  <w:color w:val="0070C0"/>
                </w:rPr>
                <w:t>pple</w:t>
              </w:r>
            </w:ins>
          </w:p>
        </w:tc>
        <w:tc>
          <w:tcPr>
            <w:tcW w:w="8175" w:type="dxa"/>
          </w:tcPr>
          <w:p w14:paraId="3A05DBAE" w14:textId="462E8E3D" w:rsidR="00744C15" w:rsidRPr="003418CB" w:rsidRDefault="00553381" w:rsidP="0013635B">
            <w:pPr>
              <w:spacing w:after="120"/>
              <w:rPr>
                <w:rFonts w:eastAsiaTheme="minorEastAsia"/>
                <w:color w:val="0070C0"/>
              </w:rPr>
            </w:pPr>
            <w:proofErr w:type="spellStart"/>
            <w:ins w:id="340" w:author="Huaning Niu" w:date="2021-11-02T10:05:00Z">
              <w:r>
                <w:rPr>
                  <w:rFonts w:eastAsiaTheme="minorEastAsia"/>
                  <w:color w:val="0070C0"/>
                </w:rPr>
                <w:t>highPriorityMeasRelax</w:t>
              </w:r>
              <w:proofErr w:type="spellEnd"/>
              <w:r>
                <w:rPr>
                  <w:rFonts w:eastAsiaTheme="minorEastAsia"/>
                  <w:color w:val="0070C0"/>
                </w:rPr>
                <w:t xml:space="preserve"> </w:t>
              </w:r>
            </w:ins>
            <w:ins w:id="341" w:author="Huaning Niu" w:date="2021-11-02T10:06:00Z">
              <w:r>
                <w:rPr>
                  <w:rFonts w:eastAsiaTheme="minorEastAsia"/>
                  <w:color w:val="0070C0"/>
                </w:rPr>
                <w:t>only applies to ‘low mobility’ criterion. No need to extend it to “</w:t>
              </w:r>
            </w:ins>
            <w:ins w:id="342" w:author="Huaning Niu" w:date="2021-11-02T10:07:00Z">
              <w:r>
                <w:rPr>
                  <w:rFonts w:eastAsiaTheme="minorEastAsia"/>
                  <w:color w:val="0070C0"/>
                </w:rPr>
                <w:t>low mobility</w:t>
              </w:r>
            </w:ins>
            <w:ins w:id="343" w:author="Huaning Niu" w:date="2021-11-02T10:06:00Z">
              <w:r>
                <w:rPr>
                  <w:rFonts w:eastAsiaTheme="minorEastAsia"/>
                  <w:color w:val="0070C0"/>
                </w:rPr>
                <w:t>”</w:t>
              </w:r>
            </w:ins>
            <w:ins w:id="344" w:author="Huaning Niu" w:date="2021-11-02T10:07:00Z">
              <w:r>
                <w:rPr>
                  <w:rFonts w:eastAsiaTheme="minorEastAsia"/>
                  <w:color w:val="0070C0"/>
                </w:rPr>
                <w:t xml:space="preserve"> and “not cell edge” criterion. </w:t>
              </w:r>
            </w:ins>
            <w:ins w:id="345" w:author="Huaning Niu" w:date="2021-11-02T10:06:00Z">
              <w:r>
                <w:rPr>
                  <w:rFonts w:eastAsiaTheme="minorEastAsia"/>
                  <w:color w:val="0070C0"/>
                </w:rPr>
                <w:t xml:space="preserve"> </w:t>
              </w:r>
            </w:ins>
          </w:p>
        </w:tc>
      </w:tr>
      <w:tr w:rsidR="00744C15" w14:paraId="162EEB65" w14:textId="77777777" w:rsidTr="000E14B9">
        <w:tc>
          <w:tcPr>
            <w:tcW w:w="1456" w:type="dxa"/>
          </w:tcPr>
          <w:p w14:paraId="0569933E" w14:textId="3AD12904" w:rsidR="00744C15" w:rsidRPr="00B321DB" w:rsidRDefault="00ED06B7" w:rsidP="0013635B">
            <w:pPr>
              <w:spacing w:after="120"/>
              <w:rPr>
                <w:rFonts w:eastAsia="PMingLiU"/>
                <w:color w:val="0070C0"/>
                <w:lang w:eastAsia="zh-TW"/>
              </w:rPr>
            </w:pPr>
            <w:ins w:id="346" w:author="Althea Huang (黃汀華)" w:date="2021-11-04T01:45:00Z">
              <w:r>
                <w:rPr>
                  <w:rFonts w:eastAsia="PMingLiU" w:hint="eastAsia"/>
                  <w:color w:val="0070C0"/>
                  <w:lang w:eastAsia="zh-TW"/>
                </w:rPr>
                <w:t>MTK</w:t>
              </w:r>
            </w:ins>
          </w:p>
        </w:tc>
        <w:tc>
          <w:tcPr>
            <w:tcW w:w="8175" w:type="dxa"/>
          </w:tcPr>
          <w:p w14:paraId="3E42727D" w14:textId="051F62C9" w:rsidR="00744C15" w:rsidRPr="00B321DB" w:rsidRDefault="00ED06B7" w:rsidP="0013635B">
            <w:pPr>
              <w:spacing w:after="120"/>
              <w:rPr>
                <w:rFonts w:eastAsia="PMingLiU"/>
                <w:color w:val="0070C0"/>
                <w:lang w:eastAsia="zh-TW"/>
              </w:rPr>
            </w:pPr>
            <w:ins w:id="347" w:author="Althea Huang (黃汀華)" w:date="2021-11-04T01:45:00Z">
              <w:r>
                <w:rPr>
                  <w:rFonts w:eastAsia="PMingLiU" w:hint="eastAsia"/>
                  <w:color w:val="0070C0"/>
                  <w:lang w:eastAsia="zh-TW"/>
                </w:rPr>
                <w:t>We share the same understanding with QC and Apple.</w:t>
              </w:r>
            </w:ins>
          </w:p>
        </w:tc>
      </w:tr>
      <w:tr w:rsidR="007E3728" w14:paraId="188A2026" w14:textId="77777777" w:rsidTr="000E14B9">
        <w:trPr>
          <w:ins w:id="348" w:author="魏旭昇" w:date="2021-11-04T12:23:00Z"/>
        </w:trPr>
        <w:tc>
          <w:tcPr>
            <w:tcW w:w="1456" w:type="dxa"/>
          </w:tcPr>
          <w:p w14:paraId="4F9725E2" w14:textId="107B8F64" w:rsidR="007E3728" w:rsidRDefault="007E3728" w:rsidP="0013635B">
            <w:pPr>
              <w:spacing w:after="120"/>
              <w:rPr>
                <w:ins w:id="349" w:author="魏旭昇" w:date="2021-11-04T12:23:00Z"/>
                <w:rFonts w:eastAsia="PMingLiU"/>
                <w:color w:val="0070C0"/>
                <w:lang w:eastAsia="zh-TW"/>
              </w:rPr>
            </w:pPr>
            <w:ins w:id="350" w:author="魏旭昇" w:date="2021-11-04T12:23:00Z">
              <w:r>
                <w:rPr>
                  <w:rFonts w:eastAsia="PMingLiU"/>
                  <w:color w:val="0070C0"/>
                  <w:lang w:eastAsia="zh-TW"/>
                </w:rPr>
                <w:lastRenderedPageBreak/>
                <w:t>v</w:t>
              </w:r>
              <w:proofErr w:type="spellStart"/>
              <w:r>
                <w:rPr>
                  <w:sz w:val="20"/>
                  <w:lang w:val="en-GB"/>
                </w:rPr>
                <w:t>ivo</w:t>
              </w:r>
              <w:proofErr w:type="spellEnd"/>
            </w:ins>
          </w:p>
        </w:tc>
        <w:tc>
          <w:tcPr>
            <w:tcW w:w="8175" w:type="dxa"/>
          </w:tcPr>
          <w:p w14:paraId="749523C5" w14:textId="63DF2A48" w:rsidR="007E3728" w:rsidRDefault="007E3728" w:rsidP="0013635B">
            <w:pPr>
              <w:spacing w:after="120"/>
              <w:rPr>
                <w:ins w:id="351" w:author="魏旭昇" w:date="2021-11-04T12:23:00Z"/>
                <w:rFonts w:eastAsia="PMingLiU"/>
                <w:color w:val="0070C0"/>
                <w:lang w:eastAsia="zh-TW"/>
              </w:rPr>
            </w:pPr>
            <w:ins w:id="352" w:author="魏旭昇" w:date="2021-11-04T12:24:00Z">
              <w:r>
                <w:rPr>
                  <w:rFonts w:eastAsia="PMingLiU"/>
                  <w:color w:val="0070C0"/>
                  <w:lang w:eastAsia="zh-TW"/>
                </w:rPr>
                <w:t xml:space="preserve">If we can </w:t>
              </w:r>
            </w:ins>
            <w:ins w:id="353" w:author="魏旭昇" w:date="2021-11-04T12:25:00Z">
              <w:r>
                <w:rPr>
                  <w:rFonts w:eastAsia="PMingLiU"/>
                  <w:color w:val="0070C0"/>
                  <w:lang w:eastAsia="zh-TW"/>
                </w:rPr>
                <w:t xml:space="preserve">use option 3 for </w:t>
              </w:r>
            </w:ins>
            <w:ins w:id="354" w:author="魏旭昇" w:date="2021-11-04T12:24:00Z">
              <w:r>
                <w:rPr>
                  <w:rFonts w:eastAsia="PMingLiU"/>
                  <w:color w:val="0070C0"/>
                  <w:lang w:eastAsia="zh-TW"/>
                </w:rPr>
                <w:t xml:space="preserve">issue 1-1-1, it is not necessary to </w:t>
              </w:r>
            </w:ins>
            <w:ins w:id="355" w:author="魏旭昇" w:date="2021-11-04T12:25:00Z">
              <w:r>
                <w:rPr>
                  <w:rFonts w:eastAsia="PMingLiU"/>
                  <w:color w:val="0070C0"/>
                  <w:lang w:eastAsia="zh-TW"/>
                </w:rPr>
                <w:t xml:space="preserve">use option 1 here. </w:t>
              </w:r>
            </w:ins>
          </w:p>
        </w:tc>
      </w:tr>
      <w:tr w:rsidR="000E14B9" w14:paraId="0CA40AE5" w14:textId="77777777" w:rsidTr="000E14B9">
        <w:trPr>
          <w:ins w:id="356" w:author="Huawei" w:date="2021-11-04T15:46:00Z"/>
        </w:trPr>
        <w:tc>
          <w:tcPr>
            <w:tcW w:w="1456" w:type="dxa"/>
          </w:tcPr>
          <w:p w14:paraId="2B50C610" w14:textId="767EB21A" w:rsidR="000E14B9" w:rsidRPr="00997062" w:rsidRDefault="000E14B9" w:rsidP="000E14B9">
            <w:pPr>
              <w:spacing w:after="120"/>
              <w:rPr>
                <w:ins w:id="357" w:author="Huawei" w:date="2021-11-04T15:46:00Z"/>
                <w:rFonts w:eastAsiaTheme="minorEastAsia"/>
                <w:color w:val="0070C0"/>
              </w:rPr>
            </w:pPr>
            <w:ins w:id="358" w:author="Huawei" w:date="2021-11-04T15:46:00Z">
              <w:r>
                <w:rPr>
                  <w:rFonts w:eastAsiaTheme="minorEastAsia" w:hint="eastAsia"/>
                  <w:color w:val="0070C0"/>
                </w:rPr>
                <w:t>H</w:t>
              </w:r>
              <w:r>
                <w:rPr>
                  <w:rFonts w:eastAsiaTheme="minorEastAsia"/>
                  <w:color w:val="0070C0"/>
                </w:rPr>
                <w:t>uawei</w:t>
              </w:r>
            </w:ins>
          </w:p>
        </w:tc>
        <w:tc>
          <w:tcPr>
            <w:tcW w:w="8175" w:type="dxa"/>
          </w:tcPr>
          <w:p w14:paraId="096E734B" w14:textId="77777777" w:rsidR="000E14B9" w:rsidRDefault="000E14B9" w:rsidP="000E14B9">
            <w:pPr>
              <w:spacing w:after="120"/>
              <w:rPr>
                <w:ins w:id="359" w:author="Huawei" w:date="2021-11-04T15:51:00Z"/>
                <w:rFonts w:eastAsiaTheme="minorEastAsia"/>
                <w:color w:val="0070C0"/>
              </w:rPr>
            </w:pPr>
            <w:ins w:id="360" w:author="Huawei" w:date="2021-11-04T15:51:00Z">
              <w:r>
                <w:rPr>
                  <w:rFonts w:eastAsiaTheme="minorEastAsia"/>
                  <w:color w:val="0070C0"/>
                </w:rPr>
                <w:t xml:space="preserve">One comment on the issue title: In our understanding </w:t>
              </w:r>
              <w:proofErr w:type="spellStart"/>
              <w:r>
                <w:rPr>
                  <w:rFonts w:eastAsiaTheme="minorEastAsia"/>
                  <w:color w:val="0070C0"/>
                </w:rPr>
                <w:t>highPriorityMeasRelax</w:t>
              </w:r>
              <w:proofErr w:type="spellEnd"/>
              <w:r>
                <w:rPr>
                  <w:rFonts w:eastAsiaTheme="minorEastAsia"/>
                  <w:color w:val="0070C0"/>
                </w:rPr>
                <w:t xml:space="preserve"> applies only to the ‘low mobility’ case.</w:t>
              </w:r>
            </w:ins>
          </w:p>
          <w:p w14:paraId="54CB0C4F" w14:textId="6D49C7E7" w:rsidR="000E14B9" w:rsidRPr="000E14B9" w:rsidRDefault="000E14B9" w:rsidP="000E14B9">
            <w:pPr>
              <w:spacing w:after="120"/>
              <w:rPr>
                <w:ins w:id="361" w:author="Huawei" w:date="2021-11-04T15:46:00Z"/>
                <w:rFonts w:eastAsiaTheme="minorEastAsia"/>
                <w:color w:val="0070C0"/>
                <w:sz w:val="20"/>
                <w:szCs w:val="20"/>
              </w:rPr>
            </w:pPr>
            <w:ins w:id="362" w:author="Huawei" w:date="2021-11-04T15:51:00Z">
              <w:r w:rsidRPr="008C0917">
                <w:rPr>
                  <w:rFonts w:eastAsiaTheme="minorEastAsia"/>
                  <w:color w:val="0070C0"/>
                  <w:sz w:val="22"/>
                  <w:szCs w:val="20"/>
                </w:rPr>
                <w:t xml:space="preserve"> Except the </w:t>
              </w:r>
              <w:proofErr w:type="spellStart"/>
              <w:r w:rsidRPr="008C0917">
                <w:rPr>
                  <w:rFonts w:eastAsiaTheme="minorEastAsia"/>
                  <w:color w:val="0070C0"/>
                  <w:sz w:val="22"/>
                  <w:szCs w:val="20"/>
                </w:rPr>
                <w:t>highPriorityMeasRelax</w:t>
              </w:r>
              <w:proofErr w:type="spellEnd"/>
              <w:r w:rsidRPr="008C0917">
                <w:rPr>
                  <w:rFonts w:eastAsiaTheme="minorEastAsia"/>
                  <w:color w:val="0070C0"/>
                  <w:sz w:val="22"/>
                  <w:szCs w:val="20"/>
                </w:rPr>
                <w:t xml:space="preserve">, We support option 1. The intention is to avoid the mismatch: </w:t>
              </w:r>
              <w:r w:rsidRPr="008C0917">
                <w:rPr>
                  <w:sz w:val="22"/>
                  <w:szCs w:val="20"/>
                </w:rPr>
                <w:t xml:space="preserve">when </w:t>
              </w:r>
              <w:proofErr w:type="spellStart"/>
              <w:r w:rsidRPr="008C0917">
                <w:rPr>
                  <w:sz w:val="22"/>
                  <w:szCs w:val="20"/>
                </w:rPr>
                <w:t>Srxlev</w:t>
              </w:r>
              <w:proofErr w:type="spellEnd"/>
              <w:r w:rsidRPr="008C0917">
                <w:rPr>
                  <w:sz w:val="22"/>
                  <w:szCs w:val="20"/>
                </w:rPr>
                <w:t xml:space="preserve"> &gt; </w:t>
              </w:r>
              <w:proofErr w:type="spellStart"/>
              <w:r w:rsidRPr="008C0917">
                <w:rPr>
                  <w:sz w:val="22"/>
                  <w:szCs w:val="20"/>
                </w:rPr>
                <w:t>S</w:t>
              </w:r>
              <w:r w:rsidRPr="008C0917">
                <w:rPr>
                  <w:sz w:val="22"/>
                  <w:szCs w:val="20"/>
                  <w:vertAlign w:val="subscript"/>
                </w:rPr>
                <w:t>nonIntraSearchP</w:t>
              </w:r>
              <w:proofErr w:type="spellEnd"/>
              <w:r w:rsidRPr="008C0917">
                <w:rPr>
                  <w:sz w:val="22"/>
                  <w:szCs w:val="20"/>
                </w:rPr>
                <w:t xml:space="preserve"> and </w:t>
              </w:r>
              <w:proofErr w:type="spellStart"/>
              <w:r w:rsidRPr="008C0917">
                <w:rPr>
                  <w:sz w:val="22"/>
                  <w:szCs w:val="20"/>
                </w:rPr>
                <w:t>Squal</w:t>
              </w:r>
              <w:proofErr w:type="spellEnd"/>
              <w:r w:rsidRPr="008C0917">
                <w:rPr>
                  <w:sz w:val="22"/>
                  <w:szCs w:val="20"/>
                </w:rPr>
                <w:t xml:space="preserve"> &gt; </w:t>
              </w:r>
              <w:proofErr w:type="spellStart"/>
              <w:r w:rsidRPr="008C0917">
                <w:rPr>
                  <w:sz w:val="22"/>
                  <w:szCs w:val="20"/>
                </w:rPr>
                <w:t>S</w:t>
              </w:r>
              <w:r w:rsidRPr="008C0917">
                <w:rPr>
                  <w:sz w:val="22"/>
                  <w:szCs w:val="20"/>
                  <w:vertAlign w:val="subscript"/>
                </w:rPr>
                <w:t>nonIntraSearchQ</w:t>
              </w:r>
              <w:proofErr w:type="spellEnd"/>
              <w:r w:rsidRPr="008C0917">
                <w:rPr>
                  <w:sz w:val="22"/>
                  <w:szCs w:val="20"/>
                </w:rPr>
                <w:t xml:space="preserve"> for frequency layers of higher priority, in a less relaxed measurement requirement (1 hour measurement interval) compared with the case when only the </w:t>
              </w:r>
              <w:proofErr w:type="spellStart"/>
              <w:r w:rsidRPr="008C0917">
                <w:rPr>
                  <w:i/>
                  <w:sz w:val="22"/>
                  <w:szCs w:val="20"/>
                </w:rPr>
                <w:t>lowMobilityEvalutation</w:t>
              </w:r>
              <w:proofErr w:type="spellEnd"/>
              <w:r w:rsidRPr="008C0917">
                <w:rPr>
                  <w:sz w:val="22"/>
                  <w:szCs w:val="20"/>
                </w:rPr>
                <w:t xml:space="preserve"> criterion is fulfilled (1 hour * </w:t>
              </w:r>
              <w:proofErr w:type="spellStart"/>
              <w:r w:rsidRPr="008C0917">
                <w:rPr>
                  <w:sz w:val="22"/>
                  <w:szCs w:val="20"/>
                </w:rPr>
                <w:t>N</w:t>
              </w:r>
              <w:r w:rsidRPr="008C0917">
                <w:rPr>
                  <w:sz w:val="22"/>
                  <w:szCs w:val="20"/>
                  <w:vertAlign w:val="subscript"/>
                </w:rPr>
                <w:t>layers</w:t>
              </w:r>
              <w:proofErr w:type="spellEnd"/>
              <w:r w:rsidRPr="008C0917">
                <w:rPr>
                  <w:sz w:val="22"/>
                  <w:szCs w:val="20"/>
                  <w:vertAlign w:val="subscript"/>
                </w:rPr>
                <w:t xml:space="preserve"> </w:t>
              </w:r>
              <w:r w:rsidRPr="008C0917">
                <w:rPr>
                  <w:sz w:val="22"/>
                  <w:szCs w:val="20"/>
                </w:rPr>
                <w:t>measurement interval)</w:t>
              </w:r>
              <w:r w:rsidRPr="008C0917">
                <w:rPr>
                  <w:rFonts w:eastAsiaTheme="minorEastAsia"/>
                  <w:color w:val="0070C0"/>
                  <w:sz w:val="20"/>
                  <w:szCs w:val="20"/>
                </w:rPr>
                <w:t xml:space="preserve"> </w:t>
              </w:r>
            </w:ins>
          </w:p>
        </w:tc>
      </w:tr>
      <w:tr w:rsidR="00EE462F" w14:paraId="24A7632F" w14:textId="77777777" w:rsidTr="000E14B9">
        <w:trPr>
          <w:ins w:id="363" w:author="CATT" w:date="2021-11-04T21:38:00Z"/>
        </w:trPr>
        <w:tc>
          <w:tcPr>
            <w:tcW w:w="1456" w:type="dxa"/>
          </w:tcPr>
          <w:p w14:paraId="6B862F4D" w14:textId="38E5F855" w:rsidR="00EE462F" w:rsidRDefault="00EE462F" w:rsidP="000E14B9">
            <w:pPr>
              <w:spacing w:after="120"/>
              <w:rPr>
                <w:ins w:id="364" w:author="CATT" w:date="2021-11-04T21:38:00Z"/>
                <w:rFonts w:eastAsiaTheme="minorEastAsia"/>
                <w:color w:val="0070C0"/>
              </w:rPr>
            </w:pPr>
            <w:ins w:id="365" w:author="CATT" w:date="2021-11-04T21:38:00Z">
              <w:r>
                <w:rPr>
                  <w:rFonts w:eastAsiaTheme="minorEastAsia" w:hint="eastAsia"/>
                  <w:color w:val="0070C0"/>
                </w:rPr>
                <w:t>CATT</w:t>
              </w:r>
            </w:ins>
          </w:p>
        </w:tc>
        <w:tc>
          <w:tcPr>
            <w:tcW w:w="8175" w:type="dxa"/>
          </w:tcPr>
          <w:p w14:paraId="15D19755" w14:textId="5F92C4AC" w:rsidR="00EE462F" w:rsidRDefault="00EE462F" w:rsidP="0013635B">
            <w:pPr>
              <w:spacing w:after="120"/>
              <w:rPr>
                <w:ins w:id="366" w:author="CATT" w:date="2021-11-04T21:38:00Z"/>
                <w:rFonts w:eastAsiaTheme="minorEastAsia"/>
                <w:color w:val="0070C0"/>
              </w:rPr>
            </w:pPr>
            <w:ins w:id="367" w:author="CATT" w:date="2021-11-04T21:41:00Z">
              <w:r>
                <w:rPr>
                  <w:rFonts w:eastAsiaTheme="minorEastAsia"/>
                  <w:color w:val="0070C0"/>
                </w:rPr>
                <w:t>O</w:t>
              </w:r>
            </w:ins>
            <w:ins w:id="368" w:author="CATT" w:date="2021-11-04T21:45:00Z">
              <w:r>
                <w:rPr>
                  <w:rFonts w:eastAsiaTheme="minorEastAsia" w:hint="eastAsia"/>
                  <w:color w:val="0070C0"/>
                </w:rPr>
                <w:t xml:space="preserve">ur intention is to keep the alignment with only low mobility </w:t>
              </w:r>
              <w:r>
                <w:rPr>
                  <w:rFonts w:eastAsiaTheme="minorEastAsia"/>
                  <w:color w:val="0070C0"/>
                </w:rPr>
                <w:t>criterion</w:t>
              </w:r>
              <w:r>
                <w:rPr>
                  <w:rFonts w:eastAsiaTheme="minorEastAsia" w:hint="eastAsia"/>
                  <w:color w:val="0070C0"/>
                </w:rPr>
                <w:t>.</w:t>
              </w:r>
            </w:ins>
            <w:ins w:id="369" w:author="CATT" w:date="2021-11-04T21:46:00Z">
              <w:r w:rsidR="0013635B">
                <w:rPr>
                  <w:rFonts w:eastAsiaTheme="minorEastAsia" w:hint="eastAsia"/>
                  <w:color w:val="0070C0"/>
                </w:rPr>
                <w:t xml:space="preserve"> As it is just the details</w:t>
              </w:r>
            </w:ins>
            <w:ins w:id="370" w:author="CATT" w:date="2021-11-04T21:47:00Z">
              <w:r w:rsidR="0013635B">
                <w:rPr>
                  <w:rFonts w:eastAsiaTheme="minorEastAsia" w:hint="eastAsia"/>
                  <w:color w:val="0070C0"/>
                </w:rPr>
                <w:t xml:space="preserve"> for each case, we </w:t>
              </w:r>
            </w:ins>
            <w:ins w:id="371" w:author="CATT" w:date="2021-11-04T21:49:00Z">
              <w:r w:rsidR="0013635B">
                <w:rPr>
                  <w:rFonts w:eastAsiaTheme="minorEastAsia" w:hint="eastAsia"/>
                  <w:color w:val="0070C0"/>
                </w:rPr>
                <w:t>can strive to a</w:t>
              </w:r>
            </w:ins>
            <w:ins w:id="372" w:author="CATT" w:date="2021-11-04T21:50:00Z">
              <w:r w:rsidR="0013635B">
                <w:rPr>
                  <w:rFonts w:eastAsiaTheme="minorEastAsia" w:hint="eastAsia"/>
                  <w:color w:val="0070C0"/>
                </w:rPr>
                <w:t xml:space="preserve">chieve </w:t>
              </w:r>
              <w:r w:rsidR="0013635B">
                <w:rPr>
                  <w:rFonts w:eastAsiaTheme="minorEastAsia"/>
                  <w:color w:val="0070C0"/>
                </w:rPr>
                <w:t>consensus</w:t>
              </w:r>
              <w:r w:rsidR="0013635B">
                <w:rPr>
                  <w:rFonts w:eastAsiaTheme="minorEastAsia" w:hint="eastAsia"/>
                  <w:color w:val="0070C0"/>
                </w:rPr>
                <w:t xml:space="preserve"> on </w:t>
              </w:r>
            </w:ins>
            <w:ins w:id="373" w:author="CATT" w:date="2021-11-04T21:47:00Z">
              <w:r w:rsidR="0013635B">
                <w:rPr>
                  <w:rFonts w:eastAsiaTheme="minorEastAsia" w:hint="eastAsia"/>
                  <w:color w:val="0070C0"/>
                </w:rPr>
                <w:t>Issue 1-2-1</w:t>
              </w:r>
            </w:ins>
            <w:ins w:id="374" w:author="CATT" w:date="2021-11-04T21:48:00Z">
              <w:r w:rsidR="0013635B">
                <w:rPr>
                  <w:rFonts w:eastAsiaTheme="minorEastAsia" w:hint="eastAsia"/>
                  <w:color w:val="0070C0"/>
                </w:rPr>
                <w:t xml:space="preserve">. </w:t>
              </w:r>
            </w:ins>
          </w:p>
        </w:tc>
      </w:tr>
      <w:tr w:rsidR="00AD0D79" w14:paraId="6270AFE3" w14:textId="77777777" w:rsidTr="000E14B9">
        <w:trPr>
          <w:ins w:id="375" w:author="Santhan Thangarasa" w:date="2021-11-04T15:54:00Z"/>
        </w:trPr>
        <w:tc>
          <w:tcPr>
            <w:tcW w:w="1456" w:type="dxa"/>
          </w:tcPr>
          <w:p w14:paraId="298A3526" w14:textId="3453217A" w:rsidR="00AD0D79" w:rsidRDefault="00AD0D79" w:rsidP="00AD0D79">
            <w:pPr>
              <w:spacing w:after="120"/>
              <w:rPr>
                <w:ins w:id="376" w:author="Santhan Thangarasa" w:date="2021-11-04T15:54:00Z"/>
                <w:rFonts w:eastAsiaTheme="minorEastAsia"/>
                <w:color w:val="0070C0"/>
              </w:rPr>
            </w:pPr>
            <w:ins w:id="377" w:author="Santhan Thangarasa" w:date="2021-11-04T15:54:00Z">
              <w:r>
                <w:rPr>
                  <w:rFonts w:eastAsiaTheme="minorEastAsia"/>
                  <w:color w:val="0070C0"/>
                </w:rPr>
                <w:t>Ericsson</w:t>
              </w:r>
            </w:ins>
          </w:p>
        </w:tc>
        <w:tc>
          <w:tcPr>
            <w:tcW w:w="8175" w:type="dxa"/>
          </w:tcPr>
          <w:p w14:paraId="3625C7D9" w14:textId="74381F28" w:rsidR="00AD0D79" w:rsidRDefault="00AD0D79" w:rsidP="00AD0D79">
            <w:pPr>
              <w:spacing w:after="120"/>
              <w:rPr>
                <w:ins w:id="378" w:author="Santhan Thangarasa" w:date="2021-11-04T15:54:00Z"/>
                <w:rFonts w:eastAsiaTheme="minorEastAsia"/>
                <w:color w:val="0070C0"/>
              </w:rPr>
            </w:pPr>
            <w:ins w:id="379" w:author="Santhan Thangarasa" w:date="2021-11-04T15:54:00Z">
              <w:r>
                <w:rPr>
                  <w:rFonts w:eastAsiaTheme="minorEastAsia"/>
                  <w:color w:val="0070C0"/>
                </w:rPr>
                <w:t xml:space="preserve">We are fine to keep to the old agreements, i.e. relaxation of higher priority carriers for the scenario when both low mobility criteria and not-at-cell-edge criteria are fulfilled independent of </w:t>
              </w:r>
              <w:proofErr w:type="spellStart"/>
              <w:r w:rsidRPr="001F1B04">
                <w:rPr>
                  <w:bCs/>
                  <w:i/>
                  <w:u w:val="single"/>
                </w:rPr>
                <w:t>highPriorityMeasRelax</w:t>
              </w:r>
              <w:proofErr w:type="spellEnd"/>
              <w:r>
                <w:rPr>
                  <w:bCs/>
                  <w:i/>
                  <w:u w:val="single"/>
                </w:rPr>
                <w:t>.</w:t>
              </w:r>
            </w:ins>
          </w:p>
        </w:tc>
      </w:tr>
    </w:tbl>
    <w:p w14:paraId="43795C26" w14:textId="77777777" w:rsidR="00744C15" w:rsidRPr="00744C15" w:rsidRDefault="00744C15" w:rsidP="00744C15">
      <w:pPr>
        <w:spacing w:after="120"/>
      </w:pPr>
    </w:p>
    <w:p w14:paraId="3E510EDB" w14:textId="5755FEB5" w:rsidR="00D740EB" w:rsidRDefault="00D740EB" w:rsidP="00D740EB">
      <w:pPr>
        <w:rPr>
          <w:b/>
          <w:u w:val="single"/>
        </w:rPr>
      </w:pPr>
      <w:r w:rsidRPr="00F4191C">
        <w:rPr>
          <w:b/>
          <w:u w:val="single"/>
          <w:lang w:eastAsia="ko-KR"/>
        </w:rPr>
        <w:t>Issue 1-2-</w:t>
      </w:r>
      <w:r w:rsidR="00A10DD4">
        <w:rPr>
          <w:b/>
          <w:u w:val="single"/>
          <w:lang w:eastAsia="ko-KR"/>
        </w:rPr>
        <w:t>3</w:t>
      </w:r>
      <w:r w:rsidRPr="00F4191C">
        <w:rPr>
          <w:b/>
          <w:u w:val="single"/>
          <w:lang w:eastAsia="ko-KR"/>
        </w:rPr>
        <w:t xml:space="preserve">: </w:t>
      </w:r>
      <w:r>
        <w:rPr>
          <w:b/>
          <w:u w:val="single"/>
          <w:lang w:eastAsia="ko-KR"/>
        </w:rPr>
        <w:t>W</w:t>
      </w:r>
      <w:r w:rsidRPr="00D740EB">
        <w:rPr>
          <w:b/>
          <w:u w:val="single"/>
          <w:lang w:eastAsia="ko-KR"/>
        </w:rPr>
        <w:t xml:space="preserve">hat is the measurement </w:t>
      </w:r>
      <w:proofErr w:type="spellStart"/>
      <w:r w:rsidRPr="00D740EB">
        <w:rPr>
          <w:b/>
          <w:u w:val="single"/>
          <w:lang w:eastAsia="ko-KR"/>
        </w:rPr>
        <w:t>interveal</w:t>
      </w:r>
      <w:proofErr w:type="spellEnd"/>
      <w:r w:rsidRPr="00D740EB">
        <w:rPr>
          <w:b/>
          <w:u w:val="single"/>
          <w:lang w:eastAsia="ko-KR"/>
        </w:rPr>
        <w:t xml:space="preserve">  </w:t>
      </w:r>
      <w:r>
        <w:rPr>
          <w:b/>
          <w:u w:val="single"/>
          <w:lang w:eastAsia="ko-KR"/>
        </w:rPr>
        <w:t>for higher priority layers w</w:t>
      </w:r>
      <w:r w:rsidRPr="00D740EB">
        <w:rPr>
          <w:b/>
          <w:u w:val="single"/>
        </w:rPr>
        <w:t xml:space="preserve">hen </w:t>
      </w:r>
      <w:proofErr w:type="spellStart"/>
      <w:r w:rsidRPr="00D740EB">
        <w:rPr>
          <w:b/>
          <w:u w:val="single"/>
        </w:rPr>
        <w:t>Srxlev</w:t>
      </w:r>
      <w:proofErr w:type="spellEnd"/>
      <w:r w:rsidRPr="00D740EB">
        <w:rPr>
          <w:b/>
          <w:u w:val="single"/>
          <w:lang w:eastAsia="ko-KR"/>
        </w:rPr>
        <w:t xml:space="preserve"> &gt; </w:t>
      </w:r>
      <w:proofErr w:type="spellStart"/>
      <w:r w:rsidRPr="00D740EB">
        <w:rPr>
          <w:b/>
          <w:u w:val="single"/>
          <w:lang w:eastAsia="ko-KR"/>
        </w:rPr>
        <w:t>S</w:t>
      </w:r>
      <w:r w:rsidRPr="00D740EB">
        <w:rPr>
          <w:b/>
          <w:u w:val="single"/>
          <w:vertAlign w:val="subscript"/>
          <w:lang w:eastAsia="ko-KR"/>
        </w:rPr>
        <w:t>nonIntraSearchP</w:t>
      </w:r>
      <w:proofErr w:type="spellEnd"/>
      <w:r w:rsidRPr="00D740EB">
        <w:rPr>
          <w:b/>
          <w:u w:val="single"/>
          <w:lang w:eastAsia="ko-KR"/>
        </w:rPr>
        <w:t xml:space="preserve"> and </w:t>
      </w:r>
      <w:proofErr w:type="spellStart"/>
      <w:r w:rsidRPr="00D740EB">
        <w:rPr>
          <w:b/>
          <w:u w:val="single"/>
          <w:lang w:eastAsia="ko-KR"/>
        </w:rPr>
        <w:t>Squal</w:t>
      </w:r>
      <w:proofErr w:type="spellEnd"/>
      <w:r w:rsidRPr="00D740EB">
        <w:rPr>
          <w:b/>
          <w:u w:val="single"/>
          <w:lang w:eastAsia="ko-KR"/>
        </w:rPr>
        <w:t xml:space="preserve"> &gt; </w:t>
      </w:r>
      <w:proofErr w:type="spellStart"/>
      <w:r w:rsidRPr="00D740EB">
        <w:rPr>
          <w:b/>
          <w:u w:val="single"/>
          <w:lang w:eastAsia="ko-KR"/>
        </w:rPr>
        <w:t>S</w:t>
      </w:r>
      <w:r w:rsidRPr="00D740EB">
        <w:rPr>
          <w:b/>
          <w:u w:val="single"/>
          <w:vertAlign w:val="subscript"/>
          <w:lang w:eastAsia="ko-KR"/>
        </w:rPr>
        <w:t>nonIntraSearchQ</w:t>
      </w:r>
      <w:proofErr w:type="spellEnd"/>
      <w:r w:rsidRPr="00D740EB">
        <w:rPr>
          <w:b/>
          <w:u w:val="single"/>
          <w:vertAlign w:val="subscript"/>
          <w:lang w:eastAsia="ko-KR"/>
        </w:rPr>
        <w:t xml:space="preserve"> </w:t>
      </w:r>
      <w:r w:rsidRPr="00D740EB">
        <w:rPr>
          <w:b/>
          <w:u w:val="single"/>
          <w:lang w:eastAsia="ko-KR"/>
        </w:rPr>
        <w:t xml:space="preserve">and </w:t>
      </w:r>
      <w:proofErr w:type="spellStart"/>
      <w:r w:rsidRPr="00D740EB">
        <w:rPr>
          <w:b/>
          <w:i/>
          <w:u w:val="single"/>
        </w:rPr>
        <w:t>highPriorityMeasRelax</w:t>
      </w:r>
      <w:proofErr w:type="spellEnd"/>
      <w:r w:rsidRPr="00D740EB">
        <w:rPr>
          <w:b/>
          <w:u w:val="single"/>
        </w:rPr>
        <w:t xml:space="preserve"> is not configured?</w:t>
      </w:r>
    </w:p>
    <w:p w14:paraId="00D519D8" w14:textId="77777777" w:rsidR="00D740EB" w:rsidRPr="00D740EB" w:rsidRDefault="00D740EB" w:rsidP="00D740EB">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0A4D26CC" w14:textId="12CB3D3D" w:rsidR="00D740EB" w:rsidRPr="00D740EB"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Option 1:</w:t>
      </w:r>
      <w:r w:rsidRPr="00D740EB">
        <w:t xml:space="preserve">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r>
        <w:rPr>
          <w:rFonts w:eastAsiaTheme="minorEastAsia"/>
          <w:lang w:eastAsia="zh-CN"/>
        </w:rPr>
        <w:t xml:space="preserve"> (Huawei, vivo)</w:t>
      </w:r>
    </w:p>
    <w:p w14:paraId="4CD623D8" w14:textId="2D34B7AF" w:rsidR="00D740EB" w:rsidRPr="00D740EB"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2: 1 hour (CATT)</w:t>
      </w:r>
    </w:p>
    <w:p w14:paraId="19F90030" w14:textId="7B121584" w:rsidR="00D740EB" w:rsidRPr="00744C15"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 xml:space="preserve">Option 3: </w:t>
      </w:r>
      <w:r w:rsidRPr="00D31659">
        <w:t xml:space="preserve">60 * </w:t>
      </w:r>
      <w:proofErr w:type="spellStart"/>
      <w:r w:rsidRPr="00D31659">
        <w:t>N</w:t>
      </w:r>
      <w:r w:rsidRPr="00D31659">
        <w:rPr>
          <w:vertAlign w:val="subscript"/>
        </w:rPr>
        <w:t>layers</w:t>
      </w:r>
      <w:proofErr w:type="spellEnd"/>
      <w:r w:rsidRPr="00D31659">
        <w:rPr>
          <w:vertAlign w:val="subscript"/>
        </w:rPr>
        <w:t xml:space="preserve"> </w:t>
      </w:r>
      <w:r w:rsidRPr="00D31659">
        <w:t>seconds</w:t>
      </w:r>
      <w:r>
        <w:t xml:space="preserve"> (Ericsson)</w:t>
      </w:r>
    </w:p>
    <w:tbl>
      <w:tblPr>
        <w:tblStyle w:val="afd"/>
        <w:tblW w:w="0" w:type="auto"/>
        <w:tblLook w:val="04A0" w:firstRow="1" w:lastRow="0" w:firstColumn="1" w:lastColumn="0" w:noHBand="0" w:noVBand="1"/>
      </w:tblPr>
      <w:tblGrid>
        <w:gridCol w:w="2216"/>
        <w:gridCol w:w="7415"/>
      </w:tblGrid>
      <w:tr w:rsidR="00744C15" w14:paraId="21EBE1F6" w14:textId="77777777" w:rsidTr="00ED06B7">
        <w:tc>
          <w:tcPr>
            <w:tcW w:w="2216" w:type="dxa"/>
          </w:tcPr>
          <w:p w14:paraId="42FAF349"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7415" w:type="dxa"/>
          </w:tcPr>
          <w:p w14:paraId="30540260"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505E0B" w14:paraId="33CA3D02" w14:textId="77777777" w:rsidTr="00ED06B7">
        <w:tc>
          <w:tcPr>
            <w:tcW w:w="2216" w:type="dxa"/>
          </w:tcPr>
          <w:p w14:paraId="71485FF9" w14:textId="7693AEA3" w:rsidR="00505E0B" w:rsidRPr="003418CB" w:rsidRDefault="00505E0B" w:rsidP="00505E0B">
            <w:pPr>
              <w:spacing w:after="120"/>
              <w:rPr>
                <w:rFonts w:eastAsiaTheme="minorEastAsia"/>
                <w:color w:val="0070C0"/>
              </w:rPr>
            </w:pPr>
            <w:ins w:id="380" w:author="Pierpaolo Vallese" w:date="2021-11-01T18:30:00Z">
              <w:r>
                <w:rPr>
                  <w:rFonts w:eastAsiaTheme="minorEastAsia"/>
                  <w:color w:val="0070C0"/>
                </w:rPr>
                <w:t>Qualcomm</w:t>
              </w:r>
            </w:ins>
            <w:del w:id="381" w:author="Pierpaolo Vallese" w:date="2021-11-01T18:30:00Z">
              <w:r w:rsidDel="00AA7D6E">
                <w:rPr>
                  <w:rFonts w:eastAsiaTheme="minorEastAsia"/>
                  <w:color w:val="0070C0"/>
                </w:rPr>
                <w:delText>Company A</w:delText>
              </w:r>
            </w:del>
          </w:p>
        </w:tc>
        <w:tc>
          <w:tcPr>
            <w:tcW w:w="7415" w:type="dxa"/>
          </w:tcPr>
          <w:p w14:paraId="3F4C1346" w14:textId="77777777" w:rsidR="000C078E" w:rsidRDefault="000C078E" w:rsidP="000C078E">
            <w:pPr>
              <w:spacing w:after="120"/>
              <w:rPr>
                <w:ins w:id="382" w:author="Pierpaolo Vallese" w:date="2021-11-01T18:38:00Z"/>
                <w:rFonts w:eastAsiaTheme="minorEastAsia"/>
                <w:color w:val="0070C0"/>
              </w:rPr>
            </w:pPr>
            <w:ins w:id="383" w:author="Pierpaolo Vallese" w:date="2021-11-01T18:38:00Z">
              <w:r>
                <w:rPr>
                  <w:rFonts w:eastAsiaTheme="minorEastAsia"/>
                  <w:color w:val="0070C0"/>
                </w:rPr>
                <w:t xml:space="preserve">It is our understanding from previous agreements that </w:t>
              </w:r>
              <w:proofErr w:type="spellStart"/>
              <w:r>
                <w:rPr>
                  <w:rFonts w:eastAsiaTheme="minorEastAsia"/>
                  <w:color w:val="0070C0"/>
                </w:rPr>
                <w:t>highPriorityMeasRelax</w:t>
              </w:r>
              <w:proofErr w:type="spellEnd"/>
              <w:r>
                <w:rPr>
                  <w:rFonts w:eastAsiaTheme="minorEastAsia"/>
                  <w:color w:val="0070C0"/>
                </w:rPr>
                <w:t xml:space="preserve"> applies only to the ‘low mobility’ case.</w:t>
              </w:r>
            </w:ins>
          </w:p>
          <w:p w14:paraId="0096C9D9" w14:textId="648C4490" w:rsidR="00505E0B" w:rsidRPr="003418CB" w:rsidRDefault="000C078E" w:rsidP="000C078E">
            <w:pPr>
              <w:spacing w:after="120"/>
              <w:rPr>
                <w:rFonts w:eastAsiaTheme="minorEastAsia"/>
                <w:color w:val="0070C0"/>
              </w:rPr>
            </w:pPr>
            <w:ins w:id="384" w:author="Pierpaolo Vallese" w:date="2021-11-01T18:38:00Z">
              <w:r>
                <w:rPr>
                  <w:rFonts w:eastAsiaTheme="minorEastAsia"/>
                  <w:color w:val="0070C0"/>
                </w:rPr>
                <w:t xml:space="preserve">If low mobility and not at cell edge conditions are configured and satisfied, </w:t>
              </w:r>
              <w:r w:rsidRPr="00DC29E7">
                <w:rPr>
                  <w:rFonts w:eastAsiaTheme="minorEastAsia"/>
                  <w:color w:val="0070C0"/>
                </w:rPr>
                <w:t>UE can perform search and measurements for cell reselection every 1 hour, regardless of Frequency priorities</w:t>
              </w:r>
              <w:r>
                <w:rPr>
                  <w:rFonts w:eastAsiaTheme="minorEastAsia"/>
                  <w:color w:val="0070C0"/>
                </w:rPr>
                <w:t>, so support Option 2;</w:t>
              </w:r>
            </w:ins>
          </w:p>
        </w:tc>
      </w:tr>
      <w:tr w:rsidR="00744C15" w14:paraId="09AB2172" w14:textId="77777777" w:rsidTr="00ED06B7">
        <w:tc>
          <w:tcPr>
            <w:tcW w:w="2216" w:type="dxa"/>
          </w:tcPr>
          <w:p w14:paraId="709351E3" w14:textId="40D391CB" w:rsidR="00744C15" w:rsidRDefault="00744C15" w:rsidP="0013635B">
            <w:pPr>
              <w:spacing w:after="120"/>
              <w:rPr>
                <w:rFonts w:eastAsiaTheme="minorEastAsia"/>
                <w:color w:val="0070C0"/>
              </w:rPr>
            </w:pPr>
            <w:del w:id="385" w:author="Huaning Niu" w:date="2021-11-02T10:09:00Z">
              <w:r w:rsidDel="00F616C1">
                <w:rPr>
                  <w:rFonts w:eastAsiaTheme="minorEastAsia"/>
                  <w:color w:val="0070C0"/>
                </w:rPr>
                <w:delText>Company B</w:delText>
              </w:r>
            </w:del>
            <w:ins w:id="386" w:author="Huaning Niu" w:date="2021-11-02T10:09:00Z">
              <w:r w:rsidR="00F616C1">
                <w:rPr>
                  <w:rFonts w:eastAsiaTheme="minorEastAsia"/>
                  <w:color w:val="0070C0"/>
                </w:rPr>
                <w:t>Apple</w:t>
              </w:r>
            </w:ins>
          </w:p>
        </w:tc>
        <w:tc>
          <w:tcPr>
            <w:tcW w:w="7415" w:type="dxa"/>
          </w:tcPr>
          <w:p w14:paraId="4BE74E3A" w14:textId="58113C2B" w:rsidR="00744C15" w:rsidRDefault="00186017" w:rsidP="00F616C1">
            <w:pPr>
              <w:rPr>
                <w:ins w:id="387" w:author="Huaning Niu" w:date="2021-11-02T10:10:00Z"/>
                <w:rFonts w:eastAsiaTheme="minorEastAsia"/>
                <w:color w:val="0070C0"/>
              </w:rPr>
            </w:pPr>
            <w:ins w:id="388" w:author="Huaning Niu" w:date="2021-11-02T22:43:00Z">
              <w:r>
                <w:rPr>
                  <w:rFonts w:eastAsiaTheme="minorEastAsia"/>
                  <w:color w:val="0070C0"/>
                </w:rPr>
                <w:t xml:space="preserve">Option 1.  </w:t>
              </w:r>
            </w:ins>
            <w:ins w:id="389" w:author="Huaning Niu" w:date="2021-11-02T10:10:00Z">
              <w:r w:rsidR="00F616C1">
                <w:rPr>
                  <w:rFonts w:eastAsiaTheme="minorEastAsia"/>
                  <w:color w:val="0070C0"/>
                </w:rPr>
                <w:t xml:space="preserve"> </w:t>
              </w:r>
            </w:ins>
          </w:p>
          <w:p w14:paraId="5EB966D7" w14:textId="574D4F47" w:rsidR="00F616C1" w:rsidRPr="003418CB" w:rsidRDefault="00F616C1">
            <w:pPr>
              <w:rPr>
                <w:rFonts w:eastAsiaTheme="minorEastAsia"/>
                <w:color w:val="0070C0"/>
              </w:rPr>
              <w:pPrChange w:id="390" w:author="Huaning Niu" w:date="2021-11-02T10:10:00Z">
                <w:pPr>
                  <w:spacing w:after="120"/>
                </w:pPr>
              </w:pPrChange>
            </w:pPr>
          </w:p>
        </w:tc>
      </w:tr>
      <w:tr w:rsidR="00ED06B7" w14:paraId="25E62F62" w14:textId="77777777" w:rsidTr="00ED06B7">
        <w:tc>
          <w:tcPr>
            <w:tcW w:w="2216" w:type="dxa"/>
          </w:tcPr>
          <w:p w14:paraId="052ED601" w14:textId="30EA5F76" w:rsidR="00ED06B7" w:rsidRDefault="00ED06B7" w:rsidP="00ED06B7">
            <w:pPr>
              <w:spacing w:after="120"/>
              <w:rPr>
                <w:rFonts w:eastAsiaTheme="minorEastAsia"/>
                <w:color w:val="0070C0"/>
              </w:rPr>
            </w:pPr>
            <w:ins w:id="391" w:author="Althea Huang (黃汀華)" w:date="2021-11-04T01:46:00Z">
              <w:r>
                <w:rPr>
                  <w:rFonts w:eastAsia="PMingLiU" w:hint="eastAsia"/>
                  <w:color w:val="0070C0"/>
                  <w:lang w:eastAsia="zh-TW"/>
                </w:rPr>
                <w:t>MTK</w:t>
              </w:r>
            </w:ins>
          </w:p>
        </w:tc>
        <w:tc>
          <w:tcPr>
            <w:tcW w:w="7415" w:type="dxa"/>
          </w:tcPr>
          <w:p w14:paraId="0F52A99C" w14:textId="77777777" w:rsidR="00ED06B7" w:rsidRDefault="00A9009F">
            <w:pPr>
              <w:spacing w:after="120"/>
              <w:rPr>
                <w:ins w:id="392" w:author="Althea Huang (黃汀華)" w:date="2021-11-04T01:55:00Z"/>
                <w:rFonts w:eastAsia="PMingLiU"/>
                <w:color w:val="0070C0"/>
                <w:lang w:eastAsia="zh-TW"/>
              </w:rPr>
            </w:pPr>
            <w:ins w:id="393" w:author="Althea Huang (黃汀華)" w:date="2021-11-04T01:54:00Z">
              <w:r>
                <w:rPr>
                  <w:rFonts w:eastAsia="PMingLiU"/>
                  <w:color w:val="0070C0"/>
                  <w:lang w:eastAsia="zh-TW"/>
                </w:rPr>
                <w:t xml:space="preserve">It depends on which criteria is configured. </w:t>
              </w:r>
            </w:ins>
            <w:ins w:id="394" w:author="Althea Huang (黃汀華)" w:date="2021-11-04T01:55:00Z">
              <w:r>
                <w:rPr>
                  <w:rFonts w:eastAsia="PMingLiU"/>
                  <w:color w:val="0070C0"/>
                  <w:lang w:eastAsia="zh-TW"/>
                </w:rPr>
                <w:t>Previous agreement:</w:t>
              </w:r>
            </w:ins>
          </w:p>
          <w:tbl>
            <w:tblPr>
              <w:tblStyle w:val="afd"/>
              <w:tblW w:w="0" w:type="auto"/>
              <w:tblLook w:val="04A0" w:firstRow="1" w:lastRow="0" w:firstColumn="1" w:lastColumn="0" w:noHBand="0" w:noVBand="1"/>
            </w:tblPr>
            <w:tblGrid>
              <w:gridCol w:w="7189"/>
            </w:tblGrid>
            <w:tr w:rsidR="00A9009F" w14:paraId="22D1D376" w14:textId="77777777" w:rsidTr="00A9009F">
              <w:trPr>
                <w:ins w:id="395" w:author="Althea Huang (黃汀華)" w:date="2021-11-04T01:56:00Z"/>
              </w:trPr>
              <w:tc>
                <w:tcPr>
                  <w:tcW w:w="7189" w:type="dxa"/>
                </w:tcPr>
                <w:p w14:paraId="5DFB4BC8" w14:textId="77777777" w:rsidR="00A9009F" w:rsidRPr="00A9009F" w:rsidRDefault="00A9009F" w:rsidP="00A9009F">
                  <w:pPr>
                    <w:spacing w:after="120"/>
                    <w:rPr>
                      <w:ins w:id="396" w:author="Althea Huang (黃汀華)" w:date="2021-11-04T01:56:00Z"/>
                      <w:rFonts w:eastAsiaTheme="minorEastAsia"/>
                      <w:color w:val="0070C0"/>
                    </w:rPr>
                  </w:pPr>
                  <w:ins w:id="397" w:author="Althea Huang (黃汀華)" w:date="2021-11-04T01:56:00Z">
                    <w:r w:rsidRPr="00A9009F">
                      <w:rPr>
                        <w:rFonts w:eastAsiaTheme="minorEastAsia"/>
                        <w:color w:val="0070C0"/>
                      </w:rPr>
                      <w:t xml:space="preserve">When </w:t>
                    </w:r>
                    <w:proofErr w:type="spellStart"/>
                    <w:r w:rsidRPr="00A9009F">
                      <w:rPr>
                        <w:rFonts w:eastAsiaTheme="minorEastAsia"/>
                        <w:color w:val="0070C0"/>
                      </w:rPr>
                      <w:t>Srxlev</w:t>
                    </w:r>
                    <w:proofErr w:type="spellEnd"/>
                    <w:r w:rsidRPr="00A9009F">
                      <w:rPr>
                        <w:rFonts w:eastAsiaTheme="minorEastAsia"/>
                        <w:color w:val="0070C0"/>
                      </w:rPr>
                      <w:t xml:space="preserve"> &gt; </w:t>
                    </w:r>
                    <w:proofErr w:type="spellStart"/>
                    <w:r w:rsidRPr="00A9009F">
                      <w:rPr>
                        <w:rFonts w:eastAsiaTheme="minorEastAsia"/>
                        <w:color w:val="0070C0"/>
                      </w:rPr>
                      <w:t>SnonIntraSearchP</w:t>
                    </w:r>
                    <w:proofErr w:type="spellEnd"/>
                    <w:r w:rsidRPr="00A9009F">
                      <w:rPr>
                        <w:rFonts w:eastAsiaTheme="minorEastAsia"/>
                        <w:color w:val="0070C0"/>
                      </w:rPr>
                      <w:t xml:space="preserve"> and </w:t>
                    </w:r>
                    <w:proofErr w:type="spellStart"/>
                    <w:r w:rsidRPr="00A9009F">
                      <w:rPr>
                        <w:rFonts w:eastAsiaTheme="minorEastAsia"/>
                        <w:color w:val="0070C0"/>
                      </w:rPr>
                      <w:t>Squal</w:t>
                    </w:r>
                    <w:proofErr w:type="spellEnd"/>
                    <w:r w:rsidRPr="00A9009F">
                      <w:rPr>
                        <w:rFonts w:eastAsiaTheme="minorEastAsia"/>
                        <w:color w:val="0070C0"/>
                      </w:rPr>
                      <w:t xml:space="preserve"> &gt; </w:t>
                    </w:r>
                    <w:proofErr w:type="spellStart"/>
                    <w:r w:rsidRPr="00A9009F">
                      <w:rPr>
                        <w:rFonts w:eastAsiaTheme="minorEastAsia"/>
                        <w:color w:val="0070C0"/>
                      </w:rPr>
                      <w:t>SnonIntraSearchQ</w:t>
                    </w:r>
                    <w:proofErr w:type="spellEnd"/>
                    <w:r w:rsidRPr="00A9009F">
                      <w:rPr>
                        <w:rFonts w:eastAsiaTheme="minorEastAsia"/>
                        <w:color w:val="0070C0"/>
                      </w:rPr>
                      <w:t>:</w:t>
                    </w:r>
                  </w:ins>
                </w:p>
                <w:p w14:paraId="0C972C40" w14:textId="77777777" w:rsidR="00A9009F" w:rsidRPr="00B321DB" w:rsidRDefault="00A9009F" w:rsidP="00B321DB">
                  <w:pPr>
                    <w:pStyle w:val="afe"/>
                    <w:numPr>
                      <w:ilvl w:val="0"/>
                      <w:numId w:val="33"/>
                    </w:numPr>
                    <w:spacing w:after="120"/>
                    <w:ind w:firstLineChars="0"/>
                    <w:rPr>
                      <w:ins w:id="398" w:author="Althea Huang (黃汀華)" w:date="2021-11-04T01:56:00Z"/>
                      <w:rFonts w:eastAsiaTheme="minorEastAsia"/>
                      <w:color w:val="0070C0"/>
                    </w:rPr>
                  </w:pPr>
                  <w:ins w:id="399" w:author="Althea Huang (黃汀華)" w:date="2021-11-04T01:56:00Z">
                    <w:r w:rsidRPr="00B321DB">
                      <w:rPr>
                        <w:rFonts w:eastAsiaTheme="minorEastAsia"/>
                        <w:color w:val="0070C0"/>
                      </w:rPr>
                      <w:t>If criteria of not in cell edge is configured: (and fulfilled, according RAN4 assumption)</w:t>
                    </w:r>
                  </w:ins>
                </w:p>
                <w:p w14:paraId="1E8938A4" w14:textId="77777777" w:rsidR="00A9009F" w:rsidRPr="00B321DB" w:rsidRDefault="00A9009F" w:rsidP="00B321DB">
                  <w:pPr>
                    <w:pStyle w:val="afe"/>
                    <w:numPr>
                      <w:ilvl w:val="1"/>
                      <w:numId w:val="33"/>
                    </w:numPr>
                    <w:spacing w:after="120"/>
                    <w:ind w:firstLineChars="0"/>
                    <w:rPr>
                      <w:ins w:id="400" w:author="Althea Huang (黃汀華)" w:date="2021-11-04T01:56:00Z"/>
                      <w:rFonts w:eastAsiaTheme="minorEastAsia"/>
                      <w:color w:val="0070C0"/>
                    </w:rPr>
                  </w:pPr>
                  <w:ins w:id="401" w:author="Althea Huang (黃汀華)" w:date="2021-11-04T01:56:00Z">
                    <w:r w:rsidRPr="00B321DB">
                      <w:rPr>
                        <w:rFonts w:eastAsiaTheme="minorEastAsia"/>
                        <w:color w:val="0070C0"/>
                      </w:rPr>
                      <w:t xml:space="preserve">Low mobility criterion is not configured or not fulfilled: No relaxation on </w:t>
                    </w:r>
                    <w:proofErr w:type="spellStart"/>
                    <w:r w:rsidRPr="00B321DB">
                      <w:rPr>
                        <w:rFonts w:eastAsiaTheme="minorEastAsia"/>
                        <w:color w:val="0070C0"/>
                      </w:rPr>
                      <w:t>Thigher_priority_search</w:t>
                    </w:r>
                    <w:proofErr w:type="spellEnd"/>
                    <w:r w:rsidRPr="00B321DB">
                      <w:rPr>
                        <w:rFonts w:eastAsiaTheme="minorEastAsia"/>
                        <w:color w:val="0070C0"/>
                      </w:rPr>
                      <w:t xml:space="preserve"> is expected </w:t>
                    </w:r>
                  </w:ins>
                </w:p>
                <w:p w14:paraId="114EB78F" w14:textId="77777777" w:rsidR="00A9009F" w:rsidRPr="00B321DB" w:rsidRDefault="00A9009F" w:rsidP="00B321DB">
                  <w:pPr>
                    <w:pStyle w:val="afe"/>
                    <w:numPr>
                      <w:ilvl w:val="1"/>
                      <w:numId w:val="33"/>
                    </w:numPr>
                    <w:spacing w:after="120"/>
                    <w:ind w:firstLineChars="0"/>
                    <w:rPr>
                      <w:ins w:id="402" w:author="Althea Huang (黃汀華)" w:date="2021-11-04T01:56:00Z"/>
                      <w:rFonts w:eastAsiaTheme="minorEastAsia"/>
                      <w:color w:val="0070C0"/>
                    </w:rPr>
                  </w:pPr>
                  <w:ins w:id="403" w:author="Althea Huang (黃汀華)" w:date="2021-11-04T01:56:00Z">
                    <w:r w:rsidRPr="00B321DB">
                      <w:rPr>
                        <w:rFonts w:eastAsiaTheme="minorEastAsia"/>
                        <w:color w:val="0070C0"/>
                      </w:rPr>
                      <w:t>When criteria of low mobility and not in cell edge are both configured and fulfilled: Scenario #3 stop monitor</w:t>
                    </w:r>
                  </w:ins>
                </w:p>
                <w:p w14:paraId="13E4A379" w14:textId="77777777" w:rsidR="00A9009F" w:rsidRPr="00B321DB" w:rsidRDefault="00A9009F" w:rsidP="00B321DB">
                  <w:pPr>
                    <w:pStyle w:val="afe"/>
                    <w:numPr>
                      <w:ilvl w:val="0"/>
                      <w:numId w:val="33"/>
                    </w:numPr>
                    <w:spacing w:after="120"/>
                    <w:ind w:firstLineChars="0"/>
                    <w:rPr>
                      <w:ins w:id="404" w:author="Althea Huang (黃汀華)" w:date="2021-11-04T01:56:00Z"/>
                      <w:rFonts w:eastAsiaTheme="minorEastAsia"/>
                      <w:color w:val="0070C0"/>
                    </w:rPr>
                  </w:pPr>
                  <w:ins w:id="405" w:author="Althea Huang (黃汀華)" w:date="2021-11-04T01:56:00Z">
                    <w:r w:rsidRPr="00B321DB">
                      <w:rPr>
                        <w:rFonts w:eastAsiaTheme="minorEastAsia"/>
                        <w:color w:val="0070C0"/>
                      </w:rPr>
                      <w:t>If criteria of not in cell edge is not configured:</w:t>
                    </w:r>
                  </w:ins>
                </w:p>
                <w:p w14:paraId="4560071D" w14:textId="77777777" w:rsidR="00A9009F" w:rsidRPr="00B321DB" w:rsidRDefault="00A9009F" w:rsidP="00B321DB">
                  <w:pPr>
                    <w:pStyle w:val="afe"/>
                    <w:numPr>
                      <w:ilvl w:val="1"/>
                      <w:numId w:val="33"/>
                    </w:numPr>
                    <w:spacing w:after="120"/>
                    <w:ind w:firstLineChars="0"/>
                    <w:rPr>
                      <w:ins w:id="406" w:author="Althea Huang (黃汀華)" w:date="2021-11-04T01:56:00Z"/>
                      <w:rFonts w:eastAsiaTheme="minorEastAsia"/>
                      <w:color w:val="0070C0"/>
                    </w:rPr>
                  </w:pPr>
                  <w:ins w:id="407" w:author="Althea Huang (黃汀華)" w:date="2021-11-04T01:56:00Z">
                    <w:r w:rsidRPr="00B321DB">
                      <w:rPr>
                        <w:rFonts w:eastAsiaTheme="minorEastAsia"/>
                        <w:color w:val="0070C0"/>
                      </w:rPr>
                      <w:lastRenderedPageBreak/>
                      <w:t>Low mobility criterion is configured and fulfilled:</w:t>
                    </w:r>
                  </w:ins>
                </w:p>
                <w:p w14:paraId="0FFDB92E" w14:textId="77777777" w:rsidR="00A9009F" w:rsidRPr="00B321DB" w:rsidRDefault="00A9009F" w:rsidP="00B321DB">
                  <w:pPr>
                    <w:pStyle w:val="afe"/>
                    <w:numPr>
                      <w:ilvl w:val="2"/>
                      <w:numId w:val="33"/>
                    </w:numPr>
                    <w:spacing w:after="120"/>
                    <w:ind w:firstLineChars="0"/>
                    <w:rPr>
                      <w:ins w:id="408" w:author="Althea Huang (黃汀華)" w:date="2021-11-04T01:56:00Z"/>
                      <w:rFonts w:eastAsiaTheme="minorEastAsia"/>
                      <w:color w:val="0070C0"/>
                    </w:rPr>
                  </w:pPr>
                  <w:ins w:id="409" w:author="Althea Huang (黃汀華)" w:date="2021-11-04T01:56:00Z">
                    <w:r w:rsidRPr="00B321DB">
                      <w:rPr>
                        <w:rFonts w:eastAsiaTheme="minorEastAsia"/>
                        <w:color w:val="0070C0"/>
                      </w:rPr>
                      <w:t>When NW indicates that higher priority carrier measurements can be relaxed (</w:t>
                    </w:r>
                    <w:proofErr w:type="spellStart"/>
                    <w:r w:rsidRPr="00B321DB">
                      <w:rPr>
                        <w:rFonts w:eastAsiaTheme="minorEastAsia"/>
                        <w:color w:val="0070C0"/>
                      </w:rPr>
                      <w:t>highPriorityMeasRelax</w:t>
                    </w:r>
                    <w:proofErr w:type="spellEnd"/>
                    <w:r w:rsidRPr="00B321DB">
                      <w:rPr>
                        <w:rFonts w:eastAsiaTheme="minorEastAsia"/>
                        <w:color w:val="0070C0"/>
                      </w:rPr>
                      <w:t>), UE measures higher priority inter-frequency/inter-RAT layers at least every K2*</w:t>
                    </w:r>
                    <w:proofErr w:type="spellStart"/>
                    <w:r w:rsidRPr="00B321DB">
                      <w:rPr>
                        <w:rFonts w:eastAsiaTheme="minorEastAsia"/>
                        <w:color w:val="0070C0"/>
                      </w:rPr>
                      <w:t>Thigher_priority_search</w:t>
                    </w:r>
                    <w:proofErr w:type="spellEnd"/>
                    <w:r w:rsidRPr="00B321DB">
                      <w:rPr>
                        <w:rFonts w:eastAsiaTheme="minorEastAsia"/>
                        <w:color w:val="0070C0"/>
                      </w:rPr>
                      <w:t xml:space="preserve">  </w:t>
                    </w:r>
                  </w:ins>
                </w:p>
                <w:p w14:paraId="321676A1" w14:textId="13B5E4CB" w:rsidR="00A9009F" w:rsidRPr="00B321DB" w:rsidRDefault="00A9009F" w:rsidP="00B321DB">
                  <w:pPr>
                    <w:pStyle w:val="afe"/>
                    <w:numPr>
                      <w:ilvl w:val="2"/>
                      <w:numId w:val="33"/>
                    </w:numPr>
                    <w:spacing w:after="120"/>
                    <w:ind w:firstLineChars="0"/>
                    <w:rPr>
                      <w:ins w:id="410" w:author="Althea Huang (黃汀華)" w:date="2021-11-04T01:56:00Z"/>
                      <w:rFonts w:eastAsiaTheme="minorEastAsia"/>
                      <w:color w:val="0070C0"/>
                    </w:rPr>
                  </w:pPr>
                  <w:ins w:id="411" w:author="Althea Huang (黃汀華)" w:date="2021-11-04T01:56:00Z">
                    <w:r w:rsidRPr="00B321DB">
                      <w:rPr>
                        <w:rFonts w:eastAsiaTheme="minorEastAsia"/>
                        <w:color w:val="0070C0"/>
                      </w:rPr>
                      <w:t xml:space="preserve">When NW does not indicate that higher priority carrier measurements can be relaxed, UE measures higher priority inter-frequency/inter-RAT layers at least every </w:t>
                    </w:r>
                    <w:proofErr w:type="spellStart"/>
                    <w:r w:rsidRPr="00B321DB">
                      <w:rPr>
                        <w:rFonts w:eastAsiaTheme="minorEastAsia"/>
                        <w:color w:val="0070C0"/>
                      </w:rPr>
                      <w:t>Thigher_priority_search</w:t>
                    </w:r>
                    <w:proofErr w:type="spellEnd"/>
                  </w:ins>
                </w:p>
              </w:tc>
            </w:tr>
          </w:tbl>
          <w:p w14:paraId="04E10F31" w14:textId="77777777" w:rsidR="00A9009F" w:rsidRDefault="00A9009F">
            <w:pPr>
              <w:spacing w:after="120"/>
              <w:rPr>
                <w:ins w:id="412" w:author="Althea Huang (黃汀華)" w:date="2021-11-04T01:56:00Z"/>
                <w:rFonts w:eastAsiaTheme="minorEastAsia"/>
                <w:color w:val="0070C0"/>
              </w:rPr>
            </w:pPr>
          </w:p>
          <w:p w14:paraId="49107356" w14:textId="77777777" w:rsidR="00A9009F" w:rsidRDefault="00A9009F">
            <w:pPr>
              <w:spacing w:after="120"/>
              <w:rPr>
                <w:ins w:id="413" w:author="Althea Huang (黃汀華)" w:date="2021-11-04T01:56:00Z"/>
                <w:rFonts w:eastAsiaTheme="minorEastAsia"/>
                <w:color w:val="0070C0"/>
              </w:rPr>
            </w:pPr>
          </w:p>
          <w:p w14:paraId="70D491B1" w14:textId="217136DE" w:rsidR="00A9009F" w:rsidRPr="003418CB" w:rsidRDefault="00A9009F">
            <w:pPr>
              <w:spacing w:after="120"/>
              <w:rPr>
                <w:rFonts w:eastAsiaTheme="minorEastAsia"/>
                <w:color w:val="0070C0"/>
              </w:rPr>
            </w:pPr>
          </w:p>
        </w:tc>
      </w:tr>
      <w:tr w:rsidR="00AE5F68" w14:paraId="583F6205" w14:textId="77777777" w:rsidTr="00ED06B7">
        <w:trPr>
          <w:ins w:id="414" w:author="魏旭昇" w:date="2021-11-04T12:26:00Z"/>
        </w:trPr>
        <w:tc>
          <w:tcPr>
            <w:tcW w:w="2216" w:type="dxa"/>
          </w:tcPr>
          <w:p w14:paraId="3D2FA099" w14:textId="2AAED2FD" w:rsidR="00AE5F68" w:rsidRDefault="00AE5F68" w:rsidP="00ED06B7">
            <w:pPr>
              <w:spacing w:after="120"/>
              <w:rPr>
                <w:ins w:id="415" w:author="魏旭昇" w:date="2021-11-04T12:26:00Z"/>
                <w:rFonts w:eastAsia="PMingLiU"/>
                <w:color w:val="0070C0"/>
                <w:lang w:eastAsia="zh-TW"/>
              </w:rPr>
            </w:pPr>
            <w:ins w:id="416" w:author="魏旭昇" w:date="2021-11-04T12:27:00Z">
              <w:r>
                <w:rPr>
                  <w:rFonts w:eastAsia="PMingLiU"/>
                  <w:color w:val="0070C0"/>
                  <w:lang w:eastAsia="zh-TW"/>
                </w:rPr>
                <w:lastRenderedPageBreak/>
                <w:t>vivo</w:t>
              </w:r>
            </w:ins>
          </w:p>
        </w:tc>
        <w:tc>
          <w:tcPr>
            <w:tcW w:w="7415" w:type="dxa"/>
          </w:tcPr>
          <w:p w14:paraId="6730DA9B" w14:textId="56D3CB75" w:rsidR="00AE5F68" w:rsidRDefault="00AE5F68">
            <w:pPr>
              <w:spacing w:after="120"/>
              <w:rPr>
                <w:ins w:id="417" w:author="魏旭昇" w:date="2021-11-04T12:26:00Z"/>
                <w:rFonts w:eastAsia="PMingLiU"/>
                <w:color w:val="0070C0"/>
                <w:lang w:eastAsia="zh-TW"/>
              </w:rPr>
            </w:pPr>
            <w:ins w:id="418" w:author="魏旭昇" w:date="2021-11-04T12:27:00Z">
              <w:r>
                <w:rPr>
                  <w:rFonts w:eastAsia="PMingLiU"/>
                  <w:color w:val="0070C0"/>
                  <w:lang w:eastAsia="zh-TW"/>
                </w:rPr>
                <w:t xml:space="preserve">Our view is we do not differentiate high priority frequency layer and low/equal frequency layer when both criteria are satisfied. If </w:t>
              </w:r>
            </w:ins>
          </w:p>
        </w:tc>
      </w:tr>
      <w:tr w:rsidR="000E14B9" w14:paraId="032FF94A" w14:textId="77777777" w:rsidTr="00ED06B7">
        <w:trPr>
          <w:ins w:id="419" w:author="Huawei" w:date="2021-11-04T15:51:00Z"/>
        </w:trPr>
        <w:tc>
          <w:tcPr>
            <w:tcW w:w="2216" w:type="dxa"/>
          </w:tcPr>
          <w:p w14:paraId="22514738" w14:textId="791B7E28" w:rsidR="000E14B9" w:rsidRPr="000E14B9" w:rsidRDefault="000E14B9" w:rsidP="00ED06B7">
            <w:pPr>
              <w:spacing w:after="120"/>
              <w:rPr>
                <w:ins w:id="420" w:author="Huawei" w:date="2021-11-04T15:51:00Z"/>
                <w:rFonts w:eastAsiaTheme="minorEastAsia"/>
                <w:color w:val="0070C0"/>
              </w:rPr>
            </w:pPr>
            <w:ins w:id="421" w:author="Huawei" w:date="2021-11-04T15:51:00Z">
              <w:r>
                <w:rPr>
                  <w:rFonts w:eastAsiaTheme="minorEastAsia" w:hint="eastAsia"/>
                  <w:color w:val="0070C0"/>
                </w:rPr>
                <w:t>H</w:t>
              </w:r>
              <w:r>
                <w:rPr>
                  <w:rFonts w:eastAsiaTheme="minorEastAsia"/>
                  <w:color w:val="0070C0"/>
                </w:rPr>
                <w:t>uawei</w:t>
              </w:r>
            </w:ins>
          </w:p>
        </w:tc>
        <w:tc>
          <w:tcPr>
            <w:tcW w:w="7415" w:type="dxa"/>
          </w:tcPr>
          <w:p w14:paraId="2325FB8C" w14:textId="23E41A23" w:rsidR="000E14B9" w:rsidRDefault="000E14B9">
            <w:pPr>
              <w:spacing w:after="120"/>
              <w:rPr>
                <w:ins w:id="422" w:author="Huawei" w:date="2021-11-04T15:51:00Z"/>
                <w:rFonts w:eastAsia="PMingLiU"/>
                <w:color w:val="0070C0"/>
                <w:lang w:eastAsia="zh-TW"/>
              </w:rPr>
            </w:pPr>
            <w:ins w:id="423" w:author="Huawei" w:date="2021-11-04T15:52:00Z">
              <w:r>
                <w:rPr>
                  <w:rFonts w:eastAsiaTheme="minorEastAsia"/>
                  <w:color w:val="0070C0"/>
                </w:rPr>
                <w:t xml:space="preserve">In our understanding </w:t>
              </w:r>
              <w:proofErr w:type="spellStart"/>
              <w:r>
                <w:rPr>
                  <w:rFonts w:eastAsiaTheme="minorEastAsia"/>
                  <w:color w:val="0070C0"/>
                </w:rPr>
                <w:t>highPriorityMeasRelax</w:t>
              </w:r>
              <w:proofErr w:type="spellEnd"/>
              <w:r>
                <w:rPr>
                  <w:rFonts w:eastAsiaTheme="minorEastAsia"/>
                  <w:color w:val="0070C0"/>
                </w:rPr>
                <w:t xml:space="preserve"> applies only to the ‘low mobility’ case.</w:t>
              </w:r>
            </w:ins>
          </w:p>
        </w:tc>
      </w:tr>
      <w:tr w:rsidR="0013635B" w14:paraId="18287975" w14:textId="77777777" w:rsidTr="00ED06B7">
        <w:trPr>
          <w:ins w:id="424" w:author="CATT" w:date="2021-11-04T21:50:00Z"/>
        </w:trPr>
        <w:tc>
          <w:tcPr>
            <w:tcW w:w="2216" w:type="dxa"/>
          </w:tcPr>
          <w:p w14:paraId="6BBD5CE8" w14:textId="04E9809B" w:rsidR="0013635B" w:rsidRDefault="0013635B" w:rsidP="00ED06B7">
            <w:pPr>
              <w:spacing w:after="120"/>
              <w:rPr>
                <w:ins w:id="425" w:author="CATT" w:date="2021-11-04T21:50:00Z"/>
                <w:rFonts w:eastAsiaTheme="minorEastAsia"/>
                <w:color w:val="0070C0"/>
              </w:rPr>
            </w:pPr>
            <w:ins w:id="426" w:author="CATT" w:date="2021-11-04T21:50:00Z">
              <w:r>
                <w:rPr>
                  <w:rFonts w:eastAsiaTheme="minorEastAsia" w:hint="eastAsia"/>
                  <w:color w:val="0070C0"/>
                </w:rPr>
                <w:t>CATT</w:t>
              </w:r>
            </w:ins>
          </w:p>
        </w:tc>
        <w:tc>
          <w:tcPr>
            <w:tcW w:w="7415" w:type="dxa"/>
          </w:tcPr>
          <w:p w14:paraId="5AA21C67" w14:textId="0CF76120" w:rsidR="0013635B" w:rsidRDefault="0013635B">
            <w:pPr>
              <w:spacing w:after="120"/>
              <w:rPr>
                <w:ins w:id="427" w:author="CATT" w:date="2021-11-04T21:50:00Z"/>
                <w:rFonts w:eastAsiaTheme="minorEastAsia"/>
                <w:color w:val="0070C0"/>
              </w:rPr>
            </w:pPr>
            <w:ins w:id="428" w:author="CATT" w:date="2021-11-04T21:50:00Z">
              <w:r>
                <w:rPr>
                  <w:rFonts w:eastAsiaTheme="minorEastAsia"/>
                  <w:color w:val="0070C0"/>
                </w:rPr>
                <w:t>O</w:t>
              </w:r>
              <w:r>
                <w:rPr>
                  <w:rFonts w:eastAsiaTheme="minorEastAsia" w:hint="eastAsia"/>
                  <w:color w:val="0070C0"/>
                </w:rPr>
                <w:t xml:space="preserve">ur intention is to keep the alignment with only low mobility </w:t>
              </w:r>
              <w:r>
                <w:rPr>
                  <w:rFonts w:eastAsiaTheme="minorEastAsia"/>
                  <w:color w:val="0070C0"/>
                </w:rPr>
                <w:t>criterion</w:t>
              </w:r>
              <w:r>
                <w:rPr>
                  <w:rFonts w:eastAsiaTheme="minorEastAsia" w:hint="eastAsia"/>
                  <w:color w:val="0070C0"/>
                </w:rPr>
                <w:t xml:space="preserve">. As it is just the details for each case, we can strive to achieve </w:t>
              </w:r>
              <w:r>
                <w:rPr>
                  <w:rFonts w:eastAsiaTheme="minorEastAsia"/>
                  <w:color w:val="0070C0"/>
                </w:rPr>
                <w:t>consensus</w:t>
              </w:r>
              <w:r>
                <w:rPr>
                  <w:rFonts w:eastAsiaTheme="minorEastAsia" w:hint="eastAsia"/>
                  <w:color w:val="0070C0"/>
                </w:rPr>
                <w:t xml:space="preserve"> on Issue 1-2-1.</w:t>
              </w:r>
            </w:ins>
          </w:p>
        </w:tc>
      </w:tr>
      <w:tr w:rsidR="00AD0D79" w14:paraId="2B5CC187" w14:textId="77777777" w:rsidTr="00ED06B7">
        <w:trPr>
          <w:ins w:id="429" w:author="Santhan Thangarasa" w:date="2021-11-04T15:54:00Z"/>
        </w:trPr>
        <w:tc>
          <w:tcPr>
            <w:tcW w:w="2216" w:type="dxa"/>
          </w:tcPr>
          <w:p w14:paraId="748CB0A1" w14:textId="0CB74389" w:rsidR="00AD0D79" w:rsidRDefault="00AD0D79" w:rsidP="00AD0D79">
            <w:pPr>
              <w:spacing w:after="120"/>
              <w:rPr>
                <w:ins w:id="430" w:author="Santhan Thangarasa" w:date="2021-11-04T15:54:00Z"/>
                <w:rFonts w:eastAsiaTheme="minorEastAsia"/>
                <w:color w:val="0070C0"/>
              </w:rPr>
            </w:pPr>
            <w:ins w:id="431" w:author="Santhan Thangarasa" w:date="2021-11-04T15:54:00Z">
              <w:r>
                <w:rPr>
                  <w:rFonts w:eastAsiaTheme="minorEastAsia"/>
                  <w:color w:val="0070C0"/>
                </w:rPr>
                <w:t>Ericsson</w:t>
              </w:r>
            </w:ins>
          </w:p>
        </w:tc>
        <w:tc>
          <w:tcPr>
            <w:tcW w:w="7415" w:type="dxa"/>
          </w:tcPr>
          <w:p w14:paraId="6DA6926E" w14:textId="77777777" w:rsidR="00AD0D79" w:rsidRDefault="00AD0D79" w:rsidP="00AD0D79">
            <w:pPr>
              <w:spacing w:after="120"/>
              <w:rPr>
                <w:ins w:id="432" w:author="Santhan Thangarasa" w:date="2021-11-04T15:54:00Z"/>
                <w:rFonts w:eastAsiaTheme="minorEastAsia"/>
                <w:color w:val="0070C0"/>
              </w:rPr>
            </w:pPr>
            <w:ins w:id="433" w:author="Santhan Thangarasa" w:date="2021-11-04T15:54:00Z">
              <w:r>
                <w:rPr>
                  <w:rFonts w:eastAsiaTheme="minorEastAsia"/>
                  <w:color w:val="0070C0"/>
                </w:rPr>
                <w:t xml:space="preserve">We agree that as per earlier agreement, </w:t>
              </w:r>
              <w:proofErr w:type="spellStart"/>
              <w:r>
                <w:rPr>
                  <w:rFonts w:eastAsiaTheme="minorEastAsia"/>
                  <w:color w:val="0070C0"/>
                </w:rPr>
                <w:t>highPriorityMeasRelax</w:t>
              </w:r>
              <w:proofErr w:type="spellEnd"/>
              <w:r>
                <w:rPr>
                  <w:rFonts w:eastAsiaTheme="minorEastAsia"/>
                  <w:color w:val="0070C0"/>
                </w:rPr>
                <w:t xml:space="preserve"> is only associated with low </w:t>
              </w:r>
              <w:proofErr w:type="spellStart"/>
              <w:r>
                <w:rPr>
                  <w:rFonts w:eastAsiaTheme="minorEastAsia"/>
                  <w:color w:val="0070C0"/>
                </w:rPr>
                <w:t>mobilty</w:t>
              </w:r>
              <w:proofErr w:type="spellEnd"/>
              <w:r>
                <w:rPr>
                  <w:rFonts w:eastAsiaTheme="minorEastAsia"/>
                  <w:color w:val="0070C0"/>
                </w:rPr>
                <w:t xml:space="preserve"> case and we are fine to keep it this way.</w:t>
              </w:r>
            </w:ins>
          </w:p>
          <w:p w14:paraId="54611483" w14:textId="2A4C7C3D" w:rsidR="00AD0D79" w:rsidRDefault="00AD0D79" w:rsidP="00AD0D79">
            <w:pPr>
              <w:spacing w:after="120"/>
              <w:rPr>
                <w:ins w:id="434" w:author="Santhan Thangarasa" w:date="2021-11-04T15:54:00Z"/>
                <w:rFonts w:eastAsiaTheme="minorEastAsia"/>
                <w:color w:val="0070C0"/>
              </w:rPr>
            </w:pPr>
            <w:ins w:id="435" w:author="Santhan Thangarasa" w:date="2021-11-04T15:54:00Z">
              <w:r>
                <w:rPr>
                  <w:rFonts w:eastAsiaTheme="minorEastAsia"/>
                  <w:color w:val="0070C0"/>
                </w:rPr>
                <w:t xml:space="preserve">However, we see the need to clarify what requirements apply to higher </w:t>
              </w:r>
              <w:proofErr w:type="spellStart"/>
              <w:r>
                <w:rPr>
                  <w:rFonts w:eastAsiaTheme="minorEastAsia"/>
                  <w:color w:val="0070C0"/>
                </w:rPr>
                <w:t>prioiryt</w:t>
              </w:r>
              <w:proofErr w:type="spellEnd"/>
              <w:r>
                <w:rPr>
                  <w:rFonts w:eastAsiaTheme="minorEastAsia"/>
                  <w:color w:val="0070C0"/>
                </w:rPr>
                <w:t xml:space="preserve"> carriers since companies have different interpretations of current wording. </w:t>
              </w:r>
              <w:r>
                <w:t xml:space="preserve">If we read the text in </w:t>
              </w:r>
              <w:r w:rsidRPr="00D0639A">
                <w:t>4.2.2.10.4 and 4.2.2.11.4</w:t>
              </w:r>
              <w:r>
                <w:t xml:space="preserve"> more carefully, it is says only that UE is not required to meet</w:t>
              </w:r>
              <w:r w:rsidRPr="000D108A">
                <w:t xml:space="preserve">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t xml:space="preserve"> as defined in </w:t>
              </w:r>
              <w:r w:rsidRPr="000D108A">
                <w:rPr>
                  <w:snapToGrid w:val="0"/>
                </w:rPr>
                <w:t>Table 4.2.2.5-1</w:t>
              </w:r>
              <w:r>
                <w:rPr>
                  <w:snapToGrid w:val="0"/>
                </w:rPr>
                <w:t>. It does not mention high-</w:t>
              </w:r>
              <w:proofErr w:type="spellStart"/>
              <w:r>
                <w:rPr>
                  <w:snapToGrid w:val="0"/>
                </w:rPr>
                <w:t>prioirty</w:t>
              </w:r>
              <w:proofErr w:type="spellEnd"/>
              <w:r>
                <w:rPr>
                  <w:snapToGrid w:val="0"/>
                </w:rPr>
                <w:t xml:space="preserve"> carriers. Therefore I think a clarification on what relaxed requirements for higher priority carriers apply is needed. </w:t>
              </w:r>
            </w:ins>
          </w:p>
        </w:tc>
      </w:tr>
    </w:tbl>
    <w:p w14:paraId="185C4F41" w14:textId="714179AB" w:rsidR="00744C15" w:rsidRPr="00744C15" w:rsidRDefault="00744C15" w:rsidP="00744C15">
      <w:pPr>
        <w:spacing w:after="120"/>
      </w:pPr>
    </w:p>
    <w:p w14:paraId="7098BCEE" w14:textId="6ECE0764" w:rsidR="00D740EB" w:rsidRDefault="00D740EB" w:rsidP="00D740EB">
      <w:pPr>
        <w:rPr>
          <w:b/>
          <w:u w:val="single"/>
          <w:lang w:eastAsia="ko-KR"/>
        </w:rPr>
      </w:pPr>
      <w:r w:rsidRPr="00D740EB">
        <w:rPr>
          <w:b/>
          <w:u w:val="single"/>
          <w:lang w:eastAsia="ko-KR"/>
        </w:rPr>
        <w:t>Issue 1-2-</w:t>
      </w:r>
      <w:r w:rsidR="00A10DD4">
        <w:rPr>
          <w:b/>
          <w:u w:val="single"/>
          <w:lang w:eastAsia="ko-KR"/>
        </w:rPr>
        <w:t>4</w:t>
      </w:r>
      <w:r w:rsidRPr="00D740EB">
        <w:rPr>
          <w:b/>
          <w:u w:val="single"/>
          <w:lang w:eastAsia="ko-KR"/>
        </w:rPr>
        <w:t xml:space="preserve">: What is the measurement </w:t>
      </w:r>
      <w:proofErr w:type="spellStart"/>
      <w:r w:rsidRPr="00D740EB">
        <w:rPr>
          <w:b/>
          <w:u w:val="single"/>
          <w:lang w:eastAsia="ko-KR"/>
        </w:rPr>
        <w:t>interveal</w:t>
      </w:r>
      <w:proofErr w:type="spellEnd"/>
      <w:r w:rsidRPr="00D740EB">
        <w:rPr>
          <w:b/>
          <w:u w:val="single"/>
          <w:lang w:eastAsia="ko-KR"/>
        </w:rPr>
        <w:t xml:space="preserve">  for higher priority layers when </w:t>
      </w:r>
      <w:proofErr w:type="spellStart"/>
      <w:r w:rsidRPr="00D740EB">
        <w:rPr>
          <w:b/>
          <w:u w:val="single"/>
          <w:lang w:eastAsia="ko-KR"/>
        </w:rPr>
        <w:t>Srxlev</w:t>
      </w:r>
      <w:proofErr w:type="spellEnd"/>
      <w:r w:rsidRPr="00D740EB">
        <w:rPr>
          <w:b/>
          <w:u w:val="single"/>
          <w:lang w:eastAsia="ko-KR"/>
        </w:rPr>
        <w:t xml:space="preserve"> </w:t>
      </w:r>
      <w:r w:rsidRPr="00D740EB">
        <w:rPr>
          <w:u w:val="single"/>
        </w:rPr>
        <w:t>≤</w:t>
      </w:r>
      <w:r w:rsidRPr="00D740EB">
        <w:rPr>
          <w:b/>
          <w:u w:val="single"/>
          <w:lang w:eastAsia="ko-KR"/>
        </w:rPr>
        <w:t xml:space="preserve"> </w:t>
      </w:r>
      <w:proofErr w:type="spellStart"/>
      <w:r w:rsidRPr="00D740EB">
        <w:rPr>
          <w:b/>
          <w:u w:val="single"/>
          <w:lang w:eastAsia="ko-KR"/>
        </w:rPr>
        <w:t>S</w:t>
      </w:r>
      <w:r w:rsidRPr="00744C15">
        <w:rPr>
          <w:b/>
          <w:u w:val="single"/>
          <w:vertAlign w:val="subscript"/>
          <w:lang w:eastAsia="ko-KR"/>
        </w:rPr>
        <w:t>nonIntraSearchP</w:t>
      </w:r>
      <w:proofErr w:type="spellEnd"/>
      <w:r w:rsidRPr="00D740EB">
        <w:rPr>
          <w:b/>
          <w:u w:val="single"/>
          <w:lang w:eastAsia="ko-KR"/>
        </w:rPr>
        <w:t xml:space="preserve"> or  </w:t>
      </w:r>
      <w:proofErr w:type="spellStart"/>
      <w:r w:rsidRPr="00D740EB">
        <w:rPr>
          <w:b/>
          <w:u w:val="single"/>
          <w:lang w:eastAsia="ko-KR"/>
        </w:rPr>
        <w:t>Squal</w:t>
      </w:r>
      <w:proofErr w:type="spellEnd"/>
      <w:r w:rsidRPr="00D740EB">
        <w:rPr>
          <w:b/>
          <w:u w:val="single"/>
          <w:lang w:eastAsia="ko-KR"/>
        </w:rPr>
        <w:t xml:space="preserve"> </w:t>
      </w:r>
      <w:r w:rsidRPr="00D740EB">
        <w:rPr>
          <w:u w:val="single"/>
        </w:rPr>
        <w:t>≤</w:t>
      </w:r>
      <w:r w:rsidRPr="00D740EB">
        <w:rPr>
          <w:b/>
          <w:u w:val="single"/>
          <w:lang w:eastAsia="ko-KR"/>
        </w:rPr>
        <w:t xml:space="preserve"> </w:t>
      </w:r>
      <w:proofErr w:type="spellStart"/>
      <w:r w:rsidRPr="00D740EB">
        <w:rPr>
          <w:b/>
          <w:u w:val="single"/>
          <w:lang w:eastAsia="ko-KR"/>
        </w:rPr>
        <w:t>S</w:t>
      </w:r>
      <w:r w:rsidRPr="00744C15">
        <w:rPr>
          <w:b/>
          <w:u w:val="single"/>
          <w:vertAlign w:val="subscript"/>
          <w:lang w:eastAsia="ko-KR"/>
        </w:rPr>
        <w:t>nonIntraSearchQ</w:t>
      </w:r>
      <w:proofErr w:type="spellEnd"/>
      <w:r w:rsidRPr="00D740EB">
        <w:rPr>
          <w:b/>
          <w:u w:val="single"/>
          <w:lang w:eastAsia="ko-KR"/>
        </w:rPr>
        <w:t>?</w:t>
      </w:r>
    </w:p>
    <w:p w14:paraId="03C67F01" w14:textId="77777777" w:rsidR="00D740EB" w:rsidRPr="00D740EB" w:rsidRDefault="00D740EB" w:rsidP="00D740EB">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7102F2B9" w14:textId="18180506" w:rsidR="00D740EB" w:rsidRPr="00D740EB"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Option 1:</w:t>
      </w:r>
      <w:r w:rsidRPr="00D740EB">
        <w:t xml:space="preserve"> </w:t>
      </w:r>
      <w:proofErr w:type="spellStart"/>
      <w:r w:rsidRPr="00F15954">
        <w:t>N</w:t>
      </w:r>
      <w:r w:rsidRPr="00F15954">
        <w:rPr>
          <w:vertAlign w:val="subscript"/>
        </w:rPr>
        <w:t>layers</w:t>
      </w:r>
      <w:proofErr w:type="spellEnd"/>
      <w:r>
        <w:t xml:space="preserve"> * 1 hours</w:t>
      </w:r>
      <w:r w:rsidRPr="00F15954">
        <w:rPr>
          <w:rFonts w:eastAsiaTheme="minorEastAsia"/>
          <w:lang w:eastAsia="zh-CN"/>
        </w:rPr>
        <w:t xml:space="preserve"> </w:t>
      </w:r>
      <w:r>
        <w:rPr>
          <w:rFonts w:eastAsiaTheme="minorEastAsia"/>
          <w:lang w:eastAsia="zh-CN"/>
        </w:rPr>
        <w:t>(vivo)</w:t>
      </w:r>
    </w:p>
    <w:p w14:paraId="1926873D" w14:textId="6C856B07" w:rsidR="00D740EB" w:rsidRPr="00744C15" w:rsidRDefault="00D740EB" w:rsidP="00D740E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2: 1 hour (CATT, Huawei, Ericsson)</w:t>
      </w:r>
    </w:p>
    <w:tbl>
      <w:tblPr>
        <w:tblStyle w:val="afd"/>
        <w:tblW w:w="0" w:type="auto"/>
        <w:tblLook w:val="04A0" w:firstRow="1" w:lastRow="0" w:firstColumn="1" w:lastColumn="0" w:noHBand="0" w:noVBand="1"/>
      </w:tblPr>
      <w:tblGrid>
        <w:gridCol w:w="2216"/>
        <w:gridCol w:w="7641"/>
      </w:tblGrid>
      <w:tr w:rsidR="00744C15" w14:paraId="4A0CA20C" w14:textId="77777777" w:rsidTr="00AD0D79">
        <w:tc>
          <w:tcPr>
            <w:tcW w:w="2216" w:type="dxa"/>
          </w:tcPr>
          <w:p w14:paraId="0A1A7B79"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7641" w:type="dxa"/>
          </w:tcPr>
          <w:p w14:paraId="34FF87E1"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6C461A" w14:paraId="117EC94C" w14:textId="77777777" w:rsidTr="00AD0D79">
        <w:tc>
          <w:tcPr>
            <w:tcW w:w="2216" w:type="dxa"/>
          </w:tcPr>
          <w:p w14:paraId="61B181FF" w14:textId="1522A438" w:rsidR="006C461A" w:rsidRPr="003418CB" w:rsidRDefault="006C461A" w:rsidP="006C461A">
            <w:pPr>
              <w:spacing w:after="120"/>
              <w:rPr>
                <w:rFonts w:eastAsiaTheme="minorEastAsia"/>
                <w:color w:val="0070C0"/>
              </w:rPr>
            </w:pPr>
            <w:ins w:id="436" w:author="Pierpaolo Vallese" w:date="2021-11-01T18:30:00Z">
              <w:r>
                <w:rPr>
                  <w:rFonts w:eastAsiaTheme="minorEastAsia"/>
                  <w:color w:val="0070C0"/>
                </w:rPr>
                <w:t>Qualcomm</w:t>
              </w:r>
            </w:ins>
            <w:del w:id="437" w:author="Pierpaolo Vallese" w:date="2021-11-01T18:30:00Z">
              <w:r w:rsidDel="006D3C4F">
                <w:rPr>
                  <w:rFonts w:eastAsiaTheme="minorEastAsia"/>
                  <w:color w:val="0070C0"/>
                </w:rPr>
                <w:delText>Company A</w:delText>
              </w:r>
            </w:del>
          </w:p>
        </w:tc>
        <w:tc>
          <w:tcPr>
            <w:tcW w:w="7641" w:type="dxa"/>
          </w:tcPr>
          <w:p w14:paraId="71D4F318" w14:textId="3B0FCB1B" w:rsidR="006C461A" w:rsidRPr="0074640F" w:rsidRDefault="00DA6FB1" w:rsidP="006C461A">
            <w:pPr>
              <w:spacing w:after="120"/>
              <w:rPr>
                <w:rFonts w:eastAsiaTheme="minorEastAsia"/>
                <w:color w:val="0070C0"/>
              </w:rPr>
            </w:pPr>
            <w:ins w:id="438" w:author="Pierpaolo Vallese" w:date="2021-11-01T18:43:00Z">
              <w:r>
                <w:rPr>
                  <w:rFonts w:eastAsiaTheme="minorEastAsia"/>
                  <w:color w:val="0070C0"/>
                </w:rPr>
                <w:t xml:space="preserve">If low mobility and not at cell edge conditions are configured and satisfied, </w:t>
              </w:r>
              <w:r w:rsidRPr="00DC29E7">
                <w:rPr>
                  <w:rFonts w:eastAsiaTheme="minorEastAsia"/>
                  <w:color w:val="0070C0"/>
                </w:rPr>
                <w:t>UE can perform search and measurements for cell reselection every 1 hour, regardless of Frequency priorities</w:t>
              </w:r>
              <w:r>
                <w:rPr>
                  <w:rFonts w:eastAsiaTheme="minorEastAsia"/>
                  <w:color w:val="0070C0"/>
                </w:rPr>
                <w:t>, so support Option 2;</w:t>
              </w:r>
            </w:ins>
          </w:p>
        </w:tc>
      </w:tr>
      <w:tr w:rsidR="00744C15" w14:paraId="765BC7DD" w14:textId="77777777" w:rsidTr="00AD0D79">
        <w:tc>
          <w:tcPr>
            <w:tcW w:w="2216" w:type="dxa"/>
          </w:tcPr>
          <w:p w14:paraId="47FD198A" w14:textId="77777777" w:rsidR="00744C15" w:rsidRDefault="00744C15" w:rsidP="0013635B">
            <w:pPr>
              <w:spacing w:after="120"/>
              <w:rPr>
                <w:rFonts w:eastAsiaTheme="minorEastAsia"/>
                <w:color w:val="0070C0"/>
              </w:rPr>
            </w:pPr>
            <w:r>
              <w:rPr>
                <w:rFonts w:eastAsiaTheme="minorEastAsia"/>
                <w:color w:val="0070C0"/>
              </w:rPr>
              <w:t>Company B</w:t>
            </w:r>
          </w:p>
        </w:tc>
        <w:tc>
          <w:tcPr>
            <w:tcW w:w="7641" w:type="dxa"/>
          </w:tcPr>
          <w:p w14:paraId="53C98E0F" w14:textId="77777777" w:rsidR="00744C15" w:rsidRPr="003418CB" w:rsidRDefault="00744C15" w:rsidP="0013635B">
            <w:pPr>
              <w:spacing w:after="120"/>
              <w:rPr>
                <w:rFonts w:eastAsiaTheme="minorEastAsia"/>
                <w:color w:val="0070C0"/>
              </w:rPr>
            </w:pPr>
          </w:p>
        </w:tc>
      </w:tr>
      <w:tr w:rsidR="00744C15" w14:paraId="72AE3A8D" w14:textId="77777777" w:rsidTr="00AD0D79">
        <w:tc>
          <w:tcPr>
            <w:tcW w:w="2216" w:type="dxa"/>
          </w:tcPr>
          <w:p w14:paraId="3A0F5123" w14:textId="5B270A76" w:rsidR="00744C15" w:rsidRDefault="00186017" w:rsidP="0013635B">
            <w:pPr>
              <w:spacing w:after="120"/>
              <w:rPr>
                <w:rFonts w:eastAsiaTheme="minorEastAsia"/>
                <w:color w:val="0070C0"/>
              </w:rPr>
            </w:pPr>
            <w:ins w:id="439" w:author="Huaning Niu" w:date="2021-11-02T22:44:00Z">
              <w:r>
                <w:rPr>
                  <w:rFonts w:eastAsiaTheme="minorEastAsia"/>
                  <w:color w:val="0070C0"/>
                </w:rPr>
                <w:t>Apple</w:t>
              </w:r>
            </w:ins>
          </w:p>
        </w:tc>
        <w:tc>
          <w:tcPr>
            <w:tcW w:w="7641" w:type="dxa"/>
          </w:tcPr>
          <w:p w14:paraId="78A87C1C" w14:textId="3033D45D" w:rsidR="00744C15" w:rsidRPr="003418CB" w:rsidRDefault="00186017" w:rsidP="0013635B">
            <w:pPr>
              <w:spacing w:after="120"/>
              <w:rPr>
                <w:rFonts w:eastAsiaTheme="minorEastAsia"/>
                <w:color w:val="0070C0"/>
              </w:rPr>
            </w:pPr>
            <w:ins w:id="440" w:author="Huaning Niu" w:date="2021-11-02T22:44:00Z">
              <w:r>
                <w:rPr>
                  <w:rFonts w:eastAsiaTheme="minorEastAsia"/>
                  <w:color w:val="0070C0"/>
                </w:rPr>
                <w:t>Option 1</w:t>
              </w:r>
            </w:ins>
          </w:p>
        </w:tc>
      </w:tr>
      <w:tr w:rsidR="00A9009F" w14:paraId="72F1C06F" w14:textId="77777777" w:rsidTr="00AD0D79">
        <w:trPr>
          <w:ins w:id="441" w:author="Althea Huang (黃汀華)" w:date="2021-11-04T01:58:00Z"/>
        </w:trPr>
        <w:tc>
          <w:tcPr>
            <w:tcW w:w="2216" w:type="dxa"/>
          </w:tcPr>
          <w:p w14:paraId="43679718" w14:textId="3F705EC8" w:rsidR="00A9009F" w:rsidRPr="00B321DB" w:rsidRDefault="00A9009F" w:rsidP="0013635B">
            <w:pPr>
              <w:spacing w:after="120"/>
              <w:rPr>
                <w:ins w:id="442" w:author="Althea Huang (黃汀華)" w:date="2021-11-04T01:58:00Z"/>
                <w:rFonts w:eastAsia="PMingLiU"/>
                <w:color w:val="0070C0"/>
                <w:lang w:eastAsia="zh-TW"/>
              </w:rPr>
            </w:pPr>
            <w:ins w:id="443" w:author="Althea Huang (黃汀華)" w:date="2021-11-04T01:58:00Z">
              <w:r>
                <w:rPr>
                  <w:rFonts w:eastAsia="PMingLiU" w:hint="eastAsia"/>
                  <w:color w:val="0070C0"/>
                  <w:lang w:eastAsia="zh-TW"/>
                </w:rPr>
                <w:lastRenderedPageBreak/>
                <w:t>MTK</w:t>
              </w:r>
            </w:ins>
          </w:p>
        </w:tc>
        <w:tc>
          <w:tcPr>
            <w:tcW w:w="7641" w:type="dxa"/>
          </w:tcPr>
          <w:p w14:paraId="4E4825DE" w14:textId="103C505E" w:rsidR="00A9009F" w:rsidRDefault="00570357" w:rsidP="00A9009F">
            <w:pPr>
              <w:spacing w:after="120"/>
              <w:rPr>
                <w:ins w:id="444" w:author="Althea Huang (黃汀華)" w:date="2021-11-04T01:59:00Z"/>
                <w:rFonts w:eastAsia="PMingLiU"/>
                <w:color w:val="0070C0"/>
                <w:lang w:eastAsia="zh-TW"/>
              </w:rPr>
            </w:pPr>
            <w:ins w:id="445" w:author="Althea Huang (黃汀華)" w:date="2021-11-04T02:02:00Z">
              <w:r>
                <w:rPr>
                  <w:rFonts w:eastAsia="PMingLiU"/>
                  <w:color w:val="0070C0"/>
                  <w:lang w:eastAsia="zh-TW"/>
                </w:rPr>
                <w:t>P</w:t>
              </w:r>
            </w:ins>
            <w:ins w:id="446" w:author="Althea Huang (黃汀華)" w:date="2021-11-04T01:59:00Z">
              <w:r w:rsidR="00A9009F">
                <w:rPr>
                  <w:rFonts w:eastAsia="PMingLiU"/>
                  <w:color w:val="0070C0"/>
                  <w:lang w:eastAsia="zh-TW"/>
                </w:rPr>
                <w:t>revious agreement:</w:t>
              </w:r>
            </w:ins>
          </w:p>
          <w:tbl>
            <w:tblPr>
              <w:tblStyle w:val="afd"/>
              <w:tblW w:w="0" w:type="auto"/>
              <w:tblLook w:val="04A0" w:firstRow="1" w:lastRow="0" w:firstColumn="1" w:lastColumn="0" w:noHBand="0" w:noVBand="1"/>
            </w:tblPr>
            <w:tblGrid>
              <w:gridCol w:w="7189"/>
            </w:tblGrid>
            <w:tr w:rsidR="00A9009F" w14:paraId="452923F1" w14:textId="77777777" w:rsidTr="0013635B">
              <w:trPr>
                <w:ins w:id="447" w:author="Althea Huang (黃汀華)" w:date="2021-11-04T01:59:00Z"/>
              </w:trPr>
              <w:tc>
                <w:tcPr>
                  <w:tcW w:w="7189" w:type="dxa"/>
                </w:tcPr>
                <w:p w14:paraId="007F065B" w14:textId="77777777" w:rsidR="00A9009F" w:rsidRPr="00A9009F" w:rsidRDefault="00A9009F" w:rsidP="00A9009F">
                  <w:pPr>
                    <w:numPr>
                      <w:ilvl w:val="0"/>
                      <w:numId w:val="33"/>
                    </w:numPr>
                    <w:spacing w:before="80" w:beforeAutospacing="0" w:after="0"/>
                    <w:textAlignment w:val="center"/>
                    <w:rPr>
                      <w:ins w:id="448" w:author="Althea Huang (黃汀華)" w:date="2021-11-04T01:59:00Z"/>
                      <w:rFonts w:ascii="Calibri" w:eastAsia="PMingLiU" w:hAnsi="Calibri" w:cs="Calibri"/>
                      <w:color w:val="000000"/>
                      <w:lang w:eastAsia="zh-TW"/>
                    </w:rPr>
                  </w:pPr>
                  <w:ins w:id="449" w:author="Althea Huang (黃汀華)" w:date="2021-11-04T01:59:00Z">
                    <w:r w:rsidRPr="00A9009F">
                      <w:rPr>
                        <w:rFonts w:ascii="Calibri" w:eastAsia="PMingLiU" w:hAnsi="Calibri" w:cs="Calibri"/>
                        <w:color w:val="000000"/>
                        <w:sz w:val="22"/>
                        <w:szCs w:val="22"/>
                        <w:lang w:eastAsia="zh-TW"/>
                      </w:rPr>
                      <w:t xml:space="preserve">When </w:t>
                    </w:r>
                    <w:proofErr w:type="spellStart"/>
                    <w:r w:rsidRPr="00A9009F">
                      <w:rPr>
                        <w:rFonts w:ascii="Calibri" w:eastAsia="PMingLiU" w:hAnsi="Calibri" w:cs="Calibri"/>
                        <w:color w:val="000000"/>
                        <w:sz w:val="22"/>
                        <w:szCs w:val="22"/>
                        <w:lang w:eastAsia="zh-TW"/>
                      </w:rPr>
                      <w:t>S</w:t>
                    </w:r>
                    <w:r w:rsidRPr="00A9009F">
                      <w:rPr>
                        <w:rFonts w:ascii="Calibri" w:eastAsia="PMingLiU" w:hAnsi="Calibri" w:cs="Calibri"/>
                        <w:color w:val="000000"/>
                        <w:sz w:val="22"/>
                        <w:szCs w:val="22"/>
                        <w:vertAlign w:val="subscript"/>
                        <w:lang w:eastAsia="zh-TW"/>
                      </w:rPr>
                      <w:t>rxlev</w:t>
                    </w:r>
                    <w:proofErr w:type="spellEnd"/>
                    <w:r w:rsidRPr="00A9009F">
                      <w:rPr>
                        <w:rFonts w:ascii="Calibri" w:eastAsia="PMingLiU" w:hAnsi="Calibri" w:cs="Calibri"/>
                        <w:color w:val="000000"/>
                        <w:sz w:val="22"/>
                        <w:szCs w:val="22"/>
                        <w:lang w:eastAsia="zh-TW"/>
                      </w:rPr>
                      <w:t xml:space="preserve"> </w:t>
                    </w:r>
                    <w:r w:rsidRPr="00A9009F">
                      <w:rPr>
                        <w:rFonts w:ascii="Cambria Math" w:eastAsia="PMingLiU" w:hAnsi="Cambria Math" w:cs="Calibri"/>
                        <w:color w:val="000000"/>
                        <w:sz w:val="22"/>
                        <w:szCs w:val="22"/>
                        <w:lang w:eastAsia="zh-TW"/>
                      </w:rPr>
                      <w:t>≤</w:t>
                    </w:r>
                    <w:r w:rsidRPr="00A9009F">
                      <w:rPr>
                        <w:rFonts w:ascii="Calibri" w:eastAsia="PMingLiU" w:hAnsi="Calibri" w:cs="Calibri"/>
                        <w:color w:val="000000"/>
                        <w:sz w:val="22"/>
                        <w:szCs w:val="22"/>
                        <w:lang w:eastAsia="zh-TW"/>
                      </w:rPr>
                      <w:t xml:space="preserve"> </w:t>
                    </w:r>
                    <w:proofErr w:type="spellStart"/>
                    <w:r w:rsidRPr="00A9009F">
                      <w:rPr>
                        <w:rFonts w:ascii="Calibri" w:eastAsia="PMingLiU" w:hAnsi="Calibri" w:cs="Calibri"/>
                        <w:color w:val="000000"/>
                        <w:sz w:val="22"/>
                        <w:szCs w:val="22"/>
                        <w:lang w:eastAsia="zh-TW"/>
                      </w:rPr>
                      <w:t>S</w:t>
                    </w:r>
                    <w:r w:rsidRPr="00A9009F">
                      <w:rPr>
                        <w:rFonts w:ascii="Calibri" w:eastAsia="PMingLiU" w:hAnsi="Calibri" w:cs="Calibri"/>
                        <w:color w:val="000000"/>
                        <w:sz w:val="22"/>
                        <w:szCs w:val="22"/>
                        <w:vertAlign w:val="subscript"/>
                        <w:lang w:eastAsia="zh-TW"/>
                      </w:rPr>
                      <w:t>nonIntraSearchP</w:t>
                    </w:r>
                    <w:proofErr w:type="spellEnd"/>
                    <w:r w:rsidRPr="00A9009F">
                      <w:rPr>
                        <w:rFonts w:ascii="Calibri" w:eastAsia="PMingLiU" w:hAnsi="Calibri" w:cs="Calibri"/>
                        <w:color w:val="000000"/>
                        <w:sz w:val="22"/>
                        <w:szCs w:val="22"/>
                        <w:lang w:eastAsia="zh-TW"/>
                      </w:rPr>
                      <w:t xml:space="preserve"> or </w:t>
                    </w:r>
                    <w:proofErr w:type="spellStart"/>
                    <w:r w:rsidRPr="00A9009F">
                      <w:rPr>
                        <w:rFonts w:ascii="Calibri" w:eastAsia="PMingLiU" w:hAnsi="Calibri" w:cs="Calibri"/>
                        <w:color w:val="000000"/>
                        <w:sz w:val="22"/>
                        <w:szCs w:val="22"/>
                        <w:lang w:eastAsia="zh-TW"/>
                      </w:rPr>
                      <w:t>S</w:t>
                    </w:r>
                    <w:r w:rsidRPr="00A9009F">
                      <w:rPr>
                        <w:rFonts w:ascii="Calibri" w:eastAsia="PMingLiU" w:hAnsi="Calibri" w:cs="Calibri"/>
                        <w:color w:val="000000"/>
                        <w:sz w:val="22"/>
                        <w:szCs w:val="22"/>
                        <w:vertAlign w:val="subscript"/>
                        <w:lang w:eastAsia="zh-TW"/>
                      </w:rPr>
                      <w:t>qual</w:t>
                    </w:r>
                    <w:proofErr w:type="spellEnd"/>
                    <w:r w:rsidRPr="00A9009F">
                      <w:rPr>
                        <w:rFonts w:ascii="Calibri" w:eastAsia="PMingLiU" w:hAnsi="Calibri" w:cs="Calibri"/>
                        <w:color w:val="000000"/>
                        <w:sz w:val="22"/>
                        <w:szCs w:val="22"/>
                        <w:lang w:eastAsia="zh-TW"/>
                      </w:rPr>
                      <w:t xml:space="preserve"> </w:t>
                    </w:r>
                    <w:r w:rsidRPr="00A9009F">
                      <w:rPr>
                        <w:rFonts w:ascii="Cambria Math" w:eastAsia="PMingLiU" w:hAnsi="Cambria Math" w:cs="Calibri"/>
                        <w:color w:val="000000"/>
                        <w:sz w:val="22"/>
                        <w:szCs w:val="22"/>
                        <w:lang w:val="" w:eastAsia="zh-TW"/>
                      </w:rPr>
                      <w:t>≤</w:t>
                    </w:r>
                    <w:r w:rsidRPr="00A9009F">
                      <w:rPr>
                        <w:rFonts w:ascii="Calibri" w:eastAsia="PMingLiU" w:hAnsi="Calibri" w:cs="Calibri"/>
                        <w:color w:val="000000"/>
                        <w:sz w:val="22"/>
                        <w:szCs w:val="22"/>
                        <w:lang w:val="" w:eastAsia="zh-TW"/>
                      </w:rPr>
                      <w:t xml:space="preserve"> S</w:t>
                    </w:r>
                    <w:r w:rsidRPr="00A9009F">
                      <w:rPr>
                        <w:rFonts w:ascii="Calibri" w:eastAsia="PMingLiU" w:hAnsi="Calibri" w:cs="Calibri"/>
                        <w:color w:val="000000"/>
                        <w:sz w:val="22"/>
                        <w:szCs w:val="22"/>
                        <w:vertAlign w:val="subscript"/>
                        <w:lang w:val="" w:eastAsia="zh-TW"/>
                      </w:rPr>
                      <w:t>nonIntraSearchQ</w:t>
                    </w:r>
                    <w:r w:rsidRPr="00A9009F">
                      <w:rPr>
                        <w:rFonts w:ascii="Calibri" w:eastAsia="PMingLiU" w:hAnsi="Calibri" w:cs="Calibri"/>
                        <w:color w:val="000000"/>
                        <w:sz w:val="22"/>
                        <w:szCs w:val="22"/>
                        <w:lang w:val="" w:eastAsia="zh-TW"/>
                      </w:rPr>
                      <w:t xml:space="preserve">: </w:t>
                    </w:r>
                  </w:ins>
                </w:p>
                <w:p w14:paraId="652E8820" w14:textId="73C1D9AB" w:rsidR="00A9009F" w:rsidRPr="00B321DB" w:rsidRDefault="00A9009F" w:rsidP="00B321DB">
                  <w:pPr>
                    <w:numPr>
                      <w:ilvl w:val="1"/>
                      <w:numId w:val="33"/>
                    </w:numPr>
                    <w:spacing w:before="80" w:beforeAutospacing="0" w:after="0"/>
                    <w:textAlignment w:val="center"/>
                    <w:rPr>
                      <w:ins w:id="450" w:author="Althea Huang (黃汀華)" w:date="2021-11-04T01:59:00Z"/>
                      <w:rFonts w:ascii="Calibri" w:eastAsia="PMingLiU" w:hAnsi="Calibri" w:cs="Calibri"/>
                      <w:color w:val="000000"/>
                      <w:lang w:eastAsia="zh-TW"/>
                    </w:rPr>
                  </w:pPr>
                  <w:ins w:id="451" w:author="Althea Huang (黃汀華)" w:date="2021-11-04T01:59:00Z">
                    <w:r w:rsidRPr="00A9009F">
                      <w:rPr>
                        <w:rFonts w:ascii="Calibri" w:eastAsia="PMingLiU" w:hAnsi="Calibri" w:cs="Calibri"/>
                        <w:color w:val="000000"/>
                        <w:sz w:val="22"/>
                        <w:szCs w:val="22"/>
                        <w:lang w:eastAsia="zh-TW"/>
                      </w:rPr>
                      <w:t>The relaxed requirement for the frequency layer of higher priority uses the same relaxed measurement requirement as those for the frequency layer of equal/lower priority.</w:t>
                    </w:r>
                  </w:ins>
                </w:p>
              </w:tc>
            </w:tr>
          </w:tbl>
          <w:p w14:paraId="5654B91A" w14:textId="271DA3FC" w:rsidR="00A9009F" w:rsidRDefault="00A9009F" w:rsidP="00A9009F">
            <w:pPr>
              <w:spacing w:after="120"/>
              <w:rPr>
                <w:ins w:id="452" w:author="Althea Huang (黃汀華)" w:date="2021-11-04T01:59:00Z"/>
                <w:rFonts w:eastAsiaTheme="minorEastAsia"/>
                <w:color w:val="0070C0"/>
              </w:rPr>
            </w:pPr>
            <w:ins w:id="453" w:author="Althea Huang (黃汀華)" w:date="2021-11-04T02:01:00Z">
              <w:r>
                <w:rPr>
                  <w:rFonts w:eastAsiaTheme="minorEastAsia"/>
                  <w:noProof/>
                  <w:color w:val="0070C0"/>
                </w:rPr>
                <w:drawing>
                  <wp:inline distT="0" distB="0" distL="0" distR="0" wp14:anchorId="2FCE8D52" wp14:editId="34BEA13C">
                    <wp:extent cx="4392739" cy="1066800"/>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0415" cy="1071093"/>
                            </a:xfrm>
                            <a:prstGeom prst="rect">
                              <a:avLst/>
                            </a:prstGeom>
                            <a:noFill/>
                          </pic:spPr>
                        </pic:pic>
                      </a:graphicData>
                    </a:graphic>
                  </wp:inline>
                </w:drawing>
              </w:r>
            </w:ins>
          </w:p>
          <w:p w14:paraId="781C5B91" w14:textId="77777777" w:rsidR="00A9009F" w:rsidRPr="00A9009F" w:rsidRDefault="00A9009F" w:rsidP="0013635B">
            <w:pPr>
              <w:spacing w:after="120"/>
              <w:rPr>
                <w:ins w:id="454" w:author="Althea Huang (黃汀華)" w:date="2021-11-04T01:58:00Z"/>
                <w:rFonts w:eastAsiaTheme="minorEastAsia"/>
                <w:color w:val="0070C0"/>
              </w:rPr>
            </w:pPr>
          </w:p>
        </w:tc>
      </w:tr>
      <w:tr w:rsidR="001262B9" w14:paraId="120B88A5" w14:textId="77777777" w:rsidTr="00AD0D79">
        <w:trPr>
          <w:ins w:id="455" w:author="魏旭昇" w:date="2021-11-04T12:41:00Z"/>
        </w:trPr>
        <w:tc>
          <w:tcPr>
            <w:tcW w:w="2216" w:type="dxa"/>
          </w:tcPr>
          <w:p w14:paraId="26D2D083" w14:textId="2DB5C0A9" w:rsidR="001262B9" w:rsidRDefault="001262B9" w:rsidP="0013635B">
            <w:pPr>
              <w:spacing w:after="120"/>
              <w:rPr>
                <w:ins w:id="456" w:author="魏旭昇" w:date="2021-11-04T12:41:00Z"/>
                <w:rFonts w:eastAsia="PMingLiU"/>
                <w:color w:val="0070C0"/>
                <w:lang w:eastAsia="zh-TW"/>
              </w:rPr>
            </w:pPr>
            <w:ins w:id="457" w:author="魏旭昇" w:date="2021-11-04T12:41:00Z">
              <w:r>
                <w:rPr>
                  <w:rFonts w:eastAsia="PMingLiU"/>
                  <w:color w:val="0070C0"/>
                  <w:lang w:eastAsia="zh-TW"/>
                </w:rPr>
                <w:t>v</w:t>
              </w:r>
              <w:proofErr w:type="spellStart"/>
              <w:r>
                <w:rPr>
                  <w:sz w:val="20"/>
                  <w:lang w:val="en-GB"/>
                </w:rPr>
                <w:t>ivo</w:t>
              </w:r>
              <w:proofErr w:type="spellEnd"/>
            </w:ins>
          </w:p>
        </w:tc>
        <w:tc>
          <w:tcPr>
            <w:tcW w:w="7641" w:type="dxa"/>
          </w:tcPr>
          <w:p w14:paraId="0095E8AB" w14:textId="0BE5793F" w:rsidR="001262B9" w:rsidRDefault="001262B9" w:rsidP="00A9009F">
            <w:pPr>
              <w:spacing w:after="120"/>
              <w:rPr>
                <w:ins w:id="458" w:author="魏旭昇" w:date="2021-11-04T12:41:00Z"/>
                <w:rFonts w:eastAsia="PMingLiU"/>
                <w:color w:val="0070C0"/>
                <w:lang w:eastAsia="zh-TW"/>
              </w:rPr>
            </w:pPr>
            <w:ins w:id="459" w:author="魏旭昇" w:date="2021-11-04T12:42:00Z">
              <w:r>
                <w:rPr>
                  <w:rFonts w:eastAsia="PMingLiU"/>
                  <w:color w:val="0070C0"/>
                  <w:lang w:eastAsia="zh-TW"/>
                </w:rPr>
                <w:t xml:space="preserve">Option 1. </w:t>
              </w:r>
              <w:r w:rsidR="004F42E4">
                <w:rPr>
                  <w:rFonts w:eastAsia="PMingLiU"/>
                  <w:color w:val="0070C0"/>
                  <w:lang w:eastAsia="zh-TW"/>
                </w:rPr>
                <w:t>We do not think we should discuss it under this condition.</w:t>
              </w:r>
            </w:ins>
          </w:p>
        </w:tc>
      </w:tr>
      <w:tr w:rsidR="000E14B9" w14:paraId="1174CDC8" w14:textId="77777777" w:rsidTr="00AD0D79">
        <w:trPr>
          <w:ins w:id="460" w:author="Huawei" w:date="2021-11-04T15:52:00Z"/>
        </w:trPr>
        <w:tc>
          <w:tcPr>
            <w:tcW w:w="2216" w:type="dxa"/>
          </w:tcPr>
          <w:p w14:paraId="24571400" w14:textId="79DE18C8" w:rsidR="000E14B9" w:rsidRPr="000E14B9" w:rsidRDefault="000E14B9" w:rsidP="0013635B">
            <w:pPr>
              <w:spacing w:after="120"/>
              <w:rPr>
                <w:ins w:id="461" w:author="Huawei" w:date="2021-11-04T15:52:00Z"/>
                <w:rFonts w:eastAsiaTheme="minorEastAsia"/>
                <w:color w:val="0070C0"/>
              </w:rPr>
            </w:pPr>
            <w:ins w:id="462" w:author="Huawei" w:date="2021-11-04T15:52:00Z">
              <w:r>
                <w:rPr>
                  <w:rFonts w:eastAsiaTheme="minorEastAsia" w:hint="eastAsia"/>
                  <w:color w:val="0070C0"/>
                </w:rPr>
                <w:t>H</w:t>
              </w:r>
              <w:r>
                <w:rPr>
                  <w:rFonts w:eastAsiaTheme="minorEastAsia"/>
                  <w:color w:val="0070C0"/>
                </w:rPr>
                <w:t xml:space="preserve">uawei </w:t>
              </w:r>
            </w:ins>
          </w:p>
        </w:tc>
        <w:tc>
          <w:tcPr>
            <w:tcW w:w="7641" w:type="dxa"/>
          </w:tcPr>
          <w:p w14:paraId="3BA704ED" w14:textId="51D1A591" w:rsidR="000E14B9" w:rsidRPr="000E14B9" w:rsidRDefault="000E14B9" w:rsidP="00A9009F">
            <w:pPr>
              <w:spacing w:after="120"/>
              <w:rPr>
                <w:ins w:id="463" w:author="Huawei" w:date="2021-11-04T15:52:00Z"/>
                <w:rFonts w:eastAsiaTheme="minorEastAsia"/>
                <w:color w:val="0070C0"/>
                <w:rPrChange w:id="464" w:author="Huawei" w:date="2021-11-04T15:52:00Z">
                  <w:rPr>
                    <w:ins w:id="465" w:author="Huawei" w:date="2021-11-04T15:52:00Z"/>
                    <w:rFonts w:eastAsia="PMingLiU"/>
                    <w:color w:val="0070C0"/>
                    <w:lang w:eastAsia="zh-TW"/>
                  </w:rPr>
                </w:rPrChange>
              </w:rPr>
            </w:pPr>
            <w:ins w:id="466" w:author="Huawei" w:date="2021-11-04T15:52:00Z">
              <w:r>
                <w:rPr>
                  <w:rFonts w:eastAsiaTheme="minorEastAsia"/>
                  <w:color w:val="0070C0"/>
                </w:rPr>
                <w:t xml:space="preserve">Option1, as when </w:t>
              </w:r>
            </w:ins>
            <w:ins w:id="467" w:author="Huawei" w:date="2021-11-04T15:53:00Z">
              <w:r>
                <w:rPr>
                  <w:rFonts w:eastAsiaTheme="minorEastAsia"/>
                  <w:color w:val="0070C0"/>
                </w:rPr>
                <w:t xml:space="preserve">serving cell </w:t>
              </w:r>
              <w:r w:rsidRPr="000E14B9">
                <w:rPr>
                  <w:rFonts w:eastAsiaTheme="minorEastAsia"/>
                  <w:color w:val="0070C0"/>
                </w:rPr>
                <w:t>signal quality</w:t>
              </w:r>
              <w:r>
                <w:rPr>
                  <w:rFonts w:eastAsiaTheme="minorEastAsia"/>
                  <w:color w:val="0070C0"/>
                </w:rPr>
                <w:t xml:space="preserve"> is not good, fast measurement is required (not multiplied with</w:t>
              </w:r>
            </w:ins>
            <w:ins w:id="468" w:author="Huawei" w:date="2021-11-04T15:54:00Z">
              <w:r>
                <w:rPr>
                  <w:rFonts w:eastAsiaTheme="minorEastAsia"/>
                  <w:color w:val="0070C0"/>
                </w:rPr>
                <w:t xml:space="preserve"> N</w:t>
              </w:r>
            </w:ins>
            <w:ins w:id="469" w:author="Huawei" w:date="2021-11-04T15:53:00Z">
              <w:r>
                <w:rPr>
                  <w:rFonts w:eastAsiaTheme="minorEastAsia"/>
                  <w:color w:val="0070C0"/>
                </w:rPr>
                <w:t>)</w:t>
              </w:r>
            </w:ins>
          </w:p>
        </w:tc>
      </w:tr>
      <w:tr w:rsidR="0013635B" w14:paraId="4D440DE4" w14:textId="77777777" w:rsidTr="00AD0D79">
        <w:trPr>
          <w:ins w:id="470" w:author="CATT" w:date="2021-11-04T21:51:00Z"/>
        </w:trPr>
        <w:tc>
          <w:tcPr>
            <w:tcW w:w="2216" w:type="dxa"/>
          </w:tcPr>
          <w:p w14:paraId="6F2808E5" w14:textId="0A9EAC4B" w:rsidR="0013635B" w:rsidRDefault="0013635B" w:rsidP="0013635B">
            <w:pPr>
              <w:spacing w:after="120"/>
              <w:rPr>
                <w:ins w:id="471" w:author="CATT" w:date="2021-11-04T21:51:00Z"/>
                <w:rFonts w:eastAsiaTheme="minorEastAsia"/>
                <w:color w:val="0070C0"/>
              </w:rPr>
            </w:pPr>
            <w:ins w:id="472" w:author="CATT" w:date="2021-11-04T21:51:00Z">
              <w:r>
                <w:rPr>
                  <w:rFonts w:eastAsiaTheme="minorEastAsia" w:hint="eastAsia"/>
                  <w:color w:val="0070C0"/>
                </w:rPr>
                <w:t>CATT</w:t>
              </w:r>
            </w:ins>
          </w:p>
        </w:tc>
        <w:tc>
          <w:tcPr>
            <w:tcW w:w="7641" w:type="dxa"/>
          </w:tcPr>
          <w:p w14:paraId="6DEA36C5" w14:textId="5657AA69" w:rsidR="0013635B" w:rsidRDefault="0013635B" w:rsidP="00A9009F">
            <w:pPr>
              <w:spacing w:after="120"/>
              <w:rPr>
                <w:ins w:id="473" w:author="CATT" w:date="2021-11-04T21:51:00Z"/>
                <w:rFonts w:eastAsiaTheme="minorEastAsia"/>
                <w:color w:val="0070C0"/>
              </w:rPr>
            </w:pPr>
            <w:ins w:id="474" w:author="CATT" w:date="2021-11-04T21:51:00Z">
              <w:r>
                <w:rPr>
                  <w:rFonts w:eastAsiaTheme="minorEastAsia"/>
                  <w:color w:val="0070C0"/>
                </w:rPr>
                <w:t>O</w:t>
              </w:r>
              <w:r>
                <w:rPr>
                  <w:rFonts w:eastAsiaTheme="minorEastAsia" w:hint="eastAsia"/>
                  <w:color w:val="0070C0"/>
                </w:rPr>
                <w:t>ur understan</w:t>
              </w:r>
            </w:ins>
            <w:ins w:id="475" w:author="CATT" w:date="2021-11-04T21:52:00Z">
              <w:r>
                <w:rPr>
                  <w:rFonts w:eastAsiaTheme="minorEastAsia" w:hint="eastAsia"/>
                  <w:color w:val="0070C0"/>
                </w:rPr>
                <w:t xml:space="preserve">ding for 1 hour is shown in Issue 1-2-1, For option 1, it is from the proposed CR, because </w:t>
              </w:r>
            </w:ins>
            <w:ins w:id="476" w:author="CATT" w:date="2021-11-04T21:53:00Z">
              <w:r>
                <w:rPr>
                  <w:rFonts w:eastAsiaTheme="minorEastAsia" w:hint="eastAsia"/>
                  <w:color w:val="0070C0"/>
                </w:rPr>
                <w:t xml:space="preserve">the </w:t>
              </w:r>
              <w:r>
                <w:rPr>
                  <w:rFonts w:eastAsiaTheme="minorEastAsia"/>
                  <w:color w:val="0070C0"/>
                </w:rPr>
                <w:t>“</w:t>
              </w:r>
              <w:r>
                <w:rPr>
                  <w:rFonts w:eastAsiaTheme="minorEastAsia" w:hint="eastAsia"/>
                  <w:color w:val="0070C0"/>
                </w:rPr>
                <w:t>less than 1 hour</w:t>
              </w:r>
              <w:r>
                <w:rPr>
                  <w:rFonts w:eastAsiaTheme="minorEastAsia"/>
                  <w:color w:val="0070C0"/>
                </w:rPr>
                <w:t>”</w:t>
              </w:r>
              <w:r>
                <w:rPr>
                  <w:rFonts w:eastAsiaTheme="minorEastAsia" w:hint="eastAsia"/>
                  <w:color w:val="0070C0"/>
                </w:rPr>
                <w:t xml:space="preserve"> is for all cases. </w:t>
              </w:r>
              <w:r>
                <w:rPr>
                  <w:rFonts w:eastAsiaTheme="minorEastAsia"/>
                  <w:color w:val="0070C0"/>
                </w:rPr>
                <w:t>T</w:t>
              </w:r>
              <w:r>
                <w:rPr>
                  <w:rFonts w:eastAsiaTheme="minorEastAsia" w:hint="eastAsia"/>
                  <w:color w:val="0070C0"/>
                </w:rPr>
                <w:t xml:space="preserve">here is no such </w:t>
              </w:r>
            </w:ins>
            <w:ins w:id="477" w:author="CATT" w:date="2021-11-04T21:54:00Z">
              <w:r w:rsidRPr="0013635B">
                <w:rPr>
                  <w:rFonts w:eastAsiaTheme="minorEastAsia"/>
                  <w:color w:val="0070C0"/>
                </w:rPr>
                <w:t>differentiation</w:t>
              </w:r>
              <w:r>
                <w:rPr>
                  <w:rFonts w:eastAsiaTheme="minorEastAsia" w:hint="eastAsia"/>
                  <w:color w:val="0070C0"/>
                </w:rPr>
                <w:t xml:space="preserve"> ,</w:t>
              </w:r>
            </w:ins>
            <w:ins w:id="478" w:author="CATT" w:date="2021-11-04T21:56:00Z">
              <w:r w:rsidR="007D462C">
                <w:rPr>
                  <w:rFonts w:eastAsiaTheme="minorEastAsia" w:hint="eastAsia"/>
                  <w:color w:val="0070C0"/>
                </w:rPr>
                <w:t xml:space="preserve">it covers all cell edge and middle area. </w:t>
              </w:r>
            </w:ins>
            <w:ins w:id="479" w:author="CATT" w:date="2021-11-04T21:57:00Z">
              <w:r w:rsidR="007D462C">
                <w:rPr>
                  <w:rFonts w:eastAsiaTheme="minorEastAsia" w:hint="eastAsia"/>
                  <w:color w:val="0070C0"/>
                </w:rPr>
                <w:t xml:space="preserve">we understand it is 1 hour. </w:t>
              </w:r>
            </w:ins>
          </w:p>
        </w:tc>
      </w:tr>
      <w:tr w:rsidR="00AD0D79" w14:paraId="7D17CC66" w14:textId="77777777" w:rsidTr="00AD0D79">
        <w:trPr>
          <w:ins w:id="480" w:author="Santhan Thangarasa" w:date="2021-11-04T15:54:00Z"/>
        </w:trPr>
        <w:tc>
          <w:tcPr>
            <w:tcW w:w="2216" w:type="dxa"/>
          </w:tcPr>
          <w:p w14:paraId="52F345DC" w14:textId="7857D3DD" w:rsidR="00AD0D79" w:rsidRDefault="00AD0D79" w:rsidP="00AD0D79">
            <w:pPr>
              <w:spacing w:after="120"/>
              <w:rPr>
                <w:ins w:id="481" w:author="Santhan Thangarasa" w:date="2021-11-04T15:54:00Z"/>
                <w:rFonts w:eastAsiaTheme="minorEastAsia"/>
                <w:color w:val="0070C0"/>
              </w:rPr>
            </w:pPr>
            <w:ins w:id="482" w:author="Santhan Thangarasa" w:date="2021-11-04T15:54:00Z">
              <w:r>
                <w:rPr>
                  <w:rFonts w:eastAsiaTheme="minorEastAsia"/>
                  <w:color w:val="0070C0"/>
                </w:rPr>
                <w:t>Ericsson</w:t>
              </w:r>
            </w:ins>
          </w:p>
        </w:tc>
        <w:tc>
          <w:tcPr>
            <w:tcW w:w="7641" w:type="dxa"/>
          </w:tcPr>
          <w:p w14:paraId="59CBDE30" w14:textId="5C67C017" w:rsidR="00AD0D79" w:rsidRDefault="00AD0D79" w:rsidP="00AD0D79">
            <w:pPr>
              <w:spacing w:after="120"/>
              <w:rPr>
                <w:ins w:id="483" w:author="Santhan Thangarasa" w:date="2021-11-04T15:54:00Z"/>
                <w:rFonts w:eastAsiaTheme="minorEastAsia"/>
                <w:color w:val="0070C0"/>
              </w:rPr>
            </w:pPr>
            <w:ins w:id="484" w:author="Santhan Thangarasa" w:date="2021-11-04T15:54:00Z">
              <w:r>
                <w:rPr>
                  <w:rFonts w:eastAsiaTheme="minorEastAsia"/>
                  <w:color w:val="0070C0"/>
                </w:rPr>
                <w:t>We have similar understanding as MTK, i.e. “</w:t>
              </w:r>
              <w:r w:rsidRPr="003B2CE2">
                <w:t xml:space="preserve">If </w:t>
              </w:r>
              <w:proofErr w:type="spellStart"/>
              <w:r w:rsidRPr="003B2CE2">
                <w:t>Srxlev</w:t>
              </w:r>
              <w:proofErr w:type="spellEnd"/>
              <w:r w:rsidRPr="003B2CE2">
                <w:t xml:space="preserve"> </w:t>
              </w:r>
              <w:r w:rsidRPr="003B2CE2">
                <w:rPr>
                  <w:rFonts w:hint="eastAsia"/>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w:t>
              </w:r>
              <w:r>
                <w:t>“.  There is no need to clarify or modify the relaxed requirement for part which is already clear.</w:t>
              </w:r>
            </w:ins>
          </w:p>
        </w:tc>
      </w:tr>
    </w:tbl>
    <w:p w14:paraId="765567E1" w14:textId="77777777" w:rsidR="00744C15" w:rsidRPr="00744C15" w:rsidRDefault="00744C15" w:rsidP="00744C15">
      <w:pPr>
        <w:spacing w:after="120"/>
      </w:pPr>
    </w:p>
    <w:p w14:paraId="0D0B6450" w14:textId="7AC3391B" w:rsidR="00D740EB" w:rsidRDefault="00D740EB" w:rsidP="00D740EB">
      <w:pPr>
        <w:rPr>
          <w:b/>
          <w:u w:val="single"/>
          <w:lang w:eastAsia="ko-KR"/>
        </w:rPr>
      </w:pPr>
      <w:r w:rsidRPr="00D740EB">
        <w:rPr>
          <w:b/>
          <w:u w:val="single"/>
          <w:lang w:eastAsia="ko-KR"/>
        </w:rPr>
        <w:t>Issue 1-2-</w:t>
      </w:r>
      <w:r w:rsidR="00A10DD4">
        <w:rPr>
          <w:b/>
          <w:u w:val="single"/>
          <w:lang w:eastAsia="ko-KR"/>
        </w:rPr>
        <w:t>5</w:t>
      </w:r>
      <w:r w:rsidRPr="00D740EB">
        <w:rPr>
          <w:b/>
          <w:u w:val="single"/>
          <w:lang w:eastAsia="ko-KR"/>
        </w:rPr>
        <w:t xml:space="preserve">: What is the measurement </w:t>
      </w:r>
      <w:proofErr w:type="spellStart"/>
      <w:r w:rsidRPr="00D740EB">
        <w:rPr>
          <w:b/>
          <w:u w:val="single"/>
          <w:lang w:eastAsia="ko-KR"/>
        </w:rPr>
        <w:t>interveal</w:t>
      </w:r>
      <w:proofErr w:type="spellEnd"/>
      <w:r w:rsidRPr="00D740EB">
        <w:rPr>
          <w:b/>
          <w:u w:val="single"/>
          <w:lang w:eastAsia="ko-KR"/>
        </w:rPr>
        <w:t xml:space="preserve">  for </w:t>
      </w:r>
      <w:r>
        <w:rPr>
          <w:b/>
          <w:u w:val="single"/>
          <w:lang w:eastAsia="ko-KR"/>
        </w:rPr>
        <w:t>equal/lower</w:t>
      </w:r>
      <w:r w:rsidRPr="00D740EB">
        <w:rPr>
          <w:b/>
          <w:u w:val="single"/>
          <w:lang w:eastAsia="ko-KR"/>
        </w:rPr>
        <w:t xml:space="preserve"> layers when </w:t>
      </w:r>
      <w:proofErr w:type="spellStart"/>
      <w:r w:rsidRPr="00D740EB">
        <w:rPr>
          <w:b/>
          <w:u w:val="single"/>
          <w:lang w:eastAsia="ko-KR"/>
        </w:rPr>
        <w:t>Srxlev</w:t>
      </w:r>
      <w:proofErr w:type="spellEnd"/>
      <w:r w:rsidRPr="00D740EB">
        <w:rPr>
          <w:b/>
          <w:u w:val="single"/>
          <w:lang w:eastAsia="ko-KR"/>
        </w:rPr>
        <w:t xml:space="preserve"> ≤ </w:t>
      </w:r>
      <w:proofErr w:type="spellStart"/>
      <w:r w:rsidRPr="00D740EB">
        <w:rPr>
          <w:b/>
          <w:u w:val="single"/>
          <w:lang w:eastAsia="ko-KR"/>
        </w:rPr>
        <w:t>S</w:t>
      </w:r>
      <w:r w:rsidRPr="00744C15">
        <w:rPr>
          <w:b/>
          <w:u w:val="single"/>
          <w:vertAlign w:val="subscript"/>
          <w:lang w:eastAsia="ko-KR"/>
        </w:rPr>
        <w:t>nonIntraSearchP</w:t>
      </w:r>
      <w:proofErr w:type="spellEnd"/>
      <w:r w:rsidRPr="00D740EB">
        <w:rPr>
          <w:b/>
          <w:u w:val="single"/>
          <w:lang w:eastAsia="ko-KR"/>
        </w:rPr>
        <w:t xml:space="preserve"> or  </w:t>
      </w:r>
      <w:proofErr w:type="spellStart"/>
      <w:r w:rsidRPr="00D740EB">
        <w:rPr>
          <w:b/>
          <w:u w:val="single"/>
          <w:lang w:eastAsia="ko-KR"/>
        </w:rPr>
        <w:t>Squal</w:t>
      </w:r>
      <w:proofErr w:type="spellEnd"/>
      <w:r w:rsidRPr="00D740EB">
        <w:rPr>
          <w:b/>
          <w:u w:val="single"/>
          <w:lang w:eastAsia="ko-KR"/>
        </w:rPr>
        <w:t xml:space="preserve"> ≤ </w:t>
      </w:r>
      <w:proofErr w:type="spellStart"/>
      <w:r w:rsidRPr="00D740EB">
        <w:rPr>
          <w:b/>
          <w:u w:val="single"/>
          <w:lang w:eastAsia="ko-KR"/>
        </w:rPr>
        <w:t>S</w:t>
      </w:r>
      <w:r w:rsidRPr="00744C15">
        <w:rPr>
          <w:b/>
          <w:u w:val="single"/>
          <w:vertAlign w:val="subscript"/>
          <w:lang w:eastAsia="ko-KR"/>
        </w:rPr>
        <w:t>nonIntraSearchQ</w:t>
      </w:r>
      <w:proofErr w:type="spellEnd"/>
      <w:r w:rsidRPr="00D740EB">
        <w:rPr>
          <w:b/>
          <w:u w:val="single"/>
          <w:lang w:eastAsia="ko-KR"/>
        </w:rPr>
        <w:t>?</w:t>
      </w:r>
    </w:p>
    <w:p w14:paraId="7703FA1D" w14:textId="77777777" w:rsidR="00744C15" w:rsidRPr="00D740EB" w:rsidRDefault="00744C15" w:rsidP="00744C15">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6E9F3214" w14:textId="77777777" w:rsidR="00744C15" w:rsidRPr="00D740EB" w:rsidRDefault="00744C15" w:rsidP="00744C15">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Option 1:</w:t>
      </w:r>
      <w:r w:rsidRPr="00D740EB">
        <w:t xml:space="preserve"> </w:t>
      </w:r>
      <w:proofErr w:type="spellStart"/>
      <w:r w:rsidRPr="00F15954">
        <w:t>N</w:t>
      </w:r>
      <w:r w:rsidRPr="00F15954">
        <w:rPr>
          <w:vertAlign w:val="subscript"/>
        </w:rPr>
        <w:t>layers</w:t>
      </w:r>
      <w:proofErr w:type="spellEnd"/>
      <w:r>
        <w:t xml:space="preserve"> * 1 hours</w:t>
      </w:r>
      <w:r w:rsidRPr="00F15954">
        <w:rPr>
          <w:rFonts w:eastAsiaTheme="minorEastAsia"/>
          <w:lang w:eastAsia="zh-CN"/>
        </w:rPr>
        <w:t xml:space="preserve"> </w:t>
      </w:r>
      <w:r>
        <w:rPr>
          <w:rFonts w:eastAsiaTheme="minorEastAsia"/>
          <w:lang w:eastAsia="zh-CN"/>
        </w:rPr>
        <w:t>(vivo)</w:t>
      </w:r>
    </w:p>
    <w:p w14:paraId="6C5119BB" w14:textId="77777777" w:rsidR="00744C15" w:rsidRPr="00744C15" w:rsidRDefault="00744C15" w:rsidP="00744C1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Option 2: 1 hour (CATT, Huawei, Ericsson)</w:t>
      </w:r>
    </w:p>
    <w:tbl>
      <w:tblPr>
        <w:tblStyle w:val="afd"/>
        <w:tblW w:w="0" w:type="auto"/>
        <w:tblLook w:val="04A0" w:firstRow="1" w:lastRow="0" w:firstColumn="1" w:lastColumn="0" w:noHBand="0" w:noVBand="1"/>
      </w:tblPr>
      <w:tblGrid>
        <w:gridCol w:w="2216"/>
        <w:gridCol w:w="7415"/>
      </w:tblGrid>
      <w:tr w:rsidR="00744C15" w14:paraId="753E5900" w14:textId="77777777" w:rsidTr="004F42E4">
        <w:tc>
          <w:tcPr>
            <w:tcW w:w="2216" w:type="dxa"/>
          </w:tcPr>
          <w:p w14:paraId="21092125" w14:textId="77777777" w:rsidR="00744C15" w:rsidRPr="00805BE8" w:rsidRDefault="00744C15" w:rsidP="0013635B">
            <w:pPr>
              <w:spacing w:after="120"/>
              <w:rPr>
                <w:rFonts w:eastAsiaTheme="minorEastAsia"/>
                <w:b/>
                <w:bCs/>
                <w:color w:val="0070C0"/>
              </w:rPr>
            </w:pPr>
            <w:r w:rsidRPr="00805BE8">
              <w:rPr>
                <w:rFonts w:eastAsiaTheme="minorEastAsia"/>
                <w:b/>
                <w:bCs/>
                <w:color w:val="0070C0"/>
              </w:rPr>
              <w:t>Company</w:t>
            </w:r>
          </w:p>
        </w:tc>
        <w:tc>
          <w:tcPr>
            <w:tcW w:w="7415" w:type="dxa"/>
          </w:tcPr>
          <w:p w14:paraId="76494DE6" w14:textId="77777777" w:rsidR="00744C15" w:rsidRPr="00805BE8" w:rsidRDefault="00744C15" w:rsidP="0013635B">
            <w:pPr>
              <w:spacing w:after="120"/>
              <w:rPr>
                <w:rFonts w:eastAsiaTheme="minorEastAsia"/>
                <w:b/>
                <w:bCs/>
                <w:color w:val="0070C0"/>
              </w:rPr>
            </w:pPr>
            <w:r>
              <w:rPr>
                <w:rFonts w:eastAsiaTheme="minorEastAsia"/>
                <w:b/>
                <w:bCs/>
                <w:color w:val="0070C0"/>
              </w:rPr>
              <w:t>Comments</w:t>
            </w:r>
          </w:p>
        </w:tc>
      </w:tr>
      <w:tr w:rsidR="006E341D" w14:paraId="5AE68F0E" w14:textId="77777777" w:rsidTr="004F42E4">
        <w:tc>
          <w:tcPr>
            <w:tcW w:w="2216" w:type="dxa"/>
          </w:tcPr>
          <w:p w14:paraId="73E95D24" w14:textId="58995460" w:rsidR="006E341D" w:rsidRPr="003418CB" w:rsidRDefault="006E341D" w:rsidP="006E341D">
            <w:pPr>
              <w:spacing w:after="120"/>
              <w:rPr>
                <w:rFonts w:eastAsiaTheme="minorEastAsia"/>
                <w:color w:val="0070C0"/>
              </w:rPr>
            </w:pPr>
            <w:ins w:id="485" w:author="Pierpaolo Vallese" w:date="2021-11-01T18:33:00Z">
              <w:r>
                <w:rPr>
                  <w:rFonts w:eastAsiaTheme="minorEastAsia"/>
                  <w:color w:val="0070C0"/>
                </w:rPr>
                <w:t>Qualcomm</w:t>
              </w:r>
            </w:ins>
            <w:del w:id="486" w:author="Pierpaolo Vallese" w:date="2021-11-01T18:33:00Z">
              <w:r w:rsidDel="00BE7DC0">
                <w:rPr>
                  <w:rFonts w:eastAsiaTheme="minorEastAsia"/>
                  <w:color w:val="0070C0"/>
                </w:rPr>
                <w:delText>Company A</w:delText>
              </w:r>
            </w:del>
          </w:p>
        </w:tc>
        <w:tc>
          <w:tcPr>
            <w:tcW w:w="7415" w:type="dxa"/>
          </w:tcPr>
          <w:p w14:paraId="5AA72FED" w14:textId="0D46CC08" w:rsidR="006E341D" w:rsidRPr="003418CB" w:rsidRDefault="006E341D" w:rsidP="006E341D">
            <w:pPr>
              <w:spacing w:after="120"/>
              <w:rPr>
                <w:rFonts w:eastAsiaTheme="minorEastAsia"/>
                <w:color w:val="0070C0"/>
              </w:rPr>
            </w:pPr>
            <w:ins w:id="487" w:author="Pierpaolo Vallese" w:date="2021-11-01T18:33:00Z">
              <w:r>
                <w:rPr>
                  <w:rFonts w:eastAsiaTheme="minorEastAsia"/>
                  <w:color w:val="0070C0"/>
                </w:rPr>
                <w:t xml:space="preserve">If low mobility and not at cell edge conditions are configured and satisfied, </w:t>
              </w:r>
              <w:r w:rsidRPr="00DC29E7">
                <w:rPr>
                  <w:rFonts w:eastAsiaTheme="minorEastAsia"/>
                  <w:color w:val="0070C0"/>
                </w:rPr>
                <w:t>UE can perform search and measurements for cell reselection every 1 hour, regardless of Frequency priorities</w:t>
              </w:r>
              <w:r>
                <w:rPr>
                  <w:rFonts w:eastAsiaTheme="minorEastAsia"/>
                  <w:color w:val="0070C0"/>
                </w:rPr>
                <w:t>, so support Option 2;</w:t>
              </w:r>
            </w:ins>
          </w:p>
        </w:tc>
      </w:tr>
      <w:tr w:rsidR="00744C15" w14:paraId="288EE1CD" w14:textId="77777777" w:rsidTr="004F42E4">
        <w:tc>
          <w:tcPr>
            <w:tcW w:w="2216" w:type="dxa"/>
          </w:tcPr>
          <w:p w14:paraId="5A0B04DE" w14:textId="4EB40C70" w:rsidR="00744C15" w:rsidRDefault="00744C15" w:rsidP="0013635B">
            <w:pPr>
              <w:spacing w:after="120"/>
              <w:rPr>
                <w:rFonts w:eastAsiaTheme="minorEastAsia"/>
                <w:color w:val="0070C0"/>
              </w:rPr>
            </w:pPr>
            <w:del w:id="488" w:author="Huaning Niu" w:date="2021-11-02T22:45:00Z">
              <w:r w:rsidDel="00186017">
                <w:rPr>
                  <w:rFonts w:eastAsiaTheme="minorEastAsia"/>
                  <w:color w:val="0070C0"/>
                </w:rPr>
                <w:delText>Company B</w:delText>
              </w:r>
            </w:del>
            <w:ins w:id="489" w:author="Huaning Niu" w:date="2021-11-02T22:45:00Z">
              <w:r w:rsidR="00186017">
                <w:rPr>
                  <w:rFonts w:eastAsiaTheme="minorEastAsia"/>
                  <w:color w:val="0070C0"/>
                </w:rPr>
                <w:t>Apple</w:t>
              </w:r>
            </w:ins>
          </w:p>
        </w:tc>
        <w:tc>
          <w:tcPr>
            <w:tcW w:w="7415" w:type="dxa"/>
          </w:tcPr>
          <w:p w14:paraId="73C6B15B" w14:textId="6339D442" w:rsidR="00744C15" w:rsidRPr="003418CB" w:rsidRDefault="00186017" w:rsidP="0013635B">
            <w:pPr>
              <w:spacing w:after="120"/>
              <w:rPr>
                <w:rFonts w:eastAsiaTheme="minorEastAsia"/>
                <w:color w:val="0070C0"/>
              </w:rPr>
            </w:pPr>
            <w:ins w:id="490" w:author="Huaning Niu" w:date="2021-11-02T22:45:00Z">
              <w:r>
                <w:rPr>
                  <w:rFonts w:eastAsiaTheme="minorEastAsia"/>
                  <w:color w:val="0070C0"/>
                </w:rPr>
                <w:t>Option 1</w:t>
              </w:r>
            </w:ins>
          </w:p>
        </w:tc>
      </w:tr>
      <w:tr w:rsidR="00744C15" w14:paraId="7B5CCDC6" w14:textId="77777777" w:rsidTr="004F42E4">
        <w:tc>
          <w:tcPr>
            <w:tcW w:w="2216" w:type="dxa"/>
          </w:tcPr>
          <w:p w14:paraId="0C7944FA" w14:textId="15D549C7" w:rsidR="00744C15" w:rsidRPr="00570357" w:rsidRDefault="00570357" w:rsidP="0013635B">
            <w:pPr>
              <w:spacing w:after="120"/>
              <w:rPr>
                <w:rFonts w:eastAsia="PMingLiU"/>
                <w:color w:val="0070C0"/>
                <w:lang w:eastAsia="zh-TW"/>
                <w:rPrChange w:id="491" w:author="Althea Huang (黃汀華)" w:date="2021-11-04T02:02:00Z">
                  <w:rPr>
                    <w:rFonts w:eastAsiaTheme="minorEastAsia"/>
                    <w:color w:val="0070C0"/>
                  </w:rPr>
                </w:rPrChange>
              </w:rPr>
            </w:pPr>
            <w:ins w:id="492" w:author="Althea Huang (黃汀華)" w:date="2021-11-04T02:02:00Z">
              <w:r>
                <w:rPr>
                  <w:rFonts w:eastAsia="PMingLiU" w:hint="eastAsia"/>
                  <w:color w:val="0070C0"/>
                  <w:lang w:eastAsia="zh-TW"/>
                </w:rPr>
                <w:lastRenderedPageBreak/>
                <w:t>MTK</w:t>
              </w:r>
            </w:ins>
          </w:p>
        </w:tc>
        <w:tc>
          <w:tcPr>
            <w:tcW w:w="7415" w:type="dxa"/>
          </w:tcPr>
          <w:p w14:paraId="2357D395" w14:textId="65C8C68A" w:rsidR="00744C15" w:rsidRPr="003418CB" w:rsidRDefault="00570357" w:rsidP="0013635B">
            <w:pPr>
              <w:spacing w:after="120"/>
              <w:rPr>
                <w:rFonts w:eastAsiaTheme="minorEastAsia"/>
                <w:color w:val="0070C0"/>
              </w:rPr>
            </w:pPr>
            <w:ins w:id="493" w:author="Althea Huang (黃汀華)" w:date="2021-11-04T02:02:00Z">
              <w:r>
                <w:rPr>
                  <w:rFonts w:eastAsiaTheme="minorEastAsia"/>
                  <w:noProof/>
                  <w:color w:val="0070C0"/>
                </w:rPr>
                <w:drawing>
                  <wp:inline distT="0" distB="0" distL="0" distR="0" wp14:anchorId="62757ED0" wp14:editId="508EEADF">
                    <wp:extent cx="4392739" cy="1066800"/>
                    <wp:effectExtent l="0" t="0" r="825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0415" cy="1071093"/>
                            </a:xfrm>
                            <a:prstGeom prst="rect">
                              <a:avLst/>
                            </a:prstGeom>
                            <a:noFill/>
                          </pic:spPr>
                        </pic:pic>
                      </a:graphicData>
                    </a:graphic>
                  </wp:inline>
                </w:drawing>
              </w:r>
            </w:ins>
          </w:p>
        </w:tc>
      </w:tr>
      <w:tr w:rsidR="004F42E4" w14:paraId="6550738A" w14:textId="77777777" w:rsidTr="004F42E4">
        <w:trPr>
          <w:ins w:id="494" w:author="魏旭昇" w:date="2021-11-04T12:42:00Z"/>
        </w:trPr>
        <w:tc>
          <w:tcPr>
            <w:tcW w:w="2216" w:type="dxa"/>
          </w:tcPr>
          <w:p w14:paraId="71866A04" w14:textId="40BF5175" w:rsidR="004F42E4" w:rsidRDefault="004F42E4" w:rsidP="004F42E4">
            <w:pPr>
              <w:spacing w:after="120"/>
              <w:rPr>
                <w:ins w:id="495" w:author="魏旭昇" w:date="2021-11-04T12:42:00Z"/>
                <w:rFonts w:eastAsia="PMingLiU"/>
                <w:color w:val="0070C0"/>
                <w:lang w:eastAsia="zh-TW"/>
              </w:rPr>
            </w:pPr>
            <w:ins w:id="496" w:author="魏旭昇" w:date="2021-11-04T12:42:00Z">
              <w:r>
                <w:rPr>
                  <w:rFonts w:eastAsia="PMingLiU"/>
                  <w:color w:val="0070C0"/>
                  <w:lang w:eastAsia="zh-TW"/>
                </w:rPr>
                <w:t>v</w:t>
              </w:r>
              <w:proofErr w:type="spellStart"/>
              <w:r>
                <w:rPr>
                  <w:sz w:val="20"/>
                  <w:lang w:val="en-GB"/>
                </w:rPr>
                <w:t>ivo</w:t>
              </w:r>
              <w:proofErr w:type="spellEnd"/>
            </w:ins>
          </w:p>
        </w:tc>
        <w:tc>
          <w:tcPr>
            <w:tcW w:w="7415" w:type="dxa"/>
          </w:tcPr>
          <w:p w14:paraId="4C9E05C7" w14:textId="06A4CCCD" w:rsidR="004F42E4" w:rsidRDefault="004F42E4" w:rsidP="004F42E4">
            <w:pPr>
              <w:spacing w:after="120"/>
              <w:rPr>
                <w:ins w:id="497" w:author="魏旭昇" w:date="2021-11-04T12:42:00Z"/>
                <w:rFonts w:eastAsiaTheme="minorEastAsia"/>
                <w:noProof/>
                <w:color w:val="0070C0"/>
                <w:lang w:eastAsia="zh-TW"/>
              </w:rPr>
            </w:pPr>
            <w:ins w:id="498" w:author="魏旭昇" w:date="2021-11-04T12:42:00Z">
              <w:r>
                <w:rPr>
                  <w:rFonts w:eastAsia="PMingLiU"/>
                  <w:color w:val="0070C0"/>
                  <w:lang w:eastAsia="zh-TW"/>
                </w:rPr>
                <w:t>Option 1. We do not think we should discuss it under this condition.</w:t>
              </w:r>
            </w:ins>
          </w:p>
        </w:tc>
      </w:tr>
      <w:tr w:rsidR="000E14B9" w14:paraId="093D88AF" w14:textId="77777777" w:rsidTr="004F42E4">
        <w:trPr>
          <w:ins w:id="499" w:author="Huawei" w:date="2021-11-04T15:54:00Z"/>
        </w:trPr>
        <w:tc>
          <w:tcPr>
            <w:tcW w:w="2216" w:type="dxa"/>
          </w:tcPr>
          <w:p w14:paraId="7103B9BA" w14:textId="0783387E" w:rsidR="000E14B9" w:rsidRPr="000E14B9" w:rsidRDefault="000E14B9" w:rsidP="004F42E4">
            <w:pPr>
              <w:spacing w:after="120"/>
              <w:rPr>
                <w:ins w:id="500" w:author="Huawei" w:date="2021-11-04T15:54:00Z"/>
                <w:rFonts w:eastAsiaTheme="minorEastAsia"/>
                <w:color w:val="0070C0"/>
                <w:rPrChange w:id="501" w:author="Huawei" w:date="2021-11-04T15:54:00Z">
                  <w:rPr>
                    <w:ins w:id="502" w:author="Huawei" w:date="2021-11-04T15:54:00Z"/>
                    <w:rFonts w:eastAsia="PMingLiU"/>
                    <w:color w:val="0070C0"/>
                    <w:lang w:eastAsia="zh-TW"/>
                  </w:rPr>
                </w:rPrChange>
              </w:rPr>
            </w:pPr>
            <w:ins w:id="503" w:author="Huawei" w:date="2021-11-04T15:54:00Z">
              <w:r>
                <w:rPr>
                  <w:rFonts w:eastAsiaTheme="minorEastAsia" w:hint="eastAsia"/>
                  <w:color w:val="0070C0"/>
                </w:rPr>
                <w:t>H</w:t>
              </w:r>
              <w:r>
                <w:rPr>
                  <w:rFonts w:eastAsiaTheme="minorEastAsia"/>
                  <w:color w:val="0070C0"/>
                </w:rPr>
                <w:t>uawei</w:t>
              </w:r>
            </w:ins>
          </w:p>
        </w:tc>
        <w:tc>
          <w:tcPr>
            <w:tcW w:w="7415" w:type="dxa"/>
          </w:tcPr>
          <w:p w14:paraId="36F8FE38" w14:textId="73EEE46A" w:rsidR="000E14B9" w:rsidRPr="000E14B9" w:rsidRDefault="000E14B9" w:rsidP="000E14B9">
            <w:pPr>
              <w:spacing w:after="120"/>
              <w:rPr>
                <w:ins w:id="504" w:author="Huawei" w:date="2021-11-04T15:54:00Z"/>
                <w:rFonts w:eastAsiaTheme="minorEastAsia"/>
                <w:color w:val="0070C0"/>
                <w:rPrChange w:id="505" w:author="Huawei" w:date="2021-11-04T15:54:00Z">
                  <w:rPr>
                    <w:ins w:id="506" w:author="Huawei" w:date="2021-11-04T15:54:00Z"/>
                    <w:rFonts w:eastAsia="PMingLiU"/>
                    <w:color w:val="0070C0"/>
                    <w:lang w:eastAsia="zh-TW"/>
                  </w:rPr>
                </w:rPrChange>
              </w:rPr>
            </w:pPr>
            <w:ins w:id="507" w:author="Huawei" w:date="2021-11-04T15:54:00Z">
              <w:r>
                <w:rPr>
                  <w:rFonts w:eastAsiaTheme="minorEastAsia" w:hint="eastAsia"/>
                  <w:color w:val="0070C0"/>
                </w:rPr>
                <w:t>O</w:t>
              </w:r>
              <w:r>
                <w:rPr>
                  <w:rFonts w:eastAsiaTheme="minorEastAsia"/>
                  <w:color w:val="0070C0"/>
                </w:rPr>
                <w:t>ption2. This issue is for equal and l</w:t>
              </w:r>
            </w:ins>
            <w:ins w:id="508" w:author="Huawei" w:date="2021-11-04T15:55:00Z">
              <w:r>
                <w:rPr>
                  <w:rFonts w:eastAsiaTheme="minorEastAsia"/>
                  <w:color w:val="0070C0"/>
                </w:rPr>
                <w:t xml:space="preserve">ower layers. </w:t>
              </w:r>
              <w:proofErr w:type="spellStart"/>
              <w:r>
                <w:rPr>
                  <w:rFonts w:eastAsiaTheme="minorEastAsia"/>
                  <w:color w:val="0070C0"/>
                </w:rPr>
                <w:t>Nlayer</w:t>
              </w:r>
              <w:proofErr w:type="spellEnd"/>
              <w:r>
                <w:rPr>
                  <w:rFonts w:eastAsiaTheme="minorEastAsia"/>
                  <w:color w:val="0070C0"/>
                </w:rPr>
                <w:t xml:space="preserve"> is only considered </w:t>
              </w:r>
            </w:ins>
            <w:ins w:id="509" w:author="Huawei" w:date="2021-11-04T15:56:00Z">
              <w:r>
                <w:rPr>
                  <w:rFonts w:eastAsiaTheme="minorEastAsia"/>
                  <w:color w:val="0070C0"/>
                </w:rPr>
                <w:t>for</w:t>
              </w:r>
            </w:ins>
            <w:ins w:id="510" w:author="Huawei" w:date="2021-11-04T15:55:00Z">
              <w:r>
                <w:rPr>
                  <w:rFonts w:eastAsiaTheme="minorEastAsia"/>
                  <w:color w:val="0070C0"/>
                </w:rPr>
                <w:t xml:space="preserve"> high priority layer</w:t>
              </w:r>
            </w:ins>
            <w:ins w:id="511" w:author="Huawei" w:date="2021-11-04T15:56:00Z">
              <w:r>
                <w:rPr>
                  <w:rFonts w:eastAsiaTheme="minorEastAsia"/>
                  <w:color w:val="0070C0"/>
                </w:rPr>
                <w:t>.</w:t>
              </w:r>
            </w:ins>
          </w:p>
        </w:tc>
      </w:tr>
      <w:tr w:rsidR="007D462C" w14:paraId="5E1D0301" w14:textId="77777777" w:rsidTr="004F42E4">
        <w:trPr>
          <w:ins w:id="512" w:author="CATT" w:date="2021-11-04T21:57:00Z"/>
        </w:trPr>
        <w:tc>
          <w:tcPr>
            <w:tcW w:w="2216" w:type="dxa"/>
          </w:tcPr>
          <w:p w14:paraId="11F0A7E7" w14:textId="7D741E44" w:rsidR="007D462C" w:rsidRDefault="007D462C" w:rsidP="004F42E4">
            <w:pPr>
              <w:spacing w:after="120"/>
              <w:rPr>
                <w:ins w:id="513" w:author="CATT" w:date="2021-11-04T21:57:00Z"/>
                <w:rFonts w:eastAsiaTheme="minorEastAsia"/>
                <w:color w:val="0070C0"/>
              </w:rPr>
            </w:pPr>
            <w:ins w:id="514" w:author="CATT" w:date="2021-11-04T21:57:00Z">
              <w:r>
                <w:rPr>
                  <w:rFonts w:eastAsiaTheme="minorEastAsia" w:hint="eastAsia"/>
                  <w:color w:val="0070C0"/>
                </w:rPr>
                <w:t>CATT</w:t>
              </w:r>
            </w:ins>
          </w:p>
        </w:tc>
        <w:tc>
          <w:tcPr>
            <w:tcW w:w="7415" w:type="dxa"/>
          </w:tcPr>
          <w:p w14:paraId="58660D67" w14:textId="07B50467" w:rsidR="007D462C" w:rsidRDefault="007D462C" w:rsidP="000E14B9">
            <w:pPr>
              <w:spacing w:after="120"/>
              <w:rPr>
                <w:ins w:id="515" w:author="CATT" w:date="2021-11-04T21:57:00Z"/>
                <w:rFonts w:eastAsiaTheme="minorEastAsia"/>
                <w:color w:val="0070C0"/>
              </w:rPr>
            </w:pPr>
            <w:ins w:id="516" w:author="CATT" w:date="2021-11-04T21:57:00Z">
              <w:r>
                <w:rPr>
                  <w:rFonts w:eastAsiaTheme="minorEastAsia" w:hint="eastAsia"/>
                  <w:color w:val="0070C0"/>
                </w:rPr>
                <w:t xml:space="preserve">Similar as Issue 1-2-5, for 1 hour </w:t>
              </w:r>
            </w:ins>
            <w:ins w:id="517" w:author="CATT" w:date="2021-11-04T21:58:00Z">
              <w:r>
                <w:rPr>
                  <w:rFonts w:eastAsiaTheme="minorEastAsia"/>
                  <w:color w:val="0070C0"/>
                </w:rPr>
                <w:t>interpretation</w:t>
              </w:r>
              <w:r>
                <w:rPr>
                  <w:rFonts w:eastAsiaTheme="minorEastAsia" w:hint="eastAsia"/>
                  <w:color w:val="0070C0"/>
                </w:rPr>
                <w:t xml:space="preserve">. </w:t>
              </w:r>
            </w:ins>
          </w:p>
        </w:tc>
      </w:tr>
      <w:tr w:rsidR="00AD0D79" w14:paraId="40499BD5" w14:textId="77777777" w:rsidTr="004F42E4">
        <w:trPr>
          <w:ins w:id="518" w:author="Santhan Thangarasa" w:date="2021-11-04T15:54:00Z"/>
        </w:trPr>
        <w:tc>
          <w:tcPr>
            <w:tcW w:w="2216" w:type="dxa"/>
          </w:tcPr>
          <w:p w14:paraId="59549A55" w14:textId="73A149FC" w:rsidR="00AD0D79" w:rsidRDefault="00AD0D79" w:rsidP="00AD0D79">
            <w:pPr>
              <w:spacing w:after="120"/>
              <w:rPr>
                <w:ins w:id="519" w:author="Santhan Thangarasa" w:date="2021-11-04T15:54:00Z"/>
                <w:rFonts w:eastAsiaTheme="minorEastAsia"/>
                <w:color w:val="0070C0"/>
              </w:rPr>
            </w:pPr>
            <w:ins w:id="520" w:author="Santhan Thangarasa" w:date="2021-11-04T15:55:00Z">
              <w:r>
                <w:rPr>
                  <w:rFonts w:eastAsiaTheme="minorEastAsia"/>
                  <w:color w:val="0070C0"/>
                </w:rPr>
                <w:t>Ericsson</w:t>
              </w:r>
            </w:ins>
          </w:p>
        </w:tc>
        <w:tc>
          <w:tcPr>
            <w:tcW w:w="7415" w:type="dxa"/>
          </w:tcPr>
          <w:p w14:paraId="1DB19263" w14:textId="0DA04814" w:rsidR="00AD0D79" w:rsidRDefault="00AD0D79" w:rsidP="00AD0D79">
            <w:pPr>
              <w:spacing w:after="120"/>
              <w:rPr>
                <w:ins w:id="521" w:author="Santhan Thangarasa" w:date="2021-11-04T15:54:00Z"/>
                <w:rFonts w:eastAsiaTheme="minorEastAsia"/>
                <w:color w:val="0070C0"/>
              </w:rPr>
            </w:pPr>
            <w:ins w:id="522" w:author="Santhan Thangarasa" w:date="2021-11-04T15:55:00Z">
              <w:r>
                <w:rPr>
                  <w:rFonts w:eastAsiaTheme="minorEastAsia"/>
                  <w:color w:val="0070C0"/>
                </w:rPr>
                <w:t>Please note that the question (in 1-2-5) is no longer about higher priority carriers. According to current requirements, “</w:t>
              </w:r>
              <w:r w:rsidRPr="003B2CE2">
                <w:t xml:space="preserve">If </w:t>
              </w:r>
              <w:proofErr w:type="spellStart"/>
              <w:r w:rsidRPr="003B2CE2">
                <w:t>Srxlev</w:t>
              </w:r>
              <w:proofErr w:type="spellEnd"/>
              <w:r w:rsidRPr="003B2CE2">
                <w:t xml:space="preserve"> </w:t>
              </w:r>
              <w:r w:rsidRPr="003B2CE2">
                <w:rPr>
                  <w:rFonts w:hint="eastAsia"/>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w:t>
              </w:r>
              <w:r>
                <w:t>“.  There is no need to clarify or modify the relaxed requirement for part which is already clear.</w:t>
              </w:r>
            </w:ins>
          </w:p>
        </w:tc>
      </w:tr>
    </w:tbl>
    <w:p w14:paraId="7E550D7F" w14:textId="77777777" w:rsidR="00744C15" w:rsidRPr="00744C15" w:rsidRDefault="00744C15" w:rsidP="00744C15">
      <w:pPr>
        <w:spacing w:after="120"/>
      </w:pPr>
    </w:p>
    <w:p w14:paraId="1E380110" w14:textId="6A1DDB69" w:rsidR="00614162" w:rsidRPr="00AD0D79" w:rsidRDefault="00C947B5" w:rsidP="00A640E0">
      <w:pPr>
        <w:pStyle w:val="3"/>
        <w:rPr>
          <w:rPrChange w:id="523" w:author="Santhan Thangarasa" w:date="2021-11-04T15:53:00Z">
            <w:rPr>
              <w:sz w:val="24"/>
              <w:szCs w:val="16"/>
            </w:rPr>
          </w:rPrChange>
        </w:rPr>
      </w:pPr>
      <w:r w:rsidRPr="00AD0D79">
        <w:rPr>
          <w:rPrChange w:id="524" w:author="Santhan Thangarasa" w:date="2021-11-04T15:53:00Z">
            <w:rPr>
              <w:sz w:val="24"/>
              <w:szCs w:val="16"/>
            </w:rPr>
          </w:rPrChange>
        </w:rPr>
        <w:t>Sub-topic 1-3 LS response for RAN2 (R2-2108877)</w:t>
      </w:r>
    </w:p>
    <w:p w14:paraId="1DDEB4D9" w14:textId="2E72C5E2" w:rsidR="00B4108D" w:rsidRPr="00AD0D79" w:rsidRDefault="00F4191C" w:rsidP="005B4802">
      <w:pPr>
        <w:rPr>
          <w:rPrChange w:id="525" w:author="Santhan Thangarasa" w:date="2021-11-04T15:53:00Z">
            <w:rPr>
              <w:lang w:val="sv-SE"/>
            </w:rPr>
          </w:rPrChange>
        </w:rPr>
      </w:pPr>
      <w:r w:rsidRPr="00AD0D79">
        <w:rPr>
          <w:rPrChange w:id="526" w:author="Santhan Thangarasa" w:date="2021-11-04T15:53:00Z">
            <w:rPr>
              <w:lang w:val="sv-SE"/>
            </w:rPr>
          </w:rPrChange>
        </w:rPr>
        <w:t xml:space="preserve">Note: </w:t>
      </w:r>
      <w:r w:rsidR="00C947B5" w:rsidRPr="00AD0D79">
        <w:rPr>
          <w:rPrChange w:id="527" w:author="Santhan Thangarasa" w:date="2021-11-04T15:53:00Z">
            <w:rPr>
              <w:lang w:val="sv-SE"/>
            </w:rPr>
          </w:rPrChange>
        </w:rPr>
        <w:t>After discussion on all open issues, we can discuss and revise the reply LS to RAN2 if needed.</w:t>
      </w:r>
      <w:r w:rsidRPr="00AD0D79">
        <w:rPr>
          <w:rPrChange w:id="528" w:author="Santhan Thangarasa" w:date="2021-11-04T15:53:00Z">
            <w:rPr>
              <w:lang w:val="sv-SE"/>
            </w:rPr>
          </w:rPrChange>
        </w:rPr>
        <w:t xml:space="preserve"> If you have any further comments for the </w:t>
      </w:r>
      <w:r w:rsidR="00A10DD4" w:rsidRPr="00AD0D79">
        <w:rPr>
          <w:rPrChange w:id="529" w:author="Santhan Thangarasa" w:date="2021-11-04T15:53:00Z">
            <w:rPr>
              <w:lang w:val="sv-SE"/>
            </w:rPr>
          </w:rPrChange>
        </w:rPr>
        <w:t xml:space="preserve">reply </w:t>
      </w:r>
      <w:r w:rsidRPr="00AD0D79">
        <w:rPr>
          <w:rPrChange w:id="530" w:author="Santhan Thangarasa" w:date="2021-11-04T15:53:00Z">
            <w:rPr>
              <w:lang w:val="sv-SE"/>
            </w:rPr>
          </w:rPrChange>
        </w:rPr>
        <w:t xml:space="preserve">LS, please add the comments in </w:t>
      </w:r>
      <w:r w:rsidR="005B22A4" w:rsidRPr="00AD0D79">
        <w:rPr>
          <w:rPrChange w:id="531" w:author="Santhan Thangarasa" w:date="2021-11-04T15:53:00Z">
            <w:rPr>
              <w:lang w:val="sv-SE"/>
            </w:rPr>
          </w:rPrChange>
        </w:rPr>
        <w:t>the table.</w:t>
      </w:r>
    </w:p>
    <w:tbl>
      <w:tblPr>
        <w:tblStyle w:val="afd"/>
        <w:tblW w:w="0" w:type="auto"/>
        <w:tblLook w:val="04A0" w:firstRow="1" w:lastRow="0" w:firstColumn="1" w:lastColumn="0" w:noHBand="0" w:noVBand="1"/>
      </w:tblPr>
      <w:tblGrid>
        <w:gridCol w:w="1236"/>
        <w:gridCol w:w="8395"/>
      </w:tblGrid>
      <w:tr w:rsidR="005B22A4" w14:paraId="542DCA14" w14:textId="77777777" w:rsidTr="0013635B">
        <w:tc>
          <w:tcPr>
            <w:tcW w:w="1236" w:type="dxa"/>
          </w:tcPr>
          <w:p w14:paraId="71F048DA" w14:textId="77777777" w:rsidR="005B22A4" w:rsidRPr="00805BE8" w:rsidRDefault="005B22A4" w:rsidP="0013635B">
            <w:pPr>
              <w:spacing w:after="120"/>
              <w:rPr>
                <w:rFonts w:eastAsiaTheme="minorEastAsia"/>
                <w:b/>
                <w:bCs/>
                <w:color w:val="0070C0"/>
              </w:rPr>
            </w:pPr>
            <w:r w:rsidRPr="00805BE8">
              <w:rPr>
                <w:rFonts w:eastAsiaTheme="minorEastAsia"/>
                <w:b/>
                <w:bCs/>
                <w:color w:val="0070C0"/>
              </w:rPr>
              <w:t>Company</w:t>
            </w:r>
          </w:p>
        </w:tc>
        <w:tc>
          <w:tcPr>
            <w:tcW w:w="8395" w:type="dxa"/>
          </w:tcPr>
          <w:p w14:paraId="2A27CE9B" w14:textId="77777777" w:rsidR="005B22A4" w:rsidRPr="00805BE8" w:rsidRDefault="005B22A4" w:rsidP="0013635B">
            <w:pPr>
              <w:spacing w:after="120"/>
              <w:rPr>
                <w:rFonts w:eastAsiaTheme="minorEastAsia"/>
                <w:b/>
                <w:bCs/>
                <w:color w:val="0070C0"/>
              </w:rPr>
            </w:pPr>
            <w:r>
              <w:rPr>
                <w:rFonts w:eastAsiaTheme="minorEastAsia"/>
                <w:b/>
                <w:bCs/>
                <w:color w:val="0070C0"/>
              </w:rPr>
              <w:t>Comments</w:t>
            </w:r>
          </w:p>
        </w:tc>
      </w:tr>
      <w:tr w:rsidR="005B22A4" w14:paraId="1BBC67A3" w14:textId="77777777" w:rsidTr="0013635B">
        <w:tc>
          <w:tcPr>
            <w:tcW w:w="1236" w:type="dxa"/>
          </w:tcPr>
          <w:p w14:paraId="7BAE3CD3" w14:textId="77777777" w:rsidR="005B22A4" w:rsidRPr="003418CB" w:rsidRDefault="005B22A4" w:rsidP="0013635B">
            <w:pPr>
              <w:spacing w:after="120"/>
              <w:rPr>
                <w:rFonts w:eastAsiaTheme="minorEastAsia"/>
                <w:color w:val="0070C0"/>
              </w:rPr>
            </w:pPr>
            <w:r>
              <w:rPr>
                <w:rFonts w:eastAsiaTheme="minorEastAsia"/>
                <w:color w:val="0070C0"/>
              </w:rPr>
              <w:t>Company A</w:t>
            </w:r>
          </w:p>
        </w:tc>
        <w:tc>
          <w:tcPr>
            <w:tcW w:w="8395" w:type="dxa"/>
          </w:tcPr>
          <w:p w14:paraId="66606981" w14:textId="77777777" w:rsidR="005B22A4" w:rsidRPr="003418CB" w:rsidRDefault="005B22A4" w:rsidP="0013635B">
            <w:pPr>
              <w:spacing w:after="120"/>
              <w:rPr>
                <w:rFonts w:eastAsiaTheme="minorEastAsia"/>
                <w:color w:val="0070C0"/>
              </w:rPr>
            </w:pPr>
          </w:p>
        </w:tc>
      </w:tr>
      <w:tr w:rsidR="005B22A4" w14:paraId="5CE6D40D" w14:textId="77777777" w:rsidTr="0013635B">
        <w:tc>
          <w:tcPr>
            <w:tcW w:w="1236" w:type="dxa"/>
          </w:tcPr>
          <w:p w14:paraId="25E08FAA" w14:textId="77777777" w:rsidR="005B22A4" w:rsidRDefault="005B22A4" w:rsidP="0013635B">
            <w:pPr>
              <w:spacing w:after="120"/>
              <w:rPr>
                <w:rFonts w:eastAsiaTheme="minorEastAsia"/>
                <w:color w:val="0070C0"/>
              </w:rPr>
            </w:pPr>
            <w:r>
              <w:rPr>
                <w:rFonts w:eastAsiaTheme="minorEastAsia"/>
                <w:color w:val="0070C0"/>
              </w:rPr>
              <w:t>Company B</w:t>
            </w:r>
          </w:p>
        </w:tc>
        <w:tc>
          <w:tcPr>
            <w:tcW w:w="8395" w:type="dxa"/>
          </w:tcPr>
          <w:p w14:paraId="32F4301F" w14:textId="77777777" w:rsidR="005B22A4" w:rsidRPr="003418CB" w:rsidRDefault="005B22A4" w:rsidP="0013635B">
            <w:pPr>
              <w:spacing w:after="120"/>
              <w:rPr>
                <w:rFonts w:eastAsiaTheme="minorEastAsia"/>
                <w:color w:val="0070C0"/>
              </w:rPr>
            </w:pPr>
          </w:p>
        </w:tc>
      </w:tr>
      <w:tr w:rsidR="005B22A4" w14:paraId="354D1DE9" w14:textId="77777777" w:rsidTr="0013635B">
        <w:tc>
          <w:tcPr>
            <w:tcW w:w="1236" w:type="dxa"/>
          </w:tcPr>
          <w:p w14:paraId="1E61D8CE" w14:textId="77777777" w:rsidR="005B22A4" w:rsidRDefault="005B22A4" w:rsidP="0013635B">
            <w:pPr>
              <w:spacing w:after="120"/>
              <w:rPr>
                <w:rFonts w:eastAsiaTheme="minorEastAsia"/>
                <w:color w:val="0070C0"/>
              </w:rPr>
            </w:pPr>
          </w:p>
        </w:tc>
        <w:tc>
          <w:tcPr>
            <w:tcW w:w="8395" w:type="dxa"/>
          </w:tcPr>
          <w:p w14:paraId="2AC727C3" w14:textId="77777777" w:rsidR="005B22A4" w:rsidRPr="003418CB" w:rsidRDefault="005B22A4" w:rsidP="0013635B">
            <w:pPr>
              <w:spacing w:after="120"/>
              <w:rPr>
                <w:rFonts w:eastAsiaTheme="minorEastAsia"/>
                <w:color w:val="0070C0"/>
              </w:rPr>
            </w:pPr>
          </w:p>
        </w:tc>
      </w:tr>
    </w:tbl>
    <w:p w14:paraId="0B630CD7" w14:textId="77777777" w:rsidR="005B22A4" w:rsidRPr="00805BE8" w:rsidRDefault="005B22A4" w:rsidP="005B4802">
      <w:pPr>
        <w:rPr>
          <w:i/>
          <w:color w:val="0070C0"/>
        </w:rPr>
      </w:pPr>
    </w:p>
    <w:p w14:paraId="2F59D28F" w14:textId="77777777" w:rsidR="00DC2500" w:rsidRPr="00A640E0" w:rsidRDefault="00DC2500" w:rsidP="00A640E0">
      <w:pPr>
        <w:pStyle w:val="2"/>
      </w:pPr>
      <w:r w:rsidRPr="00A640E0">
        <w:t xml:space="preserve">Companies views’ collection for 1st round </w:t>
      </w:r>
    </w:p>
    <w:p w14:paraId="2A1A3671" w14:textId="7DD8B522" w:rsidR="003418CB" w:rsidRDefault="00DC2500" w:rsidP="00A640E0">
      <w:pPr>
        <w:pStyle w:val="3"/>
      </w:pPr>
      <w:r w:rsidRPr="00805BE8">
        <w:t>Open issues</w:t>
      </w:r>
      <w:r w:rsidR="003418CB" w:rsidRPr="00805BE8">
        <w:t xml:space="preserve"> </w:t>
      </w:r>
    </w:p>
    <w:p w14:paraId="277037E2" w14:textId="1D23D732" w:rsidR="009C3C80" w:rsidRPr="00744C15" w:rsidRDefault="00744C15" w:rsidP="005B4802">
      <w:r w:rsidRPr="00744C15">
        <w:t xml:space="preserve">Comments tables are in 1.2. </w:t>
      </w:r>
    </w:p>
    <w:p w14:paraId="534E67F0" w14:textId="1670CAC5" w:rsidR="009415B0" w:rsidRPr="00805BE8" w:rsidRDefault="009415B0" w:rsidP="00A640E0">
      <w:pPr>
        <w:pStyle w:val="3"/>
      </w:pPr>
      <w:r w:rsidRPr="00805BE8">
        <w:t>CRs/TPs comments collection</w:t>
      </w:r>
    </w:p>
    <w:p w14:paraId="44632141" w14:textId="7A6D6B12" w:rsidR="009415B0" w:rsidRPr="00855107" w:rsidRDefault="00CD629F" w:rsidP="005B4802">
      <w:pPr>
        <w:rPr>
          <w:i/>
          <w:color w:val="0070C0"/>
        </w:rPr>
      </w:pPr>
      <w:r>
        <w:rPr>
          <w:i/>
          <w:color w:val="0070C0"/>
        </w:rPr>
        <w:t xml:space="preserve">For </w:t>
      </w:r>
      <w:r w:rsidR="00855107">
        <w:rPr>
          <w:rFonts w:hint="eastAsia"/>
          <w:i/>
          <w:color w:val="0070C0"/>
        </w:rPr>
        <w:t>close</w:t>
      </w:r>
      <w:r w:rsidR="00E97AD5">
        <w:rPr>
          <w:i/>
          <w:color w:val="0070C0"/>
        </w:rPr>
        <w:t>-</w:t>
      </w:r>
      <w:r w:rsidR="00855107">
        <w:rPr>
          <w:rFonts w:hint="eastAsia"/>
          <w:i/>
          <w:color w:val="0070C0"/>
        </w:rPr>
        <w:t>to</w:t>
      </w:r>
      <w:r w:rsidR="00E97AD5">
        <w:rPr>
          <w:i/>
          <w:color w:val="0070C0"/>
        </w:rPr>
        <w:t>-</w:t>
      </w:r>
      <w:r w:rsidR="00855107">
        <w:rPr>
          <w:i/>
          <w:color w:val="0070C0"/>
        </w:rPr>
        <w:t>finalize</w:t>
      </w:r>
      <w:r w:rsidR="00855107">
        <w:rPr>
          <w:rFonts w:hint="eastAsia"/>
          <w:i/>
          <w:color w:val="0070C0"/>
        </w:rPr>
        <w:t xml:space="preserve"> </w:t>
      </w:r>
      <w:proofErr w:type="spellStart"/>
      <w:r w:rsidR="00855107">
        <w:rPr>
          <w:rFonts w:hint="eastAsia"/>
          <w:i/>
          <w:color w:val="0070C0"/>
        </w:rPr>
        <w:t>W</w:t>
      </w:r>
      <w:r w:rsidR="00DE18E7">
        <w:rPr>
          <w:i/>
          <w:color w:val="0070C0"/>
        </w:rPr>
        <w:t>i</w:t>
      </w:r>
      <w:r w:rsidR="00855107">
        <w:rPr>
          <w:rFonts w:hint="eastAsia"/>
          <w:i/>
          <w:color w:val="0070C0"/>
        </w:rPr>
        <w:t>s</w:t>
      </w:r>
      <w:proofErr w:type="spellEnd"/>
      <w:r w:rsidR="00855107">
        <w:rPr>
          <w:rFonts w:hint="eastAsia"/>
          <w:i/>
          <w:color w:val="0070C0"/>
        </w:rPr>
        <w:t xml:space="preserve"> and maintenance</w:t>
      </w:r>
      <w:r>
        <w:rPr>
          <w:i/>
          <w:color w:val="0070C0"/>
        </w:rPr>
        <w:t xml:space="preserve"> work</w:t>
      </w:r>
      <w:r w:rsidR="00855107">
        <w:rPr>
          <w:rFonts w:hint="eastAsia"/>
          <w:i/>
          <w:color w:val="0070C0"/>
        </w:rPr>
        <w:t xml:space="preserve">, </w:t>
      </w:r>
      <w:r w:rsidR="00855107">
        <w:rPr>
          <w:i/>
          <w:color w:val="0070C0"/>
        </w:rPr>
        <w:t>comments collections</w:t>
      </w:r>
      <w:r w:rsidR="00855107">
        <w:rPr>
          <w:rFonts w:hint="eastAsia"/>
          <w:i/>
          <w:color w:val="0070C0"/>
        </w:rPr>
        <w:t xml:space="preserve"> can be arranged for TPs and CRs.</w:t>
      </w:r>
      <w:r w:rsidR="00855107" w:rsidRPr="00855107">
        <w:rPr>
          <w:rFonts w:hint="eastAsia"/>
          <w:i/>
          <w:color w:val="0070C0"/>
        </w:rPr>
        <w:t xml:space="preserve"> For ongoing </w:t>
      </w:r>
      <w:proofErr w:type="spellStart"/>
      <w:r w:rsidR="00855107" w:rsidRPr="00855107">
        <w:rPr>
          <w:rFonts w:hint="eastAsia"/>
          <w:i/>
          <w:color w:val="0070C0"/>
        </w:rPr>
        <w:t>W</w:t>
      </w:r>
      <w:r w:rsidR="00DE18E7" w:rsidRPr="00855107">
        <w:rPr>
          <w:i/>
          <w:color w:val="0070C0"/>
        </w:rPr>
        <w:t>i</w:t>
      </w:r>
      <w:r w:rsidR="00855107" w:rsidRPr="00855107">
        <w:rPr>
          <w:rFonts w:hint="eastAsia"/>
          <w:i/>
          <w:color w:val="0070C0"/>
        </w:rPr>
        <w:t>s</w:t>
      </w:r>
      <w:proofErr w:type="spellEnd"/>
      <w:r w:rsidR="00855107" w:rsidRPr="00855107">
        <w:rPr>
          <w:rFonts w:hint="eastAsia"/>
          <w:i/>
          <w:color w:val="0070C0"/>
        </w:rPr>
        <w:t xml:space="preserve">, </w:t>
      </w:r>
      <w:r w:rsidR="00855107" w:rsidRPr="00855107">
        <w:rPr>
          <w:i/>
          <w:color w:val="0070C0"/>
        </w:rPr>
        <w:t>suggest</w:t>
      </w:r>
      <w:r w:rsidR="00855107">
        <w:rPr>
          <w:rFonts w:hint="eastAsia"/>
          <w:i/>
          <w:color w:val="0070C0"/>
        </w:rPr>
        <w:t xml:space="preserve"> to focus</w:t>
      </w:r>
      <w:r w:rsidR="00855107" w:rsidRPr="00855107">
        <w:rPr>
          <w:rFonts w:hint="eastAsia"/>
          <w:i/>
          <w:color w:val="0070C0"/>
        </w:rPr>
        <w:t xml:space="preserve"> on open issues discussion on 1</w:t>
      </w:r>
      <w:r w:rsidR="00855107" w:rsidRPr="00855107">
        <w:rPr>
          <w:rFonts w:hint="eastAsia"/>
          <w:i/>
          <w:color w:val="0070C0"/>
          <w:vertAlign w:val="superscript"/>
        </w:rPr>
        <w:t>st</w:t>
      </w:r>
      <w:r w:rsidR="00855107">
        <w:rPr>
          <w:rFonts w:hint="eastAsia"/>
          <w:i/>
          <w:color w:val="0070C0"/>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7B2CAD">
        <w:tc>
          <w:tcPr>
            <w:tcW w:w="1242" w:type="dxa"/>
          </w:tcPr>
          <w:p w14:paraId="5DC1106B" w14:textId="5A2FC6FF" w:rsidR="009415B0" w:rsidRPr="00805BE8" w:rsidRDefault="009415B0" w:rsidP="00805BE8">
            <w:pPr>
              <w:spacing w:after="120"/>
              <w:rPr>
                <w:rFonts w:eastAsiaTheme="minorEastAsia"/>
                <w:b/>
                <w:bCs/>
                <w:color w:val="0070C0"/>
              </w:rPr>
            </w:pPr>
            <w:bookmarkStart w:id="532" w:name="OLE_LINK9"/>
            <w:bookmarkStart w:id="533" w:name="OLE_LINK10"/>
            <w:r w:rsidRPr="00805BE8">
              <w:rPr>
                <w:rFonts w:eastAsiaTheme="minorEastAsia"/>
                <w:b/>
                <w:bCs/>
                <w:color w:val="0070C0"/>
              </w:rPr>
              <w:lastRenderedPageBreak/>
              <w:t>CR/TP number</w:t>
            </w:r>
          </w:p>
        </w:tc>
        <w:tc>
          <w:tcPr>
            <w:tcW w:w="8615" w:type="dxa"/>
          </w:tcPr>
          <w:p w14:paraId="529FC9B7" w14:textId="24C9CD59" w:rsidR="009415B0" w:rsidRPr="00805BE8" w:rsidRDefault="009415B0" w:rsidP="00805BE8">
            <w:pPr>
              <w:spacing w:after="120"/>
              <w:rPr>
                <w:rFonts w:eastAsiaTheme="minorEastAsia"/>
                <w:b/>
                <w:bCs/>
                <w:color w:val="0070C0"/>
              </w:rPr>
            </w:pPr>
            <w:r w:rsidRPr="00805BE8">
              <w:rPr>
                <w:rFonts w:eastAsiaTheme="minorEastAsia"/>
                <w:b/>
                <w:bCs/>
                <w:color w:val="0070C0"/>
              </w:rPr>
              <w:t>Comments collection</w:t>
            </w:r>
          </w:p>
        </w:tc>
      </w:tr>
      <w:tr w:rsidR="00571777" w:rsidRPr="00571777" w14:paraId="07DECF26" w14:textId="77777777" w:rsidTr="007B2CAD">
        <w:tc>
          <w:tcPr>
            <w:tcW w:w="1242" w:type="dxa"/>
            <w:vMerge w:val="restart"/>
          </w:tcPr>
          <w:p w14:paraId="7304C848" w14:textId="77777777" w:rsidR="009A4BFB" w:rsidRPr="00CC5135" w:rsidRDefault="009A4BFB" w:rsidP="00805BE8">
            <w:pPr>
              <w:spacing w:after="120"/>
              <w:rPr>
                <w:rFonts w:eastAsiaTheme="minorEastAsia"/>
              </w:rPr>
            </w:pPr>
            <w:r w:rsidRPr="00CC5135">
              <w:rPr>
                <w:rFonts w:eastAsiaTheme="minorEastAsia"/>
              </w:rPr>
              <w:t>R4-2117374</w:t>
            </w:r>
          </w:p>
          <w:p w14:paraId="7D965AE7" w14:textId="77777777" w:rsidR="00571777" w:rsidRPr="00CC5135" w:rsidRDefault="009A4BFB" w:rsidP="00805BE8">
            <w:pPr>
              <w:spacing w:after="120"/>
              <w:rPr>
                <w:rFonts w:eastAsiaTheme="minorEastAsia"/>
              </w:rPr>
            </w:pPr>
            <w:r w:rsidRPr="00CC5135">
              <w:rPr>
                <w:rFonts w:eastAsiaTheme="minorEastAsia"/>
              </w:rPr>
              <w:t>(Draft CR)</w:t>
            </w:r>
          </w:p>
          <w:p w14:paraId="41D5B081" w14:textId="0C2A4615" w:rsidR="009A4BFB" w:rsidRPr="003418CB" w:rsidRDefault="009A4BFB" w:rsidP="00805BE8">
            <w:pPr>
              <w:spacing w:after="120"/>
              <w:rPr>
                <w:rFonts w:eastAsiaTheme="minorEastAsia"/>
                <w:color w:val="0070C0"/>
              </w:rPr>
            </w:pPr>
            <w:r w:rsidRPr="00CC5135">
              <w:rPr>
                <w:rFonts w:eastAsiaTheme="minorEastAsia"/>
              </w:rPr>
              <w:t>CATT</w:t>
            </w:r>
          </w:p>
        </w:tc>
        <w:tc>
          <w:tcPr>
            <w:tcW w:w="8615" w:type="dxa"/>
          </w:tcPr>
          <w:p w14:paraId="4BB207B7" w14:textId="1737F51B" w:rsidR="00571777" w:rsidRPr="003418CB" w:rsidRDefault="00AD0D79" w:rsidP="00805BE8">
            <w:pPr>
              <w:spacing w:after="120"/>
              <w:rPr>
                <w:rFonts w:eastAsiaTheme="minorEastAsia"/>
                <w:color w:val="0070C0"/>
              </w:rPr>
            </w:pPr>
            <w:ins w:id="534" w:author="Santhan Thangarasa" w:date="2021-11-04T15:55:00Z">
              <w:r>
                <w:rPr>
                  <w:rFonts w:eastAsiaTheme="minorEastAsia"/>
                  <w:color w:val="0070C0"/>
                </w:rPr>
                <w:t>Ericsson: We suggest to reach consensus on the technical issues first before discussing the CR.</w:t>
              </w:r>
            </w:ins>
            <w:del w:id="535" w:author="Santhan Thangarasa" w:date="2021-11-04T15:55:00Z">
              <w:r w:rsidR="009A4BFB" w:rsidDel="00AD0D79">
                <w:rPr>
                  <w:rFonts w:eastAsiaTheme="minorEastAsia" w:hint="eastAsia"/>
                  <w:color w:val="0070C0"/>
                </w:rPr>
                <w:delText>Company A</w:delText>
              </w:r>
            </w:del>
          </w:p>
        </w:tc>
      </w:tr>
      <w:tr w:rsidR="00571777" w:rsidRPr="00571777" w14:paraId="6107E4A4" w14:textId="77777777" w:rsidTr="007B2CAD">
        <w:tc>
          <w:tcPr>
            <w:tcW w:w="1242" w:type="dxa"/>
            <w:vMerge/>
          </w:tcPr>
          <w:p w14:paraId="5C77C2BE" w14:textId="77777777" w:rsidR="00571777" w:rsidRDefault="00571777" w:rsidP="00571777">
            <w:pPr>
              <w:spacing w:after="120"/>
              <w:rPr>
                <w:rFonts w:eastAsiaTheme="minorEastAsia"/>
                <w:color w:val="0070C0"/>
              </w:rPr>
            </w:pPr>
          </w:p>
        </w:tc>
        <w:tc>
          <w:tcPr>
            <w:tcW w:w="8615" w:type="dxa"/>
          </w:tcPr>
          <w:p w14:paraId="7976E3A3" w14:textId="458FCFFC" w:rsidR="00571777" w:rsidRDefault="00571777" w:rsidP="0057177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571777" w:rsidRPr="00571777" w14:paraId="629BFFB8" w14:textId="77777777" w:rsidTr="007B2CAD">
        <w:tc>
          <w:tcPr>
            <w:tcW w:w="1242" w:type="dxa"/>
            <w:vMerge/>
          </w:tcPr>
          <w:p w14:paraId="52AF9FD7" w14:textId="77777777" w:rsidR="00571777" w:rsidRDefault="00571777" w:rsidP="00571777">
            <w:pPr>
              <w:spacing w:after="120"/>
              <w:rPr>
                <w:rFonts w:eastAsiaTheme="minorEastAsia"/>
                <w:color w:val="0070C0"/>
              </w:rPr>
            </w:pPr>
          </w:p>
        </w:tc>
        <w:tc>
          <w:tcPr>
            <w:tcW w:w="8615" w:type="dxa"/>
          </w:tcPr>
          <w:p w14:paraId="3693E3EE" w14:textId="77777777" w:rsidR="00571777" w:rsidRDefault="00571777" w:rsidP="00571777">
            <w:pPr>
              <w:spacing w:after="120"/>
              <w:rPr>
                <w:rFonts w:eastAsiaTheme="minorEastAsia"/>
                <w:color w:val="0070C0"/>
              </w:rPr>
            </w:pPr>
          </w:p>
        </w:tc>
      </w:tr>
      <w:tr w:rsidR="00A16CC6" w:rsidRPr="00571777" w14:paraId="32D85CA6" w14:textId="77777777" w:rsidTr="007B2CAD">
        <w:tc>
          <w:tcPr>
            <w:tcW w:w="1242" w:type="dxa"/>
          </w:tcPr>
          <w:p w14:paraId="5E2B9EB1" w14:textId="312DB660" w:rsidR="00CC5135" w:rsidRPr="00614162" w:rsidRDefault="00CC5135" w:rsidP="00CC5135">
            <w:pPr>
              <w:spacing w:after="120"/>
              <w:rPr>
                <w:rFonts w:eastAsiaTheme="minorEastAsia"/>
              </w:rPr>
            </w:pPr>
            <w:r>
              <w:rPr>
                <w:rFonts w:eastAsiaTheme="minorEastAsia"/>
              </w:rPr>
              <w:t>R4-2117375</w:t>
            </w:r>
          </w:p>
          <w:p w14:paraId="4A73E6F5" w14:textId="77777777" w:rsidR="00CC5135" w:rsidRPr="00614162" w:rsidRDefault="00CC5135" w:rsidP="00CC5135">
            <w:pPr>
              <w:spacing w:after="120"/>
              <w:rPr>
                <w:rFonts w:eastAsiaTheme="minorEastAsia"/>
              </w:rPr>
            </w:pPr>
            <w:r w:rsidRPr="00614162">
              <w:rPr>
                <w:rFonts w:eastAsiaTheme="minorEastAsia"/>
              </w:rPr>
              <w:t>(Draft CR Cat-A)</w:t>
            </w:r>
          </w:p>
          <w:p w14:paraId="282CFAA0" w14:textId="24485AE3" w:rsidR="00A16CC6" w:rsidRDefault="00CC5135" w:rsidP="00CC5135">
            <w:pPr>
              <w:spacing w:after="120"/>
              <w:rPr>
                <w:rFonts w:eastAsiaTheme="minorEastAsia"/>
                <w:color w:val="0070C0"/>
              </w:rPr>
            </w:pPr>
            <w:r w:rsidRPr="00CC5135">
              <w:rPr>
                <w:rFonts w:eastAsiaTheme="minorEastAsia"/>
              </w:rPr>
              <w:t>CATT</w:t>
            </w:r>
          </w:p>
        </w:tc>
        <w:tc>
          <w:tcPr>
            <w:tcW w:w="8615" w:type="dxa"/>
          </w:tcPr>
          <w:p w14:paraId="60979913" w14:textId="77777777" w:rsidR="00A16CC6" w:rsidRDefault="00A16CC6" w:rsidP="00571777">
            <w:pPr>
              <w:spacing w:after="120"/>
              <w:rPr>
                <w:rFonts w:eastAsiaTheme="minorEastAsia"/>
                <w:color w:val="0070C0"/>
              </w:rPr>
            </w:pPr>
          </w:p>
        </w:tc>
      </w:tr>
      <w:tr w:rsidR="00A16CC6" w:rsidRPr="00571777" w14:paraId="5EF0FAF0" w14:textId="77777777" w:rsidTr="00A16CC6">
        <w:trPr>
          <w:trHeight w:val="499"/>
        </w:trPr>
        <w:tc>
          <w:tcPr>
            <w:tcW w:w="1242" w:type="dxa"/>
            <w:vMerge w:val="restart"/>
          </w:tcPr>
          <w:p w14:paraId="537A72ED" w14:textId="1B97C5C4" w:rsidR="00A16CC6" w:rsidRPr="00614162" w:rsidRDefault="00A16CC6" w:rsidP="00571777">
            <w:pPr>
              <w:spacing w:after="120"/>
              <w:rPr>
                <w:rFonts w:eastAsiaTheme="minorEastAsia"/>
              </w:rPr>
            </w:pPr>
            <w:r w:rsidRPr="00614162">
              <w:rPr>
                <w:rFonts w:eastAsiaTheme="minorEastAsia"/>
              </w:rPr>
              <w:t>R4-2118824</w:t>
            </w:r>
          </w:p>
          <w:p w14:paraId="1F828D69" w14:textId="77777777" w:rsidR="00A16CC6" w:rsidRPr="00614162" w:rsidRDefault="00A16CC6" w:rsidP="00571777">
            <w:pPr>
              <w:spacing w:after="120"/>
              <w:rPr>
                <w:rFonts w:eastAsiaTheme="minorEastAsia"/>
              </w:rPr>
            </w:pPr>
            <w:r w:rsidRPr="00614162">
              <w:rPr>
                <w:rFonts w:eastAsiaTheme="minorEastAsia"/>
              </w:rPr>
              <w:t>(Draft CR)</w:t>
            </w:r>
          </w:p>
          <w:p w14:paraId="68F6E76E" w14:textId="3057E61F" w:rsidR="00A16CC6" w:rsidRPr="00614162" w:rsidRDefault="00A16CC6" w:rsidP="00614162">
            <w:pPr>
              <w:spacing w:after="120"/>
              <w:rPr>
                <w:rFonts w:eastAsiaTheme="minorEastAsia"/>
              </w:rPr>
            </w:pPr>
            <w:r w:rsidRPr="00614162">
              <w:rPr>
                <w:rFonts w:eastAsiaTheme="minorEastAsia"/>
              </w:rPr>
              <w:t xml:space="preserve">Huawei, </w:t>
            </w:r>
            <w:proofErr w:type="spellStart"/>
            <w:r w:rsidRPr="00614162">
              <w:rPr>
                <w:rFonts w:eastAsiaTheme="minorEastAsia"/>
              </w:rPr>
              <w:t>Hisilicon</w:t>
            </w:r>
            <w:proofErr w:type="spellEnd"/>
          </w:p>
        </w:tc>
        <w:tc>
          <w:tcPr>
            <w:tcW w:w="8615" w:type="dxa"/>
          </w:tcPr>
          <w:p w14:paraId="63195C26" w14:textId="251F0063" w:rsidR="00A16CC6" w:rsidRDefault="00AD0D79" w:rsidP="00571777">
            <w:pPr>
              <w:spacing w:after="120"/>
              <w:rPr>
                <w:rFonts w:eastAsiaTheme="minorEastAsia"/>
                <w:color w:val="0070C0"/>
              </w:rPr>
            </w:pPr>
            <w:ins w:id="536" w:author="Santhan Thangarasa" w:date="2021-11-04T15:55:00Z">
              <w:r>
                <w:rPr>
                  <w:rFonts w:eastAsiaTheme="minorEastAsia"/>
                  <w:color w:val="0070C0"/>
                </w:rPr>
                <w:t>Ericsson: We suggest to reach consensus on the technical issues first before discussing the CR.</w:t>
              </w:r>
            </w:ins>
            <w:del w:id="537" w:author="Santhan Thangarasa" w:date="2021-11-04T15:55:00Z">
              <w:r w:rsidR="0049203E" w:rsidDel="00AD0D79">
                <w:rPr>
                  <w:rFonts w:eastAsiaTheme="minorEastAsia" w:hint="eastAsia"/>
                  <w:color w:val="0070C0"/>
                </w:rPr>
                <w:delText>Company A</w:delText>
              </w:r>
            </w:del>
          </w:p>
        </w:tc>
      </w:tr>
      <w:tr w:rsidR="00A16CC6" w:rsidRPr="00571777" w14:paraId="5A693781" w14:textId="77777777" w:rsidTr="007B2CAD">
        <w:trPr>
          <w:trHeight w:val="498"/>
        </w:trPr>
        <w:tc>
          <w:tcPr>
            <w:tcW w:w="1242" w:type="dxa"/>
            <w:vMerge/>
          </w:tcPr>
          <w:p w14:paraId="744AF4C0" w14:textId="77777777" w:rsidR="00A16CC6" w:rsidRPr="00614162" w:rsidRDefault="00A16CC6" w:rsidP="00571777">
            <w:pPr>
              <w:spacing w:after="120"/>
              <w:rPr>
                <w:rFonts w:eastAsiaTheme="minorEastAsia"/>
              </w:rPr>
            </w:pPr>
          </w:p>
        </w:tc>
        <w:tc>
          <w:tcPr>
            <w:tcW w:w="8615" w:type="dxa"/>
          </w:tcPr>
          <w:p w14:paraId="7A9C54AC" w14:textId="77259451" w:rsidR="00A16CC6" w:rsidRDefault="0049203E" w:rsidP="0057177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A16CC6" w:rsidRPr="00571777" w14:paraId="4D9B6705" w14:textId="77777777" w:rsidTr="007B2CAD">
        <w:trPr>
          <w:trHeight w:val="498"/>
        </w:trPr>
        <w:tc>
          <w:tcPr>
            <w:tcW w:w="1242" w:type="dxa"/>
            <w:vMerge/>
          </w:tcPr>
          <w:p w14:paraId="118334CB" w14:textId="77777777" w:rsidR="00A16CC6" w:rsidRPr="00614162" w:rsidRDefault="00A16CC6" w:rsidP="00571777">
            <w:pPr>
              <w:spacing w:after="120"/>
              <w:rPr>
                <w:rFonts w:eastAsiaTheme="minorEastAsia"/>
              </w:rPr>
            </w:pPr>
          </w:p>
        </w:tc>
        <w:tc>
          <w:tcPr>
            <w:tcW w:w="8615" w:type="dxa"/>
          </w:tcPr>
          <w:p w14:paraId="718D1CEB" w14:textId="77777777" w:rsidR="00A16CC6" w:rsidRDefault="00A16CC6" w:rsidP="00571777">
            <w:pPr>
              <w:spacing w:after="120"/>
              <w:rPr>
                <w:rFonts w:eastAsiaTheme="minorEastAsia"/>
                <w:color w:val="0070C0"/>
              </w:rPr>
            </w:pPr>
          </w:p>
        </w:tc>
      </w:tr>
      <w:tr w:rsidR="00A16CC6" w:rsidRPr="00571777" w14:paraId="2CDCD2CD" w14:textId="77777777" w:rsidTr="007B2CAD">
        <w:tc>
          <w:tcPr>
            <w:tcW w:w="1242" w:type="dxa"/>
          </w:tcPr>
          <w:p w14:paraId="4BC1FF6F" w14:textId="727796AE" w:rsidR="00614162" w:rsidRPr="00614162" w:rsidRDefault="00614162" w:rsidP="00614162">
            <w:pPr>
              <w:spacing w:after="120"/>
              <w:rPr>
                <w:rFonts w:eastAsiaTheme="minorEastAsia"/>
              </w:rPr>
            </w:pPr>
            <w:r w:rsidRPr="00614162">
              <w:rPr>
                <w:rFonts w:eastAsiaTheme="minorEastAsia"/>
              </w:rPr>
              <w:t>R4-2118825</w:t>
            </w:r>
          </w:p>
          <w:p w14:paraId="6C711EF0" w14:textId="6A68AA32" w:rsidR="00614162" w:rsidRPr="00614162" w:rsidRDefault="00614162" w:rsidP="00614162">
            <w:pPr>
              <w:spacing w:after="120"/>
              <w:rPr>
                <w:rFonts w:eastAsiaTheme="minorEastAsia"/>
              </w:rPr>
            </w:pPr>
            <w:r w:rsidRPr="00614162">
              <w:rPr>
                <w:rFonts w:eastAsiaTheme="minorEastAsia"/>
              </w:rPr>
              <w:t>(Draft CR Cat-A)</w:t>
            </w:r>
          </w:p>
          <w:p w14:paraId="6E387AE1" w14:textId="4C5637C0" w:rsidR="00A16CC6" w:rsidRPr="00614162" w:rsidRDefault="00614162" w:rsidP="00614162">
            <w:pPr>
              <w:spacing w:after="120"/>
              <w:rPr>
                <w:rFonts w:eastAsiaTheme="minorEastAsia"/>
              </w:rPr>
            </w:pPr>
            <w:r w:rsidRPr="00614162">
              <w:rPr>
                <w:rFonts w:eastAsiaTheme="minorEastAsia"/>
              </w:rPr>
              <w:t xml:space="preserve">Huawei, </w:t>
            </w:r>
            <w:proofErr w:type="spellStart"/>
            <w:r w:rsidRPr="00614162">
              <w:rPr>
                <w:rFonts w:eastAsiaTheme="minorEastAsia"/>
              </w:rPr>
              <w:t>Hisilicon</w:t>
            </w:r>
            <w:proofErr w:type="spellEnd"/>
          </w:p>
        </w:tc>
        <w:tc>
          <w:tcPr>
            <w:tcW w:w="8615" w:type="dxa"/>
          </w:tcPr>
          <w:p w14:paraId="07CF0AC5" w14:textId="77777777" w:rsidR="00A16CC6" w:rsidRDefault="00A16CC6" w:rsidP="00571777">
            <w:pPr>
              <w:spacing w:after="120"/>
              <w:rPr>
                <w:rFonts w:eastAsiaTheme="minorEastAsia"/>
                <w:color w:val="0070C0"/>
              </w:rPr>
            </w:pPr>
          </w:p>
        </w:tc>
      </w:tr>
      <w:tr w:rsidR="00A16CC6" w:rsidRPr="00571777" w14:paraId="384E3A4E" w14:textId="77777777" w:rsidTr="00A16CC6">
        <w:trPr>
          <w:trHeight w:val="392"/>
        </w:trPr>
        <w:tc>
          <w:tcPr>
            <w:tcW w:w="1242" w:type="dxa"/>
            <w:vMerge w:val="restart"/>
          </w:tcPr>
          <w:p w14:paraId="1445EBBD" w14:textId="77777777" w:rsidR="00A16CC6" w:rsidRPr="0049203E" w:rsidRDefault="00A16CC6" w:rsidP="00571777">
            <w:pPr>
              <w:spacing w:after="120"/>
              <w:rPr>
                <w:rFonts w:eastAsiaTheme="minorEastAsia"/>
              </w:rPr>
            </w:pPr>
            <w:r w:rsidRPr="0049203E">
              <w:rPr>
                <w:rFonts w:eastAsiaTheme="minorEastAsia"/>
              </w:rPr>
              <w:t>R4-2117809</w:t>
            </w:r>
          </w:p>
          <w:p w14:paraId="597169A1" w14:textId="77777777" w:rsidR="00A16CC6" w:rsidRPr="0049203E" w:rsidRDefault="00A16CC6" w:rsidP="00A16CC6">
            <w:pPr>
              <w:spacing w:after="120"/>
              <w:rPr>
                <w:rFonts w:eastAsiaTheme="minorEastAsia"/>
              </w:rPr>
            </w:pPr>
            <w:r w:rsidRPr="0049203E">
              <w:rPr>
                <w:rFonts w:eastAsiaTheme="minorEastAsia"/>
              </w:rPr>
              <w:t>(Draft CR)</w:t>
            </w:r>
          </w:p>
          <w:p w14:paraId="30664F29" w14:textId="7940A507" w:rsidR="00A16CC6" w:rsidRDefault="00A16CC6" w:rsidP="00571777">
            <w:pPr>
              <w:spacing w:after="120"/>
              <w:rPr>
                <w:rFonts w:eastAsiaTheme="minorEastAsia"/>
                <w:color w:val="0070C0"/>
              </w:rPr>
            </w:pPr>
            <w:r w:rsidRPr="0049203E">
              <w:rPr>
                <w:rFonts w:eastAsiaTheme="minorEastAsia"/>
              </w:rPr>
              <w:t>vivo</w:t>
            </w:r>
          </w:p>
        </w:tc>
        <w:tc>
          <w:tcPr>
            <w:tcW w:w="8615" w:type="dxa"/>
          </w:tcPr>
          <w:p w14:paraId="5FF7964F" w14:textId="60D0A509" w:rsidR="00A16CC6" w:rsidRDefault="00AD0D79" w:rsidP="00571777">
            <w:pPr>
              <w:spacing w:after="120"/>
              <w:rPr>
                <w:rFonts w:eastAsiaTheme="minorEastAsia"/>
                <w:color w:val="0070C0"/>
              </w:rPr>
            </w:pPr>
            <w:ins w:id="538" w:author="Santhan Thangarasa" w:date="2021-11-04T15:55:00Z">
              <w:r>
                <w:rPr>
                  <w:rFonts w:eastAsiaTheme="minorEastAsia"/>
                  <w:color w:val="0070C0"/>
                </w:rPr>
                <w:t>Ericsson: We suggest to reach consensus on the technical issues first before discussing the CR.</w:t>
              </w:r>
            </w:ins>
            <w:del w:id="539" w:author="Santhan Thangarasa" w:date="2021-11-04T15:55:00Z">
              <w:r w:rsidR="0049203E" w:rsidDel="00AD0D79">
                <w:rPr>
                  <w:rFonts w:eastAsiaTheme="minorEastAsia" w:hint="eastAsia"/>
                  <w:color w:val="0070C0"/>
                </w:rPr>
                <w:delText>Company A</w:delText>
              </w:r>
            </w:del>
          </w:p>
        </w:tc>
      </w:tr>
      <w:tr w:rsidR="00A16CC6" w:rsidRPr="00571777" w14:paraId="49BD2DE3" w14:textId="77777777" w:rsidTr="007B2CAD">
        <w:trPr>
          <w:trHeight w:val="391"/>
        </w:trPr>
        <w:tc>
          <w:tcPr>
            <w:tcW w:w="1242" w:type="dxa"/>
            <w:vMerge/>
          </w:tcPr>
          <w:p w14:paraId="6368AAEB" w14:textId="77777777" w:rsidR="00A16CC6" w:rsidRDefault="00A16CC6" w:rsidP="00571777">
            <w:pPr>
              <w:spacing w:after="120"/>
              <w:rPr>
                <w:rFonts w:eastAsiaTheme="minorEastAsia"/>
                <w:color w:val="0070C0"/>
              </w:rPr>
            </w:pPr>
          </w:p>
        </w:tc>
        <w:tc>
          <w:tcPr>
            <w:tcW w:w="8615" w:type="dxa"/>
          </w:tcPr>
          <w:p w14:paraId="4171E724" w14:textId="77B7D2F2" w:rsidR="00A16CC6" w:rsidRDefault="0049203E" w:rsidP="0057177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A16CC6" w:rsidRPr="00571777" w14:paraId="4F1C3FF0" w14:textId="77777777" w:rsidTr="007B2CAD">
        <w:trPr>
          <w:trHeight w:val="391"/>
        </w:trPr>
        <w:tc>
          <w:tcPr>
            <w:tcW w:w="1242" w:type="dxa"/>
            <w:vMerge/>
          </w:tcPr>
          <w:p w14:paraId="7996472F" w14:textId="77777777" w:rsidR="00A16CC6" w:rsidRDefault="00A16CC6" w:rsidP="00571777">
            <w:pPr>
              <w:spacing w:after="120"/>
              <w:rPr>
                <w:rFonts w:eastAsiaTheme="minorEastAsia"/>
                <w:color w:val="0070C0"/>
              </w:rPr>
            </w:pPr>
          </w:p>
        </w:tc>
        <w:tc>
          <w:tcPr>
            <w:tcW w:w="8615" w:type="dxa"/>
          </w:tcPr>
          <w:p w14:paraId="1535E198" w14:textId="77777777" w:rsidR="00A16CC6" w:rsidRDefault="00A16CC6" w:rsidP="00571777">
            <w:pPr>
              <w:spacing w:after="120"/>
              <w:rPr>
                <w:rFonts w:eastAsiaTheme="minorEastAsia"/>
                <w:color w:val="0070C0"/>
              </w:rPr>
            </w:pPr>
          </w:p>
        </w:tc>
      </w:tr>
      <w:tr w:rsidR="003B3BC8" w:rsidRPr="00571777" w14:paraId="54DC42FD" w14:textId="77777777" w:rsidTr="007B2CAD">
        <w:trPr>
          <w:trHeight w:val="1280"/>
        </w:trPr>
        <w:tc>
          <w:tcPr>
            <w:tcW w:w="1242" w:type="dxa"/>
          </w:tcPr>
          <w:p w14:paraId="2102C7B8" w14:textId="02B48F3A" w:rsidR="003B3BC8" w:rsidRPr="0049203E" w:rsidRDefault="003B3BC8" w:rsidP="00571777">
            <w:pPr>
              <w:spacing w:after="120"/>
              <w:rPr>
                <w:rFonts w:eastAsiaTheme="minorEastAsia"/>
              </w:rPr>
            </w:pPr>
            <w:r w:rsidRPr="0049203E">
              <w:rPr>
                <w:rFonts w:eastAsiaTheme="minorEastAsia"/>
              </w:rPr>
              <w:t>R4-2117810</w:t>
            </w:r>
          </w:p>
          <w:p w14:paraId="4951DA9C" w14:textId="77777777" w:rsidR="003B3BC8" w:rsidRPr="0049203E" w:rsidRDefault="003B3BC8" w:rsidP="00571777">
            <w:pPr>
              <w:spacing w:after="120"/>
              <w:rPr>
                <w:rFonts w:eastAsiaTheme="minorEastAsia"/>
              </w:rPr>
            </w:pPr>
            <w:r w:rsidRPr="0049203E">
              <w:rPr>
                <w:rFonts w:eastAsiaTheme="minorEastAsia"/>
              </w:rPr>
              <w:t>(Draft CR Cat-A)</w:t>
            </w:r>
          </w:p>
          <w:p w14:paraId="7D4F03C9" w14:textId="78A462AE" w:rsidR="003B3BC8" w:rsidRDefault="003B3BC8" w:rsidP="00571777">
            <w:pPr>
              <w:spacing w:after="120"/>
              <w:rPr>
                <w:rFonts w:eastAsiaTheme="minorEastAsia"/>
                <w:color w:val="0070C0"/>
              </w:rPr>
            </w:pPr>
            <w:r w:rsidRPr="0049203E">
              <w:rPr>
                <w:rFonts w:eastAsiaTheme="minorEastAsia"/>
              </w:rPr>
              <w:t>vivo</w:t>
            </w:r>
          </w:p>
        </w:tc>
        <w:tc>
          <w:tcPr>
            <w:tcW w:w="8615" w:type="dxa"/>
          </w:tcPr>
          <w:p w14:paraId="5B513146" w14:textId="77777777" w:rsidR="003B3BC8" w:rsidRDefault="003B3BC8" w:rsidP="00571777">
            <w:pPr>
              <w:spacing w:after="120"/>
              <w:rPr>
                <w:rFonts w:eastAsiaTheme="minorEastAsia"/>
                <w:color w:val="0070C0"/>
              </w:rPr>
            </w:pPr>
          </w:p>
        </w:tc>
      </w:tr>
      <w:tr w:rsidR="00A16CC6" w:rsidRPr="00571777" w14:paraId="539BE587" w14:textId="77777777" w:rsidTr="00A16CC6">
        <w:trPr>
          <w:trHeight w:val="428"/>
        </w:trPr>
        <w:tc>
          <w:tcPr>
            <w:tcW w:w="1242" w:type="dxa"/>
            <w:vMerge w:val="restart"/>
          </w:tcPr>
          <w:p w14:paraId="5EB9A8E6" w14:textId="4CABF747" w:rsidR="00A16CC6" w:rsidRPr="002B6A4D" w:rsidRDefault="00A16CC6" w:rsidP="007B2CAD">
            <w:pPr>
              <w:spacing w:after="120"/>
              <w:rPr>
                <w:rFonts w:eastAsiaTheme="minorEastAsia"/>
              </w:rPr>
            </w:pPr>
            <w:r w:rsidRPr="002B6A4D">
              <w:rPr>
                <w:rFonts w:eastAsiaTheme="minorEastAsia"/>
              </w:rPr>
              <w:t>R4-</w:t>
            </w:r>
            <w:bookmarkStart w:id="540" w:name="OLE_LINK13"/>
            <w:bookmarkStart w:id="541" w:name="OLE_LINK14"/>
            <w:r w:rsidRPr="002B6A4D">
              <w:rPr>
                <w:rFonts w:eastAsiaTheme="minorEastAsia"/>
              </w:rPr>
              <w:lastRenderedPageBreak/>
              <w:t>2119072</w:t>
            </w:r>
          </w:p>
          <w:p w14:paraId="139166BC" w14:textId="77777777" w:rsidR="00A16CC6" w:rsidRPr="002B6A4D" w:rsidRDefault="00A16CC6" w:rsidP="007B2CAD">
            <w:pPr>
              <w:spacing w:after="120"/>
              <w:rPr>
                <w:rFonts w:eastAsiaTheme="minorEastAsia"/>
              </w:rPr>
            </w:pPr>
            <w:r w:rsidRPr="002B6A4D">
              <w:rPr>
                <w:rFonts w:eastAsiaTheme="minorEastAsia"/>
              </w:rPr>
              <w:t>(Draft CR)</w:t>
            </w:r>
          </w:p>
          <w:p w14:paraId="20EFB4D9" w14:textId="22A596B2" w:rsidR="00A16CC6" w:rsidRPr="002B6A4D" w:rsidRDefault="00A16CC6" w:rsidP="00614162">
            <w:pPr>
              <w:spacing w:after="120"/>
              <w:rPr>
                <w:rFonts w:eastAsiaTheme="minorEastAsia"/>
              </w:rPr>
            </w:pPr>
            <w:r w:rsidRPr="002B6A4D">
              <w:rPr>
                <w:rFonts w:eastAsiaTheme="minorEastAsia"/>
              </w:rPr>
              <w:t>Ericsson</w:t>
            </w:r>
            <w:bookmarkEnd w:id="540"/>
            <w:bookmarkEnd w:id="541"/>
          </w:p>
        </w:tc>
        <w:tc>
          <w:tcPr>
            <w:tcW w:w="8615" w:type="dxa"/>
          </w:tcPr>
          <w:p w14:paraId="26F9AE2E" w14:textId="67A89D84" w:rsidR="00A16CC6" w:rsidRDefault="0049203E" w:rsidP="00571777">
            <w:pPr>
              <w:spacing w:after="120"/>
              <w:rPr>
                <w:rFonts w:eastAsiaTheme="minorEastAsia"/>
                <w:color w:val="0070C0"/>
              </w:rPr>
            </w:pPr>
            <w:r>
              <w:rPr>
                <w:rFonts w:eastAsiaTheme="minorEastAsia" w:hint="eastAsia"/>
                <w:color w:val="0070C0"/>
              </w:rPr>
              <w:lastRenderedPageBreak/>
              <w:t>Company A</w:t>
            </w:r>
          </w:p>
        </w:tc>
      </w:tr>
      <w:tr w:rsidR="00A16CC6" w:rsidRPr="00571777" w14:paraId="6CB1F295" w14:textId="77777777" w:rsidTr="007B2CAD">
        <w:trPr>
          <w:trHeight w:val="428"/>
        </w:trPr>
        <w:tc>
          <w:tcPr>
            <w:tcW w:w="1242" w:type="dxa"/>
            <w:vMerge/>
          </w:tcPr>
          <w:p w14:paraId="2B72CC70" w14:textId="77777777" w:rsidR="00A16CC6" w:rsidRPr="002B6A4D" w:rsidRDefault="00A16CC6" w:rsidP="007B2CAD">
            <w:pPr>
              <w:spacing w:after="120"/>
              <w:rPr>
                <w:rFonts w:eastAsiaTheme="minorEastAsia"/>
              </w:rPr>
            </w:pPr>
          </w:p>
        </w:tc>
        <w:tc>
          <w:tcPr>
            <w:tcW w:w="8615" w:type="dxa"/>
          </w:tcPr>
          <w:p w14:paraId="6E19BE99" w14:textId="622480ED" w:rsidR="00A16CC6" w:rsidRDefault="0049203E" w:rsidP="00571777">
            <w:pPr>
              <w:spacing w:after="120"/>
              <w:rPr>
                <w:rFonts w:eastAsiaTheme="minorEastAsia"/>
                <w:color w:val="0070C0"/>
              </w:rPr>
            </w:pPr>
            <w:r>
              <w:rPr>
                <w:rFonts w:eastAsiaTheme="minorEastAsia" w:hint="eastAsia"/>
                <w:color w:val="0070C0"/>
              </w:rPr>
              <w:t>Company</w:t>
            </w:r>
            <w:r>
              <w:rPr>
                <w:rFonts w:eastAsiaTheme="minorEastAsia"/>
                <w:color w:val="0070C0"/>
              </w:rPr>
              <w:t xml:space="preserve"> B</w:t>
            </w:r>
          </w:p>
        </w:tc>
      </w:tr>
      <w:tr w:rsidR="00A16CC6" w:rsidRPr="00571777" w14:paraId="104B4D0C" w14:textId="77777777" w:rsidTr="007B2CAD">
        <w:trPr>
          <w:trHeight w:val="428"/>
        </w:trPr>
        <w:tc>
          <w:tcPr>
            <w:tcW w:w="1242" w:type="dxa"/>
            <w:vMerge/>
          </w:tcPr>
          <w:p w14:paraId="01B439D7" w14:textId="77777777" w:rsidR="00A16CC6" w:rsidRPr="002B6A4D" w:rsidRDefault="00A16CC6" w:rsidP="007B2CAD">
            <w:pPr>
              <w:spacing w:after="120"/>
              <w:rPr>
                <w:rFonts w:eastAsiaTheme="minorEastAsia"/>
              </w:rPr>
            </w:pPr>
          </w:p>
        </w:tc>
        <w:tc>
          <w:tcPr>
            <w:tcW w:w="8615" w:type="dxa"/>
          </w:tcPr>
          <w:p w14:paraId="7A1B9C62" w14:textId="77777777" w:rsidR="00A16CC6" w:rsidRDefault="00A16CC6" w:rsidP="00571777">
            <w:pPr>
              <w:spacing w:after="120"/>
              <w:rPr>
                <w:rFonts w:eastAsiaTheme="minorEastAsia"/>
                <w:color w:val="0070C0"/>
              </w:rPr>
            </w:pPr>
          </w:p>
        </w:tc>
      </w:tr>
      <w:tr w:rsidR="003B3BC8" w:rsidRPr="00571777" w14:paraId="273A3019" w14:textId="77777777" w:rsidTr="007B2CAD">
        <w:trPr>
          <w:trHeight w:val="1630"/>
        </w:trPr>
        <w:tc>
          <w:tcPr>
            <w:tcW w:w="1242" w:type="dxa"/>
          </w:tcPr>
          <w:p w14:paraId="39D234AB" w14:textId="03A77532" w:rsidR="003B3BC8" w:rsidRPr="002B6A4D" w:rsidRDefault="003B3BC8" w:rsidP="007B2CAD">
            <w:pPr>
              <w:spacing w:after="120"/>
              <w:rPr>
                <w:rFonts w:eastAsiaTheme="minorEastAsia"/>
              </w:rPr>
            </w:pPr>
            <w:r w:rsidRPr="002B6A4D">
              <w:rPr>
                <w:rFonts w:eastAsiaTheme="minorEastAsia"/>
              </w:rPr>
              <w:t>R4-2119073</w:t>
            </w:r>
          </w:p>
          <w:p w14:paraId="503B611B" w14:textId="19892FB4" w:rsidR="003B3BC8" w:rsidRPr="002B6A4D" w:rsidRDefault="003B3BC8" w:rsidP="007B2CAD">
            <w:pPr>
              <w:spacing w:after="120"/>
              <w:rPr>
                <w:rFonts w:eastAsiaTheme="minorEastAsia"/>
              </w:rPr>
            </w:pPr>
            <w:r w:rsidRPr="002B6A4D">
              <w:rPr>
                <w:rFonts w:eastAsiaTheme="minorEastAsia"/>
              </w:rPr>
              <w:t>(Draft CR Cat-A)</w:t>
            </w:r>
          </w:p>
          <w:p w14:paraId="5522E48A" w14:textId="4592EB41" w:rsidR="003B3BC8" w:rsidRPr="002B6A4D" w:rsidRDefault="003B3BC8" w:rsidP="00614162">
            <w:pPr>
              <w:spacing w:after="120"/>
              <w:rPr>
                <w:rFonts w:eastAsiaTheme="minorEastAsia"/>
              </w:rPr>
            </w:pPr>
            <w:r w:rsidRPr="002B6A4D">
              <w:rPr>
                <w:rFonts w:eastAsiaTheme="minorEastAsia"/>
              </w:rPr>
              <w:t>Ericsson</w:t>
            </w:r>
          </w:p>
        </w:tc>
        <w:tc>
          <w:tcPr>
            <w:tcW w:w="8615" w:type="dxa"/>
          </w:tcPr>
          <w:p w14:paraId="36A65C92" w14:textId="34220CEE" w:rsidR="003B3BC8" w:rsidRDefault="003B3BC8" w:rsidP="00571777">
            <w:pPr>
              <w:spacing w:after="120"/>
              <w:rPr>
                <w:rFonts w:eastAsiaTheme="minorEastAsia"/>
                <w:color w:val="0070C0"/>
              </w:rPr>
            </w:pPr>
          </w:p>
        </w:tc>
      </w:tr>
      <w:bookmarkEnd w:id="532"/>
      <w:bookmarkEnd w:id="533"/>
    </w:tbl>
    <w:p w14:paraId="3FFD8C7F" w14:textId="77777777" w:rsidR="009415B0" w:rsidRPr="003418CB" w:rsidRDefault="009415B0" w:rsidP="005B4802">
      <w:pPr>
        <w:rPr>
          <w:color w:val="0070C0"/>
        </w:rPr>
      </w:pPr>
    </w:p>
    <w:p w14:paraId="54C4684C" w14:textId="51FAA2A0" w:rsidR="003418CB" w:rsidRPr="00035C50" w:rsidRDefault="003418CB" w:rsidP="00A640E0">
      <w:pPr>
        <w:pStyle w:val="2"/>
      </w:pPr>
      <w:r w:rsidRPr="00035C50">
        <w:t>Summary</w:t>
      </w:r>
      <w:r w:rsidRPr="00035C50">
        <w:rPr>
          <w:rFonts w:hint="eastAsia"/>
        </w:rPr>
        <w:t xml:space="preserve"> for 1st round </w:t>
      </w:r>
    </w:p>
    <w:p w14:paraId="702EFDB0" w14:textId="77777777" w:rsidR="00DD19DE" w:rsidRPr="00805BE8" w:rsidRDefault="00DD19DE" w:rsidP="00A640E0">
      <w:pPr>
        <w:pStyle w:val="3"/>
      </w:pPr>
      <w:r w:rsidRPr="00805BE8">
        <w:t xml:space="preserve">Open issues </w:t>
      </w:r>
    </w:p>
    <w:p w14:paraId="72FBF6C4" w14:textId="61182F8C" w:rsidR="003418CB" w:rsidRDefault="009415B0" w:rsidP="005B4802">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 list all the identified open issues and tentative agreements or candidate options and </w:t>
      </w:r>
      <w:r w:rsidRPr="009415B0">
        <w:rPr>
          <w:i/>
          <w:color w:val="0070C0"/>
        </w:rPr>
        <w:t>suggestion</w:t>
      </w:r>
      <w:r w:rsidRPr="009415B0">
        <w:rPr>
          <w:rFonts w:hint="eastAsia"/>
          <w:i/>
          <w:color w:val="0070C0"/>
        </w:rPr>
        <w:t xml:space="preserve"> for 2</w:t>
      </w:r>
      <w:r w:rsidRPr="009415B0">
        <w:rPr>
          <w:rFonts w:hint="eastAsia"/>
          <w:i/>
          <w:color w:val="0070C0"/>
          <w:vertAlign w:val="superscript"/>
        </w:rPr>
        <w:t>nd</w:t>
      </w:r>
      <w:r w:rsidRPr="009415B0">
        <w:rPr>
          <w:rFonts w:hint="eastAsia"/>
          <w:i/>
          <w:color w:val="0070C0"/>
        </w:rPr>
        <w:t xml:space="preserve"> round</w:t>
      </w:r>
      <w:r>
        <w:rPr>
          <w:rFonts w:hint="eastAsia"/>
          <w:i/>
          <w:color w:val="0070C0"/>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7B2CAD">
        <w:tc>
          <w:tcPr>
            <w:tcW w:w="1242" w:type="dxa"/>
          </w:tcPr>
          <w:p w14:paraId="6373A1EA" w14:textId="7A145712" w:rsidR="00855107" w:rsidRPr="00805BE8" w:rsidRDefault="00855107" w:rsidP="005B4802">
            <w:pPr>
              <w:rPr>
                <w:rFonts w:eastAsiaTheme="minorEastAsia"/>
                <w:b/>
                <w:bCs/>
                <w:color w:val="0070C0"/>
              </w:rPr>
            </w:pPr>
          </w:p>
        </w:tc>
        <w:tc>
          <w:tcPr>
            <w:tcW w:w="8615" w:type="dxa"/>
          </w:tcPr>
          <w:p w14:paraId="66178BBC" w14:textId="05A2C495" w:rsidR="00855107" w:rsidRPr="00805BE8" w:rsidRDefault="00855107" w:rsidP="005B4802">
            <w:pPr>
              <w:rPr>
                <w:rFonts w:eastAsiaTheme="minorEastAsia"/>
                <w:b/>
                <w:bCs/>
                <w:color w:val="0070C0"/>
              </w:rPr>
            </w:pPr>
            <w:r w:rsidRPr="00805BE8">
              <w:rPr>
                <w:rFonts w:eastAsiaTheme="minorEastAsia"/>
                <w:b/>
                <w:bCs/>
                <w:color w:val="0070C0"/>
              </w:rPr>
              <w:t xml:space="preserve">Status summary </w:t>
            </w:r>
          </w:p>
        </w:tc>
      </w:tr>
      <w:tr w:rsidR="00004165" w14:paraId="12BC3760" w14:textId="77777777" w:rsidTr="007B2CAD">
        <w:tc>
          <w:tcPr>
            <w:tcW w:w="1242" w:type="dxa"/>
          </w:tcPr>
          <w:p w14:paraId="53876CE1" w14:textId="6EB75A6A" w:rsidR="00004165" w:rsidRPr="003418CB" w:rsidRDefault="00004165" w:rsidP="00004165">
            <w:pPr>
              <w:rPr>
                <w:rFonts w:eastAsiaTheme="minorEastAsia"/>
                <w:color w:val="0070C0"/>
              </w:rPr>
            </w:pPr>
            <w:r w:rsidRPr="00045592">
              <w:rPr>
                <w:rFonts w:eastAsiaTheme="minorEastAsia" w:hint="eastAsia"/>
                <w:b/>
                <w:bCs/>
                <w:color w:val="0070C0"/>
              </w:rPr>
              <w:t>Sub-</w:t>
            </w:r>
            <w:r w:rsidR="00142BB9">
              <w:rPr>
                <w:rFonts w:eastAsiaTheme="minorEastAsia" w:hint="eastAsia"/>
                <w:b/>
                <w:bCs/>
                <w:color w:val="0070C0"/>
              </w:rPr>
              <w:t>topic</w:t>
            </w:r>
            <w:r w:rsidR="009C3C80">
              <w:rPr>
                <w:rFonts w:eastAsiaTheme="minorEastAsia"/>
                <w:b/>
                <w:bCs/>
                <w:color w:val="0070C0"/>
              </w:rPr>
              <w:t xml:space="preserve"> </w:t>
            </w:r>
            <w:r w:rsidRPr="00045592">
              <w:rPr>
                <w:rFonts w:eastAsiaTheme="minorEastAsia" w:hint="eastAsia"/>
                <w:b/>
                <w:bCs/>
                <w:color w:val="0070C0"/>
              </w:rPr>
              <w:t>#1</w:t>
            </w:r>
            <w:r w:rsidR="00C5640A">
              <w:rPr>
                <w:rFonts w:eastAsiaTheme="minorEastAsia" w:hint="eastAsia"/>
                <w:b/>
                <w:bCs/>
                <w:color w:val="0070C0"/>
              </w:rPr>
              <w:t>-1</w:t>
            </w:r>
          </w:p>
        </w:tc>
        <w:tc>
          <w:tcPr>
            <w:tcW w:w="8615" w:type="dxa"/>
          </w:tcPr>
          <w:p w14:paraId="67CDC3D8" w14:textId="1E25C9DD" w:rsidR="00BE26D8" w:rsidRDefault="00BE26D8" w:rsidP="00004165">
            <w:pPr>
              <w:rPr>
                <w:rFonts w:eastAsiaTheme="minorEastAsia"/>
                <w:b/>
                <w:u w:val="single"/>
              </w:rPr>
            </w:pPr>
            <w:r w:rsidRPr="003F3743">
              <w:rPr>
                <w:b/>
                <w:u w:val="single"/>
                <w:lang w:eastAsia="ko-KR"/>
              </w:rPr>
              <w:t>Issue 1-1</w:t>
            </w:r>
            <w:r>
              <w:rPr>
                <w:b/>
                <w:u w:val="single"/>
                <w:lang w:eastAsia="ko-KR"/>
              </w:rPr>
              <w:t>-1</w:t>
            </w:r>
            <w:r w:rsidRPr="003F3743">
              <w:rPr>
                <w:b/>
                <w:u w:val="single"/>
                <w:lang w:eastAsia="ko-KR"/>
              </w:rPr>
              <w:t xml:space="preserve">: When UE fulfils only low mobility criterion and the UE is configured with </w:t>
            </w:r>
            <w:proofErr w:type="spellStart"/>
            <w:r w:rsidRPr="003F3743">
              <w:rPr>
                <w:b/>
                <w:i/>
                <w:u w:val="single"/>
                <w:lang w:eastAsia="ko-KR"/>
              </w:rPr>
              <w:t>highPriorityMeasRelax</w:t>
            </w:r>
            <w:proofErr w:type="spellEnd"/>
            <w:r w:rsidRPr="003F3743">
              <w:rPr>
                <w:b/>
                <w:u w:val="single"/>
                <w:lang w:eastAsia="ko-KR"/>
              </w:rPr>
              <w:t>, do you agree to modify the current requirements</w:t>
            </w:r>
            <w:r>
              <w:rPr>
                <w:b/>
                <w:u w:val="single"/>
                <w:lang w:eastAsia="ko-KR"/>
              </w:rPr>
              <w:t xml:space="preserve"> for higher priority layers</w:t>
            </w:r>
            <w:r w:rsidRPr="003F3743">
              <w:rPr>
                <w:b/>
                <w:u w:val="single"/>
                <w:lang w:eastAsia="ko-KR"/>
              </w:rPr>
              <w:t xml:space="preserve"> in clause 4.2.2.10.2 &amp; 4.2.2.11.</w:t>
            </w:r>
            <w:r>
              <w:rPr>
                <w:b/>
                <w:vanish/>
                <w:u w:val="single"/>
                <w:lang w:eastAsia="ko-KR"/>
              </w:rPr>
              <w:t>20238</w:t>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p>
          <w:p w14:paraId="081BE4DC" w14:textId="3F79C3C2" w:rsidR="00EE18CC" w:rsidRPr="00C5640A" w:rsidRDefault="00EE18CC" w:rsidP="00EE18CC">
            <w:pPr>
              <w:rPr>
                <w:rFonts w:eastAsiaTheme="minorEastAsia"/>
                <w:color w:val="000000" w:themeColor="text1"/>
              </w:rPr>
            </w:pPr>
            <w:r w:rsidRPr="00C5640A">
              <w:rPr>
                <w:rFonts w:eastAsiaTheme="minorEastAsia"/>
                <w:color w:val="000000" w:themeColor="text1"/>
              </w:rPr>
              <w:t>The following options were discussed.</w:t>
            </w:r>
          </w:p>
          <w:p w14:paraId="640506A4" w14:textId="3D2CF5D5" w:rsidR="00EE18CC" w:rsidRPr="00C5640A" w:rsidRDefault="00EE18CC" w:rsidP="00EE18CC">
            <w:pPr>
              <w:pStyle w:val="afe"/>
              <w:numPr>
                <w:ilvl w:val="0"/>
                <w:numId w:val="32"/>
              </w:numPr>
              <w:ind w:firstLineChars="0"/>
              <w:rPr>
                <w:rFonts w:eastAsiaTheme="minorEastAsia"/>
                <w:color w:val="000000" w:themeColor="text1"/>
              </w:rPr>
            </w:pPr>
            <w:r w:rsidRPr="00C5640A">
              <w:rPr>
                <w:rFonts w:eastAsiaTheme="minorEastAsia"/>
                <w:color w:val="000000" w:themeColor="text1"/>
              </w:rPr>
              <w:t xml:space="preserve">Option 1: Keep current requirements in clause 4.2.2.10.2 &amp; 4.2.2.11.2. </w:t>
            </w:r>
          </w:p>
          <w:p w14:paraId="2FDCB797" w14:textId="3665F822" w:rsidR="00EE18CC" w:rsidRPr="00C5640A" w:rsidRDefault="00EE18CC" w:rsidP="00EE18CC">
            <w:pPr>
              <w:pStyle w:val="afe"/>
              <w:numPr>
                <w:ilvl w:val="0"/>
                <w:numId w:val="32"/>
              </w:numPr>
              <w:ind w:firstLineChars="0"/>
              <w:rPr>
                <w:rFonts w:eastAsiaTheme="minorEastAsia"/>
                <w:color w:val="000000" w:themeColor="text1"/>
              </w:rPr>
            </w:pPr>
            <w:r w:rsidRPr="00C5640A">
              <w:rPr>
                <w:rFonts w:eastAsiaTheme="minorEastAsia"/>
                <w:color w:val="000000" w:themeColor="text1"/>
              </w:rPr>
              <w:t>Option 2: UE measures higher priority inter-frequency/inter-RAT layers at least every K1*</w:t>
            </w:r>
            <w:proofErr w:type="spellStart"/>
            <w:r w:rsidRPr="00C5640A">
              <w:rPr>
                <w:rFonts w:eastAsiaTheme="minorEastAsia"/>
                <w:color w:val="000000" w:themeColor="text1"/>
              </w:rPr>
              <w:t>Thigher_priority_search</w:t>
            </w:r>
            <w:proofErr w:type="spellEnd"/>
            <w:r w:rsidRPr="00C5640A">
              <w:rPr>
                <w:rFonts w:eastAsiaTheme="minorEastAsia"/>
                <w:color w:val="000000" w:themeColor="text1"/>
              </w:rPr>
              <w:t xml:space="preserve"> (K1=3) (MTK)</w:t>
            </w:r>
          </w:p>
          <w:p w14:paraId="71E31E74" w14:textId="12691E72" w:rsidR="00EE18CC" w:rsidRPr="00C5640A" w:rsidRDefault="00EE18CC" w:rsidP="00EE18CC">
            <w:pPr>
              <w:pStyle w:val="afe"/>
              <w:numPr>
                <w:ilvl w:val="0"/>
                <w:numId w:val="32"/>
              </w:numPr>
              <w:ind w:firstLineChars="0"/>
              <w:rPr>
                <w:rFonts w:eastAsiaTheme="minorEastAsia"/>
                <w:color w:val="000000" w:themeColor="text1"/>
                <w:lang w:eastAsia="zh-CN"/>
              </w:rPr>
            </w:pPr>
            <w:r w:rsidRPr="00C5640A">
              <w:rPr>
                <w:rFonts w:eastAsiaTheme="minorEastAsia"/>
                <w:color w:val="000000" w:themeColor="text1"/>
              </w:rPr>
              <w:t xml:space="preserve">Option 3: UE measures higher priority inter-frequency/inter-RAT layers at least every 1 hour, irrespectively of the </w:t>
            </w:r>
            <w:proofErr w:type="spellStart"/>
            <w:r w:rsidRPr="00C5640A">
              <w:rPr>
                <w:rFonts w:eastAsiaTheme="minorEastAsia"/>
                <w:color w:val="000000" w:themeColor="text1"/>
              </w:rPr>
              <w:t>Nlayers</w:t>
            </w:r>
            <w:proofErr w:type="spellEnd"/>
            <w:r w:rsidRPr="00C5640A">
              <w:rPr>
                <w:rFonts w:eastAsiaTheme="minorEastAsia"/>
                <w:color w:val="000000" w:themeColor="text1"/>
              </w:rPr>
              <w:t xml:space="preserve"> configured (Qualcomm);</w:t>
            </w:r>
          </w:p>
          <w:p w14:paraId="00DFCEB0" w14:textId="69E737DD" w:rsidR="00EE18CC" w:rsidRPr="00C5640A" w:rsidRDefault="00EE18CC" w:rsidP="00004165">
            <w:pPr>
              <w:rPr>
                <w:rFonts w:eastAsiaTheme="minorEastAsia"/>
                <w:color w:val="000000" w:themeColor="text1"/>
              </w:rPr>
            </w:pPr>
            <w:r w:rsidRPr="00C5640A">
              <w:rPr>
                <w:rFonts w:eastAsiaTheme="minorEastAsia"/>
                <w:color w:val="000000" w:themeColor="text1"/>
              </w:rPr>
              <w:t>7 companies showed their views on this issue:</w:t>
            </w:r>
          </w:p>
          <w:p w14:paraId="45FCB9E9" w14:textId="6F9C2EA6" w:rsidR="00EE18CC" w:rsidRDefault="00EE18CC" w:rsidP="00EE18CC">
            <w:pPr>
              <w:pStyle w:val="afe"/>
              <w:numPr>
                <w:ilvl w:val="0"/>
                <w:numId w:val="35"/>
              </w:numPr>
              <w:ind w:firstLineChars="0"/>
              <w:textAlignment w:val="auto"/>
              <w:rPr>
                <w:rFonts w:eastAsiaTheme="minorEastAsia"/>
                <w:lang w:eastAsia="zh-CN"/>
              </w:rPr>
            </w:pPr>
            <w:r>
              <w:rPr>
                <w:rFonts w:eastAsiaTheme="minorEastAsia"/>
                <w:lang w:eastAsia="zh-CN"/>
              </w:rPr>
              <w:t>4 companies support option 1 (Apple, Huawei, CATT, Ericsson)</w:t>
            </w:r>
          </w:p>
          <w:p w14:paraId="0B7500C1" w14:textId="5CE556BA" w:rsidR="00EE18CC" w:rsidRDefault="00EE18CC" w:rsidP="00EE18CC">
            <w:pPr>
              <w:pStyle w:val="afe"/>
              <w:numPr>
                <w:ilvl w:val="0"/>
                <w:numId w:val="35"/>
              </w:numPr>
              <w:ind w:firstLineChars="0"/>
              <w:textAlignment w:val="auto"/>
              <w:rPr>
                <w:rFonts w:eastAsiaTheme="minorEastAsia"/>
                <w:lang w:eastAsia="zh-CN"/>
              </w:rPr>
            </w:pPr>
            <w:r>
              <w:rPr>
                <w:rFonts w:eastAsiaTheme="minorEastAsia"/>
                <w:lang w:eastAsia="zh-CN"/>
              </w:rPr>
              <w:t>1 companies support option 2 (MTK)</w:t>
            </w:r>
          </w:p>
          <w:p w14:paraId="6E766E1E" w14:textId="7F8B08C6" w:rsidR="00EE18CC" w:rsidRDefault="00EE18CC" w:rsidP="00EE18CC">
            <w:pPr>
              <w:pStyle w:val="afe"/>
              <w:numPr>
                <w:ilvl w:val="0"/>
                <w:numId w:val="35"/>
              </w:numPr>
              <w:ind w:firstLineChars="0"/>
              <w:textAlignment w:val="auto"/>
              <w:rPr>
                <w:rFonts w:eastAsiaTheme="minorEastAsia"/>
                <w:lang w:eastAsia="zh-CN"/>
              </w:rPr>
            </w:pPr>
            <w:r>
              <w:rPr>
                <w:rFonts w:eastAsiaTheme="minorEastAsia"/>
                <w:lang w:eastAsia="zh-CN"/>
              </w:rPr>
              <w:t>3 companies support option 3 (Qualcomm, MTK, vivo)</w:t>
            </w:r>
          </w:p>
          <w:p w14:paraId="73E72940" w14:textId="2CD7CA2F" w:rsidR="00004165" w:rsidRPr="00855107" w:rsidRDefault="00004165" w:rsidP="00004165">
            <w:pPr>
              <w:rPr>
                <w:rFonts w:eastAsiaTheme="minorEastAsia"/>
                <w:i/>
                <w:color w:val="0070C0"/>
              </w:rPr>
            </w:pPr>
            <w:r w:rsidRPr="00855107">
              <w:rPr>
                <w:rFonts w:eastAsiaTheme="minorEastAsia" w:hint="eastAsia"/>
                <w:i/>
                <w:color w:val="0070C0"/>
              </w:rPr>
              <w:t>Tentative agreements:</w:t>
            </w:r>
            <w:r w:rsidR="00EE18CC">
              <w:rPr>
                <w:rFonts w:eastAsiaTheme="minorEastAsia"/>
                <w:i/>
                <w:color w:val="0070C0"/>
              </w:rPr>
              <w:t xml:space="preserve"> </w:t>
            </w:r>
            <w:r w:rsidR="00095F7D">
              <w:rPr>
                <w:rFonts w:eastAsiaTheme="minorEastAsia" w:hint="eastAsia"/>
                <w:i/>
                <w:color w:val="0070C0"/>
              </w:rPr>
              <w:t xml:space="preserve"> </w:t>
            </w:r>
          </w:p>
          <w:p w14:paraId="30FA09F0" w14:textId="228529A5" w:rsidR="00004165" w:rsidRPr="00855107" w:rsidRDefault="00004165" w:rsidP="00004165">
            <w:pPr>
              <w:rPr>
                <w:rFonts w:eastAsiaTheme="minorEastAsia"/>
                <w:i/>
                <w:color w:val="0070C0"/>
              </w:rPr>
            </w:pPr>
            <w:r>
              <w:rPr>
                <w:rFonts w:eastAsiaTheme="minorEastAsia" w:hint="eastAsia"/>
                <w:i/>
                <w:color w:val="0070C0"/>
              </w:rPr>
              <w:t>Candidate options:</w:t>
            </w:r>
          </w:p>
          <w:p w14:paraId="04096E5F" w14:textId="77777777" w:rsidR="00004165" w:rsidRDefault="00E97AD5" w:rsidP="00004165">
            <w:pPr>
              <w:rPr>
                <w:rFonts w:eastAsiaTheme="minorEastAsia"/>
                <w:i/>
                <w:color w:val="0070C0"/>
              </w:rPr>
            </w:pPr>
            <w:r>
              <w:rPr>
                <w:rFonts w:eastAsiaTheme="minorEastAsia"/>
                <w:i/>
                <w:color w:val="0070C0"/>
              </w:rPr>
              <w:t>Recommendations</w:t>
            </w:r>
            <w:r w:rsidR="00004165" w:rsidRPr="00855107">
              <w:rPr>
                <w:rFonts w:eastAsiaTheme="minorEastAsia" w:hint="eastAsia"/>
                <w:i/>
                <w:color w:val="0070C0"/>
              </w:rPr>
              <w:t xml:space="preserve"> for 2</w:t>
            </w:r>
            <w:r w:rsidR="00004165" w:rsidRPr="00855107">
              <w:rPr>
                <w:rFonts w:eastAsiaTheme="minorEastAsia" w:hint="eastAsia"/>
                <w:i/>
                <w:color w:val="0070C0"/>
                <w:vertAlign w:val="superscript"/>
              </w:rPr>
              <w:t>nd</w:t>
            </w:r>
            <w:r w:rsidR="00004165" w:rsidRPr="00855107">
              <w:rPr>
                <w:rFonts w:eastAsiaTheme="minorEastAsia" w:hint="eastAsia"/>
                <w:i/>
                <w:color w:val="0070C0"/>
              </w:rPr>
              <w:t xml:space="preserve"> round</w:t>
            </w:r>
            <w:r w:rsidR="00004165">
              <w:rPr>
                <w:rFonts w:eastAsiaTheme="minorEastAsia" w:hint="eastAsia"/>
                <w:i/>
                <w:color w:val="0070C0"/>
              </w:rPr>
              <w:t>:</w:t>
            </w:r>
          </w:p>
          <w:p w14:paraId="540D066C" w14:textId="011F3E2E" w:rsidR="00EE18CC" w:rsidRPr="00EE18CC" w:rsidRDefault="00EE18CC" w:rsidP="00C5640A">
            <w:pPr>
              <w:rPr>
                <w:rFonts w:eastAsiaTheme="minorEastAsia"/>
                <w:color w:val="0070C0"/>
              </w:rPr>
            </w:pPr>
            <w:r>
              <w:rPr>
                <w:rFonts w:eastAsiaTheme="minorEastAsia"/>
                <w:color w:val="000000" w:themeColor="text1"/>
              </w:rPr>
              <w:t xml:space="preserve">This issue has been discussed in </w:t>
            </w:r>
            <w:r w:rsidR="008831BE">
              <w:rPr>
                <w:rFonts w:eastAsiaTheme="minorEastAsia"/>
                <w:color w:val="000000" w:themeColor="text1"/>
              </w:rPr>
              <w:t xml:space="preserve">RAN4 for many times. </w:t>
            </w:r>
            <w:r w:rsidR="00C5640A">
              <w:rPr>
                <w:rFonts w:eastAsiaTheme="minorEastAsia"/>
                <w:color w:val="000000" w:themeColor="text1"/>
              </w:rPr>
              <w:t xml:space="preserve">It also has </w:t>
            </w:r>
            <w:r w:rsidR="00C5640A">
              <w:rPr>
                <w:rFonts w:eastAsiaTheme="minorEastAsia" w:hint="eastAsia"/>
                <w:color w:val="000000" w:themeColor="text1"/>
              </w:rPr>
              <w:t xml:space="preserve">close relationship </w:t>
            </w:r>
            <w:r w:rsidR="00C5640A">
              <w:rPr>
                <w:rFonts w:eastAsiaTheme="minorEastAsia" w:hint="eastAsia"/>
                <w:color w:val="000000" w:themeColor="text1"/>
              </w:rPr>
              <w:lastRenderedPageBreak/>
              <w:t xml:space="preserve">with Issue 1-2-1. </w:t>
            </w:r>
            <w:r w:rsidR="00095F7D">
              <w:rPr>
                <w:rFonts w:eastAsiaTheme="minorEastAsia"/>
              </w:rPr>
              <w:t xml:space="preserve">Continue the discussion in 2nd round </w:t>
            </w:r>
            <w:r w:rsidR="00B64F34">
              <w:rPr>
                <w:rFonts w:eastAsiaTheme="minorEastAsia"/>
              </w:rPr>
              <w:t xml:space="preserve">for down selection of option 1 and option 3. </w:t>
            </w:r>
          </w:p>
        </w:tc>
      </w:tr>
      <w:tr w:rsidR="00C5640A" w14:paraId="2A3D391B" w14:textId="77777777" w:rsidTr="007B2CAD">
        <w:tc>
          <w:tcPr>
            <w:tcW w:w="1242" w:type="dxa"/>
          </w:tcPr>
          <w:p w14:paraId="202196F0" w14:textId="4EEDFC77" w:rsidR="00C5640A" w:rsidRPr="00045592" w:rsidRDefault="00C5640A" w:rsidP="00C5640A">
            <w:pPr>
              <w:rPr>
                <w:rFonts w:eastAsiaTheme="minorEastAsia"/>
                <w:b/>
                <w:bCs/>
                <w:color w:val="0070C0"/>
              </w:rPr>
            </w:pPr>
            <w:r w:rsidRPr="00045592">
              <w:rPr>
                <w:rFonts w:eastAsiaTheme="minorEastAsia" w:hint="eastAsia"/>
                <w:b/>
                <w:bCs/>
                <w:color w:val="0070C0"/>
              </w:rPr>
              <w:lastRenderedPageBreak/>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w:t>
            </w:r>
            <w:r>
              <w:rPr>
                <w:rFonts w:eastAsiaTheme="minorEastAsia" w:hint="eastAsia"/>
                <w:b/>
                <w:bCs/>
                <w:color w:val="0070C0"/>
              </w:rPr>
              <w:t>1-2</w:t>
            </w:r>
          </w:p>
        </w:tc>
        <w:tc>
          <w:tcPr>
            <w:tcW w:w="8615" w:type="dxa"/>
          </w:tcPr>
          <w:p w14:paraId="16E59DAC" w14:textId="77777777" w:rsidR="00C5640A" w:rsidRDefault="00C5640A" w:rsidP="00004165">
            <w:pPr>
              <w:rPr>
                <w:rFonts w:eastAsiaTheme="minorEastAsia"/>
                <w:b/>
                <w:u w:val="single"/>
              </w:rPr>
            </w:pPr>
            <w:r w:rsidRPr="00F4191C">
              <w:rPr>
                <w:b/>
                <w:u w:val="single"/>
                <w:lang w:eastAsia="ko-KR"/>
              </w:rPr>
              <w:t>Issue 1-2</w:t>
            </w:r>
            <w:r>
              <w:rPr>
                <w:b/>
                <w:u w:val="single"/>
                <w:lang w:eastAsia="ko-KR"/>
              </w:rPr>
              <w:t>-1</w:t>
            </w:r>
            <w:r w:rsidRPr="00F4191C">
              <w:rPr>
                <w:b/>
                <w:u w:val="single"/>
                <w:lang w:eastAsia="ko-KR"/>
              </w:rPr>
              <w:t>: When UE fulfils both low mobility and not-at-cell edge criteria, whether to modify current requirements in clause 4.2.2.10.4 &amp; 4.2.2.11.4?</w:t>
            </w:r>
          </w:p>
          <w:p w14:paraId="01DE9E2A" w14:textId="77777777" w:rsidR="00C5640A" w:rsidRDefault="00C5640A" w:rsidP="00C5640A">
            <w:pPr>
              <w:rPr>
                <w:rFonts w:eastAsiaTheme="minorEastAsia"/>
                <w:color w:val="000000" w:themeColor="text1"/>
              </w:rPr>
            </w:pPr>
            <w:r w:rsidRPr="00C5640A">
              <w:rPr>
                <w:rFonts w:eastAsiaTheme="minorEastAsia"/>
                <w:color w:val="000000" w:themeColor="text1"/>
              </w:rPr>
              <w:t>The following options were discussed.</w:t>
            </w:r>
          </w:p>
          <w:p w14:paraId="794A01DD" w14:textId="77777777" w:rsidR="00C5640A" w:rsidRPr="00F4191C" w:rsidRDefault="00C5640A" w:rsidP="00C5640A">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 xml:space="preserve">Option 1: </w:t>
            </w:r>
            <w:r>
              <w:rPr>
                <w:rFonts w:eastAsia="宋体"/>
                <w:szCs w:val="24"/>
                <w:lang w:eastAsia="zh-CN"/>
              </w:rPr>
              <w:t xml:space="preserve">modify </w:t>
            </w:r>
            <w:r w:rsidRPr="00F4191C">
              <w:rPr>
                <w:rFonts w:eastAsia="宋体"/>
                <w:szCs w:val="24"/>
                <w:lang w:eastAsia="zh-CN"/>
              </w:rPr>
              <w:t>requirements</w:t>
            </w:r>
            <w:r>
              <w:rPr>
                <w:rFonts w:eastAsia="宋体"/>
                <w:szCs w:val="24"/>
                <w:lang w:eastAsia="zh-CN"/>
              </w:rPr>
              <w:t xml:space="preserve"> in 4.2.2.10.4 &amp; 4.2.2.11.4</w:t>
            </w:r>
            <w:r w:rsidRPr="00F4191C">
              <w:rPr>
                <w:rFonts w:eastAsia="宋体"/>
                <w:szCs w:val="24"/>
                <w:lang w:eastAsia="zh-CN"/>
              </w:rPr>
              <w:t xml:space="preserve"> with the condition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p>
          <w:p w14:paraId="27366E4D" w14:textId="77777777" w:rsidR="00C5640A" w:rsidRDefault="00C5640A" w:rsidP="00C5640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(CATT): </w:t>
            </w:r>
          </w:p>
          <w:p w14:paraId="6E3252EA" w14:textId="77777777" w:rsidR="00C5640A" w:rsidRPr="00F15954" w:rsidRDefault="00C5640A" w:rsidP="00C5640A">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w:t>
            </w:r>
            <w:proofErr w:type="spellStart"/>
            <w:r w:rsidRPr="00D31659">
              <w:rPr>
                <w:rFonts w:eastAsia="宋体"/>
                <w:szCs w:val="24"/>
                <w:lang w:eastAsia="zh-CN"/>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1BA3DE23" w14:textId="77777777" w:rsidR="00C5640A" w:rsidRPr="00D31659" w:rsidRDefault="00C5640A" w:rsidP="00C5640A">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Pr>
                <w:rFonts w:eastAsia="宋体"/>
                <w:vertAlign w:val="subscript"/>
                <w:lang w:eastAsia="zh-CN"/>
              </w:rPr>
              <w:t xml:space="preserve"> </w:t>
            </w:r>
            <w:r w:rsidRPr="00D31659">
              <w:rPr>
                <w:rFonts w:eastAsia="宋体"/>
                <w:lang w:eastAsia="zh-CN"/>
              </w:rPr>
              <w:t xml:space="preserve">or </w:t>
            </w: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D31659">
              <w:rPr>
                <w:rFonts w:eastAsia="宋体"/>
                <w:szCs w:val="24"/>
                <w:lang w:eastAsia="zh-CN"/>
              </w:rPr>
              <w:t xml:space="preserve">is not configured: </w:t>
            </w:r>
            <w:r>
              <w:rPr>
                <w:rFonts w:eastAsia="宋体"/>
                <w:szCs w:val="24"/>
                <w:lang w:eastAsia="zh-CN"/>
              </w:rPr>
              <w:t xml:space="preserve">up to </w:t>
            </w:r>
            <w:r w:rsidRPr="00D31659">
              <w:rPr>
                <w:rFonts w:eastAsia="宋体"/>
                <w:szCs w:val="24"/>
                <w:lang w:eastAsia="zh-CN"/>
              </w:rPr>
              <w:t>1 hour</w:t>
            </w:r>
          </w:p>
          <w:p w14:paraId="788D933E" w14:textId="77777777" w:rsidR="00C5640A" w:rsidRPr="00D31659" w:rsidRDefault="00C5640A" w:rsidP="00C5640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 (Huawei): regardless of </w:t>
            </w:r>
            <w:proofErr w:type="spellStart"/>
            <w:r w:rsidRPr="00F15954">
              <w:rPr>
                <w:i/>
                <w:iCs/>
              </w:rPr>
              <w:t>highPriorityMeasRelax</w:t>
            </w:r>
            <w:proofErr w:type="spellEnd"/>
          </w:p>
          <w:p w14:paraId="6A56AA02" w14:textId="77777777" w:rsidR="00C5640A" w:rsidRPr="00D31659" w:rsidRDefault="00C5640A" w:rsidP="00C5640A">
            <w:pPr>
              <w:pStyle w:val="afe"/>
              <w:numPr>
                <w:ilvl w:val="3"/>
                <w:numId w:val="4"/>
              </w:numPr>
              <w:overflowPunct/>
              <w:autoSpaceDE/>
              <w:autoSpaceDN/>
              <w:adjustRightInd/>
              <w:spacing w:after="120"/>
              <w:ind w:firstLineChars="0"/>
              <w:textAlignment w:val="auto"/>
              <w:rPr>
                <w:rFonts w:eastAsia="宋体"/>
                <w:szCs w:val="24"/>
                <w:lang w:eastAsia="zh-CN"/>
              </w:rPr>
            </w:pPr>
            <w:r w:rsidRPr="00D31659">
              <w:rPr>
                <w:rFonts w:eastAsia="宋体"/>
                <w:szCs w:val="24"/>
                <w:lang w:eastAsia="zh-CN"/>
              </w:rPr>
              <w:t>When</w:t>
            </w:r>
            <w:r>
              <w:rPr>
                <w:lang w:eastAsia="zh-CN"/>
              </w:rPr>
              <w:t xml:space="preserve"> </w:t>
            </w:r>
            <w:proofErr w:type="spellStart"/>
            <w:r w:rsidRPr="00F15954">
              <w:rPr>
                <w:lang w:eastAsia="zh-CN"/>
              </w:rPr>
              <w:t>Srxlev</w:t>
            </w:r>
            <w:proofErr w:type="spellEnd"/>
            <w:r w:rsidRPr="00F15954">
              <w:t xml:space="preserve"> &gt; </w:t>
            </w:r>
            <w:proofErr w:type="spellStart"/>
            <w:r w:rsidRPr="00F15954">
              <w:t>S</w:t>
            </w:r>
            <w:r w:rsidRPr="00F15954">
              <w:rPr>
                <w:vertAlign w:val="subscript"/>
              </w:rPr>
              <w:t>nonIntraSearchP</w:t>
            </w:r>
            <w:proofErr w:type="spellEnd"/>
            <w:r w:rsidRPr="00F15954">
              <w:t xml:space="preserve"> and </w:t>
            </w:r>
            <w:proofErr w:type="spellStart"/>
            <w:r w:rsidRPr="00F15954">
              <w:t>Squal</w:t>
            </w:r>
            <w:proofErr w:type="spellEnd"/>
            <w:r w:rsidRPr="00F15954">
              <w:t xml:space="preserve"> &gt; </w:t>
            </w:r>
            <w:proofErr w:type="spellStart"/>
            <w:r w:rsidRPr="00F15954">
              <w:t>S</w:t>
            </w:r>
            <w:r w:rsidRPr="00F15954">
              <w:rPr>
                <w:vertAlign w:val="subscript"/>
              </w:rPr>
              <w:t>nonIntraSearchQ</w:t>
            </w:r>
            <w:proofErr w:type="spellEnd"/>
            <w: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19C4EB91" w14:textId="77777777" w:rsidR="00C5640A" w:rsidRPr="00F15954" w:rsidRDefault="00C5640A" w:rsidP="00C5640A">
            <w:pPr>
              <w:pStyle w:val="afe"/>
              <w:numPr>
                <w:ilvl w:val="3"/>
                <w:numId w:val="4"/>
              </w:numPr>
              <w:overflowPunct/>
              <w:autoSpaceDE/>
              <w:autoSpaceDN/>
              <w:adjustRightInd/>
              <w:spacing w:after="120"/>
              <w:ind w:firstLineChars="0"/>
              <w:textAlignment w:val="auto"/>
              <w:rPr>
                <w:rFonts w:eastAsia="宋体"/>
                <w:lang w:eastAsia="zh-CN"/>
              </w:rPr>
            </w:pPr>
            <w:r w:rsidRPr="00D31659">
              <w:rPr>
                <w:rFonts w:eastAsia="宋体"/>
                <w:szCs w:val="24"/>
                <w:lang w:eastAsia="zh-CN"/>
              </w:rPr>
              <w:t>When</w:t>
            </w:r>
            <w:r w:rsidRPr="00F15954">
              <w:rPr>
                <w:rFonts w:eastAsia="宋体"/>
                <w:lang w:eastAsia="zh-CN"/>
              </w:rPr>
              <w:t xml:space="preserve"> </w:t>
            </w: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sidRPr="00F15954">
              <w:rPr>
                <w:rFonts w:eastAsia="宋体"/>
                <w:lang w:eastAsia="zh-CN"/>
              </w:rPr>
              <w:t xml:space="preserve">, </w:t>
            </w:r>
            <w:r w:rsidRPr="00F15954">
              <w:rPr>
                <w:noProof/>
              </w:rPr>
              <w:t xml:space="preserve">UE shall search for, measure and evaluate inter-frequency/inter-RAT layers of </w:t>
            </w:r>
            <w:r w:rsidRPr="00F15954">
              <w:t>higher, equal or lower priority</w:t>
            </w:r>
            <w:r w:rsidRPr="00F15954">
              <w:rPr>
                <w:noProof/>
              </w:rPr>
              <w:t xml:space="preserve"> at least every 1 hour</w:t>
            </w:r>
          </w:p>
          <w:p w14:paraId="328DCF2D" w14:textId="77777777" w:rsidR="00C5640A" w:rsidRDefault="00C5640A" w:rsidP="00C5640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1c (Ericsson): Add clarification. </w:t>
            </w:r>
          </w:p>
          <w:p w14:paraId="0551BF5A" w14:textId="77777777" w:rsidR="00C5640A" w:rsidRPr="003813EE" w:rsidRDefault="00C5640A" w:rsidP="00C5640A">
            <w:pPr>
              <w:pStyle w:val="afe"/>
              <w:numPr>
                <w:ilvl w:val="3"/>
                <w:numId w:val="4"/>
              </w:numPr>
              <w:overflowPunct/>
              <w:autoSpaceDE/>
              <w:autoSpaceDN/>
              <w:adjustRightInd/>
              <w:spacing w:after="120"/>
              <w:ind w:firstLineChars="0"/>
              <w:textAlignment w:val="auto"/>
              <w:rPr>
                <w:rFonts w:eastAsia="宋体"/>
                <w:szCs w:val="24"/>
                <w:lang w:eastAsia="zh-CN"/>
              </w:rPr>
            </w:pPr>
            <w:r>
              <w:rPr>
                <w:lang w:eastAsia="ko-KR"/>
              </w:rPr>
              <w:t xml:space="preserve">When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1 hour. </w:t>
            </w:r>
            <w:r w:rsidRPr="003813EE">
              <w:rPr>
                <w:rFonts w:eastAsia="宋体"/>
                <w:szCs w:val="24"/>
                <w:lang w:eastAsia="zh-CN"/>
              </w:rPr>
              <w:t xml:space="preserve">UE is not required to meet the requirements for inter-frequency layers of higher priority at least every </w:t>
            </w:r>
            <w:proofErr w:type="spellStart"/>
            <w:r w:rsidRPr="003813EE">
              <w:rPr>
                <w:rFonts w:eastAsia="宋体"/>
                <w:szCs w:val="24"/>
                <w:lang w:eastAsia="zh-CN"/>
              </w:rPr>
              <w:t>T</w:t>
            </w:r>
            <w:r w:rsidRPr="003813EE">
              <w:rPr>
                <w:rFonts w:eastAsia="宋体"/>
                <w:szCs w:val="24"/>
                <w:vertAlign w:val="subscript"/>
                <w:lang w:eastAsia="zh-CN"/>
              </w:rPr>
              <w:t>higher_priority_search</w:t>
            </w:r>
            <w:proofErr w:type="spellEnd"/>
          </w:p>
          <w:p w14:paraId="2C26968B" w14:textId="77777777" w:rsidR="00C5640A" w:rsidRPr="003813EE" w:rsidRDefault="00C5640A" w:rsidP="00C5640A">
            <w:pPr>
              <w:pStyle w:val="afe"/>
              <w:numPr>
                <w:ilvl w:val="3"/>
                <w:numId w:val="4"/>
              </w:numPr>
              <w:overflowPunct/>
              <w:autoSpaceDE/>
              <w:autoSpaceDN/>
              <w:adjustRightInd/>
              <w:spacing w:after="120"/>
              <w:ind w:firstLineChars="0"/>
              <w:textAlignment w:val="auto"/>
              <w:rPr>
                <w:lang w:eastAsia="ko-KR"/>
              </w:rPr>
            </w:pP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3813EE">
              <w:rPr>
                <w:rFonts w:eastAsia="宋体"/>
                <w:szCs w:val="24"/>
                <w:lang w:eastAsia="zh-CN"/>
              </w:rPr>
              <w:t xml:space="preserve">is </w:t>
            </w:r>
            <w:r w:rsidRPr="00D31659">
              <w:rPr>
                <w:lang w:eastAsia="ko-KR"/>
              </w:rPr>
              <w:t>not configured:</w:t>
            </w:r>
            <w:r>
              <w:rPr>
                <w:lang w:eastAsia="ko-KR"/>
              </w:rPr>
              <w:t xml:space="preserve"> UE shall search for higher priority layers at least every </w:t>
            </w:r>
            <w:r w:rsidRPr="00D31659">
              <w:t xml:space="preserve">60 * </w:t>
            </w:r>
            <w:proofErr w:type="spellStart"/>
            <w:r w:rsidRPr="00D31659">
              <w:t>N</w:t>
            </w:r>
            <w:r w:rsidRPr="00D31659">
              <w:rPr>
                <w:vertAlign w:val="subscript"/>
              </w:rPr>
              <w:t>layers</w:t>
            </w:r>
            <w:proofErr w:type="spellEnd"/>
            <w:r w:rsidRPr="00D31659">
              <w:rPr>
                <w:vertAlign w:val="subscript"/>
              </w:rPr>
              <w:t xml:space="preserve"> </w:t>
            </w:r>
            <w:r w:rsidRPr="00D31659">
              <w:t>seconds</w:t>
            </w:r>
          </w:p>
          <w:p w14:paraId="5F6A2AD6" w14:textId="77777777" w:rsidR="00C5640A" w:rsidRPr="00D31659" w:rsidRDefault="00C5640A" w:rsidP="00C5640A">
            <w:pPr>
              <w:pStyle w:val="afe"/>
              <w:numPr>
                <w:ilvl w:val="1"/>
                <w:numId w:val="4"/>
              </w:numPr>
              <w:overflowPunct/>
              <w:autoSpaceDE/>
              <w:autoSpaceDN/>
              <w:adjustRightInd/>
              <w:spacing w:after="120"/>
              <w:ind w:left="1440" w:firstLineChars="0"/>
              <w:textAlignment w:val="auto"/>
              <w:rPr>
                <w:rFonts w:eastAsia="宋体"/>
                <w:szCs w:val="24"/>
                <w:lang w:eastAsia="zh-CN"/>
              </w:rPr>
            </w:pPr>
            <w:r w:rsidRPr="00D31659">
              <w:rPr>
                <w:rFonts w:eastAsia="宋体"/>
                <w:szCs w:val="24"/>
                <w:lang w:eastAsia="zh-CN"/>
              </w:rPr>
              <w:t>Option 2 (vivo):</w:t>
            </w:r>
            <w:r>
              <w:rPr>
                <w:rFonts w:eastAsia="宋体"/>
                <w:szCs w:val="24"/>
                <w:lang w:eastAsia="zh-CN"/>
              </w:rPr>
              <w:t xml:space="preserve"> </w:t>
            </w:r>
            <w:r w:rsidRPr="00D31659">
              <w:rPr>
                <w:rFonts w:eastAsia="宋体"/>
                <w:szCs w:val="24"/>
                <w:lang w:eastAsia="zh-CN"/>
              </w:rPr>
              <w:t>Change “1 hour” to “</w:t>
            </w:r>
            <w:proofErr w:type="spellStart"/>
            <w:r w:rsidRPr="00D31659">
              <w:rPr>
                <w:rFonts w:eastAsia="宋体"/>
                <w:szCs w:val="24"/>
                <w:lang w:eastAsia="zh-CN"/>
              </w:rPr>
              <w:t>N</w:t>
            </w:r>
            <w:r w:rsidRPr="00D31659">
              <w:rPr>
                <w:rFonts w:eastAsia="宋体"/>
                <w:szCs w:val="24"/>
                <w:vertAlign w:val="subscript"/>
                <w:lang w:eastAsia="zh-CN"/>
              </w:rPr>
              <w:t>layers</w:t>
            </w:r>
            <w:proofErr w:type="spellEnd"/>
            <w:r w:rsidRPr="00D31659">
              <w:rPr>
                <w:rFonts w:eastAsia="宋体"/>
                <w:szCs w:val="24"/>
                <w:lang w:eastAsia="zh-CN"/>
              </w:rPr>
              <w:t xml:space="preserve"> * 1 hour” in clause 4.2.2.10.4</w:t>
            </w:r>
            <w:r>
              <w:rPr>
                <w:rFonts w:eastAsia="宋体"/>
                <w:szCs w:val="24"/>
                <w:lang w:eastAsia="zh-CN"/>
              </w:rPr>
              <w:t xml:space="preserve"> &amp; 4.2.2.11.4</w:t>
            </w:r>
          </w:p>
          <w:p w14:paraId="06FA3381" w14:textId="77777777" w:rsidR="00C5640A" w:rsidRPr="00614162" w:rsidRDefault="00C5640A" w:rsidP="00C5640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Not modify</w:t>
            </w:r>
            <w:r w:rsidRPr="00F4191C">
              <w:rPr>
                <w:rFonts w:eastAsia="宋体"/>
                <w:szCs w:val="24"/>
                <w:lang w:eastAsia="zh-CN"/>
              </w:rPr>
              <w:t xml:space="preserve"> </w:t>
            </w:r>
            <w:r w:rsidRPr="003F3743">
              <w:rPr>
                <w:rFonts w:eastAsia="宋体"/>
                <w:szCs w:val="24"/>
                <w:lang w:eastAsia="zh-CN"/>
              </w:rPr>
              <w:t>current requirements in clause 4.2.2.10.</w:t>
            </w:r>
            <w:r>
              <w:rPr>
                <w:rFonts w:eastAsia="宋体"/>
                <w:szCs w:val="24"/>
                <w:lang w:eastAsia="zh-CN"/>
              </w:rPr>
              <w:t>4</w:t>
            </w:r>
            <w:r w:rsidRPr="003F3743">
              <w:rPr>
                <w:rFonts w:eastAsia="宋体"/>
                <w:szCs w:val="24"/>
                <w:lang w:eastAsia="zh-CN"/>
              </w:rPr>
              <w:t xml:space="preserve"> &amp; 4.2.2.11.</w:t>
            </w:r>
            <w:r>
              <w:rPr>
                <w:rFonts w:eastAsia="宋体"/>
                <w:szCs w:val="24"/>
                <w:lang w:eastAsia="zh-CN"/>
              </w:rPr>
              <w:t>4</w:t>
            </w:r>
            <w:r w:rsidRPr="003F3743">
              <w:rPr>
                <w:rFonts w:eastAsia="宋体"/>
                <w:szCs w:val="24"/>
                <w:lang w:eastAsia="zh-CN"/>
              </w:rPr>
              <w:t>.</w:t>
            </w:r>
          </w:p>
          <w:p w14:paraId="34491980" w14:textId="77777777" w:rsidR="00C5640A" w:rsidRPr="00C5640A" w:rsidRDefault="00C5640A" w:rsidP="00C5640A">
            <w:pPr>
              <w:rPr>
                <w:rFonts w:eastAsiaTheme="minorEastAsia"/>
                <w:color w:val="000000" w:themeColor="text1"/>
              </w:rPr>
            </w:pPr>
            <w:r w:rsidRPr="00C5640A">
              <w:rPr>
                <w:rFonts w:eastAsiaTheme="minorEastAsia"/>
                <w:color w:val="000000" w:themeColor="text1"/>
              </w:rPr>
              <w:t>7 companies showed their views on this issue:</w:t>
            </w:r>
          </w:p>
          <w:p w14:paraId="736421D5" w14:textId="6434FA26" w:rsidR="00C5640A" w:rsidRDefault="00C5640A" w:rsidP="00C5640A">
            <w:pPr>
              <w:pStyle w:val="afe"/>
              <w:numPr>
                <w:ilvl w:val="0"/>
                <w:numId w:val="35"/>
              </w:numPr>
              <w:ind w:firstLineChars="0"/>
              <w:textAlignment w:val="auto"/>
              <w:rPr>
                <w:rFonts w:eastAsiaTheme="minorEastAsia"/>
                <w:lang w:eastAsia="zh-CN"/>
              </w:rPr>
            </w:pPr>
            <w:r>
              <w:rPr>
                <w:rFonts w:eastAsiaTheme="minorEastAsia" w:hint="eastAsia"/>
                <w:lang w:eastAsia="zh-CN"/>
              </w:rPr>
              <w:t>2</w:t>
            </w:r>
            <w:r>
              <w:rPr>
                <w:rFonts w:eastAsiaTheme="minorEastAsia"/>
                <w:lang w:eastAsia="zh-CN"/>
              </w:rPr>
              <w:t xml:space="preserve"> companies support option 1 (</w:t>
            </w:r>
            <w:r>
              <w:rPr>
                <w:rFonts w:eastAsiaTheme="minorEastAsia" w:hint="eastAsia"/>
                <w:lang w:eastAsia="zh-CN"/>
              </w:rPr>
              <w:t>Huawei, CATT</w:t>
            </w:r>
            <w:r>
              <w:rPr>
                <w:rFonts w:eastAsiaTheme="minorEastAsia"/>
                <w:lang w:eastAsia="zh-CN"/>
              </w:rPr>
              <w:t>)</w:t>
            </w:r>
          </w:p>
          <w:p w14:paraId="5F6D63DC" w14:textId="723ECB1F" w:rsidR="00C5640A" w:rsidRDefault="00C5640A" w:rsidP="00C5640A">
            <w:pPr>
              <w:pStyle w:val="afe"/>
              <w:numPr>
                <w:ilvl w:val="1"/>
                <w:numId w:val="35"/>
              </w:numPr>
              <w:ind w:firstLineChars="0"/>
              <w:textAlignment w:val="auto"/>
              <w:rPr>
                <w:rFonts w:eastAsiaTheme="minorEastAsia"/>
                <w:lang w:eastAsia="zh-CN"/>
              </w:rPr>
            </w:pPr>
            <w:r>
              <w:rPr>
                <w:rFonts w:eastAsiaTheme="minorEastAsia" w:hint="eastAsia"/>
                <w:lang w:eastAsia="zh-CN"/>
              </w:rPr>
              <w:t>Huawei support option 1b; CATT support option 1a.</w:t>
            </w:r>
          </w:p>
          <w:p w14:paraId="6372DC84" w14:textId="55A1AB11" w:rsidR="00C5640A" w:rsidRDefault="00C62EBA" w:rsidP="00C5640A">
            <w:pPr>
              <w:pStyle w:val="afe"/>
              <w:numPr>
                <w:ilvl w:val="0"/>
                <w:numId w:val="35"/>
              </w:numPr>
              <w:ind w:firstLineChars="0"/>
              <w:textAlignment w:val="auto"/>
              <w:rPr>
                <w:rFonts w:eastAsiaTheme="minorEastAsia"/>
                <w:lang w:eastAsia="zh-CN"/>
              </w:rPr>
            </w:pPr>
            <w:r>
              <w:rPr>
                <w:rFonts w:eastAsiaTheme="minorEastAsia" w:hint="eastAsia"/>
                <w:lang w:eastAsia="zh-CN"/>
              </w:rPr>
              <w:t>2</w:t>
            </w:r>
            <w:r w:rsidR="00C5640A">
              <w:rPr>
                <w:rFonts w:eastAsiaTheme="minorEastAsia"/>
                <w:lang w:eastAsia="zh-CN"/>
              </w:rPr>
              <w:t xml:space="preserve"> companies support option 2 (</w:t>
            </w:r>
            <w:r w:rsidR="00C5640A">
              <w:rPr>
                <w:rFonts w:eastAsiaTheme="minorEastAsia" w:hint="eastAsia"/>
                <w:lang w:eastAsia="zh-CN"/>
              </w:rPr>
              <w:t xml:space="preserve"> MTK, vivo</w:t>
            </w:r>
            <w:r w:rsidR="00C5640A">
              <w:rPr>
                <w:rFonts w:eastAsiaTheme="minorEastAsia"/>
                <w:lang w:eastAsia="zh-CN"/>
              </w:rPr>
              <w:t>)</w:t>
            </w:r>
          </w:p>
          <w:p w14:paraId="131EF1D9" w14:textId="43006D1A" w:rsidR="00C62EBA" w:rsidRPr="00C62EBA" w:rsidRDefault="00C62EBA" w:rsidP="00C62EBA">
            <w:pPr>
              <w:pStyle w:val="afe"/>
              <w:numPr>
                <w:ilvl w:val="0"/>
                <w:numId w:val="35"/>
              </w:numPr>
              <w:ind w:firstLineChars="0"/>
              <w:textAlignment w:val="auto"/>
              <w:rPr>
                <w:rFonts w:eastAsiaTheme="minorEastAsia"/>
                <w:color w:val="000000" w:themeColor="text1"/>
              </w:rPr>
            </w:pPr>
            <w:r>
              <w:rPr>
                <w:rFonts w:eastAsiaTheme="minorEastAsia" w:hint="eastAsia"/>
                <w:lang w:eastAsia="zh-CN"/>
              </w:rPr>
              <w:t>5</w:t>
            </w:r>
            <w:r w:rsidR="00C5640A">
              <w:rPr>
                <w:rFonts w:eastAsiaTheme="minorEastAsia"/>
                <w:lang w:eastAsia="zh-CN"/>
              </w:rPr>
              <w:t xml:space="preserve"> companies support option 3 (</w:t>
            </w:r>
            <w:bookmarkStart w:id="542" w:name="OLE_LINK7"/>
            <w:bookmarkStart w:id="543" w:name="OLE_LINK8"/>
            <w:r w:rsidR="00C5640A">
              <w:rPr>
                <w:rFonts w:eastAsiaTheme="minorEastAsia"/>
                <w:lang w:eastAsia="zh-CN"/>
              </w:rPr>
              <w:t>Qualcomm</w:t>
            </w:r>
            <w:r w:rsidR="00C5640A">
              <w:rPr>
                <w:rFonts w:eastAsiaTheme="minorEastAsia" w:hint="eastAsia"/>
                <w:lang w:eastAsia="zh-CN"/>
              </w:rPr>
              <w:t>, vivo</w:t>
            </w:r>
            <w:r>
              <w:rPr>
                <w:rFonts w:eastAsiaTheme="minorEastAsia" w:hint="eastAsia"/>
                <w:lang w:eastAsia="zh-CN"/>
              </w:rPr>
              <w:t>, MTK, Apple, Ericsson</w:t>
            </w:r>
            <w:bookmarkEnd w:id="542"/>
            <w:bookmarkEnd w:id="543"/>
            <w:r>
              <w:rPr>
                <w:rFonts w:eastAsiaTheme="minorEastAsia" w:hint="eastAsia"/>
                <w:lang w:eastAsia="zh-CN"/>
              </w:rPr>
              <w:t>)</w:t>
            </w:r>
          </w:p>
          <w:p w14:paraId="46FF15CF" w14:textId="77777777" w:rsidR="00095F7D" w:rsidRPr="00855107" w:rsidRDefault="00095F7D" w:rsidP="00095F7D">
            <w:pPr>
              <w:rPr>
                <w:rFonts w:eastAsiaTheme="minorEastAsia"/>
                <w:i/>
                <w:color w:val="0070C0"/>
              </w:rPr>
            </w:pPr>
            <w:r w:rsidRPr="00855107">
              <w:rPr>
                <w:rFonts w:eastAsiaTheme="minorEastAsia" w:hint="eastAsia"/>
                <w:i/>
                <w:color w:val="0070C0"/>
              </w:rPr>
              <w:t>Tentative agreements:</w:t>
            </w:r>
            <w:r>
              <w:rPr>
                <w:rFonts w:eastAsiaTheme="minorEastAsia"/>
                <w:i/>
                <w:color w:val="0070C0"/>
              </w:rPr>
              <w:t xml:space="preserve"> </w:t>
            </w:r>
            <w:r>
              <w:rPr>
                <w:rFonts w:eastAsiaTheme="minorEastAsia" w:hint="eastAsia"/>
                <w:i/>
                <w:color w:val="0070C0"/>
              </w:rPr>
              <w:t xml:space="preserve">No </w:t>
            </w:r>
          </w:p>
          <w:p w14:paraId="42F48AC1" w14:textId="77777777" w:rsidR="00095F7D" w:rsidRDefault="00095F7D" w:rsidP="00095F7D">
            <w:pPr>
              <w:rPr>
                <w:rFonts w:eastAsiaTheme="minorEastAsia"/>
                <w:i/>
                <w:color w:val="0070C0"/>
              </w:rPr>
            </w:pPr>
            <w:r>
              <w:rPr>
                <w:rFonts w:eastAsiaTheme="minorEastAsia" w:hint="eastAsia"/>
                <w:i/>
                <w:color w:val="0070C0"/>
              </w:rPr>
              <w:t>Candidate options:</w:t>
            </w:r>
          </w:p>
          <w:p w14:paraId="69A935E2" w14:textId="1B850AC7" w:rsidR="00095F7D" w:rsidRPr="00855107" w:rsidRDefault="00095F7D" w:rsidP="00095F7D">
            <w:pPr>
              <w:rPr>
                <w:rFonts w:eastAsiaTheme="minorEastAsia"/>
                <w:i/>
                <w:color w:val="0070C0"/>
              </w:rPr>
            </w:pPr>
            <w:r>
              <w:rPr>
                <w:rFonts w:eastAsiaTheme="minorEastAsia"/>
                <w:i/>
                <w:color w:val="0070C0"/>
              </w:rPr>
              <w:t>Recommendations</w:t>
            </w:r>
            <w:r w:rsidRPr="00855107">
              <w:rPr>
                <w:rFonts w:eastAsiaTheme="minorEastAsia" w:hint="eastAsia"/>
                <w:i/>
                <w:color w:val="0070C0"/>
              </w:rPr>
              <w:t xml:space="preserve"> for 2</w:t>
            </w:r>
            <w:r w:rsidRPr="00855107">
              <w:rPr>
                <w:rFonts w:eastAsiaTheme="minorEastAsia" w:hint="eastAsia"/>
                <w:i/>
                <w:color w:val="0070C0"/>
                <w:vertAlign w:val="superscript"/>
              </w:rPr>
              <w:t>nd</w:t>
            </w:r>
            <w:r w:rsidRPr="00855107">
              <w:rPr>
                <w:rFonts w:eastAsiaTheme="minorEastAsia" w:hint="eastAsia"/>
                <w:i/>
                <w:color w:val="0070C0"/>
              </w:rPr>
              <w:t xml:space="preserve"> round</w:t>
            </w:r>
            <w:r>
              <w:rPr>
                <w:rFonts w:eastAsiaTheme="minorEastAsia" w:hint="eastAsia"/>
                <w:i/>
                <w:color w:val="0070C0"/>
              </w:rPr>
              <w:t>:</w:t>
            </w:r>
          </w:p>
          <w:p w14:paraId="3CAC78B7" w14:textId="3F9FE031" w:rsidR="006806C4" w:rsidRDefault="006806C4" w:rsidP="00C62EBA">
            <w:pPr>
              <w:textAlignment w:val="auto"/>
              <w:rPr>
                <w:rFonts w:eastAsiaTheme="minorEastAsia"/>
                <w:color w:val="000000" w:themeColor="text1"/>
              </w:rPr>
            </w:pPr>
            <w:r>
              <w:rPr>
                <w:rFonts w:eastAsiaTheme="minorEastAsia"/>
              </w:rPr>
              <w:t>Continue the discussion in 2nd round to check whether an agreement can be reached.</w:t>
            </w:r>
          </w:p>
          <w:p w14:paraId="026662DB" w14:textId="3932D51F" w:rsidR="00C62EBA" w:rsidRDefault="00C62EBA" w:rsidP="00C62EBA">
            <w:pPr>
              <w:textAlignment w:val="auto"/>
              <w:rPr>
                <w:rFonts w:eastAsiaTheme="minorEastAsia"/>
                <w:color w:val="000000" w:themeColor="text1"/>
              </w:rPr>
            </w:pPr>
            <w:r>
              <w:rPr>
                <w:rFonts w:eastAsiaTheme="minorEastAsia" w:hint="eastAsia"/>
                <w:color w:val="000000" w:themeColor="text1"/>
              </w:rPr>
              <w:t>Moderator</w:t>
            </w:r>
            <w:r>
              <w:rPr>
                <w:rFonts w:eastAsiaTheme="minorEastAsia"/>
                <w:color w:val="000000" w:themeColor="text1"/>
              </w:rPr>
              <w:t>’</w:t>
            </w:r>
            <w:r>
              <w:rPr>
                <w:rFonts w:eastAsiaTheme="minorEastAsia" w:hint="eastAsia"/>
                <w:color w:val="000000" w:themeColor="text1"/>
              </w:rPr>
              <w:t xml:space="preserve">s </w:t>
            </w:r>
            <w:r w:rsidR="00385DE7">
              <w:rPr>
                <w:rFonts w:eastAsiaTheme="minorEastAsia"/>
                <w:color w:val="000000" w:themeColor="text1"/>
              </w:rPr>
              <w:t>observation</w:t>
            </w:r>
            <w:r>
              <w:rPr>
                <w:rFonts w:eastAsiaTheme="minorEastAsia" w:hint="eastAsia"/>
                <w:color w:val="000000" w:themeColor="text1"/>
              </w:rPr>
              <w:t xml:space="preserve"> for option 3: It is hard for reflecting </w:t>
            </w:r>
            <w:r>
              <w:rPr>
                <w:rFonts w:eastAsiaTheme="minorEastAsia"/>
                <w:color w:val="000000" w:themeColor="text1"/>
              </w:rPr>
              <w:t>companies’</w:t>
            </w:r>
            <w:r>
              <w:rPr>
                <w:rFonts w:eastAsiaTheme="minorEastAsia" w:hint="eastAsia"/>
                <w:color w:val="000000" w:themeColor="text1"/>
              </w:rPr>
              <w:t xml:space="preserve"> views in </w:t>
            </w:r>
            <w:r>
              <w:rPr>
                <w:rFonts w:eastAsiaTheme="minorEastAsia" w:hint="eastAsia"/>
                <w:color w:val="000000" w:themeColor="text1"/>
              </w:rPr>
              <w:lastRenderedPageBreak/>
              <w:t xml:space="preserve">supporting option 3. </w:t>
            </w:r>
            <w:r>
              <w:rPr>
                <w:rFonts w:eastAsiaTheme="minorEastAsia"/>
                <w:color w:val="000000" w:themeColor="text1"/>
              </w:rPr>
              <w:t>F</w:t>
            </w:r>
            <w:r>
              <w:rPr>
                <w:rFonts w:eastAsiaTheme="minorEastAsia" w:hint="eastAsia"/>
                <w:color w:val="000000" w:themeColor="text1"/>
              </w:rPr>
              <w:t>rom the comments in 1</w:t>
            </w:r>
            <w:r w:rsidRPr="00C62EBA">
              <w:rPr>
                <w:rFonts w:eastAsiaTheme="minorEastAsia" w:hint="eastAsia"/>
                <w:color w:val="000000" w:themeColor="text1"/>
                <w:vertAlign w:val="superscript"/>
              </w:rPr>
              <w:t>st</w:t>
            </w:r>
            <w:r>
              <w:rPr>
                <w:rFonts w:eastAsiaTheme="minorEastAsia" w:hint="eastAsia"/>
                <w:color w:val="000000" w:themeColor="text1"/>
              </w:rPr>
              <w:t xml:space="preserve"> round, although 5 </w:t>
            </w:r>
            <w:r w:rsidR="00095F7D">
              <w:rPr>
                <w:rFonts w:eastAsiaTheme="minorEastAsia"/>
                <w:color w:val="000000" w:themeColor="text1"/>
              </w:rPr>
              <w:t>companies’</w:t>
            </w:r>
            <w:r>
              <w:rPr>
                <w:rFonts w:eastAsiaTheme="minorEastAsia" w:hint="eastAsia"/>
                <w:color w:val="000000" w:themeColor="text1"/>
              </w:rPr>
              <w:t xml:space="preserve"> comments are keeping </w:t>
            </w:r>
            <w:r>
              <w:rPr>
                <w:rFonts w:eastAsiaTheme="minorEastAsia"/>
                <w:color w:val="000000" w:themeColor="text1"/>
              </w:rPr>
              <w:t>current requirements</w:t>
            </w:r>
            <w:r>
              <w:rPr>
                <w:rFonts w:eastAsiaTheme="minorEastAsia" w:hint="eastAsia"/>
                <w:color w:val="000000" w:themeColor="text1"/>
              </w:rPr>
              <w:t xml:space="preserve">, different position exists. </w:t>
            </w:r>
            <w:r w:rsidR="00095F7D">
              <w:rPr>
                <w:rFonts w:eastAsiaTheme="minorEastAsia" w:hint="eastAsia"/>
                <w:color w:val="000000" w:themeColor="text1"/>
              </w:rPr>
              <w:t>e</w:t>
            </w:r>
            <w:r>
              <w:rPr>
                <w:rFonts w:eastAsiaTheme="minorEastAsia" w:hint="eastAsia"/>
                <w:color w:val="000000" w:themeColor="text1"/>
              </w:rPr>
              <w:t>.g. Qualcomm, vivo, MTK prefer (or can agree</w:t>
            </w:r>
            <w:r w:rsidR="00095F7D">
              <w:rPr>
                <w:rFonts w:eastAsiaTheme="minorEastAsia"/>
                <w:color w:val="000000" w:themeColor="text1"/>
              </w:rPr>
              <w:t>) to</w:t>
            </w:r>
            <w:r>
              <w:rPr>
                <w:rFonts w:eastAsiaTheme="minorEastAsia" w:hint="eastAsia"/>
                <w:color w:val="000000" w:themeColor="text1"/>
              </w:rPr>
              <w:t xml:space="preserve"> keep current requirements in these two </w:t>
            </w:r>
            <w:r w:rsidR="00095F7D">
              <w:rPr>
                <w:rFonts w:eastAsiaTheme="minorEastAsia" w:hint="eastAsia"/>
                <w:color w:val="000000" w:themeColor="text1"/>
              </w:rPr>
              <w:t xml:space="preserve">clauses but modify the requirements in Issue 1-1-1. Apple and Ericsson think that it implicitly includes </w:t>
            </w:r>
            <w:proofErr w:type="spellStart"/>
            <w:r w:rsidR="00095F7D">
              <w:rPr>
                <w:rFonts w:eastAsiaTheme="minorEastAsia" w:hint="eastAsia"/>
                <w:color w:val="000000" w:themeColor="text1"/>
              </w:rPr>
              <w:t>N</w:t>
            </w:r>
            <w:r w:rsidR="00095F7D" w:rsidRPr="00095F7D">
              <w:rPr>
                <w:rFonts w:eastAsiaTheme="minorEastAsia" w:hint="eastAsia"/>
                <w:color w:val="000000" w:themeColor="text1"/>
                <w:vertAlign w:val="subscript"/>
              </w:rPr>
              <w:t>layers</w:t>
            </w:r>
            <w:proofErr w:type="spellEnd"/>
            <w:r w:rsidR="00095F7D">
              <w:rPr>
                <w:rFonts w:eastAsiaTheme="minorEastAsia" w:hint="eastAsia"/>
                <w:color w:val="000000" w:themeColor="text1"/>
                <w:vertAlign w:val="subscript"/>
              </w:rPr>
              <w:t xml:space="preserve"> </w:t>
            </w:r>
            <w:r w:rsidR="00095F7D">
              <w:rPr>
                <w:rFonts w:eastAsiaTheme="minorEastAsia" w:hint="eastAsia"/>
                <w:color w:val="000000" w:themeColor="text1"/>
              </w:rPr>
              <w:t xml:space="preserve">by current requirements. </w:t>
            </w:r>
          </w:p>
          <w:p w14:paraId="43A84A75" w14:textId="33069122" w:rsidR="00C5640A" w:rsidRPr="006806C4" w:rsidRDefault="006806C4" w:rsidP="006806C4">
            <w:pPr>
              <w:textAlignment w:val="auto"/>
              <w:rPr>
                <w:rFonts w:eastAsiaTheme="minorEastAsia"/>
                <w:b/>
                <w:u w:val="single"/>
              </w:rPr>
            </w:pPr>
            <w:r w:rsidRPr="006806C4">
              <w:rPr>
                <w:rFonts w:eastAsiaTheme="minorEastAsia"/>
                <w:color w:val="000000" w:themeColor="text1"/>
              </w:rPr>
              <w:t>Issue 1-2-2</w:t>
            </w:r>
            <w:r w:rsidRPr="006806C4">
              <w:rPr>
                <w:rFonts w:eastAsiaTheme="minorEastAsia" w:hint="eastAsia"/>
                <w:color w:val="000000" w:themeColor="text1"/>
              </w:rPr>
              <w:t xml:space="preserve"> ~Issue 1-2-5 were listed </w:t>
            </w:r>
            <w:r>
              <w:rPr>
                <w:rFonts w:eastAsiaTheme="minorEastAsia" w:hint="eastAsia"/>
                <w:color w:val="000000" w:themeColor="text1"/>
              </w:rPr>
              <w:t xml:space="preserve">as the intention to describe Issue 1-2-1 in </w:t>
            </w:r>
            <w:r>
              <w:rPr>
                <w:rFonts w:eastAsiaTheme="minorEastAsia"/>
                <w:color w:val="000000" w:themeColor="text1"/>
              </w:rPr>
              <w:t>different</w:t>
            </w:r>
            <w:r>
              <w:rPr>
                <w:rFonts w:eastAsiaTheme="minorEastAsia" w:hint="eastAsia"/>
                <w:color w:val="000000" w:themeColor="text1"/>
              </w:rPr>
              <w:t xml:space="preserve"> cases to </w:t>
            </w:r>
            <w:r>
              <w:rPr>
                <w:rFonts w:eastAsiaTheme="minorEastAsia"/>
                <w:color w:val="000000" w:themeColor="text1"/>
              </w:rPr>
              <w:t>accelerate</w:t>
            </w:r>
            <w:r>
              <w:rPr>
                <w:rFonts w:eastAsiaTheme="minorEastAsia" w:hint="eastAsia"/>
                <w:color w:val="000000" w:themeColor="text1"/>
              </w:rPr>
              <w:t xml:space="preserve"> the discussion. According to the comments in 1</w:t>
            </w:r>
            <w:r w:rsidRPr="006806C4">
              <w:rPr>
                <w:rFonts w:eastAsiaTheme="minorEastAsia" w:hint="eastAsia"/>
                <w:color w:val="000000" w:themeColor="text1"/>
                <w:vertAlign w:val="superscript"/>
              </w:rPr>
              <w:t>st</w:t>
            </w:r>
            <w:r>
              <w:rPr>
                <w:rFonts w:eastAsiaTheme="minorEastAsia" w:hint="eastAsia"/>
                <w:color w:val="000000" w:themeColor="text1"/>
              </w:rPr>
              <w:t xml:space="preserve"> round discussion</w:t>
            </w:r>
            <w:r>
              <w:rPr>
                <w:rFonts w:eastAsiaTheme="minorEastAsia"/>
                <w:color w:val="000000" w:themeColor="text1"/>
              </w:rPr>
              <w:t>, it</w:t>
            </w:r>
            <w:r>
              <w:rPr>
                <w:rFonts w:eastAsiaTheme="minorEastAsia" w:hint="eastAsia"/>
                <w:color w:val="000000" w:themeColor="text1"/>
              </w:rPr>
              <w:t xml:space="preserve"> is suggested not </w:t>
            </w:r>
            <w:r>
              <w:rPr>
                <w:rFonts w:eastAsiaTheme="minorEastAsia"/>
                <w:color w:val="000000" w:themeColor="text1"/>
              </w:rPr>
              <w:t>discussing</w:t>
            </w:r>
            <w:r>
              <w:rPr>
                <w:rFonts w:eastAsiaTheme="minorEastAsia" w:hint="eastAsia"/>
                <w:color w:val="000000" w:themeColor="text1"/>
              </w:rPr>
              <w:t xml:space="preserve"> them in 2</w:t>
            </w:r>
            <w:r w:rsidRPr="006806C4">
              <w:rPr>
                <w:rFonts w:eastAsiaTheme="minorEastAsia" w:hint="eastAsia"/>
                <w:color w:val="000000" w:themeColor="text1"/>
                <w:vertAlign w:val="superscript"/>
              </w:rPr>
              <w:t>nd</w:t>
            </w:r>
            <w:r>
              <w:rPr>
                <w:rFonts w:eastAsiaTheme="minorEastAsia" w:hint="eastAsia"/>
                <w:color w:val="000000" w:themeColor="text1"/>
              </w:rPr>
              <w:t xml:space="preserve"> round. The comments can be </w:t>
            </w:r>
            <w:r>
              <w:rPr>
                <w:rFonts w:eastAsiaTheme="minorEastAsia"/>
                <w:color w:val="000000" w:themeColor="text1"/>
              </w:rPr>
              <w:t>address</w:t>
            </w:r>
            <w:r>
              <w:rPr>
                <w:rFonts w:eastAsiaTheme="minorEastAsia" w:hint="eastAsia"/>
                <w:color w:val="000000" w:themeColor="text1"/>
              </w:rPr>
              <w:t xml:space="preserve">ed in Issue 1-2-1 directly.  </w:t>
            </w:r>
          </w:p>
        </w:tc>
      </w:tr>
      <w:tr w:rsidR="00C5640A" w14:paraId="0E20FC4B" w14:textId="77777777" w:rsidTr="007B2CAD">
        <w:tc>
          <w:tcPr>
            <w:tcW w:w="1242" w:type="dxa"/>
          </w:tcPr>
          <w:p w14:paraId="2135F8A8" w14:textId="77777777" w:rsidR="00C5640A" w:rsidRPr="00045592" w:rsidRDefault="00C5640A" w:rsidP="00C5640A">
            <w:pPr>
              <w:rPr>
                <w:rFonts w:eastAsiaTheme="minorEastAsia"/>
                <w:b/>
                <w:bCs/>
                <w:color w:val="0070C0"/>
              </w:rPr>
            </w:pPr>
          </w:p>
        </w:tc>
        <w:tc>
          <w:tcPr>
            <w:tcW w:w="8615" w:type="dxa"/>
          </w:tcPr>
          <w:p w14:paraId="2E911009" w14:textId="77777777" w:rsidR="00C5640A" w:rsidRPr="00F4191C" w:rsidRDefault="00C5640A" w:rsidP="00004165">
            <w:pPr>
              <w:rPr>
                <w:b/>
                <w:u w:val="single"/>
                <w:lang w:eastAsia="ko-KR"/>
              </w:rPr>
            </w:pPr>
          </w:p>
        </w:tc>
      </w:tr>
    </w:tbl>
    <w:p w14:paraId="3361B8C0" w14:textId="351DD1BB" w:rsidR="00855107" w:rsidRDefault="00855107" w:rsidP="005B4802">
      <w:pPr>
        <w:rPr>
          <w:i/>
          <w:color w:val="0070C0"/>
        </w:rPr>
      </w:pPr>
    </w:p>
    <w:p w14:paraId="32A58708" w14:textId="467474DE" w:rsidR="00962108" w:rsidRDefault="00962108" w:rsidP="005B4802">
      <w:pPr>
        <w:rPr>
          <w:i/>
          <w:color w:val="0070C0"/>
        </w:rPr>
      </w:pPr>
    </w:p>
    <w:p w14:paraId="4432E4B7" w14:textId="72F0534B" w:rsidR="00DD19DE" w:rsidRPr="00805BE8" w:rsidRDefault="00DD19DE" w:rsidP="00A640E0">
      <w:pPr>
        <w:pStyle w:val="3"/>
      </w:pPr>
      <w:r w:rsidRPr="00805BE8">
        <w:t>CRs/TPs</w:t>
      </w:r>
    </w:p>
    <w:p w14:paraId="231AF6BC" w14:textId="77777777" w:rsidR="00F21139" w:rsidRDefault="00571777" w:rsidP="00805BE8">
      <w:pPr>
        <w:rPr>
          <w:i/>
          <w:color w:val="0070C0"/>
        </w:rPr>
      </w:pPr>
      <w:r w:rsidRPr="009415B0">
        <w:rPr>
          <w:i/>
          <w:color w:val="0070C0"/>
        </w:rPr>
        <w:t>Moderator tries</w:t>
      </w:r>
      <w:r w:rsidRPr="009415B0">
        <w:rPr>
          <w:rFonts w:hint="eastAsia"/>
          <w:i/>
          <w:color w:val="0070C0"/>
        </w:rPr>
        <w:t xml:space="preserve"> to summarize discussion status for 1</w:t>
      </w:r>
      <w:r w:rsidRPr="009415B0">
        <w:rPr>
          <w:rFonts w:hint="eastAsia"/>
          <w:i/>
          <w:color w:val="0070C0"/>
          <w:vertAlign w:val="superscript"/>
        </w:rPr>
        <w:t>st</w:t>
      </w:r>
      <w:r w:rsidRPr="009415B0">
        <w:rPr>
          <w:rFonts w:hint="eastAsia"/>
          <w:i/>
          <w:color w:val="0070C0"/>
        </w:rPr>
        <w:t xml:space="preserve"> round</w:t>
      </w:r>
      <w:r>
        <w:rPr>
          <w:i/>
          <w:color w:val="0070C0"/>
        </w:rPr>
        <w:t xml:space="preserve"> and provide</w:t>
      </w:r>
      <w:r w:rsidR="001A59CB">
        <w:rPr>
          <w:i/>
          <w:color w:val="0070C0"/>
        </w:rPr>
        <w:t>s</w:t>
      </w:r>
      <w:r>
        <w:rPr>
          <w:i/>
          <w:color w:val="0070C0"/>
        </w:rPr>
        <w:t xml:space="preserve"> recommendation on </w:t>
      </w:r>
      <w:r w:rsidR="00855107" w:rsidRPr="00805BE8">
        <w:rPr>
          <w:i/>
          <w:color w:val="0070C0"/>
        </w:rPr>
        <w:t>CRs/TPs Status update</w:t>
      </w:r>
    </w:p>
    <w:p w14:paraId="7E378822" w14:textId="737D5871" w:rsidR="00855107" w:rsidRPr="00805BE8" w:rsidRDefault="00F21139" w:rsidP="00805BE8">
      <w:pPr>
        <w:rPr>
          <w:i/>
          <w:color w:val="0070C0"/>
        </w:rPr>
      </w:pPr>
      <w:r>
        <w:rPr>
          <w:i/>
          <w:color w:val="0070C0"/>
        </w:rPr>
        <w:t xml:space="preserve">Note: The </w:t>
      </w:r>
      <w:proofErr w:type="spellStart"/>
      <w:r>
        <w:rPr>
          <w:i/>
          <w:color w:val="0070C0"/>
        </w:rPr>
        <w:t>tdoc</w:t>
      </w:r>
      <w:proofErr w:type="spellEnd"/>
      <w:r>
        <w:rPr>
          <w:i/>
          <w:color w:val="0070C0"/>
        </w:rPr>
        <w:t xml:space="preserve"> decisions shall be provided in Section 3 and this table is optional in case moderators would like to provide additional information.</w:t>
      </w:r>
      <w:r w:rsidR="00855107" w:rsidRPr="00805BE8">
        <w:rPr>
          <w:i/>
          <w:color w:val="0070C0"/>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7B2CAD">
        <w:tc>
          <w:tcPr>
            <w:tcW w:w="1242" w:type="dxa"/>
          </w:tcPr>
          <w:p w14:paraId="01BDEDBC" w14:textId="77777777" w:rsidR="00855107" w:rsidRPr="00805BE8" w:rsidRDefault="00855107" w:rsidP="005B4802">
            <w:pPr>
              <w:rPr>
                <w:rFonts w:eastAsiaTheme="minorEastAsia"/>
                <w:b/>
                <w:bCs/>
                <w:color w:val="0070C0"/>
              </w:rPr>
            </w:pPr>
            <w:r w:rsidRPr="00805BE8">
              <w:rPr>
                <w:rFonts w:eastAsiaTheme="minorEastAsia"/>
                <w:b/>
                <w:bCs/>
                <w:color w:val="0070C0"/>
              </w:rPr>
              <w:t>CR/TP number</w:t>
            </w:r>
          </w:p>
        </w:tc>
        <w:tc>
          <w:tcPr>
            <w:tcW w:w="8615" w:type="dxa"/>
          </w:tcPr>
          <w:p w14:paraId="6E55E98F" w14:textId="5DA298C8" w:rsidR="00855107" w:rsidRPr="00805BE8" w:rsidRDefault="00855107">
            <w:pPr>
              <w:rPr>
                <w:rFonts w:eastAsia="MS Mincho"/>
                <w:b/>
                <w:bCs/>
                <w:color w:val="0070C0"/>
              </w:rPr>
            </w:pPr>
            <w:r w:rsidRPr="00805BE8">
              <w:rPr>
                <w:b/>
                <w:bCs/>
                <w:color w:val="0070C0"/>
              </w:rPr>
              <w:t xml:space="preserve">CRs/TPs </w:t>
            </w:r>
            <w:r w:rsidRPr="00805BE8">
              <w:rPr>
                <w:rFonts w:eastAsiaTheme="minorEastAsia"/>
                <w:b/>
                <w:bCs/>
                <w:color w:val="0070C0"/>
              </w:rPr>
              <w:t xml:space="preserve">Status update </w:t>
            </w:r>
            <w:r w:rsidR="00B24CA0">
              <w:rPr>
                <w:rFonts w:eastAsiaTheme="minorEastAsia" w:hint="eastAsia"/>
                <w:b/>
                <w:bCs/>
                <w:color w:val="0070C0"/>
              </w:rPr>
              <w:t>recommendation</w:t>
            </w:r>
            <w:r w:rsidR="00B24CA0" w:rsidRPr="00805BE8">
              <w:rPr>
                <w:rFonts w:eastAsiaTheme="minorEastAsia"/>
                <w:b/>
                <w:bCs/>
                <w:color w:val="0070C0"/>
              </w:rPr>
              <w:t xml:space="preserve">  </w:t>
            </w:r>
          </w:p>
        </w:tc>
      </w:tr>
      <w:tr w:rsidR="00855107" w14:paraId="7BEF164F" w14:textId="77777777" w:rsidTr="007B2CAD">
        <w:tc>
          <w:tcPr>
            <w:tcW w:w="1242" w:type="dxa"/>
          </w:tcPr>
          <w:p w14:paraId="77E32D88" w14:textId="77777777" w:rsidR="00855107" w:rsidRPr="003418CB" w:rsidRDefault="00855107" w:rsidP="005B4802">
            <w:pPr>
              <w:rPr>
                <w:rFonts w:eastAsiaTheme="minorEastAsia"/>
                <w:color w:val="0070C0"/>
              </w:rPr>
            </w:pPr>
            <w:r>
              <w:rPr>
                <w:rFonts w:eastAsiaTheme="minorEastAsia" w:hint="eastAsia"/>
                <w:color w:val="0070C0"/>
              </w:rPr>
              <w:t>XXX</w:t>
            </w:r>
          </w:p>
        </w:tc>
        <w:tc>
          <w:tcPr>
            <w:tcW w:w="8615" w:type="dxa"/>
          </w:tcPr>
          <w:p w14:paraId="069FE84D" w14:textId="77777777" w:rsidR="00855107" w:rsidRDefault="00855107" w:rsidP="00B831AE">
            <w:pPr>
              <w:rPr>
                <w:rFonts w:eastAsiaTheme="minorEastAsia"/>
                <w:i/>
                <w:color w:val="0070C0"/>
              </w:rPr>
            </w:pPr>
            <w:r w:rsidRPr="00404831">
              <w:rPr>
                <w:rFonts w:eastAsiaTheme="minorEastAsia" w:hint="eastAsia"/>
                <w:i/>
                <w:color w:val="0070C0"/>
              </w:rPr>
              <w:t>Based on 1</w:t>
            </w:r>
            <w:r w:rsidRPr="00404831">
              <w:rPr>
                <w:rFonts w:eastAsiaTheme="minorEastAsia" w:hint="eastAsia"/>
                <w:i/>
                <w:color w:val="0070C0"/>
                <w:vertAlign w:val="superscript"/>
              </w:rPr>
              <w:t>st</w:t>
            </w:r>
            <w:r w:rsidRPr="00404831">
              <w:rPr>
                <w:rFonts w:eastAsiaTheme="minorEastAsia" w:hint="eastAsia"/>
                <w:i/>
                <w:color w:val="0070C0"/>
              </w:rPr>
              <w:t xml:space="preserve"> </w:t>
            </w:r>
            <w:r w:rsidR="001A59CB">
              <w:rPr>
                <w:rFonts w:eastAsiaTheme="minorEastAsia"/>
                <w:i/>
                <w:color w:val="0070C0"/>
              </w:rPr>
              <w:t xml:space="preserve">round of </w:t>
            </w:r>
            <w:r w:rsidRPr="00404831">
              <w:rPr>
                <w:rFonts w:eastAsiaTheme="minorEastAsia" w:hint="eastAsia"/>
                <w:i/>
                <w:color w:val="0070C0"/>
              </w:rPr>
              <w:t xml:space="preserve">comments collection, moderator </w:t>
            </w:r>
            <w:r w:rsidR="001A59CB">
              <w:rPr>
                <w:rFonts w:eastAsiaTheme="minorEastAsia"/>
                <w:i/>
                <w:color w:val="0070C0"/>
              </w:rPr>
              <w:t>can recommend the next steps such as “agreeable”, “to be revised”</w:t>
            </w:r>
          </w:p>
          <w:p w14:paraId="70CA0BAD" w14:textId="04754C40" w:rsidR="00931749" w:rsidRPr="00931749" w:rsidRDefault="00931749" w:rsidP="00B831AE">
            <w:pPr>
              <w:rPr>
                <w:rFonts w:eastAsiaTheme="minorEastAsia"/>
              </w:rPr>
            </w:pPr>
            <w:r w:rsidRPr="00931749">
              <w:rPr>
                <w:rFonts w:eastAsiaTheme="minorEastAsia"/>
              </w:rPr>
              <w:t>Moderator’</w:t>
            </w:r>
            <w:r w:rsidR="00C2371B">
              <w:rPr>
                <w:rFonts w:eastAsiaTheme="minorEastAsia"/>
              </w:rPr>
              <w:t>s</w:t>
            </w:r>
            <w:r w:rsidRPr="00931749">
              <w:rPr>
                <w:rFonts w:eastAsiaTheme="minorEastAsia"/>
              </w:rPr>
              <w:t>:</w:t>
            </w:r>
          </w:p>
          <w:p w14:paraId="544526D2" w14:textId="7FCF89AA" w:rsidR="00931749" w:rsidRPr="003418CB" w:rsidRDefault="00931749" w:rsidP="00C2371B">
            <w:pPr>
              <w:rPr>
                <w:rFonts w:eastAsiaTheme="minorEastAsia"/>
                <w:color w:val="0070C0"/>
              </w:rPr>
            </w:pPr>
            <w:r w:rsidRPr="00931749">
              <w:rPr>
                <w:rFonts w:eastAsiaTheme="minorEastAsia"/>
              </w:rPr>
              <w:t>All the CRs are related t</w:t>
            </w:r>
            <w:r>
              <w:rPr>
                <w:rFonts w:eastAsiaTheme="minorEastAsia"/>
              </w:rPr>
              <w:t xml:space="preserve">o open issue </w:t>
            </w:r>
            <w:proofErr w:type="spellStart"/>
            <w:r>
              <w:rPr>
                <w:rFonts w:eastAsiaTheme="minorEastAsia"/>
              </w:rPr>
              <w:t>Issue</w:t>
            </w:r>
            <w:proofErr w:type="spellEnd"/>
            <w:r>
              <w:rPr>
                <w:rFonts w:eastAsiaTheme="minorEastAsia"/>
              </w:rPr>
              <w:t xml:space="preserve"> 1-2-1</w:t>
            </w:r>
            <w:r w:rsidRPr="00931749">
              <w:rPr>
                <w:rFonts w:eastAsiaTheme="minorEastAsia"/>
              </w:rPr>
              <w:t xml:space="preserve">. Although, no comments received for R4-2119072 (Ericsson), </w:t>
            </w:r>
            <w:r>
              <w:rPr>
                <w:rFonts w:eastAsiaTheme="minorEastAsia"/>
              </w:rPr>
              <w:t xml:space="preserve">it is believed that it </w:t>
            </w:r>
            <w:r w:rsidR="00C2371B">
              <w:rPr>
                <w:rFonts w:eastAsiaTheme="minorEastAsia"/>
              </w:rPr>
              <w:t>is still not agreeable right now.</w:t>
            </w:r>
          </w:p>
        </w:tc>
      </w:tr>
    </w:tbl>
    <w:p w14:paraId="2A0294E9" w14:textId="580FCEF9" w:rsidR="009415B0" w:rsidRPr="003418CB" w:rsidRDefault="009415B0" w:rsidP="005B4802">
      <w:pPr>
        <w:rPr>
          <w:color w:val="0070C0"/>
        </w:rPr>
      </w:pPr>
    </w:p>
    <w:p w14:paraId="5C1530F1" w14:textId="65BFED18" w:rsidR="00035C50" w:rsidRPr="00A640E0" w:rsidRDefault="00035C50" w:rsidP="00A640E0">
      <w:pPr>
        <w:pStyle w:val="2"/>
      </w:pPr>
      <w:r w:rsidRPr="00A640E0">
        <w:t>Discussion on 2nd round</w:t>
      </w:r>
      <w:r w:rsidR="00CB0305" w:rsidRPr="00A640E0">
        <w:t xml:space="preserve"> (if applicable)</w:t>
      </w:r>
    </w:p>
    <w:p w14:paraId="399AA1BA" w14:textId="77777777" w:rsidR="00904BE5" w:rsidRDefault="00904BE5" w:rsidP="00904BE5">
      <w:pPr>
        <w:rPr>
          <w:rFonts w:eastAsiaTheme="minorEastAsia"/>
          <w:b/>
          <w:u w:val="single"/>
        </w:rPr>
      </w:pPr>
      <w:r w:rsidRPr="003F3743">
        <w:rPr>
          <w:b/>
          <w:u w:val="single"/>
          <w:lang w:eastAsia="ko-KR"/>
        </w:rPr>
        <w:t>Issue 1-1</w:t>
      </w:r>
      <w:r>
        <w:rPr>
          <w:b/>
          <w:u w:val="single"/>
          <w:lang w:eastAsia="ko-KR"/>
        </w:rPr>
        <w:t>-1</w:t>
      </w:r>
      <w:r w:rsidRPr="003F3743">
        <w:rPr>
          <w:b/>
          <w:u w:val="single"/>
          <w:lang w:eastAsia="ko-KR"/>
        </w:rPr>
        <w:t xml:space="preserve">: When UE fulfils only low mobility criterion and the UE is configured with </w:t>
      </w:r>
      <w:proofErr w:type="spellStart"/>
      <w:r w:rsidRPr="003F3743">
        <w:rPr>
          <w:b/>
          <w:i/>
          <w:u w:val="single"/>
          <w:lang w:eastAsia="ko-KR"/>
        </w:rPr>
        <w:t>highPriorityMeasRelax</w:t>
      </w:r>
      <w:proofErr w:type="spellEnd"/>
      <w:r w:rsidRPr="003F3743">
        <w:rPr>
          <w:b/>
          <w:u w:val="single"/>
          <w:lang w:eastAsia="ko-KR"/>
        </w:rPr>
        <w:t>, do you agree to modify the current requirements</w:t>
      </w:r>
      <w:r>
        <w:rPr>
          <w:b/>
          <w:u w:val="single"/>
          <w:lang w:eastAsia="ko-KR"/>
        </w:rPr>
        <w:t xml:space="preserve"> for higher priority layers</w:t>
      </w:r>
      <w:r w:rsidRPr="003F3743">
        <w:rPr>
          <w:b/>
          <w:u w:val="single"/>
          <w:lang w:eastAsia="ko-KR"/>
        </w:rPr>
        <w:t xml:space="preserve"> in clause 4.2.2.10.2 &amp; 4.2.2.11.</w:t>
      </w:r>
      <w:r>
        <w:rPr>
          <w:b/>
          <w:vanish/>
          <w:u w:val="single"/>
          <w:lang w:eastAsia="ko-KR"/>
        </w:rPr>
        <w:t>20238</w:t>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p>
    <w:p w14:paraId="7C3B2134" w14:textId="77777777" w:rsidR="00904BE5" w:rsidRPr="00C5640A" w:rsidRDefault="00904BE5" w:rsidP="00904BE5">
      <w:pPr>
        <w:rPr>
          <w:rFonts w:eastAsiaTheme="minorEastAsia"/>
          <w:color w:val="000000" w:themeColor="text1"/>
        </w:rPr>
      </w:pPr>
      <w:r w:rsidRPr="00C5640A">
        <w:rPr>
          <w:rFonts w:eastAsiaTheme="minorEastAsia"/>
          <w:color w:val="000000" w:themeColor="text1"/>
        </w:rPr>
        <w:t>The following options were discussed.</w:t>
      </w:r>
    </w:p>
    <w:p w14:paraId="0375B06B" w14:textId="6A50ABF1" w:rsidR="00904BE5" w:rsidRPr="00C5640A" w:rsidRDefault="00904BE5" w:rsidP="00904BE5">
      <w:pPr>
        <w:pStyle w:val="afe"/>
        <w:numPr>
          <w:ilvl w:val="0"/>
          <w:numId w:val="32"/>
        </w:numPr>
        <w:ind w:firstLineChars="0"/>
        <w:rPr>
          <w:rFonts w:eastAsiaTheme="minorEastAsia"/>
          <w:color w:val="000000" w:themeColor="text1"/>
        </w:rPr>
      </w:pPr>
      <w:r w:rsidRPr="00C5640A">
        <w:rPr>
          <w:rFonts w:eastAsiaTheme="minorEastAsia"/>
          <w:color w:val="000000" w:themeColor="text1"/>
        </w:rPr>
        <w:t xml:space="preserve">Option 1: Keep current requirements in clause 4.2.2.10.2 &amp; 4.2.2.11.2. </w:t>
      </w:r>
      <w:r w:rsidR="006B00FB">
        <w:rPr>
          <w:rFonts w:eastAsiaTheme="minorEastAsia"/>
          <w:color w:val="000000" w:themeColor="text1"/>
        </w:rPr>
        <w:t xml:space="preserve"> </w:t>
      </w:r>
      <w:r w:rsidR="006B00FB">
        <w:rPr>
          <w:rFonts w:eastAsiaTheme="minorEastAsia"/>
          <w:lang w:eastAsia="zh-CN"/>
        </w:rPr>
        <w:t>(Apple, Huawei, CATT, Ericsson)</w:t>
      </w:r>
    </w:p>
    <w:p w14:paraId="54FDBB55" w14:textId="6C30AB42" w:rsidR="00904BE5" w:rsidRPr="00B64F34" w:rsidRDefault="00904BE5" w:rsidP="00904BE5">
      <w:pPr>
        <w:pStyle w:val="afe"/>
        <w:numPr>
          <w:ilvl w:val="0"/>
          <w:numId w:val="32"/>
        </w:numPr>
        <w:ind w:firstLineChars="0"/>
        <w:rPr>
          <w:rFonts w:eastAsiaTheme="minorEastAsia"/>
          <w:strike/>
          <w:color w:val="000000" w:themeColor="text1"/>
        </w:rPr>
      </w:pPr>
      <w:r w:rsidRPr="00B64F34">
        <w:rPr>
          <w:rFonts w:eastAsiaTheme="minorEastAsia"/>
          <w:strike/>
          <w:color w:val="000000" w:themeColor="text1"/>
        </w:rPr>
        <w:t>Option 2: UE measures higher priority inter-frequency/inter-RAT layers at least every K1*</w:t>
      </w:r>
      <w:proofErr w:type="spellStart"/>
      <w:r w:rsidRPr="00B64F34">
        <w:rPr>
          <w:rFonts w:eastAsiaTheme="minorEastAsia"/>
          <w:strike/>
          <w:color w:val="000000" w:themeColor="text1"/>
        </w:rPr>
        <w:t>Thigher_priority_search</w:t>
      </w:r>
      <w:proofErr w:type="spellEnd"/>
      <w:r w:rsidRPr="00B64F34">
        <w:rPr>
          <w:rFonts w:eastAsiaTheme="minorEastAsia"/>
          <w:strike/>
          <w:color w:val="000000" w:themeColor="text1"/>
        </w:rPr>
        <w:t xml:space="preserve"> (K1=3) </w:t>
      </w:r>
      <w:r w:rsidR="006B00FB" w:rsidRPr="00B64F34">
        <w:rPr>
          <w:rFonts w:eastAsiaTheme="minorEastAsia"/>
          <w:strike/>
          <w:lang w:eastAsia="zh-CN"/>
        </w:rPr>
        <w:t xml:space="preserve">(MTK) </w:t>
      </w:r>
    </w:p>
    <w:p w14:paraId="25088A24" w14:textId="5F38A0C9" w:rsidR="00904BE5" w:rsidRPr="00C5640A" w:rsidRDefault="00904BE5" w:rsidP="00904BE5">
      <w:pPr>
        <w:pStyle w:val="afe"/>
        <w:numPr>
          <w:ilvl w:val="0"/>
          <w:numId w:val="32"/>
        </w:numPr>
        <w:ind w:firstLineChars="0"/>
        <w:rPr>
          <w:rFonts w:eastAsiaTheme="minorEastAsia"/>
          <w:color w:val="000000" w:themeColor="text1"/>
          <w:lang w:eastAsia="zh-CN"/>
        </w:rPr>
      </w:pPr>
      <w:r w:rsidRPr="00C5640A">
        <w:rPr>
          <w:rFonts w:eastAsiaTheme="minorEastAsia"/>
          <w:color w:val="000000" w:themeColor="text1"/>
        </w:rPr>
        <w:lastRenderedPageBreak/>
        <w:t xml:space="preserve">Option 3: UE measures higher priority inter-frequency/inter-RAT layers at least every 1 hour, irrespectively of the </w:t>
      </w:r>
      <w:proofErr w:type="spellStart"/>
      <w:r w:rsidRPr="00C5640A">
        <w:rPr>
          <w:rFonts w:eastAsiaTheme="minorEastAsia"/>
          <w:color w:val="000000" w:themeColor="text1"/>
        </w:rPr>
        <w:t>Nlayers</w:t>
      </w:r>
      <w:proofErr w:type="spellEnd"/>
      <w:r w:rsidRPr="00C5640A">
        <w:rPr>
          <w:rFonts w:eastAsiaTheme="minorEastAsia"/>
          <w:color w:val="000000" w:themeColor="text1"/>
        </w:rPr>
        <w:t xml:space="preserve"> configured </w:t>
      </w:r>
      <w:r w:rsidR="006B00FB">
        <w:rPr>
          <w:rFonts w:eastAsiaTheme="minorEastAsia"/>
          <w:lang w:eastAsia="zh-CN"/>
        </w:rPr>
        <w:t>(Qualcomm, MTK, vivo)</w:t>
      </w:r>
    </w:p>
    <w:p w14:paraId="71FE1DFC" w14:textId="1F0C700E" w:rsidR="00307E51" w:rsidRPr="00904BE5" w:rsidRDefault="00307E51" w:rsidP="00307E51">
      <w:pPr>
        <w:rPr>
          <w:lang w:val="en-GB"/>
        </w:rPr>
      </w:pPr>
    </w:p>
    <w:tbl>
      <w:tblPr>
        <w:tblStyle w:val="afd"/>
        <w:tblW w:w="0" w:type="auto"/>
        <w:tblLook w:val="04A0" w:firstRow="1" w:lastRow="0" w:firstColumn="1" w:lastColumn="0" w:noHBand="0" w:noVBand="1"/>
      </w:tblPr>
      <w:tblGrid>
        <w:gridCol w:w="1283"/>
        <w:gridCol w:w="8395"/>
      </w:tblGrid>
      <w:tr w:rsidR="00904BE5" w14:paraId="75470F76" w14:textId="77777777" w:rsidTr="00A32A64">
        <w:tc>
          <w:tcPr>
            <w:tcW w:w="1283" w:type="dxa"/>
          </w:tcPr>
          <w:p w14:paraId="7B20AB37" w14:textId="77777777" w:rsidR="00904BE5" w:rsidRPr="00805BE8" w:rsidRDefault="00904BE5" w:rsidP="00A32A64">
            <w:pPr>
              <w:spacing w:after="120"/>
              <w:rPr>
                <w:rFonts w:eastAsiaTheme="minorEastAsia"/>
                <w:b/>
                <w:bCs/>
                <w:color w:val="0070C0"/>
              </w:rPr>
            </w:pPr>
            <w:r w:rsidRPr="00805BE8">
              <w:rPr>
                <w:rFonts w:eastAsiaTheme="minorEastAsia"/>
                <w:b/>
                <w:bCs/>
                <w:color w:val="0070C0"/>
              </w:rPr>
              <w:t>Company</w:t>
            </w:r>
          </w:p>
        </w:tc>
        <w:tc>
          <w:tcPr>
            <w:tcW w:w="8395" w:type="dxa"/>
          </w:tcPr>
          <w:p w14:paraId="2F55450F" w14:textId="77777777" w:rsidR="00904BE5" w:rsidRPr="00805BE8" w:rsidRDefault="00904BE5" w:rsidP="00A32A64">
            <w:pPr>
              <w:spacing w:after="120"/>
              <w:rPr>
                <w:rFonts w:eastAsiaTheme="minorEastAsia"/>
                <w:b/>
                <w:bCs/>
                <w:color w:val="0070C0"/>
              </w:rPr>
            </w:pPr>
            <w:r>
              <w:rPr>
                <w:rFonts w:eastAsiaTheme="minorEastAsia"/>
                <w:b/>
                <w:bCs/>
                <w:color w:val="0070C0"/>
              </w:rPr>
              <w:t>Comments</w:t>
            </w:r>
          </w:p>
        </w:tc>
      </w:tr>
      <w:tr w:rsidR="00904BE5" w14:paraId="13F1D0EE" w14:textId="77777777" w:rsidTr="00A32A64">
        <w:tc>
          <w:tcPr>
            <w:tcW w:w="1283" w:type="dxa"/>
          </w:tcPr>
          <w:p w14:paraId="3DAB4E1E" w14:textId="3B28AECD" w:rsidR="00904BE5" w:rsidRPr="003418CB" w:rsidRDefault="00391F8C" w:rsidP="00A32A64">
            <w:pPr>
              <w:spacing w:after="120"/>
              <w:rPr>
                <w:rFonts w:eastAsiaTheme="minorEastAsia"/>
                <w:color w:val="0070C0"/>
              </w:rPr>
            </w:pPr>
            <w:r>
              <w:rPr>
                <w:rFonts w:eastAsiaTheme="minorEastAsia"/>
                <w:color w:val="0070C0"/>
              </w:rPr>
              <w:t>vivo</w:t>
            </w:r>
          </w:p>
        </w:tc>
        <w:tc>
          <w:tcPr>
            <w:tcW w:w="8395" w:type="dxa"/>
          </w:tcPr>
          <w:p w14:paraId="48F2569E" w14:textId="59D932E4" w:rsidR="00904BE5" w:rsidRPr="003418CB" w:rsidRDefault="00391F8C" w:rsidP="00A32A64">
            <w:pPr>
              <w:spacing w:after="120"/>
              <w:rPr>
                <w:rFonts w:eastAsiaTheme="minorEastAsia"/>
                <w:color w:val="0070C0"/>
              </w:rPr>
            </w:pPr>
            <w:r>
              <w:rPr>
                <w:rFonts w:eastAsiaTheme="minorEastAsia"/>
                <w:color w:val="0070C0"/>
              </w:rPr>
              <w:t xml:space="preserve">We still think option 3 is the simplest way to solve this issue. For extra information, there is no consensus at previous meeting to our understanding. The agreement </w:t>
            </w:r>
            <w:r w:rsidR="007E7F7E">
              <w:rPr>
                <w:rFonts w:eastAsiaTheme="minorEastAsia"/>
                <w:color w:val="0070C0"/>
              </w:rPr>
              <w:t xml:space="preserve">at RAN4 99 is if there is no consensus, sending a LS to RAN2. </w:t>
            </w:r>
          </w:p>
        </w:tc>
      </w:tr>
      <w:tr w:rsidR="00346F28" w14:paraId="7213AF31" w14:textId="77777777" w:rsidTr="00A32A64">
        <w:tc>
          <w:tcPr>
            <w:tcW w:w="1283" w:type="dxa"/>
          </w:tcPr>
          <w:p w14:paraId="0AC0A1C2" w14:textId="51E58064" w:rsidR="00346F28" w:rsidRDefault="00346F28" w:rsidP="00346F28">
            <w:pPr>
              <w:spacing w:after="120"/>
              <w:rPr>
                <w:rFonts w:eastAsiaTheme="minorEastAsia"/>
                <w:color w:val="0070C0"/>
              </w:rPr>
            </w:pPr>
            <w:ins w:id="544" w:author="Pierpaolo Vallese" w:date="2021-11-08T21:18:00Z">
              <w:r>
                <w:rPr>
                  <w:rFonts w:eastAsiaTheme="minorEastAsia"/>
                  <w:color w:val="0070C0"/>
                </w:rPr>
                <w:t>Qualcomm</w:t>
              </w:r>
            </w:ins>
          </w:p>
        </w:tc>
        <w:tc>
          <w:tcPr>
            <w:tcW w:w="8395" w:type="dxa"/>
          </w:tcPr>
          <w:p w14:paraId="6C7B6826" w14:textId="77777777" w:rsidR="00346F28" w:rsidRPr="00E03AB5" w:rsidRDefault="00346F28" w:rsidP="00346F28">
            <w:pPr>
              <w:spacing w:after="120"/>
              <w:ind w:left="284" w:hanging="284"/>
              <w:rPr>
                <w:ins w:id="545" w:author="Pierpaolo Vallese" w:date="2021-11-08T21:18:00Z"/>
                <w:rFonts w:eastAsiaTheme="minorEastAsia"/>
                <w:color w:val="0070C0"/>
              </w:rPr>
            </w:pPr>
            <w:ins w:id="546" w:author="Pierpaolo Vallese" w:date="2021-11-08T21:18:00Z">
              <w:r>
                <w:rPr>
                  <w:rFonts w:eastAsiaTheme="minorEastAsia"/>
                  <w:color w:val="0070C0"/>
                </w:rPr>
                <w:t xml:space="preserve">We share </w:t>
              </w:r>
              <w:proofErr w:type="spellStart"/>
              <w:r>
                <w:rPr>
                  <w:rFonts w:eastAsiaTheme="minorEastAsia"/>
                  <w:color w:val="0070C0"/>
                </w:rPr>
                <w:t>vivo’s</w:t>
              </w:r>
              <w:proofErr w:type="spellEnd"/>
              <w:r>
                <w:rPr>
                  <w:rFonts w:eastAsiaTheme="minorEastAsia"/>
                  <w:color w:val="0070C0"/>
                </w:rPr>
                <w:t xml:space="preserve"> opinion. It is our view that there is no previous agreement or consensus reached in the previous meetings on the interpretation of (1 hour * </w:t>
              </w:r>
              <w:proofErr w:type="spellStart"/>
              <w:r>
                <w:rPr>
                  <w:rFonts w:eastAsiaTheme="minorEastAsia"/>
                  <w:color w:val="0070C0"/>
                </w:rPr>
                <w:t>N</w:t>
              </w:r>
              <w:r w:rsidRPr="009E6AAD">
                <w:rPr>
                  <w:rFonts w:eastAsiaTheme="minorEastAsia"/>
                  <w:color w:val="0070C0"/>
                  <w:vertAlign w:val="subscript"/>
                </w:rPr>
                <w:t>layers</w:t>
              </w:r>
              <w:proofErr w:type="spellEnd"/>
              <w:r w:rsidRPr="009E6AAD">
                <w:rPr>
                  <w:rFonts w:eastAsiaTheme="minorEastAsia"/>
                  <w:color w:val="0070C0"/>
                </w:rPr>
                <w:t>)</w:t>
              </w:r>
              <w:r>
                <w:rPr>
                  <w:rFonts w:eastAsiaTheme="minorEastAsia"/>
                  <w:color w:val="0070C0"/>
                </w:rPr>
                <w:t xml:space="preserve"> in 4.2.2.10.2&amp; 4.2.2.11.2, and that understanding is based only on the potential misuse of </w:t>
              </w:r>
              <w:proofErr w:type="spellStart"/>
              <w:r>
                <w:rPr>
                  <w:rFonts w:eastAsiaTheme="minorEastAsia"/>
                  <w:color w:val="0070C0"/>
                </w:rPr>
                <w:t>T</w:t>
              </w:r>
              <w:r w:rsidRPr="00E03AB5">
                <w:rPr>
                  <w:rFonts w:eastAsiaTheme="minorEastAsia"/>
                  <w:color w:val="0070C0"/>
                  <w:vertAlign w:val="subscript"/>
                </w:rPr>
                <w:t>higherpriority</w:t>
              </w:r>
              <w:proofErr w:type="spellEnd"/>
              <w:r>
                <w:rPr>
                  <w:rFonts w:eastAsiaTheme="minorEastAsia"/>
                  <w:color w:val="0070C0"/>
                  <w:vertAlign w:val="subscript"/>
                </w:rPr>
                <w:t xml:space="preserve"> </w:t>
              </w:r>
              <w:r>
                <w:rPr>
                  <w:rFonts w:eastAsiaTheme="minorEastAsia"/>
                  <w:color w:val="0070C0"/>
                  <w:vertAlign w:val="subscript"/>
                </w:rPr>
                <w:softHyphen/>
              </w:r>
              <w:r>
                <w:rPr>
                  <w:rFonts w:eastAsiaTheme="minorEastAsia"/>
                  <w:color w:val="0070C0"/>
                </w:rPr>
                <w:t>in the final version on the specifications.</w:t>
              </w:r>
            </w:ins>
          </w:p>
          <w:p w14:paraId="55576241" w14:textId="77777777" w:rsidR="00346F28" w:rsidRDefault="00346F28" w:rsidP="00346F28">
            <w:pPr>
              <w:spacing w:after="120"/>
              <w:rPr>
                <w:ins w:id="547" w:author="Pierpaolo Vallese" w:date="2021-11-08T21:18:00Z"/>
                <w:rFonts w:eastAsiaTheme="minorEastAsia"/>
                <w:color w:val="0070C0"/>
              </w:rPr>
            </w:pPr>
            <w:ins w:id="548" w:author="Pierpaolo Vallese" w:date="2021-11-08T21:18:00Z">
              <w:r>
                <w:rPr>
                  <w:rFonts w:eastAsiaTheme="minorEastAsia"/>
                  <w:color w:val="0070C0"/>
                </w:rPr>
                <w:t xml:space="preserve">Instead, there has been clear agreement on the ‘1 hour’ interpretation of 4.2.2.10/11.4, which by itself justifies that the correct interpretation for this scenario as well is the one listed in Option 3. </w:t>
              </w:r>
            </w:ins>
          </w:p>
          <w:p w14:paraId="1B0A3804" w14:textId="150BAC54" w:rsidR="00346F28" w:rsidRDefault="00346F28" w:rsidP="00346F28">
            <w:pPr>
              <w:spacing w:after="120"/>
              <w:ind w:left="284" w:hanging="284"/>
              <w:rPr>
                <w:rFonts w:eastAsiaTheme="minorEastAsia"/>
                <w:color w:val="0070C0"/>
              </w:rPr>
            </w:pPr>
          </w:p>
        </w:tc>
      </w:tr>
      <w:tr w:rsidR="00A32A64" w14:paraId="0C78CCC5" w14:textId="77777777" w:rsidTr="00A32A64">
        <w:trPr>
          <w:ins w:id="549" w:author="CATT" w:date="2021-11-09T15:34:00Z"/>
        </w:trPr>
        <w:tc>
          <w:tcPr>
            <w:tcW w:w="1283" w:type="dxa"/>
          </w:tcPr>
          <w:p w14:paraId="7068AFF9" w14:textId="612EB749" w:rsidR="00A32A64" w:rsidRDefault="00A32A64" w:rsidP="00346F28">
            <w:pPr>
              <w:spacing w:after="120"/>
              <w:rPr>
                <w:ins w:id="550" w:author="CATT" w:date="2021-11-09T15:34:00Z"/>
                <w:rFonts w:eastAsiaTheme="minorEastAsia"/>
                <w:color w:val="0070C0"/>
              </w:rPr>
            </w:pPr>
            <w:ins w:id="551" w:author="CATT" w:date="2021-11-09T15:34:00Z">
              <w:r>
                <w:rPr>
                  <w:rFonts w:eastAsiaTheme="minorEastAsia" w:hint="eastAsia"/>
                  <w:color w:val="0070C0"/>
                </w:rPr>
                <w:t>CATT</w:t>
              </w:r>
            </w:ins>
          </w:p>
        </w:tc>
        <w:tc>
          <w:tcPr>
            <w:tcW w:w="8395" w:type="dxa"/>
          </w:tcPr>
          <w:p w14:paraId="7B33C77C" w14:textId="069509FB" w:rsidR="00A32A64" w:rsidRDefault="00A32A64">
            <w:pPr>
              <w:overflowPunct/>
              <w:autoSpaceDE/>
              <w:autoSpaceDN/>
              <w:adjustRightInd/>
              <w:spacing w:before="60" w:after="60" w:line="252" w:lineRule="auto"/>
              <w:textAlignment w:val="auto"/>
              <w:rPr>
                <w:ins w:id="552" w:author="CATT" w:date="2021-11-09T15:34:00Z"/>
                <w:rFonts w:eastAsiaTheme="minorEastAsia"/>
                <w:color w:val="0070C0"/>
              </w:rPr>
              <w:pPrChange w:id="553" w:author="CATT" w:date="2021-11-09T15:55:00Z">
                <w:pPr>
                  <w:spacing w:after="120"/>
                  <w:ind w:left="284" w:hanging="284"/>
                </w:pPr>
              </w:pPrChange>
            </w:pPr>
            <w:ins w:id="554" w:author="CATT" w:date="2021-11-09T15:38:00Z">
              <w:r>
                <w:rPr>
                  <w:rFonts w:eastAsiaTheme="minorEastAsia"/>
                  <w:bCs/>
                  <w:u w:val="single"/>
                </w:rPr>
                <w:t>T</w:t>
              </w:r>
              <w:r>
                <w:rPr>
                  <w:rFonts w:eastAsiaTheme="minorEastAsia" w:hint="eastAsia"/>
                  <w:bCs/>
                  <w:u w:val="single"/>
                </w:rPr>
                <w:t xml:space="preserve">his issue has been discussed in multiple meetings. </w:t>
              </w:r>
            </w:ins>
            <w:ins w:id="555" w:author="CATT" w:date="2021-11-09T15:39:00Z">
              <w:r>
                <w:rPr>
                  <w:rFonts w:eastAsiaTheme="minorEastAsia"/>
                  <w:bCs/>
                  <w:u w:val="single"/>
                </w:rPr>
                <w:t>I</w:t>
              </w:r>
              <w:r>
                <w:rPr>
                  <w:rFonts w:eastAsiaTheme="minorEastAsia" w:hint="eastAsia"/>
                  <w:bCs/>
                  <w:u w:val="single"/>
                </w:rPr>
                <w:t>f look into the Session chair</w:t>
              </w:r>
              <w:r>
                <w:rPr>
                  <w:rFonts w:eastAsiaTheme="minorEastAsia"/>
                  <w:bCs/>
                  <w:u w:val="single"/>
                </w:rPr>
                <w:t>’</w:t>
              </w:r>
              <w:r>
                <w:rPr>
                  <w:rFonts w:eastAsiaTheme="minorEastAsia" w:hint="eastAsia"/>
                  <w:bCs/>
                  <w:u w:val="single"/>
                </w:rPr>
                <w:t>s comments in RAN4#98-bis-e and RAN4#99-e</w:t>
              </w:r>
            </w:ins>
            <w:ins w:id="556" w:author="CATT" w:date="2021-11-09T15:40:00Z">
              <w:r>
                <w:rPr>
                  <w:rFonts w:eastAsiaTheme="minorEastAsia" w:hint="eastAsia"/>
                  <w:bCs/>
                  <w:u w:val="single"/>
                </w:rPr>
                <w:t xml:space="preserve">, we </w:t>
              </w:r>
            </w:ins>
            <w:ins w:id="557" w:author="CATT" w:date="2021-11-09T15:55:00Z">
              <w:r w:rsidR="002E2E4C">
                <w:rPr>
                  <w:rFonts w:eastAsiaTheme="minorEastAsia" w:hint="eastAsia"/>
                  <w:bCs/>
                  <w:u w:val="single"/>
                </w:rPr>
                <w:t>would like</w:t>
              </w:r>
            </w:ins>
            <w:ins w:id="558" w:author="CATT" w:date="2021-11-09T15:41:00Z">
              <w:r>
                <w:rPr>
                  <w:rFonts w:eastAsiaTheme="minorEastAsia" w:hint="eastAsia"/>
                  <w:bCs/>
                  <w:u w:val="single"/>
                </w:rPr>
                <w:t xml:space="preserve"> not to </w:t>
              </w:r>
            </w:ins>
            <w:ins w:id="559" w:author="CATT" w:date="2021-11-09T15:42:00Z">
              <w:r>
                <w:rPr>
                  <w:rFonts w:eastAsiaTheme="minorEastAsia" w:hint="eastAsia"/>
                  <w:bCs/>
                  <w:u w:val="single"/>
                </w:rPr>
                <w:t>mo</w:t>
              </w:r>
            </w:ins>
            <w:ins w:id="560" w:author="CATT" w:date="2021-11-09T15:43:00Z">
              <w:r>
                <w:rPr>
                  <w:rFonts w:eastAsiaTheme="minorEastAsia" w:hint="eastAsia"/>
                  <w:bCs/>
                  <w:u w:val="single"/>
                </w:rPr>
                <w:t>dify it</w:t>
              </w:r>
            </w:ins>
            <w:ins w:id="561" w:author="CATT" w:date="2021-11-09T15:41:00Z">
              <w:r>
                <w:rPr>
                  <w:rFonts w:eastAsiaTheme="minorEastAsia" w:hint="eastAsia"/>
                  <w:bCs/>
                  <w:u w:val="single"/>
                </w:rPr>
                <w:t xml:space="preserve">. </w:t>
              </w:r>
            </w:ins>
          </w:p>
        </w:tc>
      </w:tr>
      <w:tr w:rsidR="001A67F3" w14:paraId="4B129E11" w14:textId="77777777" w:rsidTr="00A32A64">
        <w:trPr>
          <w:ins w:id="562" w:author="Huawei" w:date="2021-11-09T17:26:00Z"/>
        </w:trPr>
        <w:tc>
          <w:tcPr>
            <w:tcW w:w="1283" w:type="dxa"/>
          </w:tcPr>
          <w:p w14:paraId="1745811C" w14:textId="467D7F8A" w:rsidR="001A67F3" w:rsidRPr="001A67F3" w:rsidRDefault="001A67F3" w:rsidP="00346F28">
            <w:pPr>
              <w:spacing w:after="120"/>
              <w:rPr>
                <w:ins w:id="563" w:author="Huawei" w:date="2021-11-09T17:26:00Z"/>
                <w:rFonts w:eastAsiaTheme="minorEastAsia"/>
                <w:color w:val="0070C0"/>
              </w:rPr>
            </w:pPr>
            <w:ins w:id="564" w:author="Huawei" w:date="2021-11-09T17:27:00Z">
              <w:r>
                <w:rPr>
                  <w:rFonts w:eastAsiaTheme="minorEastAsia" w:hint="eastAsia"/>
                  <w:color w:val="0070C0"/>
                </w:rPr>
                <w:t>H</w:t>
              </w:r>
              <w:r>
                <w:rPr>
                  <w:rFonts w:eastAsiaTheme="minorEastAsia"/>
                  <w:color w:val="0070C0"/>
                </w:rPr>
                <w:t>uawei</w:t>
              </w:r>
            </w:ins>
          </w:p>
        </w:tc>
        <w:tc>
          <w:tcPr>
            <w:tcW w:w="8395" w:type="dxa"/>
          </w:tcPr>
          <w:p w14:paraId="6076DD3F" w14:textId="159718F8" w:rsidR="001A67F3" w:rsidRDefault="001A67F3">
            <w:pPr>
              <w:spacing w:before="60" w:after="60" w:line="252" w:lineRule="auto"/>
              <w:rPr>
                <w:ins w:id="565" w:author="Huawei" w:date="2021-11-09T17:26:00Z"/>
                <w:rFonts w:eastAsiaTheme="minorEastAsia"/>
                <w:bCs/>
                <w:u w:val="single"/>
              </w:rPr>
            </w:pPr>
            <w:ins w:id="566" w:author="Huawei" w:date="2021-11-09T17:27:00Z">
              <w:r>
                <w:rPr>
                  <w:rFonts w:eastAsiaTheme="minorEastAsia"/>
                  <w:bCs/>
                  <w:u w:val="single"/>
                </w:rPr>
                <w:t>Support option 1. Agree with CATT’s comments.</w:t>
              </w:r>
            </w:ins>
          </w:p>
        </w:tc>
      </w:tr>
      <w:tr w:rsidR="0027491B" w14:paraId="5F955F3C" w14:textId="77777777" w:rsidTr="00A32A64">
        <w:trPr>
          <w:ins w:id="567" w:author="Santhan Thangarasa" w:date="2021-11-09T10:58:00Z"/>
        </w:trPr>
        <w:tc>
          <w:tcPr>
            <w:tcW w:w="1283" w:type="dxa"/>
          </w:tcPr>
          <w:p w14:paraId="73AF4967" w14:textId="62461FA5" w:rsidR="0027491B" w:rsidRDefault="0027491B" w:rsidP="0027491B">
            <w:pPr>
              <w:spacing w:after="120"/>
              <w:rPr>
                <w:ins w:id="568" w:author="Santhan Thangarasa" w:date="2021-11-09T10:58:00Z"/>
                <w:rFonts w:eastAsiaTheme="minorEastAsia"/>
                <w:color w:val="0070C0"/>
              </w:rPr>
            </w:pPr>
            <w:ins w:id="569" w:author="Santhan Thangarasa" w:date="2021-11-09T10:59:00Z">
              <w:r>
                <w:rPr>
                  <w:rFonts w:eastAsiaTheme="minorEastAsia"/>
                  <w:color w:val="0070C0"/>
                </w:rPr>
                <w:t>Ericsson</w:t>
              </w:r>
            </w:ins>
          </w:p>
        </w:tc>
        <w:tc>
          <w:tcPr>
            <w:tcW w:w="8395" w:type="dxa"/>
          </w:tcPr>
          <w:p w14:paraId="3738F0EE" w14:textId="77777777" w:rsidR="0027491B" w:rsidRDefault="0027491B" w:rsidP="0027491B">
            <w:pPr>
              <w:rPr>
                <w:ins w:id="570" w:author="Santhan Thangarasa" w:date="2021-11-09T10:59:00Z"/>
                <w:sz w:val="22"/>
                <w:szCs w:val="22"/>
                <w:lang w:eastAsia="en-US"/>
              </w:rPr>
            </w:pPr>
            <w:ins w:id="571" w:author="Santhan Thangarasa" w:date="2021-11-09T10:59:00Z">
              <w:r>
                <w:rPr>
                  <w:lang w:eastAsia="en-US"/>
                </w:rPr>
                <w:t xml:space="preserve">We support option 1. RAN4 shall focus on the question in the received LS from </w:t>
              </w:r>
              <w:proofErr w:type="gramStart"/>
              <w:r>
                <w:rPr>
                  <w:lang w:eastAsia="en-US"/>
                </w:rPr>
                <w:t>RAN2  (</w:t>
              </w:r>
              <w:proofErr w:type="gramEnd"/>
              <w:r>
                <w:fldChar w:fldCharType="begin"/>
              </w:r>
              <w:r>
                <w:instrText xml:space="preserve"> HYPERLINK "http://3gpp.org/ftp/tsg_ran/WG2_RL2/TSGR2_115-e/LSout/R2-2108877.zip" </w:instrText>
              </w:r>
              <w:r>
                <w:fldChar w:fldCharType="separate"/>
              </w:r>
              <w:r w:rsidRPr="002A5DAB">
                <w:rPr>
                  <w:rStyle w:val="ac"/>
                </w:rPr>
                <w:t>R2-2108877</w:t>
              </w:r>
              <w:r>
                <w:rPr>
                  <w:rStyle w:val="ac"/>
                </w:rPr>
                <w:fldChar w:fldCharType="end"/>
              </w:r>
              <w:r>
                <w:rPr>
                  <w:rStyle w:val="ac"/>
                </w:rPr>
                <w:t xml:space="preserve">) which is related to </w:t>
              </w:r>
              <w:r>
                <w:rPr>
                  <w:lang w:eastAsia="en-US"/>
                </w:rPr>
                <w:t xml:space="preserve">higher priority carrier requirements in scenario #3 (when both low mobility criteria and not-at-cell-edge criteria are met). Therefore whether to modify the current requirements when low mobility criterion is fulfilled is irrelevant to response LS. It shall be noted that RAN4 also recently (RAN4#98e, RAN4#99-e) discussed this issue and concluded to not make any changes. So we should not reopen that discussions in my view and spent meeting times, and there was even notes from session chair to keep existing requirement if there is no agreement to modify the current requirements (see below from RAN4#98e-meeting) and based on this agreement RAN4 sent an LS to RAN2. </w:t>
              </w:r>
            </w:ins>
          </w:p>
          <w:tbl>
            <w:tblPr>
              <w:tblStyle w:val="afd"/>
              <w:tblW w:w="0" w:type="auto"/>
              <w:tblLook w:val="04A0" w:firstRow="1" w:lastRow="0" w:firstColumn="1" w:lastColumn="0" w:noHBand="0" w:noVBand="1"/>
            </w:tblPr>
            <w:tblGrid>
              <w:gridCol w:w="8122"/>
            </w:tblGrid>
            <w:tr w:rsidR="0027491B" w14:paraId="253D33C0" w14:textId="77777777" w:rsidTr="007711F6">
              <w:trPr>
                <w:ins w:id="572" w:author="Santhan Thangarasa" w:date="2021-11-09T10:59:00Z"/>
              </w:trPr>
              <w:tc>
                <w:tcPr>
                  <w:tcW w:w="8122" w:type="dxa"/>
                </w:tcPr>
                <w:p w14:paraId="1E7FBB32" w14:textId="77777777" w:rsidR="0027491B" w:rsidRPr="00306DAC" w:rsidRDefault="0027491B" w:rsidP="0027491B">
                  <w:pPr>
                    <w:rPr>
                      <w:ins w:id="573" w:author="Santhan Thangarasa" w:date="2021-11-09T10:59:00Z"/>
                    </w:rPr>
                  </w:pPr>
                  <w:ins w:id="574" w:author="Santhan Thangarasa" w:date="2021-11-09T10:59:00Z">
                    <w:r w:rsidRPr="008E429A">
                      <w:rPr>
                        <w:highlight w:val="yellow"/>
                      </w:rPr>
                      <w:t xml:space="preserve">Session chair: For issue “Whether to change “K2* </w:t>
                    </w:r>
                    <w:proofErr w:type="spellStart"/>
                    <w:r w:rsidRPr="008E429A">
                      <w:rPr>
                        <w:highlight w:val="yellow"/>
                      </w:rPr>
                      <w:t>Thigher_priority_search</w:t>
                    </w:r>
                    <w:proofErr w:type="spellEnd"/>
                    <w:r w:rsidRPr="008E429A">
                      <w:rPr>
                        <w:highlight w:val="yellow"/>
                      </w:rPr>
                      <w:t>” to “1 hour”</w:t>
                    </w:r>
                    <w:r>
                      <w:rPr>
                        <w:highlight w:val="yellow"/>
                      </w:rPr>
                      <w:t xml:space="preserve"> in Slide 2</w:t>
                    </w:r>
                    <w:r w:rsidRPr="008E429A">
                      <w:rPr>
                        <w:highlight w:val="yellow"/>
                      </w:rPr>
                      <w:t>, continue discussion in RAN4 #98-bis-e. If no consensus is reached to modify RAN4 specification, then LS to RAN2 shall be sen</w:t>
                    </w:r>
                    <w:r>
                      <w:rPr>
                        <w:highlight w:val="yellow"/>
                      </w:rPr>
                      <w:t>t to inform on mismatch in RAN4 and RAN2 specs</w:t>
                    </w:r>
                    <w:r w:rsidRPr="008E429A">
                      <w:rPr>
                        <w:highlight w:val="yellow"/>
                      </w:rPr>
                      <w:t>.</w:t>
                    </w:r>
                  </w:ins>
                </w:p>
              </w:tc>
            </w:tr>
          </w:tbl>
          <w:p w14:paraId="269FE809" w14:textId="77777777" w:rsidR="0027491B" w:rsidRDefault="0027491B" w:rsidP="0027491B">
            <w:pPr>
              <w:spacing w:before="60" w:after="60" w:line="252" w:lineRule="auto"/>
              <w:rPr>
                <w:ins w:id="575" w:author="Santhan Thangarasa" w:date="2021-11-09T10:58:00Z"/>
                <w:rFonts w:eastAsiaTheme="minorEastAsia"/>
                <w:bCs/>
                <w:u w:val="single"/>
              </w:rPr>
            </w:pPr>
          </w:p>
        </w:tc>
      </w:tr>
      <w:tr w:rsidR="00B83BC5" w14:paraId="1E100539" w14:textId="77777777" w:rsidTr="00A32A64">
        <w:trPr>
          <w:ins w:id="576" w:author="Huaning Niu" w:date="2021-11-09T10:49:00Z"/>
        </w:trPr>
        <w:tc>
          <w:tcPr>
            <w:tcW w:w="1283" w:type="dxa"/>
          </w:tcPr>
          <w:p w14:paraId="407B8937" w14:textId="32BA1B14" w:rsidR="00B83BC5" w:rsidRDefault="00B83BC5" w:rsidP="0027491B">
            <w:pPr>
              <w:spacing w:after="120"/>
              <w:rPr>
                <w:ins w:id="577" w:author="Huaning Niu" w:date="2021-11-09T10:49:00Z"/>
                <w:rFonts w:eastAsiaTheme="minorEastAsia"/>
                <w:color w:val="0070C0"/>
              </w:rPr>
            </w:pPr>
            <w:ins w:id="578" w:author="Huaning Niu" w:date="2021-11-09T10:49:00Z">
              <w:r>
                <w:rPr>
                  <w:rFonts w:eastAsiaTheme="minorEastAsia"/>
                  <w:color w:val="0070C0"/>
                </w:rPr>
                <w:t>Apple</w:t>
              </w:r>
            </w:ins>
          </w:p>
        </w:tc>
        <w:tc>
          <w:tcPr>
            <w:tcW w:w="8395" w:type="dxa"/>
          </w:tcPr>
          <w:p w14:paraId="5E4BD3FA" w14:textId="21E71C6E" w:rsidR="00B83BC5" w:rsidRDefault="00B83BC5" w:rsidP="0027491B">
            <w:pPr>
              <w:rPr>
                <w:ins w:id="579" w:author="Huaning Niu" w:date="2021-11-09T10:49:00Z"/>
                <w:lang w:eastAsia="en-US"/>
              </w:rPr>
            </w:pPr>
            <w:ins w:id="580" w:author="Huaning Niu" w:date="2021-11-09T10:49:00Z">
              <w:r>
                <w:rPr>
                  <w:lang w:eastAsia="en-US"/>
                </w:rPr>
                <w:t xml:space="preserve">Option 1. Agree with CATT’s comment. </w:t>
              </w:r>
            </w:ins>
          </w:p>
        </w:tc>
      </w:tr>
      <w:tr w:rsidR="007711F6" w14:paraId="4C04BCE0" w14:textId="77777777" w:rsidTr="00A32A64">
        <w:trPr>
          <w:ins w:id="581" w:author="CATT" w:date="2021-11-10T18:14:00Z"/>
        </w:trPr>
        <w:tc>
          <w:tcPr>
            <w:tcW w:w="1283" w:type="dxa"/>
          </w:tcPr>
          <w:p w14:paraId="67BEE9FE" w14:textId="44EAAB4F" w:rsidR="007711F6" w:rsidRDefault="007711F6" w:rsidP="0027491B">
            <w:pPr>
              <w:spacing w:after="120"/>
              <w:rPr>
                <w:ins w:id="582" w:author="CATT" w:date="2021-11-10T18:14:00Z"/>
                <w:rFonts w:eastAsiaTheme="minorEastAsia"/>
                <w:color w:val="0070C0"/>
              </w:rPr>
            </w:pPr>
            <w:ins w:id="583" w:author="CATT" w:date="2021-11-10T18:14:00Z">
              <w:r>
                <w:rPr>
                  <w:rFonts w:eastAsiaTheme="minorEastAsia" w:hint="eastAsia"/>
                  <w:color w:val="0070C0"/>
                </w:rPr>
                <w:t>Moderator</w:t>
              </w:r>
            </w:ins>
          </w:p>
        </w:tc>
        <w:tc>
          <w:tcPr>
            <w:tcW w:w="8395" w:type="dxa"/>
          </w:tcPr>
          <w:p w14:paraId="0A792E61" w14:textId="575467E4" w:rsidR="007711F6" w:rsidRDefault="007711F6" w:rsidP="007711F6">
            <w:pPr>
              <w:rPr>
                <w:ins w:id="584" w:author="CATT" w:date="2021-11-10T18:15:00Z"/>
                <w:rFonts w:eastAsiaTheme="minorEastAsia"/>
                <w:b/>
                <w:u w:val="single"/>
              </w:rPr>
            </w:pPr>
            <w:ins w:id="585" w:author="CATT" w:date="2021-11-10T18:15:00Z">
              <w:r>
                <w:rPr>
                  <w:rFonts w:eastAsiaTheme="minorEastAsia"/>
                  <w:b/>
                  <w:u w:val="single"/>
                </w:rPr>
                <w:t>A</w:t>
              </w:r>
              <w:r>
                <w:rPr>
                  <w:rFonts w:eastAsiaTheme="minorEastAsia" w:hint="eastAsia"/>
                  <w:b/>
                  <w:u w:val="single"/>
                </w:rPr>
                <w:t>ccording to the comments</w:t>
              </w:r>
            </w:ins>
            <w:ins w:id="586" w:author="CATT" w:date="2021-11-10T18:30:00Z">
              <w:r w:rsidR="00D400EF">
                <w:rPr>
                  <w:rFonts w:eastAsiaTheme="minorEastAsia" w:hint="eastAsia"/>
                  <w:b/>
                  <w:u w:val="single"/>
                </w:rPr>
                <w:t xml:space="preserve"> received</w:t>
              </w:r>
            </w:ins>
            <w:ins w:id="587" w:author="CATT" w:date="2021-11-10T18:19:00Z">
              <w:r>
                <w:rPr>
                  <w:rFonts w:eastAsiaTheme="minorEastAsia" w:hint="eastAsia"/>
                  <w:b/>
                  <w:u w:val="single"/>
                </w:rPr>
                <w:t xml:space="preserve"> right now</w:t>
              </w:r>
            </w:ins>
            <w:ins w:id="588" w:author="CATT" w:date="2021-11-10T18:15:00Z">
              <w:r>
                <w:rPr>
                  <w:rFonts w:eastAsiaTheme="minorEastAsia" w:hint="eastAsia"/>
                  <w:b/>
                  <w:u w:val="single"/>
                </w:rPr>
                <w:t xml:space="preserve">, </w:t>
              </w:r>
            </w:ins>
            <w:ins w:id="589" w:author="CATT" w:date="2021-11-10T18:16:00Z">
              <w:r>
                <w:rPr>
                  <w:rFonts w:eastAsiaTheme="minorEastAsia" w:hint="eastAsia"/>
                  <w:b/>
                  <w:u w:val="single"/>
                </w:rPr>
                <w:t>the summarized position is listed</w:t>
              </w:r>
            </w:ins>
            <w:ins w:id="590" w:author="CATT" w:date="2021-11-10T18:18:00Z">
              <w:r>
                <w:rPr>
                  <w:rFonts w:eastAsiaTheme="minorEastAsia" w:hint="eastAsia"/>
                  <w:b/>
                  <w:u w:val="single"/>
                </w:rPr>
                <w:t xml:space="preserve"> as below , please </w:t>
              </w:r>
            </w:ins>
            <w:ins w:id="591" w:author="CATT" w:date="2021-11-10T18:17:00Z">
              <w:r>
                <w:rPr>
                  <w:rFonts w:eastAsiaTheme="minorEastAsia" w:hint="eastAsia"/>
                  <w:b/>
                  <w:u w:val="single"/>
                </w:rPr>
                <w:t xml:space="preserve">check if anything </w:t>
              </w:r>
            </w:ins>
            <w:ins w:id="592" w:author="CATT" w:date="2021-11-10T18:25:00Z">
              <w:r w:rsidR="00D400EF">
                <w:rPr>
                  <w:rFonts w:eastAsiaTheme="minorEastAsia" w:hint="eastAsia"/>
                  <w:b/>
                  <w:u w:val="single"/>
                </w:rPr>
                <w:t xml:space="preserve">is </w:t>
              </w:r>
            </w:ins>
            <w:ins w:id="593" w:author="CATT" w:date="2021-11-10T18:30:00Z">
              <w:r w:rsidR="00D400EF">
                <w:rPr>
                  <w:rFonts w:eastAsiaTheme="minorEastAsia" w:hint="eastAsia"/>
                  <w:b/>
                  <w:u w:val="single"/>
                </w:rPr>
                <w:t>misunderstood.</w:t>
              </w:r>
            </w:ins>
          </w:p>
          <w:p w14:paraId="199D6C76" w14:textId="77777777" w:rsidR="007711F6" w:rsidRDefault="007711F6" w:rsidP="007711F6">
            <w:pPr>
              <w:rPr>
                <w:ins w:id="594" w:author="CATT" w:date="2021-11-10T18:15:00Z"/>
                <w:rFonts w:eastAsiaTheme="minorEastAsia"/>
                <w:b/>
                <w:u w:val="single"/>
              </w:rPr>
            </w:pPr>
            <w:ins w:id="595" w:author="CATT" w:date="2021-11-10T18:15:00Z">
              <w:r w:rsidRPr="003F3743">
                <w:rPr>
                  <w:b/>
                  <w:u w:val="single"/>
                  <w:lang w:eastAsia="ko-KR"/>
                </w:rPr>
                <w:t>Issue 1-1</w:t>
              </w:r>
              <w:r>
                <w:rPr>
                  <w:b/>
                  <w:u w:val="single"/>
                  <w:lang w:eastAsia="ko-KR"/>
                </w:rPr>
                <w:t>-1</w:t>
              </w:r>
              <w:r w:rsidRPr="003F3743">
                <w:rPr>
                  <w:b/>
                  <w:u w:val="single"/>
                  <w:lang w:eastAsia="ko-KR"/>
                </w:rPr>
                <w:t xml:space="preserve">: When UE fulfils only low mobility criterion and the UE is configured with </w:t>
              </w:r>
              <w:proofErr w:type="spellStart"/>
              <w:r w:rsidRPr="003F3743">
                <w:rPr>
                  <w:b/>
                  <w:i/>
                  <w:u w:val="single"/>
                  <w:lang w:eastAsia="ko-KR"/>
                </w:rPr>
                <w:t>highPriorityMeasRelax</w:t>
              </w:r>
              <w:proofErr w:type="spellEnd"/>
              <w:r w:rsidRPr="003F3743">
                <w:rPr>
                  <w:b/>
                  <w:u w:val="single"/>
                  <w:lang w:eastAsia="ko-KR"/>
                </w:rPr>
                <w:t>, do you agree to modify the current requirements</w:t>
              </w:r>
              <w:r>
                <w:rPr>
                  <w:b/>
                  <w:u w:val="single"/>
                  <w:lang w:eastAsia="ko-KR"/>
                </w:rPr>
                <w:t xml:space="preserve"> for higher priority layers</w:t>
              </w:r>
              <w:r w:rsidRPr="003F3743">
                <w:rPr>
                  <w:b/>
                  <w:u w:val="single"/>
                  <w:lang w:eastAsia="ko-KR"/>
                </w:rPr>
                <w:t xml:space="preserve"> in clause 4.2.2.10.2 &amp; 4.2.2.11.</w:t>
              </w:r>
              <w:r>
                <w:rPr>
                  <w:b/>
                  <w:vanish/>
                  <w:u w:val="single"/>
                  <w:lang w:eastAsia="ko-KR"/>
                </w:rPr>
                <w:t>20238</w:t>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ins>
          </w:p>
          <w:p w14:paraId="642D234C" w14:textId="77777777" w:rsidR="007711F6" w:rsidRPr="00D400EF" w:rsidRDefault="007711F6" w:rsidP="007711F6">
            <w:pPr>
              <w:pStyle w:val="afe"/>
              <w:numPr>
                <w:ilvl w:val="0"/>
                <w:numId w:val="32"/>
              </w:numPr>
              <w:ind w:firstLineChars="0"/>
              <w:rPr>
                <w:ins w:id="596" w:author="CATT" w:date="2021-11-10T18:15:00Z"/>
                <w:rFonts w:eastAsiaTheme="minorEastAsia"/>
                <w:color w:val="000000" w:themeColor="text1"/>
              </w:rPr>
            </w:pPr>
            <w:ins w:id="597" w:author="CATT" w:date="2021-11-10T18:15:00Z">
              <w:r w:rsidRPr="00D400EF">
                <w:rPr>
                  <w:rFonts w:eastAsiaTheme="minorEastAsia"/>
                  <w:color w:val="000000" w:themeColor="text1"/>
                </w:rPr>
                <w:t xml:space="preserve">Option 1: Keep current requirements in clause 4.2.2.10.2 &amp; 4.2.2.11.2.  </w:t>
              </w:r>
              <w:r w:rsidRPr="00D400EF">
                <w:rPr>
                  <w:rFonts w:eastAsiaTheme="minorEastAsia"/>
                  <w:lang w:eastAsia="zh-CN"/>
                </w:rPr>
                <w:t xml:space="preserve">(Apple, Huawei, </w:t>
              </w:r>
              <w:r w:rsidRPr="00D400EF">
                <w:rPr>
                  <w:rFonts w:eastAsiaTheme="minorEastAsia"/>
                  <w:lang w:eastAsia="zh-CN"/>
                </w:rPr>
                <w:lastRenderedPageBreak/>
                <w:t>CATT, Ericsson)</w:t>
              </w:r>
            </w:ins>
          </w:p>
          <w:p w14:paraId="32B0133F" w14:textId="77777777" w:rsidR="007711F6" w:rsidRPr="00D400EF" w:rsidRDefault="007711F6" w:rsidP="007711F6">
            <w:pPr>
              <w:pStyle w:val="afe"/>
              <w:numPr>
                <w:ilvl w:val="0"/>
                <w:numId w:val="32"/>
              </w:numPr>
              <w:ind w:firstLineChars="0"/>
              <w:rPr>
                <w:ins w:id="598" w:author="CATT" w:date="2021-11-10T18:15:00Z"/>
                <w:rFonts w:eastAsiaTheme="minorEastAsia"/>
                <w:strike/>
                <w:color w:val="000000" w:themeColor="text1"/>
              </w:rPr>
            </w:pPr>
            <w:ins w:id="599" w:author="CATT" w:date="2021-11-10T18:15:00Z">
              <w:r w:rsidRPr="00D400EF">
                <w:rPr>
                  <w:rFonts w:eastAsiaTheme="minorEastAsia"/>
                  <w:strike/>
                  <w:color w:val="000000" w:themeColor="text1"/>
                </w:rPr>
                <w:t>Option 2: UE measures higher priority inter-frequency/inter-RAT layers at least every K1*</w:t>
              </w:r>
              <w:proofErr w:type="spellStart"/>
              <w:r w:rsidRPr="00D400EF">
                <w:rPr>
                  <w:rFonts w:eastAsiaTheme="minorEastAsia"/>
                  <w:strike/>
                  <w:color w:val="000000" w:themeColor="text1"/>
                </w:rPr>
                <w:t>Thigher_priority_search</w:t>
              </w:r>
              <w:proofErr w:type="spellEnd"/>
              <w:r w:rsidRPr="00D400EF">
                <w:rPr>
                  <w:rFonts w:eastAsiaTheme="minorEastAsia"/>
                  <w:strike/>
                  <w:color w:val="000000" w:themeColor="text1"/>
                </w:rPr>
                <w:t xml:space="preserve"> (K1=3) </w:t>
              </w:r>
              <w:r w:rsidRPr="00D400EF">
                <w:rPr>
                  <w:rFonts w:eastAsiaTheme="minorEastAsia"/>
                  <w:strike/>
                  <w:lang w:eastAsia="zh-CN"/>
                </w:rPr>
                <w:t xml:space="preserve">(MTK) </w:t>
              </w:r>
            </w:ins>
          </w:p>
          <w:p w14:paraId="2223A1D9" w14:textId="757962BC" w:rsidR="007711F6" w:rsidRPr="007711F6" w:rsidRDefault="007711F6">
            <w:pPr>
              <w:pStyle w:val="afe"/>
              <w:numPr>
                <w:ilvl w:val="0"/>
                <w:numId w:val="32"/>
              </w:numPr>
              <w:ind w:firstLineChars="0"/>
              <w:rPr>
                <w:ins w:id="600" w:author="CATT" w:date="2021-11-10T18:14:00Z"/>
                <w:rFonts w:eastAsiaTheme="minorEastAsia"/>
                <w:color w:val="000000" w:themeColor="text1"/>
                <w:lang w:eastAsia="zh-CN"/>
                <w:rPrChange w:id="601" w:author="CATT" w:date="2021-11-10T18:15:00Z">
                  <w:rPr>
                    <w:ins w:id="602" w:author="CATT" w:date="2021-11-10T18:14:00Z"/>
                    <w:lang w:eastAsia="en-US"/>
                  </w:rPr>
                </w:rPrChange>
              </w:rPr>
              <w:pPrChange w:id="603" w:author="CATT" w:date="2021-11-10T18:15:00Z">
                <w:pPr/>
              </w:pPrChange>
            </w:pPr>
            <w:ins w:id="604" w:author="CATT" w:date="2021-11-10T18:15:00Z">
              <w:r w:rsidRPr="00006D19">
                <w:rPr>
                  <w:rFonts w:eastAsiaTheme="minorEastAsia"/>
                  <w:color w:val="000000" w:themeColor="text1"/>
                </w:rPr>
                <w:t xml:space="preserve">Option 3: UE measures higher priority inter-frequency/inter-RAT layers at least every 1 hour, irrespectively of the </w:t>
              </w:r>
              <w:proofErr w:type="spellStart"/>
              <w:r w:rsidRPr="00006D19">
                <w:rPr>
                  <w:rFonts w:eastAsiaTheme="minorEastAsia"/>
                  <w:color w:val="000000" w:themeColor="text1"/>
                </w:rPr>
                <w:t>Nlayers</w:t>
              </w:r>
              <w:proofErr w:type="spellEnd"/>
              <w:r w:rsidRPr="00006D19">
                <w:rPr>
                  <w:rFonts w:eastAsiaTheme="minorEastAsia"/>
                  <w:color w:val="000000" w:themeColor="text1"/>
                </w:rPr>
                <w:t xml:space="preserve"> configured </w:t>
              </w:r>
              <w:r w:rsidRPr="00D400EF">
                <w:rPr>
                  <w:rFonts w:eastAsiaTheme="minorEastAsia"/>
                  <w:lang w:eastAsia="zh-CN"/>
                  <w:rPrChange w:id="605" w:author="CATT" w:date="2021-11-10T18:29:00Z">
                    <w:rPr>
                      <w:rFonts w:eastAsiaTheme="minorEastAsia"/>
                    </w:rPr>
                  </w:rPrChange>
                </w:rPr>
                <w:t>(Qualcomm, MTK, vivo)</w:t>
              </w:r>
            </w:ins>
          </w:p>
        </w:tc>
      </w:tr>
      <w:tr w:rsidR="008C35FC" w14:paraId="47E49704" w14:textId="77777777" w:rsidTr="00A32A64">
        <w:trPr>
          <w:ins w:id="606" w:author="Althea Huang (黃汀華)" w:date="2021-11-10T21:20:00Z"/>
        </w:trPr>
        <w:tc>
          <w:tcPr>
            <w:tcW w:w="1283" w:type="dxa"/>
          </w:tcPr>
          <w:p w14:paraId="585BDB26" w14:textId="278261DA" w:rsidR="008C35FC" w:rsidRPr="008C35FC" w:rsidRDefault="008C35FC" w:rsidP="0027491B">
            <w:pPr>
              <w:spacing w:after="120"/>
              <w:rPr>
                <w:ins w:id="607" w:author="Althea Huang (黃汀華)" w:date="2021-11-10T21:20:00Z"/>
                <w:rFonts w:eastAsiaTheme="minorEastAsia"/>
                <w:color w:val="0070C0"/>
              </w:rPr>
            </w:pPr>
            <w:ins w:id="608" w:author="Althea Huang (黃汀華)" w:date="2021-11-10T21:20:00Z">
              <w:r w:rsidRPr="008C35FC">
                <w:rPr>
                  <w:rFonts w:eastAsiaTheme="minorEastAsia"/>
                  <w:color w:val="0070C0"/>
                  <w:rPrChange w:id="609" w:author="Althea Huang (黃汀華)" w:date="2021-11-10T21:22:00Z">
                    <w:rPr>
                      <w:rFonts w:eastAsia="PMingLiU"/>
                      <w:color w:val="0070C0"/>
                      <w:lang w:eastAsia="zh-TW"/>
                    </w:rPr>
                  </w:rPrChange>
                </w:rPr>
                <w:lastRenderedPageBreak/>
                <w:t>MTK</w:t>
              </w:r>
            </w:ins>
          </w:p>
        </w:tc>
        <w:tc>
          <w:tcPr>
            <w:tcW w:w="8395" w:type="dxa"/>
          </w:tcPr>
          <w:p w14:paraId="56F31E77" w14:textId="58CD148B" w:rsidR="008C35FC" w:rsidRPr="008C35FC" w:rsidRDefault="008C35FC">
            <w:pPr>
              <w:rPr>
                <w:ins w:id="610" w:author="Althea Huang (黃汀華)" w:date="2021-11-10T21:20:00Z"/>
                <w:rFonts w:eastAsiaTheme="minorEastAsia"/>
                <w:color w:val="0070C0"/>
                <w:rPrChange w:id="611" w:author="Althea Huang (黃汀華)" w:date="2021-11-10T21:22:00Z">
                  <w:rPr>
                    <w:ins w:id="612" w:author="Althea Huang (黃汀華)" w:date="2021-11-10T21:20:00Z"/>
                    <w:rFonts w:eastAsiaTheme="minorEastAsia"/>
                    <w:b/>
                    <w:u w:val="single"/>
                  </w:rPr>
                </w:rPrChange>
              </w:rPr>
            </w:pPr>
            <w:ins w:id="613" w:author="Althea Huang (黃汀華)" w:date="2021-11-10T21:22:00Z">
              <w:r w:rsidRPr="008C35FC">
                <w:rPr>
                  <w:rFonts w:eastAsiaTheme="minorEastAsia"/>
                  <w:color w:val="0070C0"/>
                  <w:rPrChange w:id="614" w:author="Althea Huang (黃汀華)" w:date="2021-11-10T21:22:00Z">
                    <w:rPr>
                      <w:rFonts w:eastAsia="PMingLiU"/>
                      <w:b/>
                      <w:u w:val="single"/>
                      <w:lang w:eastAsia="zh-TW"/>
                    </w:rPr>
                  </w:rPrChange>
                </w:rPr>
                <w:t>We share the same view with QC and VIVO.</w:t>
              </w:r>
              <w:r>
                <w:rPr>
                  <w:rFonts w:eastAsiaTheme="minorEastAsia"/>
                  <w:color w:val="0070C0"/>
                </w:rPr>
                <w:t xml:space="preserve"> If </w:t>
              </w:r>
            </w:ins>
            <w:ins w:id="615" w:author="Althea Huang (黃汀華)" w:date="2021-11-10T21:23:00Z">
              <w:r>
                <w:rPr>
                  <w:rFonts w:eastAsiaTheme="minorEastAsia"/>
                  <w:color w:val="0070C0"/>
                </w:rPr>
                <w:t>companies</w:t>
              </w:r>
            </w:ins>
            <w:ins w:id="616" w:author="Althea Huang (黃汀華)" w:date="2021-11-10T21:49:00Z">
              <w:r w:rsidR="005100F3">
                <w:rPr>
                  <w:rFonts w:eastAsiaTheme="minorEastAsia"/>
                  <w:color w:val="0070C0"/>
                </w:rPr>
                <w:t xml:space="preserve"> can’t agree option 3, then we must find a way to solve RAN2’s concern. </w:t>
              </w:r>
            </w:ins>
            <w:ins w:id="617" w:author="Althea Huang (黃汀華)" w:date="2021-11-10T21:50:00Z">
              <w:r w:rsidR="005100F3">
                <w:rPr>
                  <w:rFonts w:eastAsiaTheme="minorEastAsia"/>
                  <w:color w:val="0070C0"/>
                </w:rPr>
                <w:t>The simplest solution is to agree on option 2</w:t>
              </w:r>
            </w:ins>
            <w:ins w:id="618" w:author="Althea Huang (黃汀華)" w:date="2021-11-10T21:58:00Z">
              <w:r w:rsidR="00FE52A6">
                <w:rPr>
                  <w:rFonts w:eastAsiaTheme="minorEastAsia"/>
                  <w:color w:val="0070C0"/>
                </w:rPr>
                <w:t xml:space="preserve"> or option 1-b</w:t>
              </w:r>
            </w:ins>
            <w:ins w:id="619" w:author="Althea Huang (黃汀華)" w:date="2021-11-10T21:50:00Z">
              <w:r w:rsidR="005100F3">
                <w:rPr>
                  <w:rFonts w:eastAsiaTheme="minorEastAsia"/>
                  <w:color w:val="0070C0"/>
                </w:rPr>
                <w:t xml:space="preserve"> in issue 1-2-1. </w:t>
              </w:r>
            </w:ins>
            <w:ins w:id="620" w:author="Althea Huang (黃汀華)" w:date="2021-11-10T21:58:00Z">
              <w:r w:rsidR="00FE52A6">
                <w:rPr>
                  <w:rFonts w:eastAsiaTheme="minorEastAsia"/>
                  <w:color w:val="0070C0"/>
                </w:rPr>
                <w:t>(our understanding is option 2 and option1-b are the same thing)</w:t>
              </w:r>
            </w:ins>
            <w:ins w:id="621" w:author="Althea Huang (黃汀華)" w:date="2021-11-10T21:59:00Z">
              <w:r w:rsidR="00FE52A6">
                <w:rPr>
                  <w:rFonts w:eastAsiaTheme="minorEastAsia"/>
                  <w:color w:val="0070C0"/>
                </w:rPr>
                <w:t>. If this can’t be agree on option 2 or option 1-b in issue 1-2-1, then we suggest to solve this issue in the RANP.</w:t>
              </w:r>
            </w:ins>
          </w:p>
        </w:tc>
      </w:tr>
    </w:tbl>
    <w:p w14:paraId="688BF83D" w14:textId="77777777" w:rsidR="00904BE5" w:rsidRPr="00F4191C" w:rsidRDefault="00904BE5" w:rsidP="00904BE5">
      <w:pPr>
        <w:rPr>
          <w:b/>
          <w:i/>
          <w:u w:val="single"/>
          <w:lang w:eastAsia="ko-KR"/>
        </w:rPr>
      </w:pPr>
      <w:r w:rsidRPr="00F4191C">
        <w:rPr>
          <w:b/>
          <w:u w:val="single"/>
          <w:lang w:eastAsia="ko-KR"/>
        </w:rPr>
        <w:t>Issue 1-2</w:t>
      </w:r>
      <w:r>
        <w:rPr>
          <w:b/>
          <w:u w:val="single"/>
          <w:lang w:eastAsia="ko-KR"/>
        </w:rPr>
        <w:t>-1</w:t>
      </w:r>
      <w:r w:rsidRPr="00F4191C">
        <w:rPr>
          <w:b/>
          <w:u w:val="single"/>
          <w:lang w:eastAsia="ko-KR"/>
        </w:rPr>
        <w:t xml:space="preserve">: When UE fulfils both low mobility and not-at-cell edge criteria, whether to modify current requirements in clause 4.2.2.10.4 &amp; 4.2.2.11.4? </w:t>
      </w:r>
    </w:p>
    <w:p w14:paraId="5CBF2B21" w14:textId="77777777" w:rsidR="00904BE5" w:rsidRPr="00F4191C" w:rsidRDefault="00904BE5" w:rsidP="00904BE5">
      <w:pPr>
        <w:pStyle w:val="afe"/>
        <w:numPr>
          <w:ilvl w:val="0"/>
          <w:numId w:val="4"/>
        </w:numPr>
        <w:overflowPunct/>
        <w:autoSpaceDE/>
        <w:autoSpaceDN/>
        <w:adjustRightInd/>
        <w:spacing w:after="120"/>
        <w:ind w:left="720" w:firstLineChars="0"/>
        <w:textAlignment w:val="auto"/>
        <w:rPr>
          <w:b/>
          <w:i/>
          <w:color w:val="0070C0"/>
          <w:u w:val="single"/>
          <w:lang w:eastAsia="ko-KR"/>
        </w:rPr>
      </w:pPr>
      <w:r w:rsidRPr="00F4191C">
        <w:rPr>
          <w:rFonts w:eastAsia="宋体"/>
          <w:szCs w:val="24"/>
          <w:lang w:eastAsia="zh-CN"/>
        </w:rPr>
        <w:t>Proposals</w:t>
      </w:r>
    </w:p>
    <w:p w14:paraId="2CE66B34" w14:textId="77777777" w:rsidR="00904BE5" w:rsidRPr="00F4191C" w:rsidRDefault="00904BE5" w:rsidP="00904BE5">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 xml:space="preserve">Option 1: </w:t>
      </w:r>
      <w:r>
        <w:rPr>
          <w:rFonts w:eastAsia="宋体"/>
          <w:szCs w:val="24"/>
          <w:lang w:eastAsia="zh-CN"/>
        </w:rPr>
        <w:t xml:space="preserve">modify </w:t>
      </w:r>
      <w:r w:rsidRPr="00F4191C">
        <w:rPr>
          <w:rFonts w:eastAsia="宋体"/>
          <w:szCs w:val="24"/>
          <w:lang w:eastAsia="zh-CN"/>
        </w:rPr>
        <w:t>requirements</w:t>
      </w:r>
      <w:r>
        <w:rPr>
          <w:rFonts w:eastAsia="宋体"/>
          <w:szCs w:val="24"/>
          <w:lang w:eastAsia="zh-CN"/>
        </w:rPr>
        <w:t xml:space="preserve"> in 4.2.2.10.4 &amp; 4.2.2.11.4</w:t>
      </w:r>
      <w:r w:rsidRPr="00F4191C">
        <w:rPr>
          <w:rFonts w:eastAsia="宋体"/>
          <w:szCs w:val="24"/>
          <w:lang w:eastAsia="zh-CN"/>
        </w:rPr>
        <w:t xml:space="preserve"> with the condition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p>
    <w:p w14:paraId="1EAB780B" w14:textId="77777777" w:rsidR="00904BE5" w:rsidRDefault="00904BE5" w:rsidP="00904BE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(CATT): </w:t>
      </w:r>
    </w:p>
    <w:p w14:paraId="332902C8" w14:textId="77777777" w:rsidR="00904BE5" w:rsidRPr="00F15954" w:rsidRDefault="00904BE5" w:rsidP="00904BE5">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w:t>
      </w:r>
      <w:proofErr w:type="spellStart"/>
      <w:r w:rsidRPr="00D31659">
        <w:rPr>
          <w:rFonts w:eastAsia="宋体"/>
          <w:szCs w:val="24"/>
          <w:lang w:eastAsia="zh-CN"/>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475C82C1" w14:textId="77777777" w:rsidR="00904BE5" w:rsidRPr="00D31659" w:rsidRDefault="00904BE5" w:rsidP="00904BE5">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Pr>
          <w:rFonts w:eastAsia="宋体"/>
          <w:vertAlign w:val="subscript"/>
          <w:lang w:eastAsia="zh-CN"/>
        </w:rPr>
        <w:t xml:space="preserve"> </w:t>
      </w:r>
      <w:r w:rsidRPr="00D31659">
        <w:rPr>
          <w:rFonts w:eastAsia="宋体"/>
          <w:lang w:eastAsia="zh-CN"/>
        </w:rPr>
        <w:t xml:space="preserve">or </w:t>
      </w: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D31659">
        <w:rPr>
          <w:rFonts w:eastAsia="宋体"/>
          <w:szCs w:val="24"/>
          <w:lang w:eastAsia="zh-CN"/>
        </w:rPr>
        <w:t xml:space="preserve">is not configured: </w:t>
      </w:r>
      <w:r>
        <w:rPr>
          <w:rFonts w:eastAsia="宋体"/>
          <w:szCs w:val="24"/>
          <w:lang w:eastAsia="zh-CN"/>
        </w:rPr>
        <w:t xml:space="preserve">up to </w:t>
      </w:r>
      <w:r w:rsidRPr="00D31659">
        <w:rPr>
          <w:rFonts w:eastAsia="宋体"/>
          <w:szCs w:val="24"/>
          <w:lang w:eastAsia="zh-CN"/>
        </w:rPr>
        <w:t>1 hour</w:t>
      </w:r>
    </w:p>
    <w:p w14:paraId="4311069F" w14:textId="77777777" w:rsidR="00904BE5" w:rsidRPr="00A527F4" w:rsidRDefault="00904BE5" w:rsidP="00904BE5">
      <w:pPr>
        <w:pStyle w:val="afe"/>
        <w:numPr>
          <w:ilvl w:val="2"/>
          <w:numId w:val="4"/>
        </w:numPr>
        <w:overflowPunct/>
        <w:autoSpaceDE/>
        <w:autoSpaceDN/>
        <w:adjustRightInd/>
        <w:spacing w:after="120"/>
        <w:ind w:firstLineChars="0"/>
        <w:textAlignment w:val="auto"/>
        <w:rPr>
          <w:rFonts w:eastAsia="宋体"/>
          <w:szCs w:val="24"/>
          <w:highlight w:val="yellow"/>
          <w:lang w:eastAsia="zh-CN"/>
          <w:rPrChange w:id="622" w:author="Pierpaolo Vallese" w:date="2021-11-09T18:58:00Z">
            <w:rPr>
              <w:rFonts w:eastAsia="宋体"/>
              <w:szCs w:val="24"/>
              <w:lang w:eastAsia="zh-CN"/>
            </w:rPr>
          </w:rPrChange>
        </w:rPr>
      </w:pPr>
      <w:r w:rsidRPr="00A527F4">
        <w:rPr>
          <w:rFonts w:eastAsia="宋体"/>
          <w:szCs w:val="24"/>
          <w:highlight w:val="yellow"/>
          <w:lang w:eastAsia="zh-CN"/>
          <w:rPrChange w:id="623" w:author="Pierpaolo Vallese" w:date="2021-11-09T18:58:00Z">
            <w:rPr>
              <w:rFonts w:eastAsia="宋体"/>
              <w:szCs w:val="24"/>
              <w:lang w:eastAsia="zh-CN"/>
            </w:rPr>
          </w:rPrChange>
        </w:rPr>
        <w:t xml:space="preserve">Option 1b (Huawei): regardless of </w:t>
      </w:r>
      <w:proofErr w:type="spellStart"/>
      <w:r w:rsidRPr="00A527F4">
        <w:rPr>
          <w:i/>
          <w:iCs/>
          <w:highlight w:val="yellow"/>
          <w:rPrChange w:id="624" w:author="Pierpaolo Vallese" w:date="2021-11-09T18:58:00Z">
            <w:rPr>
              <w:i/>
              <w:iCs/>
            </w:rPr>
          </w:rPrChange>
        </w:rPr>
        <w:t>highPriorityMeasRelax</w:t>
      </w:r>
      <w:proofErr w:type="spellEnd"/>
    </w:p>
    <w:p w14:paraId="7F37D9CD" w14:textId="77777777" w:rsidR="00904BE5" w:rsidRPr="00A527F4" w:rsidRDefault="00904BE5" w:rsidP="00904BE5">
      <w:pPr>
        <w:pStyle w:val="afe"/>
        <w:numPr>
          <w:ilvl w:val="3"/>
          <w:numId w:val="4"/>
        </w:numPr>
        <w:overflowPunct/>
        <w:autoSpaceDE/>
        <w:autoSpaceDN/>
        <w:adjustRightInd/>
        <w:spacing w:after="120"/>
        <w:ind w:firstLineChars="0"/>
        <w:textAlignment w:val="auto"/>
        <w:rPr>
          <w:rFonts w:eastAsia="宋体"/>
          <w:szCs w:val="24"/>
          <w:highlight w:val="yellow"/>
          <w:lang w:eastAsia="zh-CN"/>
          <w:rPrChange w:id="625" w:author="Pierpaolo Vallese" w:date="2021-11-09T18:58:00Z">
            <w:rPr>
              <w:rFonts w:eastAsia="宋体"/>
              <w:szCs w:val="24"/>
              <w:lang w:eastAsia="zh-CN"/>
            </w:rPr>
          </w:rPrChange>
        </w:rPr>
      </w:pPr>
      <w:r w:rsidRPr="00A527F4">
        <w:rPr>
          <w:rFonts w:eastAsia="宋体"/>
          <w:szCs w:val="24"/>
          <w:highlight w:val="yellow"/>
          <w:lang w:eastAsia="zh-CN"/>
          <w:rPrChange w:id="626" w:author="Pierpaolo Vallese" w:date="2021-11-09T18:58:00Z">
            <w:rPr>
              <w:rFonts w:eastAsia="宋体"/>
              <w:szCs w:val="24"/>
              <w:lang w:eastAsia="zh-CN"/>
            </w:rPr>
          </w:rPrChange>
        </w:rPr>
        <w:t>When</w:t>
      </w:r>
      <w:r w:rsidRPr="00A527F4">
        <w:rPr>
          <w:highlight w:val="yellow"/>
          <w:lang w:eastAsia="zh-CN"/>
          <w:rPrChange w:id="627" w:author="Pierpaolo Vallese" w:date="2021-11-09T18:58:00Z">
            <w:rPr>
              <w:lang w:eastAsia="zh-CN"/>
            </w:rPr>
          </w:rPrChange>
        </w:rPr>
        <w:t xml:space="preserve"> </w:t>
      </w:r>
      <w:proofErr w:type="spellStart"/>
      <w:r w:rsidRPr="00A527F4">
        <w:rPr>
          <w:highlight w:val="yellow"/>
          <w:lang w:eastAsia="zh-CN"/>
          <w:rPrChange w:id="628" w:author="Pierpaolo Vallese" w:date="2021-11-09T18:58:00Z">
            <w:rPr>
              <w:lang w:eastAsia="zh-CN"/>
            </w:rPr>
          </w:rPrChange>
        </w:rPr>
        <w:t>Srxlev</w:t>
      </w:r>
      <w:proofErr w:type="spellEnd"/>
      <w:r w:rsidRPr="00A527F4">
        <w:rPr>
          <w:highlight w:val="yellow"/>
          <w:rPrChange w:id="629" w:author="Pierpaolo Vallese" w:date="2021-11-09T18:58:00Z">
            <w:rPr/>
          </w:rPrChange>
        </w:rPr>
        <w:t xml:space="preserve"> &gt; </w:t>
      </w:r>
      <w:proofErr w:type="spellStart"/>
      <w:r w:rsidRPr="00A527F4">
        <w:rPr>
          <w:highlight w:val="yellow"/>
          <w:rPrChange w:id="630" w:author="Pierpaolo Vallese" w:date="2021-11-09T18:58:00Z">
            <w:rPr/>
          </w:rPrChange>
        </w:rPr>
        <w:t>S</w:t>
      </w:r>
      <w:r w:rsidRPr="00A527F4">
        <w:rPr>
          <w:highlight w:val="yellow"/>
          <w:vertAlign w:val="subscript"/>
          <w:rPrChange w:id="631" w:author="Pierpaolo Vallese" w:date="2021-11-09T18:58:00Z">
            <w:rPr>
              <w:vertAlign w:val="subscript"/>
            </w:rPr>
          </w:rPrChange>
        </w:rPr>
        <w:t>nonIntraSearchP</w:t>
      </w:r>
      <w:proofErr w:type="spellEnd"/>
      <w:r w:rsidRPr="00A527F4">
        <w:rPr>
          <w:highlight w:val="yellow"/>
          <w:rPrChange w:id="632" w:author="Pierpaolo Vallese" w:date="2021-11-09T18:58:00Z">
            <w:rPr/>
          </w:rPrChange>
        </w:rPr>
        <w:t xml:space="preserve"> and </w:t>
      </w:r>
      <w:proofErr w:type="spellStart"/>
      <w:r w:rsidRPr="00A527F4">
        <w:rPr>
          <w:highlight w:val="yellow"/>
          <w:rPrChange w:id="633" w:author="Pierpaolo Vallese" w:date="2021-11-09T18:58:00Z">
            <w:rPr/>
          </w:rPrChange>
        </w:rPr>
        <w:t>Squal</w:t>
      </w:r>
      <w:proofErr w:type="spellEnd"/>
      <w:r w:rsidRPr="00A527F4">
        <w:rPr>
          <w:highlight w:val="yellow"/>
          <w:rPrChange w:id="634" w:author="Pierpaolo Vallese" w:date="2021-11-09T18:58:00Z">
            <w:rPr/>
          </w:rPrChange>
        </w:rPr>
        <w:t xml:space="preserve"> &gt; </w:t>
      </w:r>
      <w:proofErr w:type="spellStart"/>
      <w:r w:rsidRPr="00A527F4">
        <w:rPr>
          <w:highlight w:val="yellow"/>
          <w:rPrChange w:id="635" w:author="Pierpaolo Vallese" w:date="2021-11-09T18:58:00Z">
            <w:rPr/>
          </w:rPrChange>
        </w:rPr>
        <w:t>S</w:t>
      </w:r>
      <w:r w:rsidRPr="00A527F4">
        <w:rPr>
          <w:highlight w:val="yellow"/>
          <w:vertAlign w:val="subscript"/>
          <w:rPrChange w:id="636" w:author="Pierpaolo Vallese" w:date="2021-11-09T18:58:00Z">
            <w:rPr>
              <w:vertAlign w:val="subscript"/>
            </w:rPr>
          </w:rPrChange>
        </w:rPr>
        <w:t>nonIntraSearchQ</w:t>
      </w:r>
      <w:proofErr w:type="spellEnd"/>
      <w:r w:rsidRPr="00A527F4">
        <w:rPr>
          <w:highlight w:val="yellow"/>
          <w:rPrChange w:id="637" w:author="Pierpaolo Vallese" w:date="2021-11-09T18:58:00Z">
            <w:rPr/>
          </w:rPrChange>
        </w:rPr>
        <w:t xml:space="preserve">, </w:t>
      </w:r>
      <w:r w:rsidRPr="00A527F4">
        <w:rPr>
          <w:rFonts w:eastAsia="宋体"/>
          <w:highlight w:val="yellow"/>
          <w:lang w:eastAsia="zh-CN"/>
          <w:rPrChange w:id="638" w:author="Pierpaolo Vallese" w:date="2021-11-09T18:58:00Z">
            <w:rPr>
              <w:rFonts w:eastAsia="宋体"/>
              <w:lang w:eastAsia="zh-CN"/>
            </w:rPr>
          </w:rPrChange>
        </w:rPr>
        <w:t xml:space="preserve">UE shall search </w:t>
      </w:r>
      <w:r w:rsidRPr="00A527F4">
        <w:rPr>
          <w:highlight w:val="yellow"/>
          <w:rPrChange w:id="639" w:author="Pierpaolo Vallese" w:date="2021-11-09T18:58:00Z">
            <w:rPr/>
          </w:rPrChange>
        </w:rPr>
        <w:t>higher priority layers</w:t>
      </w:r>
      <w:r w:rsidRPr="00A527F4">
        <w:rPr>
          <w:rFonts w:eastAsiaTheme="minorEastAsia"/>
          <w:highlight w:val="yellow"/>
          <w:lang w:eastAsia="zh-CN"/>
          <w:rPrChange w:id="640" w:author="Pierpaolo Vallese" w:date="2021-11-09T18:58:00Z">
            <w:rPr>
              <w:rFonts w:eastAsiaTheme="minorEastAsia"/>
              <w:lang w:eastAsia="zh-CN"/>
            </w:rPr>
          </w:rPrChange>
        </w:rPr>
        <w:t xml:space="preserve"> at least every </w:t>
      </w:r>
      <w:r w:rsidRPr="00A527F4">
        <w:rPr>
          <w:highlight w:val="yellow"/>
          <w:rPrChange w:id="641" w:author="Pierpaolo Vallese" w:date="2021-11-09T18:58:00Z">
            <w:rPr/>
          </w:rPrChange>
        </w:rPr>
        <w:t>60</w:t>
      </w:r>
      <w:r w:rsidRPr="00A527F4">
        <w:rPr>
          <w:rFonts w:eastAsiaTheme="minorEastAsia"/>
          <w:highlight w:val="yellow"/>
          <w:lang w:eastAsia="zh-CN"/>
          <w:rPrChange w:id="642" w:author="Pierpaolo Vallese" w:date="2021-11-09T18:58:00Z">
            <w:rPr>
              <w:rFonts w:eastAsiaTheme="minorEastAsia"/>
              <w:lang w:eastAsia="zh-CN"/>
            </w:rPr>
          </w:rPrChange>
        </w:rPr>
        <w:t xml:space="preserve"> </w:t>
      </w:r>
      <w:r w:rsidRPr="00A527F4">
        <w:rPr>
          <w:highlight w:val="yellow"/>
          <w:rPrChange w:id="643" w:author="Pierpaolo Vallese" w:date="2021-11-09T18:58:00Z">
            <w:rPr/>
          </w:rPrChange>
        </w:rPr>
        <w:t>*</w:t>
      </w:r>
      <w:r w:rsidRPr="00A527F4">
        <w:rPr>
          <w:rFonts w:eastAsiaTheme="minorEastAsia"/>
          <w:highlight w:val="yellow"/>
          <w:lang w:eastAsia="zh-CN"/>
          <w:rPrChange w:id="644" w:author="Pierpaolo Vallese" w:date="2021-11-09T18:58:00Z">
            <w:rPr>
              <w:rFonts w:eastAsiaTheme="minorEastAsia"/>
              <w:lang w:eastAsia="zh-CN"/>
            </w:rPr>
          </w:rPrChange>
        </w:rPr>
        <w:t xml:space="preserve"> </w:t>
      </w:r>
      <w:r w:rsidRPr="00A527F4">
        <w:rPr>
          <w:highlight w:val="yellow"/>
          <w:rPrChange w:id="645" w:author="Pierpaolo Vallese" w:date="2021-11-09T18:58:00Z">
            <w:rPr/>
          </w:rPrChange>
        </w:rPr>
        <w:t xml:space="preserve">(60 * </w:t>
      </w:r>
      <w:proofErr w:type="spellStart"/>
      <w:r w:rsidRPr="00A527F4">
        <w:rPr>
          <w:highlight w:val="yellow"/>
          <w:rPrChange w:id="646" w:author="Pierpaolo Vallese" w:date="2021-11-09T18:58:00Z">
            <w:rPr/>
          </w:rPrChange>
        </w:rPr>
        <w:t>N</w:t>
      </w:r>
      <w:r w:rsidRPr="00A527F4">
        <w:rPr>
          <w:highlight w:val="yellow"/>
          <w:vertAlign w:val="subscript"/>
          <w:rPrChange w:id="647" w:author="Pierpaolo Vallese" w:date="2021-11-09T18:58:00Z">
            <w:rPr>
              <w:vertAlign w:val="subscript"/>
            </w:rPr>
          </w:rPrChange>
        </w:rPr>
        <w:t>layers</w:t>
      </w:r>
      <w:proofErr w:type="spellEnd"/>
      <w:r w:rsidRPr="00A527F4">
        <w:rPr>
          <w:highlight w:val="yellow"/>
          <w:rPrChange w:id="648" w:author="Pierpaolo Vallese" w:date="2021-11-09T18:58:00Z">
            <w:rPr/>
          </w:rPrChange>
        </w:rPr>
        <w:t>)</w:t>
      </w:r>
      <w:r w:rsidRPr="00A527F4">
        <w:rPr>
          <w:rFonts w:eastAsiaTheme="minorEastAsia"/>
          <w:highlight w:val="yellow"/>
          <w:lang w:eastAsia="zh-CN"/>
          <w:rPrChange w:id="649" w:author="Pierpaolo Vallese" w:date="2021-11-09T18:58:00Z">
            <w:rPr>
              <w:rFonts w:eastAsiaTheme="minorEastAsia"/>
              <w:lang w:eastAsia="zh-CN"/>
            </w:rPr>
          </w:rPrChange>
        </w:rPr>
        <w:t xml:space="preserve"> seconds</w:t>
      </w:r>
    </w:p>
    <w:p w14:paraId="1CAB77B9" w14:textId="77777777" w:rsidR="00904BE5" w:rsidRPr="00A527F4" w:rsidRDefault="00904BE5" w:rsidP="00904BE5">
      <w:pPr>
        <w:pStyle w:val="afe"/>
        <w:numPr>
          <w:ilvl w:val="3"/>
          <w:numId w:val="4"/>
        </w:numPr>
        <w:overflowPunct/>
        <w:autoSpaceDE/>
        <w:autoSpaceDN/>
        <w:adjustRightInd/>
        <w:spacing w:after="120"/>
        <w:ind w:firstLineChars="0"/>
        <w:textAlignment w:val="auto"/>
        <w:rPr>
          <w:rFonts w:eastAsia="宋体"/>
          <w:highlight w:val="yellow"/>
          <w:lang w:eastAsia="zh-CN"/>
          <w:rPrChange w:id="650" w:author="Pierpaolo Vallese" w:date="2021-11-09T18:58:00Z">
            <w:rPr>
              <w:rFonts w:eastAsia="宋体"/>
              <w:lang w:eastAsia="zh-CN"/>
            </w:rPr>
          </w:rPrChange>
        </w:rPr>
      </w:pPr>
      <w:r w:rsidRPr="00A527F4">
        <w:rPr>
          <w:rFonts w:eastAsia="宋体"/>
          <w:szCs w:val="24"/>
          <w:highlight w:val="yellow"/>
          <w:lang w:eastAsia="zh-CN"/>
          <w:rPrChange w:id="651" w:author="Pierpaolo Vallese" w:date="2021-11-09T18:58:00Z">
            <w:rPr>
              <w:rFonts w:eastAsia="宋体"/>
              <w:szCs w:val="24"/>
              <w:lang w:eastAsia="zh-CN"/>
            </w:rPr>
          </w:rPrChange>
        </w:rPr>
        <w:t>When</w:t>
      </w:r>
      <w:r w:rsidRPr="00A527F4">
        <w:rPr>
          <w:rFonts w:eastAsia="宋体"/>
          <w:highlight w:val="yellow"/>
          <w:lang w:eastAsia="zh-CN"/>
          <w:rPrChange w:id="652" w:author="Pierpaolo Vallese" w:date="2021-11-09T18:58:00Z">
            <w:rPr>
              <w:rFonts w:eastAsia="宋体"/>
              <w:lang w:eastAsia="zh-CN"/>
            </w:rPr>
          </w:rPrChange>
        </w:rPr>
        <w:t xml:space="preserve"> </w:t>
      </w:r>
      <w:proofErr w:type="spellStart"/>
      <w:r w:rsidRPr="00A527F4">
        <w:rPr>
          <w:rFonts w:eastAsia="宋体"/>
          <w:highlight w:val="yellow"/>
          <w:lang w:eastAsia="zh-CN"/>
          <w:rPrChange w:id="653" w:author="Pierpaolo Vallese" w:date="2021-11-09T18:58:00Z">
            <w:rPr>
              <w:rFonts w:eastAsia="宋体"/>
              <w:lang w:eastAsia="zh-CN"/>
            </w:rPr>
          </w:rPrChange>
        </w:rPr>
        <w:t>Srxlev</w:t>
      </w:r>
      <w:proofErr w:type="spellEnd"/>
      <w:r w:rsidRPr="00A527F4">
        <w:rPr>
          <w:rFonts w:eastAsia="宋体"/>
          <w:highlight w:val="yellow"/>
          <w:lang w:eastAsia="zh-CN"/>
          <w:rPrChange w:id="654" w:author="Pierpaolo Vallese" w:date="2021-11-09T18:58:00Z">
            <w:rPr>
              <w:rFonts w:eastAsia="宋体"/>
              <w:lang w:eastAsia="zh-CN"/>
            </w:rPr>
          </w:rPrChange>
        </w:rPr>
        <w:t xml:space="preserve"> </w:t>
      </w:r>
      <w:r w:rsidRPr="00A527F4">
        <w:rPr>
          <w:highlight w:val="yellow"/>
          <w:rPrChange w:id="655" w:author="Pierpaolo Vallese" w:date="2021-11-09T18:58:00Z">
            <w:rPr/>
          </w:rPrChange>
        </w:rPr>
        <w:t>≤</w:t>
      </w:r>
      <w:r w:rsidRPr="00A527F4">
        <w:rPr>
          <w:rFonts w:eastAsia="宋体"/>
          <w:highlight w:val="yellow"/>
          <w:lang w:eastAsia="zh-CN"/>
          <w:rPrChange w:id="656" w:author="Pierpaolo Vallese" w:date="2021-11-09T18:58:00Z">
            <w:rPr>
              <w:rFonts w:eastAsia="宋体"/>
              <w:lang w:eastAsia="zh-CN"/>
            </w:rPr>
          </w:rPrChange>
        </w:rPr>
        <w:t xml:space="preserve"> </w:t>
      </w:r>
      <w:proofErr w:type="spellStart"/>
      <w:r w:rsidRPr="00A527F4">
        <w:rPr>
          <w:rFonts w:eastAsia="宋体"/>
          <w:highlight w:val="yellow"/>
          <w:lang w:eastAsia="zh-CN"/>
          <w:rPrChange w:id="657" w:author="Pierpaolo Vallese" w:date="2021-11-09T18:58:00Z">
            <w:rPr>
              <w:rFonts w:eastAsia="宋体"/>
              <w:lang w:eastAsia="zh-CN"/>
            </w:rPr>
          </w:rPrChange>
        </w:rPr>
        <w:t>S</w:t>
      </w:r>
      <w:r w:rsidRPr="00A527F4">
        <w:rPr>
          <w:rFonts w:eastAsia="宋体"/>
          <w:highlight w:val="yellow"/>
          <w:vertAlign w:val="subscript"/>
          <w:lang w:eastAsia="zh-CN"/>
          <w:rPrChange w:id="658" w:author="Pierpaolo Vallese" w:date="2021-11-09T18:58:00Z">
            <w:rPr>
              <w:rFonts w:eastAsia="宋体"/>
              <w:vertAlign w:val="subscript"/>
              <w:lang w:eastAsia="zh-CN"/>
            </w:rPr>
          </w:rPrChange>
        </w:rPr>
        <w:t>nonIntraSearchP</w:t>
      </w:r>
      <w:proofErr w:type="spellEnd"/>
      <w:r w:rsidRPr="00A527F4">
        <w:rPr>
          <w:rFonts w:eastAsia="宋体"/>
          <w:highlight w:val="yellow"/>
          <w:lang w:eastAsia="zh-CN"/>
          <w:rPrChange w:id="659" w:author="Pierpaolo Vallese" w:date="2021-11-09T18:58:00Z">
            <w:rPr>
              <w:rFonts w:eastAsia="宋体"/>
              <w:lang w:eastAsia="zh-CN"/>
            </w:rPr>
          </w:rPrChange>
        </w:rPr>
        <w:t xml:space="preserve"> or </w:t>
      </w:r>
      <w:proofErr w:type="spellStart"/>
      <w:r w:rsidRPr="00A527F4">
        <w:rPr>
          <w:rFonts w:eastAsia="宋体"/>
          <w:highlight w:val="yellow"/>
          <w:lang w:eastAsia="zh-CN"/>
          <w:rPrChange w:id="660" w:author="Pierpaolo Vallese" w:date="2021-11-09T18:58:00Z">
            <w:rPr>
              <w:rFonts w:eastAsia="宋体"/>
              <w:lang w:eastAsia="zh-CN"/>
            </w:rPr>
          </w:rPrChange>
        </w:rPr>
        <w:t>Squal</w:t>
      </w:r>
      <w:proofErr w:type="spellEnd"/>
      <w:r w:rsidRPr="00A527F4">
        <w:rPr>
          <w:rFonts w:eastAsia="宋体"/>
          <w:highlight w:val="yellow"/>
          <w:lang w:eastAsia="zh-CN"/>
          <w:rPrChange w:id="661" w:author="Pierpaolo Vallese" w:date="2021-11-09T18:58:00Z">
            <w:rPr>
              <w:rFonts w:eastAsia="宋体"/>
              <w:lang w:eastAsia="zh-CN"/>
            </w:rPr>
          </w:rPrChange>
        </w:rPr>
        <w:t xml:space="preserve"> </w:t>
      </w:r>
      <w:r w:rsidRPr="00A527F4">
        <w:rPr>
          <w:highlight w:val="yellow"/>
          <w:rPrChange w:id="662" w:author="Pierpaolo Vallese" w:date="2021-11-09T18:58:00Z">
            <w:rPr/>
          </w:rPrChange>
        </w:rPr>
        <w:t>≤</w:t>
      </w:r>
      <w:r w:rsidRPr="00A527F4">
        <w:rPr>
          <w:rFonts w:eastAsia="宋体"/>
          <w:highlight w:val="yellow"/>
          <w:lang w:eastAsia="zh-CN"/>
          <w:rPrChange w:id="663" w:author="Pierpaolo Vallese" w:date="2021-11-09T18:58:00Z">
            <w:rPr>
              <w:rFonts w:eastAsia="宋体"/>
              <w:lang w:eastAsia="zh-CN"/>
            </w:rPr>
          </w:rPrChange>
        </w:rPr>
        <w:t xml:space="preserve"> </w:t>
      </w:r>
      <w:proofErr w:type="spellStart"/>
      <w:r w:rsidRPr="00A527F4">
        <w:rPr>
          <w:rFonts w:eastAsia="宋体"/>
          <w:highlight w:val="yellow"/>
          <w:lang w:eastAsia="zh-CN"/>
          <w:rPrChange w:id="664" w:author="Pierpaolo Vallese" w:date="2021-11-09T18:58:00Z">
            <w:rPr>
              <w:rFonts w:eastAsia="宋体"/>
              <w:lang w:eastAsia="zh-CN"/>
            </w:rPr>
          </w:rPrChange>
        </w:rPr>
        <w:t>S</w:t>
      </w:r>
      <w:r w:rsidRPr="00A527F4">
        <w:rPr>
          <w:rFonts w:eastAsia="宋体"/>
          <w:highlight w:val="yellow"/>
          <w:vertAlign w:val="subscript"/>
          <w:lang w:eastAsia="zh-CN"/>
          <w:rPrChange w:id="665" w:author="Pierpaolo Vallese" w:date="2021-11-09T18:58:00Z">
            <w:rPr>
              <w:rFonts w:eastAsia="宋体"/>
              <w:vertAlign w:val="subscript"/>
              <w:lang w:eastAsia="zh-CN"/>
            </w:rPr>
          </w:rPrChange>
        </w:rPr>
        <w:t>nonIntraSearchQ</w:t>
      </w:r>
      <w:proofErr w:type="spellEnd"/>
      <w:r w:rsidRPr="00A527F4">
        <w:rPr>
          <w:rFonts w:eastAsia="宋体"/>
          <w:highlight w:val="yellow"/>
          <w:lang w:eastAsia="zh-CN"/>
          <w:rPrChange w:id="666" w:author="Pierpaolo Vallese" w:date="2021-11-09T18:58:00Z">
            <w:rPr>
              <w:rFonts w:eastAsia="宋体"/>
              <w:lang w:eastAsia="zh-CN"/>
            </w:rPr>
          </w:rPrChange>
        </w:rPr>
        <w:t xml:space="preserve">, </w:t>
      </w:r>
      <w:r w:rsidRPr="00A527F4">
        <w:rPr>
          <w:noProof/>
          <w:highlight w:val="yellow"/>
          <w:rPrChange w:id="667" w:author="Pierpaolo Vallese" w:date="2021-11-09T18:58:00Z">
            <w:rPr>
              <w:noProof/>
            </w:rPr>
          </w:rPrChange>
        </w:rPr>
        <w:t xml:space="preserve">UE shall search for, measure and evaluate inter-frequency/inter-RAT layers of </w:t>
      </w:r>
      <w:r w:rsidRPr="00A527F4">
        <w:rPr>
          <w:highlight w:val="yellow"/>
          <w:rPrChange w:id="668" w:author="Pierpaolo Vallese" w:date="2021-11-09T18:58:00Z">
            <w:rPr/>
          </w:rPrChange>
        </w:rPr>
        <w:t>higher, equal or lower priority</w:t>
      </w:r>
      <w:r w:rsidRPr="00A527F4">
        <w:rPr>
          <w:noProof/>
          <w:highlight w:val="yellow"/>
          <w:rPrChange w:id="669" w:author="Pierpaolo Vallese" w:date="2021-11-09T18:58:00Z">
            <w:rPr>
              <w:noProof/>
            </w:rPr>
          </w:rPrChange>
        </w:rPr>
        <w:t xml:space="preserve"> at least every 1 hour</w:t>
      </w:r>
    </w:p>
    <w:p w14:paraId="791CBD69" w14:textId="77777777" w:rsidR="00904BE5" w:rsidRDefault="00904BE5" w:rsidP="00904BE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1c (Ericsson): Add clarification. </w:t>
      </w:r>
    </w:p>
    <w:p w14:paraId="5E9B50BD" w14:textId="77777777" w:rsidR="00904BE5" w:rsidRPr="003813EE" w:rsidRDefault="00904BE5" w:rsidP="00904BE5">
      <w:pPr>
        <w:pStyle w:val="afe"/>
        <w:numPr>
          <w:ilvl w:val="3"/>
          <w:numId w:val="4"/>
        </w:numPr>
        <w:overflowPunct/>
        <w:autoSpaceDE/>
        <w:autoSpaceDN/>
        <w:adjustRightInd/>
        <w:spacing w:after="120"/>
        <w:ind w:firstLineChars="0"/>
        <w:textAlignment w:val="auto"/>
        <w:rPr>
          <w:rFonts w:eastAsia="宋体"/>
          <w:szCs w:val="24"/>
          <w:lang w:eastAsia="zh-CN"/>
        </w:rPr>
      </w:pPr>
      <w:r>
        <w:rPr>
          <w:lang w:eastAsia="ko-KR"/>
        </w:rPr>
        <w:t xml:space="preserve">When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1 hour. </w:t>
      </w:r>
      <w:r w:rsidRPr="003813EE">
        <w:rPr>
          <w:rFonts w:eastAsia="宋体"/>
          <w:szCs w:val="24"/>
          <w:lang w:eastAsia="zh-CN"/>
        </w:rPr>
        <w:t xml:space="preserve">UE is not required to meet the requirements for inter-frequency layers of higher priority at least every </w:t>
      </w:r>
      <w:proofErr w:type="spellStart"/>
      <w:r w:rsidRPr="003813EE">
        <w:rPr>
          <w:rFonts w:eastAsia="宋体"/>
          <w:szCs w:val="24"/>
          <w:lang w:eastAsia="zh-CN"/>
        </w:rPr>
        <w:t>T</w:t>
      </w:r>
      <w:r w:rsidRPr="003813EE">
        <w:rPr>
          <w:rFonts w:eastAsia="宋体"/>
          <w:szCs w:val="24"/>
          <w:vertAlign w:val="subscript"/>
          <w:lang w:eastAsia="zh-CN"/>
        </w:rPr>
        <w:t>higher_priority_search</w:t>
      </w:r>
      <w:proofErr w:type="spellEnd"/>
    </w:p>
    <w:p w14:paraId="07755C92" w14:textId="77777777" w:rsidR="00904BE5" w:rsidRPr="003813EE" w:rsidRDefault="00904BE5" w:rsidP="00904BE5">
      <w:pPr>
        <w:pStyle w:val="afe"/>
        <w:numPr>
          <w:ilvl w:val="3"/>
          <w:numId w:val="4"/>
        </w:numPr>
        <w:overflowPunct/>
        <w:autoSpaceDE/>
        <w:autoSpaceDN/>
        <w:adjustRightInd/>
        <w:spacing w:after="120"/>
        <w:ind w:firstLineChars="0"/>
        <w:textAlignment w:val="auto"/>
        <w:rPr>
          <w:lang w:eastAsia="ko-KR"/>
        </w:rPr>
      </w:pP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3813EE">
        <w:rPr>
          <w:rFonts w:eastAsia="宋体"/>
          <w:szCs w:val="24"/>
          <w:lang w:eastAsia="zh-CN"/>
        </w:rPr>
        <w:t xml:space="preserve">is </w:t>
      </w:r>
      <w:r w:rsidRPr="00D31659">
        <w:rPr>
          <w:lang w:eastAsia="ko-KR"/>
        </w:rPr>
        <w:t>not configured:</w:t>
      </w:r>
      <w:r>
        <w:rPr>
          <w:lang w:eastAsia="ko-KR"/>
        </w:rPr>
        <w:t xml:space="preserve"> UE shall search for higher priority layers at least every </w:t>
      </w:r>
      <w:r w:rsidRPr="00D31659">
        <w:t xml:space="preserve">60 * </w:t>
      </w:r>
      <w:proofErr w:type="spellStart"/>
      <w:r w:rsidRPr="00D31659">
        <w:t>N</w:t>
      </w:r>
      <w:r w:rsidRPr="00D31659">
        <w:rPr>
          <w:vertAlign w:val="subscript"/>
        </w:rPr>
        <w:t>layers</w:t>
      </w:r>
      <w:proofErr w:type="spellEnd"/>
      <w:r w:rsidRPr="00D31659">
        <w:rPr>
          <w:vertAlign w:val="subscript"/>
        </w:rPr>
        <w:t xml:space="preserve"> </w:t>
      </w:r>
      <w:r w:rsidRPr="00D31659">
        <w:t>seconds</w:t>
      </w:r>
    </w:p>
    <w:p w14:paraId="3C6D14D2" w14:textId="373CB614" w:rsidR="00904BE5" w:rsidRPr="00D31659" w:rsidRDefault="00904BE5" w:rsidP="00904BE5">
      <w:pPr>
        <w:pStyle w:val="afe"/>
        <w:numPr>
          <w:ilvl w:val="1"/>
          <w:numId w:val="4"/>
        </w:numPr>
        <w:overflowPunct/>
        <w:autoSpaceDE/>
        <w:autoSpaceDN/>
        <w:adjustRightInd/>
        <w:spacing w:after="120"/>
        <w:ind w:left="1440" w:firstLineChars="0"/>
        <w:textAlignment w:val="auto"/>
        <w:rPr>
          <w:rFonts w:eastAsia="宋体"/>
          <w:szCs w:val="24"/>
          <w:lang w:eastAsia="zh-CN"/>
        </w:rPr>
      </w:pPr>
      <w:r w:rsidRPr="00D31659">
        <w:rPr>
          <w:rFonts w:eastAsia="宋体"/>
          <w:szCs w:val="24"/>
          <w:lang w:eastAsia="zh-CN"/>
        </w:rPr>
        <w:t>Option 2 (vivo):</w:t>
      </w:r>
      <w:r>
        <w:rPr>
          <w:rFonts w:eastAsia="宋体"/>
          <w:szCs w:val="24"/>
          <w:lang w:eastAsia="zh-CN"/>
        </w:rPr>
        <w:t xml:space="preserve"> </w:t>
      </w:r>
      <w:r w:rsidRPr="00D31659">
        <w:rPr>
          <w:rFonts w:eastAsia="宋体"/>
          <w:szCs w:val="24"/>
          <w:lang w:eastAsia="zh-CN"/>
        </w:rPr>
        <w:t>Change “1 hour” to “</w:t>
      </w:r>
      <w:proofErr w:type="spellStart"/>
      <w:r w:rsidRPr="00D31659">
        <w:rPr>
          <w:rFonts w:eastAsia="宋体"/>
          <w:szCs w:val="24"/>
          <w:lang w:eastAsia="zh-CN"/>
        </w:rPr>
        <w:t>N</w:t>
      </w:r>
      <w:r w:rsidRPr="00D31659">
        <w:rPr>
          <w:rFonts w:eastAsia="宋体"/>
          <w:szCs w:val="24"/>
          <w:vertAlign w:val="subscript"/>
          <w:lang w:eastAsia="zh-CN"/>
        </w:rPr>
        <w:t>layers</w:t>
      </w:r>
      <w:proofErr w:type="spellEnd"/>
      <w:r w:rsidRPr="00D31659">
        <w:rPr>
          <w:rFonts w:eastAsia="宋体"/>
          <w:szCs w:val="24"/>
          <w:lang w:eastAsia="zh-CN"/>
        </w:rPr>
        <w:t xml:space="preserve"> * 1 hour” in clause 4.2.2.10.4</w:t>
      </w:r>
      <w:r>
        <w:rPr>
          <w:rFonts w:eastAsia="宋体"/>
          <w:szCs w:val="24"/>
          <w:lang w:eastAsia="zh-CN"/>
        </w:rPr>
        <w:t xml:space="preserve"> &amp; 4.2.2.11.4</w:t>
      </w:r>
      <w:r w:rsidR="00086020" w:rsidRPr="00086020">
        <w:rPr>
          <w:rFonts w:eastAsiaTheme="minorEastAsia" w:hint="eastAsia"/>
          <w:lang w:eastAsia="zh-CN"/>
        </w:rPr>
        <w:t xml:space="preserve"> </w:t>
      </w:r>
      <w:r w:rsidR="00086020">
        <w:rPr>
          <w:rFonts w:eastAsiaTheme="minorEastAsia"/>
          <w:lang w:eastAsia="zh-CN"/>
        </w:rPr>
        <w:t>(</w:t>
      </w:r>
      <w:r w:rsidR="00086020">
        <w:rPr>
          <w:rFonts w:eastAsiaTheme="minorEastAsia" w:hint="eastAsia"/>
          <w:lang w:eastAsia="zh-CN"/>
        </w:rPr>
        <w:t>MTK, vivo</w:t>
      </w:r>
      <w:r w:rsidR="00086020">
        <w:rPr>
          <w:rFonts w:eastAsiaTheme="minorEastAsia"/>
          <w:lang w:eastAsia="zh-CN"/>
        </w:rPr>
        <w:t>)</w:t>
      </w:r>
    </w:p>
    <w:p w14:paraId="3FC49694" w14:textId="61315C7E" w:rsidR="00904BE5" w:rsidRPr="00614162" w:rsidRDefault="00904BE5" w:rsidP="00904BE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Pr="00086020">
        <w:rPr>
          <w:rFonts w:eastAsia="宋体"/>
          <w:szCs w:val="24"/>
          <w:lang w:eastAsia="zh-CN"/>
        </w:rPr>
        <w:t>Not</w:t>
      </w:r>
      <w:r w:rsidR="006B00FB" w:rsidRPr="00086020">
        <w:rPr>
          <w:rFonts w:eastAsia="宋体"/>
          <w:szCs w:val="24"/>
          <w:lang w:eastAsia="zh-CN"/>
        </w:rPr>
        <w:t xml:space="preserve"> modify </w:t>
      </w:r>
      <w:r w:rsidRPr="00086020">
        <w:rPr>
          <w:rFonts w:eastAsia="宋体"/>
          <w:szCs w:val="24"/>
          <w:lang w:eastAsia="zh-CN"/>
        </w:rPr>
        <w:t xml:space="preserve">current </w:t>
      </w:r>
      <w:r w:rsidRPr="003F3743">
        <w:rPr>
          <w:rFonts w:eastAsia="宋体"/>
          <w:szCs w:val="24"/>
          <w:lang w:eastAsia="zh-CN"/>
        </w:rPr>
        <w:t>requirements in clause 4.2.2.10.</w:t>
      </w:r>
      <w:r>
        <w:rPr>
          <w:rFonts w:eastAsia="宋体"/>
          <w:szCs w:val="24"/>
          <w:lang w:eastAsia="zh-CN"/>
        </w:rPr>
        <w:t>4</w:t>
      </w:r>
      <w:r w:rsidRPr="003F3743">
        <w:rPr>
          <w:rFonts w:eastAsia="宋体"/>
          <w:szCs w:val="24"/>
          <w:lang w:eastAsia="zh-CN"/>
        </w:rPr>
        <w:t xml:space="preserve"> &amp; 4.2.2.11.</w:t>
      </w:r>
      <w:r>
        <w:rPr>
          <w:rFonts w:eastAsia="宋体"/>
          <w:szCs w:val="24"/>
          <w:lang w:eastAsia="zh-CN"/>
        </w:rPr>
        <w:t>4</w:t>
      </w:r>
      <w:r w:rsidR="006B00FB">
        <w:rPr>
          <w:rFonts w:eastAsia="宋体"/>
          <w:szCs w:val="24"/>
          <w:lang w:eastAsia="zh-CN"/>
        </w:rPr>
        <w:t xml:space="preserve"> </w:t>
      </w:r>
      <w:r w:rsidR="00086020">
        <w:rPr>
          <w:rFonts w:eastAsia="宋体"/>
          <w:szCs w:val="24"/>
          <w:lang w:eastAsia="zh-CN"/>
        </w:rPr>
        <w:t>(</w:t>
      </w:r>
      <w:r w:rsidR="00086020">
        <w:rPr>
          <w:rFonts w:eastAsiaTheme="minorEastAsia"/>
          <w:lang w:eastAsia="zh-CN"/>
        </w:rPr>
        <w:t>Qualcomm</w:t>
      </w:r>
      <w:r w:rsidR="00086020">
        <w:rPr>
          <w:rFonts w:eastAsiaTheme="minorEastAsia" w:hint="eastAsia"/>
          <w:lang w:eastAsia="zh-CN"/>
        </w:rPr>
        <w:t xml:space="preserve">, vivo, MTK, Apple, </w:t>
      </w:r>
      <w:r w:rsidR="00385DE7">
        <w:rPr>
          <w:rFonts w:eastAsiaTheme="minorEastAsia"/>
          <w:lang w:eastAsia="zh-CN"/>
        </w:rPr>
        <w:t>[</w:t>
      </w:r>
      <w:r w:rsidR="00086020">
        <w:rPr>
          <w:rFonts w:eastAsiaTheme="minorEastAsia" w:hint="eastAsia"/>
          <w:lang w:eastAsia="zh-CN"/>
        </w:rPr>
        <w:t>Ericsson</w:t>
      </w:r>
      <w:r w:rsidR="00385DE7">
        <w:rPr>
          <w:rFonts w:eastAsiaTheme="minorEastAsia"/>
          <w:lang w:eastAsia="zh-CN"/>
        </w:rPr>
        <w:t>]</w:t>
      </w:r>
      <w:r w:rsidR="00086020">
        <w:rPr>
          <w:rFonts w:eastAsia="宋体"/>
          <w:szCs w:val="24"/>
          <w:lang w:eastAsia="zh-CN"/>
        </w:rPr>
        <w:t>)</w:t>
      </w:r>
    </w:p>
    <w:tbl>
      <w:tblPr>
        <w:tblStyle w:val="afd"/>
        <w:tblW w:w="0" w:type="auto"/>
        <w:tblLook w:val="04A0" w:firstRow="1" w:lastRow="0" w:firstColumn="1" w:lastColumn="0" w:noHBand="0" w:noVBand="1"/>
      </w:tblPr>
      <w:tblGrid>
        <w:gridCol w:w="1283"/>
        <w:gridCol w:w="8395"/>
      </w:tblGrid>
      <w:tr w:rsidR="00904BE5" w14:paraId="41A5C5CC" w14:textId="77777777" w:rsidTr="00A32A64">
        <w:tc>
          <w:tcPr>
            <w:tcW w:w="1283" w:type="dxa"/>
          </w:tcPr>
          <w:p w14:paraId="61E39205" w14:textId="77777777" w:rsidR="00904BE5" w:rsidRPr="00805BE8" w:rsidRDefault="00904BE5" w:rsidP="00A32A64">
            <w:pPr>
              <w:spacing w:after="120"/>
              <w:rPr>
                <w:rFonts w:eastAsiaTheme="minorEastAsia"/>
                <w:b/>
                <w:bCs/>
                <w:color w:val="0070C0"/>
              </w:rPr>
            </w:pPr>
            <w:r w:rsidRPr="00805BE8">
              <w:rPr>
                <w:rFonts w:eastAsiaTheme="minorEastAsia"/>
                <w:b/>
                <w:bCs/>
                <w:color w:val="0070C0"/>
              </w:rPr>
              <w:t>Company</w:t>
            </w:r>
          </w:p>
        </w:tc>
        <w:tc>
          <w:tcPr>
            <w:tcW w:w="8395" w:type="dxa"/>
          </w:tcPr>
          <w:p w14:paraId="7265ACDE" w14:textId="77777777" w:rsidR="00904BE5" w:rsidRPr="00805BE8" w:rsidRDefault="00904BE5" w:rsidP="00A32A64">
            <w:pPr>
              <w:spacing w:after="120"/>
              <w:rPr>
                <w:rFonts w:eastAsiaTheme="minorEastAsia"/>
                <w:b/>
                <w:bCs/>
                <w:color w:val="0070C0"/>
              </w:rPr>
            </w:pPr>
            <w:r>
              <w:rPr>
                <w:rFonts w:eastAsiaTheme="minorEastAsia"/>
                <w:b/>
                <w:bCs/>
                <w:color w:val="0070C0"/>
              </w:rPr>
              <w:t>Comments</w:t>
            </w:r>
          </w:p>
        </w:tc>
      </w:tr>
      <w:tr w:rsidR="00904BE5" w14:paraId="10B56722" w14:textId="77777777" w:rsidTr="00A32A64">
        <w:tc>
          <w:tcPr>
            <w:tcW w:w="1283" w:type="dxa"/>
          </w:tcPr>
          <w:p w14:paraId="0FA1F469" w14:textId="144B8F0A" w:rsidR="00904BE5" w:rsidRPr="003418CB" w:rsidRDefault="007E7F7E" w:rsidP="00A32A64">
            <w:pPr>
              <w:spacing w:after="120"/>
              <w:rPr>
                <w:rFonts w:eastAsiaTheme="minorEastAsia"/>
                <w:color w:val="0070C0"/>
              </w:rPr>
            </w:pPr>
            <w:r>
              <w:rPr>
                <w:rFonts w:eastAsiaTheme="minorEastAsia"/>
                <w:color w:val="0070C0"/>
              </w:rPr>
              <w:t>vivo</w:t>
            </w:r>
          </w:p>
        </w:tc>
        <w:tc>
          <w:tcPr>
            <w:tcW w:w="8395" w:type="dxa"/>
          </w:tcPr>
          <w:p w14:paraId="532A16B1" w14:textId="47879777" w:rsidR="007E7F7E" w:rsidRPr="003418CB" w:rsidRDefault="007E7F7E" w:rsidP="00264827">
            <w:pPr>
              <w:spacing w:after="120"/>
              <w:rPr>
                <w:rFonts w:eastAsiaTheme="minorEastAsia"/>
                <w:color w:val="0070C0"/>
              </w:rPr>
            </w:pPr>
            <w:r>
              <w:rPr>
                <w:rFonts w:eastAsiaTheme="minorEastAsia"/>
                <w:color w:val="0070C0"/>
              </w:rPr>
              <w:t>To our understanding, we have a conclusion on 1 hour without any consideration on conditions listed at option 1a, 1b and 1c. We think we should follow our agreement made before (the agreement</w:t>
            </w:r>
            <w:r w:rsidR="00770F77">
              <w:rPr>
                <w:rFonts w:eastAsiaTheme="minorEastAsia"/>
                <w:color w:val="0070C0"/>
              </w:rPr>
              <w:t>s</w:t>
            </w:r>
            <w:r>
              <w:rPr>
                <w:rFonts w:eastAsiaTheme="minorEastAsia"/>
                <w:color w:val="0070C0"/>
              </w:rPr>
              <w:t xml:space="preserve"> can be checked from </w:t>
            </w:r>
            <w:r w:rsidRPr="007E7F7E">
              <w:rPr>
                <w:rFonts w:eastAsiaTheme="minorEastAsia"/>
                <w:color w:val="0070C0"/>
              </w:rPr>
              <w:t>R4-200233)</w:t>
            </w:r>
            <w:r>
              <w:rPr>
                <w:rFonts w:eastAsiaTheme="minorEastAsia"/>
                <w:color w:val="0070C0"/>
              </w:rPr>
              <w:t xml:space="preserve">. </w:t>
            </w:r>
          </w:p>
        </w:tc>
      </w:tr>
      <w:tr w:rsidR="00451224" w14:paraId="10DEFD60" w14:textId="77777777" w:rsidTr="00A32A64">
        <w:tc>
          <w:tcPr>
            <w:tcW w:w="1283" w:type="dxa"/>
          </w:tcPr>
          <w:p w14:paraId="617AD63B" w14:textId="41A6BB8D" w:rsidR="00451224" w:rsidRDefault="00451224" w:rsidP="00451224">
            <w:pPr>
              <w:spacing w:after="120"/>
              <w:rPr>
                <w:rFonts w:eastAsiaTheme="minorEastAsia"/>
                <w:color w:val="0070C0"/>
              </w:rPr>
            </w:pPr>
            <w:ins w:id="670" w:author="Pierpaolo Vallese" w:date="2021-11-08T21:18:00Z">
              <w:r>
                <w:rPr>
                  <w:rFonts w:eastAsiaTheme="minorEastAsia"/>
                  <w:color w:val="0070C0"/>
                </w:rPr>
                <w:t>Qualcomm</w:t>
              </w:r>
            </w:ins>
          </w:p>
        </w:tc>
        <w:tc>
          <w:tcPr>
            <w:tcW w:w="8395" w:type="dxa"/>
          </w:tcPr>
          <w:p w14:paraId="4079848D" w14:textId="3475E2F2" w:rsidR="00451224" w:rsidRDefault="00451224" w:rsidP="00451224">
            <w:pPr>
              <w:spacing w:after="120"/>
              <w:ind w:left="284" w:hanging="284"/>
              <w:rPr>
                <w:rFonts w:eastAsiaTheme="minorEastAsia"/>
                <w:color w:val="0070C0"/>
              </w:rPr>
            </w:pPr>
            <w:ins w:id="671" w:author="Pierpaolo Vallese" w:date="2021-11-08T21:18:00Z">
              <w:r>
                <w:rPr>
                  <w:rFonts w:eastAsiaTheme="minorEastAsia"/>
                  <w:color w:val="0070C0"/>
                </w:rPr>
                <w:t>We also support not revisiting previous agreements and support Option 3. It is our view that once we are able to reach consensus on Issue 1-1-1 no further change to the specification should be necessary.</w:t>
              </w:r>
            </w:ins>
          </w:p>
        </w:tc>
      </w:tr>
      <w:tr w:rsidR="00A32A64" w14:paraId="46050340" w14:textId="77777777" w:rsidTr="00A32A64">
        <w:trPr>
          <w:ins w:id="672" w:author="CATT" w:date="2021-11-09T15:43:00Z"/>
        </w:trPr>
        <w:tc>
          <w:tcPr>
            <w:tcW w:w="1283" w:type="dxa"/>
          </w:tcPr>
          <w:p w14:paraId="46F35281" w14:textId="5B72AEA1" w:rsidR="00A32A64" w:rsidRDefault="00A32A64" w:rsidP="00451224">
            <w:pPr>
              <w:spacing w:after="120"/>
              <w:rPr>
                <w:ins w:id="673" w:author="CATT" w:date="2021-11-09T15:43:00Z"/>
                <w:rFonts w:eastAsiaTheme="minorEastAsia"/>
                <w:color w:val="0070C0"/>
              </w:rPr>
            </w:pPr>
            <w:ins w:id="674" w:author="CATT" w:date="2021-11-09T15:43:00Z">
              <w:r>
                <w:rPr>
                  <w:rFonts w:eastAsiaTheme="minorEastAsia" w:hint="eastAsia"/>
                  <w:color w:val="0070C0"/>
                </w:rPr>
                <w:lastRenderedPageBreak/>
                <w:t>CATT</w:t>
              </w:r>
            </w:ins>
          </w:p>
        </w:tc>
        <w:tc>
          <w:tcPr>
            <w:tcW w:w="8395" w:type="dxa"/>
          </w:tcPr>
          <w:p w14:paraId="1EBC994C" w14:textId="6D8F7D94" w:rsidR="00A32A64" w:rsidRDefault="00A32A64" w:rsidP="00451224">
            <w:pPr>
              <w:spacing w:after="120"/>
              <w:ind w:left="284" w:hanging="284"/>
              <w:rPr>
                <w:ins w:id="675" w:author="CATT" w:date="2021-11-09T15:45:00Z"/>
                <w:rFonts w:eastAsiaTheme="minorEastAsia"/>
                <w:color w:val="0070C0"/>
              </w:rPr>
            </w:pPr>
            <w:ins w:id="676" w:author="CATT" w:date="2021-11-09T15:44:00Z">
              <w:r>
                <w:rPr>
                  <w:rFonts w:eastAsiaTheme="minorEastAsia"/>
                  <w:color w:val="0070C0"/>
                </w:rPr>
                <w:t>F</w:t>
              </w:r>
              <w:r>
                <w:rPr>
                  <w:rFonts w:eastAsiaTheme="minorEastAsia" w:hint="eastAsia"/>
                  <w:color w:val="0070C0"/>
                </w:rPr>
                <w:t xml:space="preserve">or option 2, we cannot accept it because </w:t>
              </w:r>
              <w:proofErr w:type="spellStart"/>
              <w:r>
                <w:rPr>
                  <w:rFonts w:eastAsiaTheme="minorEastAsia" w:hint="eastAsia"/>
                  <w:color w:val="0070C0"/>
                </w:rPr>
                <w:t>Nlayers</w:t>
              </w:r>
              <w:proofErr w:type="spellEnd"/>
              <w:r>
                <w:rPr>
                  <w:rFonts w:eastAsiaTheme="minorEastAsia" w:hint="eastAsia"/>
                  <w:color w:val="0070C0"/>
                </w:rPr>
                <w:t xml:space="preserve"> is </w:t>
              </w:r>
            </w:ins>
            <w:ins w:id="677" w:author="CATT" w:date="2021-11-09T15:56:00Z">
              <w:r w:rsidR="002E2E4C">
                <w:rPr>
                  <w:rFonts w:eastAsiaTheme="minorEastAsia" w:hint="eastAsia"/>
                  <w:color w:val="0070C0"/>
                </w:rPr>
                <w:t xml:space="preserve">defined </w:t>
              </w:r>
            </w:ins>
            <w:ins w:id="678" w:author="CATT" w:date="2021-11-09T15:44:00Z">
              <w:r>
                <w:rPr>
                  <w:rFonts w:eastAsiaTheme="minorEastAsia" w:hint="eastAsia"/>
                  <w:color w:val="0070C0"/>
                </w:rPr>
                <w:t xml:space="preserve">only for higher priority </w:t>
              </w:r>
            </w:ins>
            <w:ins w:id="679" w:author="CATT" w:date="2021-11-09T15:45:00Z">
              <w:r w:rsidR="008C1EE9">
                <w:rPr>
                  <w:rFonts w:eastAsiaTheme="minorEastAsia" w:hint="eastAsia"/>
                  <w:color w:val="0070C0"/>
                </w:rPr>
                <w:t xml:space="preserve">search. </w:t>
              </w:r>
            </w:ins>
          </w:p>
          <w:p w14:paraId="25C0B2D6" w14:textId="77777777" w:rsidR="008C1EE9" w:rsidRDefault="008C1EE9" w:rsidP="00451224">
            <w:pPr>
              <w:spacing w:after="120"/>
              <w:ind w:left="284" w:hanging="284"/>
              <w:rPr>
                <w:ins w:id="680" w:author="CATT" w:date="2021-11-09T15:47:00Z"/>
                <w:rFonts w:eastAsiaTheme="minorEastAsia"/>
              </w:rPr>
            </w:pPr>
            <w:proofErr w:type="spellStart"/>
            <w:ins w:id="681" w:author="CATT" w:date="2021-11-09T15:46:00Z">
              <w:r>
                <w:rPr>
                  <w:rFonts w:eastAsiaTheme="minorEastAsia" w:hint="eastAsia"/>
                  <w:color w:val="0070C0"/>
                </w:rPr>
                <w:t>Nlayers</w:t>
              </w:r>
              <w:proofErr w:type="spellEnd"/>
              <w:r>
                <w:rPr>
                  <w:rFonts w:eastAsiaTheme="minorEastAsia" w:hint="eastAsia"/>
                  <w:color w:val="0070C0"/>
                </w:rPr>
                <w:t xml:space="preserve"> is the total number of </w:t>
              </w:r>
              <w:r>
                <w:t>higher priority NR and E-UTRA carrier frequencies</w:t>
              </w:r>
            </w:ins>
            <w:ins w:id="682" w:author="CATT" w:date="2021-11-09T15:47:00Z">
              <w:r>
                <w:rPr>
                  <w:rFonts w:eastAsiaTheme="minorEastAsia" w:hint="eastAsia"/>
                </w:rPr>
                <w:t>.</w:t>
              </w:r>
            </w:ins>
          </w:p>
          <w:p w14:paraId="7FB10B22" w14:textId="5E953B5D" w:rsidR="008C1EE9" w:rsidRPr="008C1EE9" w:rsidRDefault="002E2E4C" w:rsidP="002E2E4C">
            <w:pPr>
              <w:spacing w:after="120"/>
              <w:ind w:left="284" w:hanging="284"/>
              <w:rPr>
                <w:ins w:id="683" w:author="CATT" w:date="2021-11-09T15:43:00Z"/>
                <w:rFonts w:eastAsiaTheme="minorEastAsia"/>
                <w:color w:val="0070C0"/>
              </w:rPr>
            </w:pPr>
            <w:ins w:id="684" w:author="CATT" w:date="2021-11-09T15:56:00Z">
              <w:r>
                <w:rPr>
                  <w:rFonts w:eastAsiaTheme="minorEastAsia"/>
                  <w:color w:val="0070C0"/>
                </w:rPr>
                <w:t>F</w:t>
              </w:r>
              <w:r>
                <w:rPr>
                  <w:rFonts w:eastAsiaTheme="minorEastAsia" w:hint="eastAsia"/>
                  <w:color w:val="0070C0"/>
                </w:rPr>
                <w:t>or the question in RAN2 LS, w</w:t>
              </w:r>
            </w:ins>
            <w:ins w:id="685" w:author="CATT" w:date="2021-11-09T15:48:00Z">
              <w:r w:rsidR="008C1EE9">
                <w:rPr>
                  <w:rFonts w:eastAsiaTheme="minorEastAsia" w:hint="eastAsia"/>
                  <w:color w:val="0070C0"/>
                </w:rPr>
                <w:t xml:space="preserve">e prefer to add minor </w:t>
              </w:r>
              <w:r w:rsidR="008C1EE9">
                <w:rPr>
                  <w:rFonts w:eastAsiaTheme="minorEastAsia"/>
                  <w:color w:val="0070C0"/>
                </w:rPr>
                <w:t>clarification</w:t>
              </w:r>
              <w:r w:rsidR="008C1EE9">
                <w:rPr>
                  <w:rFonts w:eastAsiaTheme="minorEastAsia" w:hint="eastAsia"/>
                  <w:color w:val="0070C0"/>
                </w:rPr>
                <w:t xml:space="preserve"> for the </w:t>
              </w:r>
            </w:ins>
            <w:ins w:id="686" w:author="CATT" w:date="2021-11-09T15:51:00Z">
              <w:r w:rsidR="008C1EE9">
                <w:rPr>
                  <w:rFonts w:eastAsiaTheme="minorEastAsia" w:hint="eastAsia"/>
                  <w:color w:val="0070C0"/>
                </w:rPr>
                <w:t xml:space="preserve">scenario #3. </w:t>
              </w:r>
              <w:r w:rsidR="008C1EE9">
                <w:rPr>
                  <w:rFonts w:eastAsiaTheme="minorEastAsia"/>
                  <w:color w:val="0070C0"/>
                </w:rPr>
                <w:t>W</w:t>
              </w:r>
              <w:r w:rsidR="008C1EE9">
                <w:rPr>
                  <w:rFonts w:eastAsiaTheme="minorEastAsia" w:hint="eastAsia"/>
                  <w:color w:val="0070C0"/>
                </w:rPr>
                <w:t>e can compromise to Huawei</w:t>
              </w:r>
              <w:r w:rsidR="008C1EE9">
                <w:rPr>
                  <w:rFonts w:eastAsiaTheme="minorEastAsia"/>
                  <w:color w:val="0070C0"/>
                </w:rPr>
                <w:t>’</w:t>
              </w:r>
              <w:r w:rsidR="008C1EE9">
                <w:rPr>
                  <w:rFonts w:eastAsiaTheme="minorEastAsia" w:hint="eastAsia"/>
                  <w:color w:val="0070C0"/>
                </w:rPr>
                <w:t>s proposal</w:t>
              </w:r>
            </w:ins>
            <w:ins w:id="687" w:author="CATT" w:date="2021-11-09T15:57:00Z">
              <w:r w:rsidR="00FD788D">
                <w:rPr>
                  <w:rFonts w:eastAsiaTheme="minorEastAsia" w:hint="eastAsia"/>
                  <w:color w:val="0070C0"/>
                </w:rPr>
                <w:t>.</w:t>
              </w:r>
            </w:ins>
          </w:p>
        </w:tc>
      </w:tr>
      <w:tr w:rsidR="001A67F3" w14:paraId="1C79A2B1" w14:textId="77777777" w:rsidTr="00A32A64">
        <w:trPr>
          <w:ins w:id="688" w:author="Huawei" w:date="2021-11-09T17:27:00Z"/>
        </w:trPr>
        <w:tc>
          <w:tcPr>
            <w:tcW w:w="1283" w:type="dxa"/>
          </w:tcPr>
          <w:p w14:paraId="7B0A79B8" w14:textId="1D3910E6" w:rsidR="001A67F3" w:rsidRDefault="001A67F3" w:rsidP="00451224">
            <w:pPr>
              <w:spacing w:after="120"/>
              <w:rPr>
                <w:ins w:id="689" w:author="Huawei" w:date="2021-11-09T17:27:00Z"/>
                <w:rFonts w:eastAsiaTheme="minorEastAsia"/>
                <w:color w:val="0070C0"/>
              </w:rPr>
            </w:pPr>
            <w:ins w:id="690" w:author="Huawei" w:date="2021-11-09T17:27:00Z">
              <w:r>
                <w:rPr>
                  <w:rFonts w:eastAsiaTheme="minorEastAsia" w:hint="eastAsia"/>
                  <w:color w:val="0070C0"/>
                </w:rPr>
                <w:t>H</w:t>
              </w:r>
              <w:r>
                <w:rPr>
                  <w:rFonts w:eastAsiaTheme="minorEastAsia"/>
                  <w:color w:val="0070C0"/>
                </w:rPr>
                <w:t>uawei</w:t>
              </w:r>
            </w:ins>
          </w:p>
        </w:tc>
        <w:tc>
          <w:tcPr>
            <w:tcW w:w="8395" w:type="dxa"/>
          </w:tcPr>
          <w:p w14:paraId="55FF9C53" w14:textId="77777777" w:rsidR="001A67F3" w:rsidRDefault="001A67F3" w:rsidP="001A67F3">
            <w:pPr>
              <w:rPr>
                <w:ins w:id="691" w:author="Huawei" w:date="2021-11-09T17:28:00Z"/>
              </w:rPr>
            </w:pPr>
            <w:ins w:id="692" w:author="Huawei" w:date="2021-11-09T17:28:00Z">
              <w:r>
                <w:t>W</w:t>
              </w:r>
              <w:r>
                <w:rPr>
                  <w:rFonts w:hint="eastAsia"/>
                </w:rPr>
                <w:t xml:space="preserve">e </w:t>
              </w:r>
              <w:r>
                <w:t>elaborate our understanding on the measurement requirements when both low mobility and not-at-cell edge criterion are met:</w:t>
              </w:r>
            </w:ins>
          </w:p>
          <w:p w14:paraId="4A1CFC49" w14:textId="77777777" w:rsidR="001A67F3" w:rsidRDefault="001A67F3" w:rsidP="001A67F3">
            <w:pPr>
              <w:pStyle w:val="afe"/>
              <w:widowControl w:val="0"/>
              <w:numPr>
                <w:ilvl w:val="0"/>
                <w:numId w:val="38"/>
              </w:numPr>
              <w:overflowPunct/>
              <w:autoSpaceDE/>
              <w:autoSpaceDN/>
              <w:adjustRightInd/>
              <w:spacing w:after="0"/>
              <w:ind w:firstLineChars="0"/>
              <w:jc w:val="both"/>
              <w:textAlignment w:val="auto"/>
              <w:rPr>
                <w:ins w:id="693" w:author="Huawei" w:date="2021-11-09T17:28:00Z"/>
                <w:noProof/>
              </w:rPr>
            </w:pPr>
            <w:ins w:id="694" w:author="Huawei" w:date="2021-11-09T17:28:00Z">
              <w:r>
                <w:rPr>
                  <w:rFonts w:hint="eastAsia"/>
                  <w:noProof/>
                </w:rPr>
                <w:t>W</w:t>
              </w:r>
              <w:r w:rsidRPr="007C2D19">
                <w:rPr>
                  <w:noProof/>
                </w:rPr>
                <w:t xml:space="preserve">hen </w:t>
              </w:r>
              <w:proofErr w:type="spellStart"/>
              <w:r w:rsidRPr="00734785">
                <w:t>Srxlev</w:t>
              </w:r>
              <w:proofErr w:type="spellEnd"/>
              <w:r w:rsidRPr="00734785">
                <w:t xml:space="preserve"> </w:t>
              </w:r>
              <w:r w:rsidRPr="00691C10">
                <w:t>≤</w:t>
              </w:r>
              <w:r w:rsidRPr="00734785">
                <w:t xml:space="preserve"> </w:t>
              </w:r>
              <w:proofErr w:type="spellStart"/>
              <w:r w:rsidRPr="00734785">
                <w:t>S</w:t>
              </w:r>
              <w:r w:rsidRPr="00B86CB1">
                <w:rPr>
                  <w:vertAlign w:val="subscript"/>
                </w:rPr>
                <w:t>nonIntraSearchP</w:t>
              </w:r>
              <w:proofErr w:type="spellEnd"/>
              <w:r w:rsidRPr="00734785">
                <w:t xml:space="preserve"> </w:t>
              </w:r>
              <w:r>
                <w:t>or</w:t>
              </w:r>
              <w:r w:rsidRPr="00734785">
                <w:t xml:space="preserve"> </w:t>
              </w:r>
              <w:proofErr w:type="spellStart"/>
              <w:r w:rsidRPr="00734785">
                <w:t>Squal</w:t>
              </w:r>
              <w:proofErr w:type="spellEnd"/>
              <w:r w:rsidRPr="00734785">
                <w:t xml:space="preserve"> </w:t>
              </w:r>
              <w:r w:rsidRPr="00691C10">
                <w:t>≤</w:t>
              </w:r>
              <w:r w:rsidRPr="00734785">
                <w:t xml:space="preserve"> </w:t>
              </w:r>
              <w:proofErr w:type="spellStart"/>
              <w:r w:rsidRPr="00734785">
                <w:t>S</w:t>
              </w:r>
              <w:r w:rsidRPr="00B86CB1">
                <w:rPr>
                  <w:vertAlign w:val="subscript"/>
                </w:rPr>
                <w:t>nonIntraSearchQ</w:t>
              </w:r>
              <w:proofErr w:type="spellEnd"/>
            </w:ins>
          </w:p>
          <w:p w14:paraId="55075815" w14:textId="77777777" w:rsidR="001A67F3" w:rsidRDefault="001A67F3" w:rsidP="001A67F3">
            <w:pPr>
              <w:pStyle w:val="afe"/>
              <w:widowControl w:val="0"/>
              <w:numPr>
                <w:ilvl w:val="0"/>
                <w:numId w:val="39"/>
              </w:numPr>
              <w:overflowPunct/>
              <w:autoSpaceDE/>
              <w:autoSpaceDN/>
              <w:adjustRightInd/>
              <w:spacing w:after="0"/>
              <w:ind w:firstLineChars="0"/>
              <w:jc w:val="both"/>
              <w:textAlignment w:val="auto"/>
              <w:rPr>
                <w:ins w:id="695" w:author="Huawei" w:date="2021-11-09T17:28:00Z"/>
              </w:rPr>
            </w:pPr>
            <w:ins w:id="696" w:author="Huawei" w:date="2021-11-09T17:28:00Z">
              <w:r w:rsidRPr="00EC47A7">
                <w:rPr>
                  <w:noProof/>
                </w:rPr>
                <w:t xml:space="preserve">UE shall </w:t>
              </w:r>
              <w:r w:rsidRPr="00B86CB1">
                <w:rPr>
                  <w:noProof/>
                  <w:highlight w:val="yellow"/>
                </w:rPr>
                <w:t xml:space="preserve">search for, </w:t>
              </w:r>
              <w:r w:rsidRPr="00487432">
                <w:rPr>
                  <w:noProof/>
                  <w:highlight w:val="green"/>
                </w:rPr>
                <w:t>measure and evaluate</w:t>
              </w:r>
              <w:r w:rsidRPr="00EC47A7">
                <w:rPr>
                  <w:noProof/>
                </w:rPr>
                <w:t xml:space="preserve"> inter-frequency layers at least every </w:t>
              </w:r>
              <w:r>
                <w:rPr>
                  <w:noProof/>
                </w:rPr>
                <w:t xml:space="preserve">1 hour. There is no difference for </w:t>
              </w:r>
              <w:r w:rsidRPr="003B2CE2">
                <w:t>higher, equal or lower priority</w:t>
              </w:r>
              <w:r>
                <w:t xml:space="preserve"> layer.</w:t>
              </w:r>
            </w:ins>
          </w:p>
          <w:p w14:paraId="15CAF61F" w14:textId="77777777" w:rsidR="001A67F3" w:rsidRDefault="001A67F3" w:rsidP="001A67F3">
            <w:pPr>
              <w:pStyle w:val="afe"/>
              <w:widowControl w:val="0"/>
              <w:numPr>
                <w:ilvl w:val="0"/>
                <w:numId w:val="38"/>
              </w:numPr>
              <w:overflowPunct/>
              <w:autoSpaceDE/>
              <w:autoSpaceDN/>
              <w:adjustRightInd/>
              <w:spacing w:after="0"/>
              <w:ind w:firstLineChars="0"/>
              <w:jc w:val="both"/>
              <w:textAlignment w:val="auto"/>
              <w:rPr>
                <w:ins w:id="697" w:author="Huawei" w:date="2021-11-09T17:28:00Z"/>
              </w:rPr>
            </w:pPr>
            <w:ins w:id="698" w:author="Huawei" w:date="2021-11-09T17:28:00Z">
              <w:r w:rsidRPr="00B86CB1">
                <w:rPr>
                  <w:noProof/>
                </w:rPr>
                <w:t>When Srxlev &gt; S</w:t>
              </w:r>
              <w:r w:rsidRPr="00B86CB1">
                <w:rPr>
                  <w:noProof/>
                  <w:vertAlign w:val="subscript"/>
                </w:rPr>
                <w:t>nonIntraSearchP</w:t>
              </w:r>
              <w:r w:rsidRPr="00B86CB1">
                <w:rPr>
                  <w:noProof/>
                </w:rPr>
                <w:t xml:space="preserve"> and Squal &gt; S</w:t>
              </w:r>
              <w:r w:rsidRPr="00B86CB1">
                <w:rPr>
                  <w:noProof/>
                  <w:vertAlign w:val="subscript"/>
                </w:rPr>
                <w:t>nonIntraSearchQ</w:t>
              </w:r>
            </w:ins>
          </w:p>
          <w:p w14:paraId="2650CA98" w14:textId="77777777" w:rsidR="001A67F3" w:rsidRPr="00B86CB1" w:rsidRDefault="001A67F3" w:rsidP="001A67F3">
            <w:pPr>
              <w:pStyle w:val="afe"/>
              <w:widowControl w:val="0"/>
              <w:numPr>
                <w:ilvl w:val="0"/>
                <w:numId w:val="39"/>
              </w:numPr>
              <w:overflowPunct/>
              <w:autoSpaceDE/>
              <w:autoSpaceDN/>
              <w:adjustRightInd/>
              <w:spacing w:after="0"/>
              <w:ind w:firstLineChars="0"/>
              <w:jc w:val="both"/>
              <w:textAlignment w:val="auto"/>
              <w:rPr>
                <w:ins w:id="699" w:author="Huawei" w:date="2021-11-09T17:28:00Z"/>
                <w:noProof/>
                <w:vertAlign w:val="subscript"/>
              </w:rPr>
            </w:pPr>
            <w:ins w:id="700" w:author="Huawei" w:date="2021-11-09T17:28:00Z">
              <w:r>
                <w:t xml:space="preserve">UE may choose not to perform measurements of NR inter-frequency cells of </w:t>
              </w:r>
              <w:r w:rsidRPr="00B86CB1">
                <w:rPr>
                  <w:highlight w:val="magenta"/>
                </w:rPr>
                <w:t>equal or lower priority</w:t>
              </w:r>
              <w:r>
                <w:t>, or inter-RAT frequency cells of lower priority; [TS38.304]</w:t>
              </w:r>
            </w:ins>
          </w:p>
          <w:p w14:paraId="04790011" w14:textId="77777777" w:rsidR="001A67F3" w:rsidRDefault="001A67F3" w:rsidP="001A67F3">
            <w:pPr>
              <w:pStyle w:val="afe"/>
              <w:widowControl w:val="0"/>
              <w:numPr>
                <w:ilvl w:val="0"/>
                <w:numId w:val="39"/>
              </w:numPr>
              <w:overflowPunct/>
              <w:autoSpaceDE/>
              <w:autoSpaceDN/>
              <w:adjustRightInd/>
              <w:spacing w:after="0"/>
              <w:ind w:firstLineChars="0"/>
              <w:jc w:val="both"/>
              <w:textAlignment w:val="auto"/>
              <w:rPr>
                <w:ins w:id="701" w:author="Huawei" w:date="2021-11-09T17:28:00Z"/>
                <w:noProof/>
                <w:vertAlign w:val="subscript"/>
              </w:rPr>
            </w:pPr>
            <w:ins w:id="702" w:author="Huawei" w:date="2021-11-09T17:28:00Z">
              <w:r w:rsidRPr="00B86CB1">
                <w:rPr>
                  <w:noProof/>
                </w:rPr>
                <w:t xml:space="preserve">UE shall </w:t>
              </w:r>
              <w:r w:rsidRPr="00B86CB1">
                <w:rPr>
                  <w:noProof/>
                  <w:highlight w:val="yellow"/>
                </w:rPr>
                <w:t>search for</w:t>
              </w:r>
              <w:r w:rsidRPr="00B86CB1">
                <w:rPr>
                  <w:noProof/>
                </w:rPr>
                <w:t xml:space="preserve"> inter-frequency layers of </w:t>
              </w:r>
              <w:r w:rsidRPr="00B86CB1">
                <w:rPr>
                  <w:noProof/>
                  <w:highlight w:val="cyan"/>
                </w:rPr>
                <w:t>higher priority</w:t>
              </w:r>
              <w:r w:rsidRPr="00B86CB1">
                <w:rPr>
                  <w:noProof/>
                </w:rPr>
                <w:t xml:space="preserve"> at least every </w:t>
              </w:r>
              <w:r>
                <w:rPr>
                  <w:noProof/>
                </w:rPr>
                <w:t>1 hour*N</w:t>
              </w:r>
              <w:r>
                <w:rPr>
                  <w:noProof/>
                  <w:vertAlign w:val="subscript"/>
                </w:rPr>
                <w:t>;</w:t>
              </w:r>
            </w:ins>
          </w:p>
          <w:p w14:paraId="31042D4C" w14:textId="77777777" w:rsidR="001A67F3" w:rsidRPr="00B86CB1" w:rsidRDefault="001A67F3" w:rsidP="001A67F3">
            <w:pPr>
              <w:pStyle w:val="afe"/>
              <w:ind w:left="420" w:firstLineChars="0" w:firstLine="0"/>
              <w:rPr>
                <w:ins w:id="703" w:author="Huawei" w:date="2021-11-09T17:28:00Z"/>
                <w:noProof/>
              </w:rPr>
            </w:pPr>
            <w:ins w:id="704" w:author="Huawei" w:date="2021-11-09T17:28:00Z">
              <w:r>
                <w:rPr>
                  <w:noProof/>
                </w:rPr>
                <w:t xml:space="preserve">The justification of using 1hour*N </w:t>
              </w:r>
              <w:r w:rsidRPr="00B86CB1">
                <w:rPr>
                  <w:noProof/>
                </w:rPr>
                <w:t xml:space="preserve">is to avoid the mismatch: when Srxlev &gt; SnonIntraSearchP and Squal &gt; SnonIntraSearchQ for frequency layers of higher priority, in a less relaxed measurement requirement (1 hour measurement interval) compared with the case when </w:t>
              </w:r>
              <w:r w:rsidRPr="00B86CB1">
                <w:rPr>
                  <w:b/>
                  <w:noProof/>
                </w:rPr>
                <w:t>only</w:t>
              </w:r>
              <w:r w:rsidRPr="00B86CB1">
                <w:rPr>
                  <w:noProof/>
                </w:rPr>
                <w:t xml:space="preserve"> the lowMobilityEvalutation criterion is fulfilled (1 hour * Nlayers measurement interval)</w:t>
              </w:r>
              <w:r>
                <w:rPr>
                  <w:noProof/>
                </w:rPr>
                <w:t>.</w:t>
              </w:r>
            </w:ins>
          </w:p>
          <w:p w14:paraId="084A7B07" w14:textId="77777777" w:rsidR="001A67F3" w:rsidRDefault="001A67F3" w:rsidP="001A67F3">
            <w:pPr>
              <w:pStyle w:val="afe"/>
              <w:widowControl w:val="0"/>
              <w:numPr>
                <w:ilvl w:val="0"/>
                <w:numId w:val="39"/>
              </w:numPr>
              <w:overflowPunct/>
              <w:autoSpaceDE/>
              <w:autoSpaceDN/>
              <w:adjustRightInd/>
              <w:spacing w:after="0"/>
              <w:ind w:firstLineChars="0"/>
              <w:jc w:val="both"/>
              <w:textAlignment w:val="auto"/>
              <w:rPr>
                <w:ins w:id="705" w:author="Huawei" w:date="2021-11-09T17:28:00Z"/>
                <w:noProof/>
              </w:rPr>
            </w:pPr>
            <w:ins w:id="706" w:author="Huawei" w:date="2021-11-09T17:28:00Z">
              <w:r>
                <w:rPr>
                  <w:noProof/>
                </w:rPr>
                <w:t xml:space="preserve">UE shall </w:t>
              </w:r>
              <w:r w:rsidRPr="00487432">
                <w:rPr>
                  <w:noProof/>
                  <w:highlight w:val="green"/>
                </w:rPr>
                <w:t>measure and evaluate</w:t>
              </w:r>
              <w:r>
                <w:rPr>
                  <w:noProof/>
                </w:rPr>
                <w:t xml:space="preserve"> </w:t>
              </w:r>
              <w:r w:rsidRPr="00B86CB1">
                <w:rPr>
                  <w:noProof/>
                  <w:highlight w:val="cyan"/>
                </w:rPr>
                <w:t>higher priority</w:t>
              </w:r>
              <w:r>
                <w:rPr>
                  <w:noProof/>
                </w:rPr>
                <w:t xml:space="preserve"> layer according to clause 4.2.2.4 (duplicated as below).</w:t>
              </w:r>
            </w:ins>
          </w:p>
          <w:tbl>
            <w:tblPr>
              <w:tblStyle w:val="afd"/>
              <w:tblW w:w="0" w:type="auto"/>
              <w:tblInd w:w="420" w:type="dxa"/>
              <w:tblLook w:val="04A0" w:firstRow="1" w:lastRow="0" w:firstColumn="1" w:lastColumn="0" w:noHBand="0" w:noVBand="1"/>
            </w:tblPr>
            <w:tblGrid>
              <w:gridCol w:w="7749"/>
            </w:tblGrid>
            <w:tr w:rsidR="001A67F3" w14:paraId="3F99302F" w14:textId="77777777" w:rsidTr="007711F6">
              <w:trPr>
                <w:ins w:id="707" w:author="Huawei" w:date="2021-11-09T17:28:00Z"/>
              </w:trPr>
              <w:tc>
                <w:tcPr>
                  <w:tcW w:w="7876" w:type="dxa"/>
                </w:tcPr>
                <w:p w14:paraId="2C5E7AC9" w14:textId="77777777" w:rsidR="001A67F3" w:rsidRDefault="001A67F3" w:rsidP="001A67F3">
                  <w:pPr>
                    <w:pStyle w:val="afe"/>
                    <w:widowControl w:val="0"/>
                    <w:numPr>
                      <w:ilvl w:val="0"/>
                      <w:numId w:val="39"/>
                    </w:numPr>
                    <w:overflowPunct/>
                    <w:autoSpaceDE/>
                    <w:autoSpaceDN/>
                    <w:adjustRightInd/>
                    <w:spacing w:after="0"/>
                    <w:ind w:firstLineChars="0"/>
                    <w:jc w:val="both"/>
                    <w:textAlignment w:val="auto"/>
                    <w:rPr>
                      <w:ins w:id="708" w:author="Huawei" w:date="2021-11-09T17:28:00Z"/>
                    </w:rPr>
                  </w:pPr>
                  <w:ins w:id="709" w:author="Huawei" w:date="2021-11-09T17:28:00Z">
                    <w:r w:rsidRPr="00B86CB1">
                      <w:t xml:space="preserve">When higher priority cells are found by the higher priority search, they shall be measured at least every </w:t>
                    </w:r>
                    <w:proofErr w:type="spellStart"/>
                    <w:r w:rsidRPr="00B86CB1">
                      <w:rPr>
                        <w:rFonts w:cs="v4.2.0"/>
                      </w:rPr>
                      <w:t>T</w:t>
                    </w:r>
                    <w:r w:rsidRPr="00B86CB1">
                      <w:rPr>
                        <w:rFonts w:cs="v4.2.0"/>
                        <w:vertAlign w:val="subscript"/>
                      </w:rPr>
                      <w:t>measure,NR_Inter</w:t>
                    </w:r>
                    <w:proofErr w:type="spellEnd"/>
                    <w:r w:rsidRPr="00B86CB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tc>
            </w:tr>
          </w:tbl>
          <w:p w14:paraId="72DA59A2" w14:textId="77777777" w:rsidR="001A67F3" w:rsidRPr="00B86CB1" w:rsidRDefault="001A67F3" w:rsidP="001A67F3">
            <w:pPr>
              <w:pStyle w:val="afe"/>
              <w:ind w:left="420" w:firstLineChars="0" w:firstLine="0"/>
              <w:rPr>
                <w:ins w:id="710" w:author="Huawei" w:date="2021-11-09T17:28:00Z"/>
                <w:noProof/>
              </w:rPr>
            </w:pPr>
            <w:ins w:id="711" w:author="Huawei" w:date="2021-11-09T17:28:00Z">
              <w:r>
                <w:rPr>
                  <w:noProof/>
                </w:rPr>
                <w:t>It shall be noted that the measurement is not continous and is not relaxed.</w:t>
              </w:r>
            </w:ins>
          </w:p>
          <w:p w14:paraId="5BEC8A11" w14:textId="77777777" w:rsidR="001A67F3" w:rsidRPr="001A67F3" w:rsidRDefault="001A67F3" w:rsidP="00451224">
            <w:pPr>
              <w:spacing w:after="120"/>
              <w:ind w:left="284" w:hanging="284"/>
              <w:rPr>
                <w:ins w:id="712" w:author="Huawei" w:date="2021-11-09T17:27:00Z"/>
                <w:rFonts w:eastAsiaTheme="minorEastAsia"/>
                <w:color w:val="0070C0"/>
                <w:lang w:val="en-GB"/>
              </w:rPr>
            </w:pPr>
          </w:p>
        </w:tc>
      </w:tr>
      <w:tr w:rsidR="0027491B" w14:paraId="33C24627" w14:textId="77777777" w:rsidTr="00A32A64">
        <w:trPr>
          <w:ins w:id="713" w:author="Santhan Thangarasa" w:date="2021-11-09T10:59:00Z"/>
        </w:trPr>
        <w:tc>
          <w:tcPr>
            <w:tcW w:w="1283" w:type="dxa"/>
          </w:tcPr>
          <w:p w14:paraId="0143ECFC" w14:textId="05760FAB" w:rsidR="0027491B" w:rsidRDefault="0027491B" w:rsidP="0027491B">
            <w:pPr>
              <w:spacing w:after="120"/>
              <w:rPr>
                <w:ins w:id="714" w:author="Santhan Thangarasa" w:date="2021-11-09T10:59:00Z"/>
                <w:rFonts w:eastAsiaTheme="minorEastAsia"/>
                <w:color w:val="0070C0"/>
              </w:rPr>
            </w:pPr>
            <w:ins w:id="715" w:author="Santhan Thangarasa" w:date="2021-11-09T10:59:00Z">
              <w:r>
                <w:rPr>
                  <w:rFonts w:eastAsiaTheme="minorEastAsia"/>
                  <w:color w:val="0070C0"/>
                </w:rPr>
                <w:t>Ericsson</w:t>
              </w:r>
            </w:ins>
          </w:p>
        </w:tc>
        <w:tc>
          <w:tcPr>
            <w:tcW w:w="8395" w:type="dxa"/>
          </w:tcPr>
          <w:p w14:paraId="25E74156" w14:textId="1D43D536" w:rsidR="0027491B" w:rsidRDefault="0027491B" w:rsidP="0027491B">
            <w:pPr>
              <w:rPr>
                <w:ins w:id="716" w:author="Santhan Thangarasa" w:date="2021-11-09T10:59:00Z"/>
              </w:rPr>
            </w:pPr>
            <w:ins w:id="717" w:author="Santhan Thangarasa" w:date="2021-11-09T10:59:00Z">
              <w:r>
                <w:rPr>
                  <w:rFonts w:eastAsiaTheme="minorEastAsia"/>
                  <w:color w:val="0070C0"/>
                </w:rPr>
                <w:t xml:space="preserve">We are fine with option 3. </w:t>
              </w:r>
            </w:ins>
          </w:p>
        </w:tc>
      </w:tr>
      <w:tr w:rsidR="00762E37" w14:paraId="5E568E12" w14:textId="77777777" w:rsidTr="00A32A64">
        <w:trPr>
          <w:ins w:id="718" w:author="Pierpaolo Vallese" w:date="2021-11-09T19:15:00Z"/>
        </w:trPr>
        <w:tc>
          <w:tcPr>
            <w:tcW w:w="1283" w:type="dxa"/>
          </w:tcPr>
          <w:p w14:paraId="0AD7D7BE" w14:textId="2CEFF525" w:rsidR="00762E37" w:rsidRDefault="00762E37" w:rsidP="0027491B">
            <w:pPr>
              <w:spacing w:after="120"/>
              <w:rPr>
                <w:ins w:id="719" w:author="Pierpaolo Vallese" w:date="2021-11-09T19:15:00Z"/>
                <w:rFonts w:eastAsiaTheme="minorEastAsia"/>
                <w:color w:val="0070C0"/>
              </w:rPr>
            </w:pPr>
            <w:ins w:id="720" w:author="Pierpaolo Vallese" w:date="2021-11-09T19:15:00Z">
              <w:r>
                <w:rPr>
                  <w:rFonts w:eastAsiaTheme="minorEastAsia"/>
                  <w:color w:val="0070C0"/>
                </w:rPr>
                <w:t>Qualcomm</w:t>
              </w:r>
            </w:ins>
          </w:p>
        </w:tc>
        <w:tc>
          <w:tcPr>
            <w:tcW w:w="8395" w:type="dxa"/>
          </w:tcPr>
          <w:p w14:paraId="620FCACA" w14:textId="4747AB32" w:rsidR="00384C62" w:rsidRDefault="00384C62" w:rsidP="0027491B">
            <w:pPr>
              <w:rPr>
                <w:ins w:id="721" w:author="Pierpaolo Vallese" w:date="2021-11-09T19:24:00Z"/>
                <w:rFonts w:eastAsiaTheme="minorEastAsia"/>
                <w:color w:val="0070C0"/>
              </w:rPr>
            </w:pPr>
            <w:ins w:id="722" w:author="Pierpaolo Vallese" w:date="2021-11-09T19:24:00Z">
              <w:r>
                <w:rPr>
                  <w:rFonts w:eastAsiaTheme="minorEastAsia"/>
                  <w:color w:val="0070C0"/>
                </w:rPr>
                <w:t xml:space="preserve">If no consensus is reached on Option 3 in Issue 1-1-1, then we </w:t>
              </w:r>
            </w:ins>
            <w:ins w:id="723" w:author="Pierpaolo Vallese" w:date="2021-11-09T19:26:00Z">
              <w:r w:rsidR="000132D9">
                <w:rPr>
                  <w:rFonts w:eastAsiaTheme="minorEastAsia"/>
                  <w:color w:val="0070C0"/>
                </w:rPr>
                <w:t xml:space="preserve">think that the spec should be changed and we </w:t>
              </w:r>
            </w:ins>
            <w:ins w:id="724" w:author="Pierpaolo Vallese" w:date="2021-11-09T19:24:00Z">
              <w:r>
                <w:rPr>
                  <w:rFonts w:eastAsiaTheme="minorEastAsia"/>
                  <w:color w:val="0070C0"/>
                </w:rPr>
                <w:t>would be open to compromise on Option 1b.</w:t>
              </w:r>
            </w:ins>
          </w:p>
          <w:p w14:paraId="157C585C" w14:textId="01E93D40" w:rsidR="00CF7135" w:rsidRPr="002A0409" w:rsidRDefault="0052109F" w:rsidP="0027491B">
            <w:pPr>
              <w:rPr>
                <w:ins w:id="725" w:author="Pierpaolo Vallese" w:date="2021-11-09T19:15:00Z"/>
                <w:rFonts w:eastAsiaTheme="minorEastAsia"/>
                <w:color w:val="0070C0"/>
              </w:rPr>
            </w:pPr>
            <w:ins w:id="726" w:author="Pierpaolo Vallese" w:date="2021-11-09T19:15:00Z">
              <w:r>
                <w:rPr>
                  <w:rFonts w:eastAsiaTheme="minorEastAsia"/>
                  <w:color w:val="0070C0"/>
                </w:rPr>
                <w:t>Additional comments regarding Options 1</w:t>
              </w:r>
            </w:ins>
            <w:ins w:id="727" w:author="Pierpaolo Vallese" w:date="2021-11-09T19:16:00Z">
              <w:r>
                <w:rPr>
                  <w:rFonts w:eastAsiaTheme="minorEastAsia"/>
                  <w:color w:val="0070C0"/>
                </w:rPr>
                <w:t xml:space="preserve">a, 1c: </w:t>
              </w:r>
              <w:r w:rsidR="002A0409">
                <w:rPr>
                  <w:rFonts w:eastAsiaTheme="minorEastAsia"/>
                  <w:color w:val="0070C0"/>
                </w:rPr>
                <w:t xml:space="preserve">according to the views shared on </w:t>
              </w:r>
              <w:r w:rsidR="002A0409" w:rsidRPr="002A0409">
                <w:rPr>
                  <w:rFonts w:eastAsiaTheme="minorEastAsia"/>
                  <w:color w:val="0070C0"/>
                </w:rPr>
                <w:t>Issue 1-2-2</w:t>
              </w:r>
              <w:r w:rsidR="002A0409">
                <w:rPr>
                  <w:rFonts w:eastAsiaTheme="minorEastAsia"/>
                  <w:color w:val="0070C0"/>
                </w:rPr>
                <w:t xml:space="preserve"> in the 1</w:t>
              </w:r>
              <w:r w:rsidR="002A0409" w:rsidRPr="002A0409">
                <w:rPr>
                  <w:rFonts w:eastAsiaTheme="minorEastAsia"/>
                  <w:color w:val="0070C0"/>
                  <w:vertAlign w:val="superscript"/>
                  <w:rPrChange w:id="728" w:author="Pierpaolo Vallese" w:date="2021-11-09T19:16:00Z">
                    <w:rPr>
                      <w:rFonts w:eastAsiaTheme="minorEastAsia"/>
                      <w:color w:val="0070C0"/>
                    </w:rPr>
                  </w:rPrChange>
                </w:rPr>
                <w:t>st</w:t>
              </w:r>
              <w:r w:rsidR="002A0409">
                <w:rPr>
                  <w:rFonts w:eastAsiaTheme="minorEastAsia"/>
                  <w:color w:val="0070C0"/>
                </w:rPr>
                <w:t xml:space="preserve"> r</w:t>
              </w:r>
            </w:ins>
            <w:ins w:id="729" w:author="Pierpaolo Vallese" w:date="2021-11-09T19:17:00Z">
              <w:r w:rsidR="002A0409">
                <w:rPr>
                  <w:rFonts w:eastAsiaTheme="minorEastAsia"/>
                  <w:color w:val="0070C0"/>
                </w:rPr>
                <w:t xml:space="preserve">ound, </w:t>
              </w:r>
            </w:ins>
            <w:ins w:id="730" w:author="Pierpaolo Vallese" w:date="2021-11-09T19:25:00Z">
              <w:r w:rsidR="00E63E37">
                <w:rPr>
                  <w:rFonts w:eastAsiaTheme="minorEastAsia"/>
                  <w:color w:val="0070C0"/>
                </w:rPr>
                <w:t xml:space="preserve">there was consensus among the </w:t>
              </w:r>
            </w:ins>
            <w:ins w:id="731" w:author="Pierpaolo Vallese" w:date="2021-11-09T19:17:00Z">
              <w:r w:rsidR="00983C3D">
                <w:rPr>
                  <w:rFonts w:eastAsiaTheme="minorEastAsia"/>
                  <w:color w:val="0070C0"/>
                </w:rPr>
                <w:t xml:space="preserve">that </w:t>
              </w:r>
              <w:proofErr w:type="spellStart"/>
              <w:r w:rsidR="002A0409" w:rsidRPr="002A0409">
                <w:rPr>
                  <w:rFonts w:eastAsiaTheme="minorEastAsia"/>
                  <w:i/>
                  <w:iCs/>
                  <w:color w:val="0070C0"/>
                  <w:rPrChange w:id="732" w:author="Pierpaolo Vallese" w:date="2021-11-09T19:17:00Z">
                    <w:rPr>
                      <w:rFonts w:eastAsiaTheme="minorEastAsia"/>
                      <w:color w:val="0070C0"/>
                    </w:rPr>
                  </w:rPrChange>
                </w:rPr>
                <w:t>highPriorityMeasRelax</w:t>
              </w:r>
              <w:proofErr w:type="spellEnd"/>
              <w:r w:rsidR="002A0409">
                <w:rPr>
                  <w:rFonts w:eastAsiaTheme="minorEastAsia"/>
                  <w:i/>
                  <w:iCs/>
                  <w:color w:val="0070C0"/>
                </w:rPr>
                <w:t xml:space="preserve"> </w:t>
              </w:r>
            </w:ins>
            <w:ins w:id="733" w:author="Pierpaolo Vallese" w:date="2021-11-09T19:18:00Z">
              <w:r w:rsidR="00983C3D">
                <w:rPr>
                  <w:rFonts w:eastAsiaTheme="minorEastAsia"/>
                  <w:color w:val="0070C0"/>
                </w:rPr>
                <w:t xml:space="preserve">is only effective in the ‘low mobility’ scenario, so we should </w:t>
              </w:r>
            </w:ins>
            <w:ins w:id="734" w:author="Pierpaolo Vallese" w:date="2021-11-09T19:25:00Z">
              <w:r w:rsidR="00E63E37">
                <w:rPr>
                  <w:rFonts w:eastAsiaTheme="minorEastAsia"/>
                  <w:color w:val="0070C0"/>
                </w:rPr>
                <w:t xml:space="preserve">keep </w:t>
              </w:r>
              <w:r w:rsidR="00B929F3">
                <w:rPr>
                  <w:rFonts w:eastAsiaTheme="minorEastAsia"/>
                  <w:color w:val="0070C0"/>
                </w:rPr>
                <w:t xml:space="preserve">previous </w:t>
              </w:r>
              <w:r w:rsidR="00E63E37">
                <w:rPr>
                  <w:rFonts w:eastAsiaTheme="minorEastAsia"/>
                  <w:color w:val="0070C0"/>
                </w:rPr>
                <w:t>agreement</w:t>
              </w:r>
              <w:r w:rsidR="00B929F3">
                <w:rPr>
                  <w:rFonts w:eastAsiaTheme="minorEastAsia"/>
                  <w:color w:val="0070C0"/>
                </w:rPr>
                <w:t>s</w:t>
              </w:r>
              <w:r w:rsidR="00E63E37">
                <w:rPr>
                  <w:rFonts w:eastAsiaTheme="minorEastAsia"/>
                  <w:color w:val="0070C0"/>
                </w:rPr>
                <w:t xml:space="preserve"> and </w:t>
              </w:r>
            </w:ins>
            <w:ins w:id="735" w:author="Pierpaolo Vallese" w:date="2021-11-09T19:18:00Z">
              <w:r w:rsidR="00983C3D">
                <w:rPr>
                  <w:rFonts w:eastAsiaTheme="minorEastAsia"/>
                  <w:color w:val="0070C0"/>
                </w:rPr>
                <w:t>not</w:t>
              </w:r>
            </w:ins>
            <w:ins w:id="736" w:author="Pierpaolo Vallese" w:date="2021-11-09T19:17:00Z">
              <w:r w:rsidR="002A0409">
                <w:rPr>
                  <w:rFonts w:eastAsiaTheme="minorEastAsia"/>
                  <w:color w:val="0070C0"/>
                </w:rPr>
                <w:t xml:space="preserve"> </w:t>
              </w:r>
            </w:ins>
            <w:ins w:id="737" w:author="Pierpaolo Vallese" w:date="2021-11-09T19:18:00Z">
              <w:r w:rsidR="00983C3D">
                <w:rPr>
                  <w:rFonts w:eastAsiaTheme="minorEastAsia"/>
                  <w:color w:val="0070C0"/>
                </w:rPr>
                <w:t xml:space="preserve">discuss it </w:t>
              </w:r>
              <w:r w:rsidR="00CF7135">
                <w:rPr>
                  <w:rFonts w:eastAsiaTheme="minorEastAsia"/>
                  <w:color w:val="0070C0"/>
                </w:rPr>
                <w:t>in the context of ‘low mobility and not at cell edge’.</w:t>
              </w:r>
            </w:ins>
          </w:p>
        </w:tc>
      </w:tr>
      <w:tr w:rsidR="00B83BC5" w14:paraId="41555DDD" w14:textId="77777777" w:rsidTr="00A32A64">
        <w:trPr>
          <w:ins w:id="738" w:author="Huaning Niu" w:date="2021-11-09T11:05:00Z"/>
        </w:trPr>
        <w:tc>
          <w:tcPr>
            <w:tcW w:w="1283" w:type="dxa"/>
          </w:tcPr>
          <w:p w14:paraId="474B2E8B" w14:textId="291A75C0" w:rsidR="00B83BC5" w:rsidRDefault="00B83BC5" w:rsidP="0027491B">
            <w:pPr>
              <w:spacing w:after="120"/>
              <w:rPr>
                <w:ins w:id="739" w:author="Huaning Niu" w:date="2021-11-09T11:05:00Z"/>
                <w:rFonts w:eastAsiaTheme="minorEastAsia"/>
                <w:color w:val="0070C0"/>
              </w:rPr>
            </w:pPr>
            <w:ins w:id="740" w:author="Huaning Niu" w:date="2021-11-09T11:05:00Z">
              <w:r>
                <w:rPr>
                  <w:rFonts w:eastAsiaTheme="minorEastAsia"/>
                  <w:color w:val="0070C0"/>
                </w:rPr>
                <w:t>Apple</w:t>
              </w:r>
            </w:ins>
          </w:p>
        </w:tc>
        <w:tc>
          <w:tcPr>
            <w:tcW w:w="8395" w:type="dxa"/>
          </w:tcPr>
          <w:p w14:paraId="57380A43" w14:textId="77777777" w:rsidR="00350C06" w:rsidRDefault="00B83BC5" w:rsidP="0027491B">
            <w:pPr>
              <w:rPr>
                <w:ins w:id="741" w:author="Huaning Niu" w:date="2021-11-09T11:07:00Z"/>
                <w:rFonts w:eastAsiaTheme="minorEastAsia"/>
                <w:color w:val="0070C0"/>
              </w:rPr>
            </w:pPr>
            <w:ins w:id="742" w:author="Huaning Niu" w:date="2021-11-09T11:05:00Z">
              <w:r>
                <w:rPr>
                  <w:rFonts w:eastAsiaTheme="minorEastAsia"/>
                  <w:color w:val="0070C0"/>
                </w:rPr>
                <w:t xml:space="preserve">Due to different understanding of current specification, </w:t>
              </w:r>
            </w:ins>
            <w:ins w:id="743" w:author="Huaning Niu" w:date="2021-11-09T11:06:00Z">
              <w:r w:rsidR="00350C06">
                <w:rPr>
                  <w:rFonts w:eastAsiaTheme="minorEastAsia"/>
                  <w:color w:val="0070C0"/>
                </w:rPr>
                <w:t>option 3</w:t>
              </w:r>
              <w:r>
                <w:rPr>
                  <w:rFonts w:eastAsiaTheme="minorEastAsia"/>
                  <w:color w:val="0070C0"/>
                </w:rPr>
                <w:t xml:space="preserve"> should be clarified</w:t>
              </w:r>
              <w:r w:rsidR="00350C06">
                <w:rPr>
                  <w:rFonts w:eastAsiaTheme="minorEastAsia"/>
                  <w:color w:val="0070C0"/>
                </w:rPr>
                <w:t xml:space="preserve">. </w:t>
              </w:r>
            </w:ins>
          </w:p>
          <w:p w14:paraId="2A455833" w14:textId="184053CC" w:rsidR="00B83BC5" w:rsidRDefault="00350C06" w:rsidP="0027491B">
            <w:pPr>
              <w:rPr>
                <w:ins w:id="744" w:author="Huaning Niu" w:date="2021-11-09T11:05:00Z"/>
                <w:rFonts w:eastAsiaTheme="minorEastAsia"/>
                <w:color w:val="0070C0"/>
              </w:rPr>
            </w:pPr>
            <w:ins w:id="745" w:author="Huaning Niu" w:date="2021-11-09T11:07:00Z">
              <w:r>
                <w:rPr>
                  <w:rFonts w:eastAsiaTheme="minorEastAsia"/>
                  <w:color w:val="0070C0"/>
                </w:rPr>
                <w:t xml:space="preserve">We can support option 1b for clarification. </w:t>
              </w:r>
            </w:ins>
            <w:ins w:id="746" w:author="Huaning Niu" w:date="2021-11-09T11:06:00Z">
              <w:r w:rsidR="00B83BC5">
                <w:rPr>
                  <w:rFonts w:eastAsiaTheme="minorEastAsia"/>
                  <w:color w:val="0070C0"/>
                </w:rPr>
                <w:t xml:space="preserve"> </w:t>
              </w:r>
            </w:ins>
          </w:p>
        </w:tc>
      </w:tr>
      <w:tr w:rsidR="007711F6" w14:paraId="416CAC1D" w14:textId="77777777" w:rsidTr="00A32A64">
        <w:trPr>
          <w:ins w:id="747" w:author="CATT" w:date="2021-11-10T18:19:00Z"/>
        </w:trPr>
        <w:tc>
          <w:tcPr>
            <w:tcW w:w="1283" w:type="dxa"/>
          </w:tcPr>
          <w:p w14:paraId="3D55EF00" w14:textId="26A11AAB" w:rsidR="007711F6" w:rsidRDefault="007711F6" w:rsidP="0027491B">
            <w:pPr>
              <w:spacing w:after="120"/>
              <w:rPr>
                <w:ins w:id="748" w:author="CATT" w:date="2021-11-10T18:19:00Z"/>
                <w:rFonts w:eastAsiaTheme="minorEastAsia"/>
                <w:color w:val="0070C0"/>
              </w:rPr>
            </w:pPr>
            <w:ins w:id="749" w:author="CATT" w:date="2021-11-10T18:19:00Z">
              <w:r>
                <w:rPr>
                  <w:rFonts w:eastAsiaTheme="minorEastAsia" w:hint="eastAsia"/>
                  <w:color w:val="0070C0"/>
                </w:rPr>
                <w:t>Moderator</w:t>
              </w:r>
            </w:ins>
          </w:p>
        </w:tc>
        <w:tc>
          <w:tcPr>
            <w:tcW w:w="8395" w:type="dxa"/>
          </w:tcPr>
          <w:p w14:paraId="099CB2ED" w14:textId="5B838899" w:rsidR="007711F6" w:rsidRDefault="007711F6" w:rsidP="0027491B">
            <w:pPr>
              <w:rPr>
                <w:ins w:id="750" w:author="CATT" w:date="2021-11-10T18:19:00Z"/>
                <w:rFonts w:eastAsiaTheme="minorEastAsia"/>
                <w:b/>
                <w:u w:val="single"/>
              </w:rPr>
            </w:pPr>
            <w:ins w:id="751" w:author="CATT" w:date="2021-11-10T18:19:00Z">
              <w:r>
                <w:rPr>
                  <w:rFonts w:eastAsiaTheme="minorEastAsia"/>
                  <w:b/>
                  <w:u w:val="single"/>
                </w:rPr>
                <w:t>A</w:t>
              </w:r>
              <w:r>
                <w:rPr>
                  <w:rFonts w:eastAsiaTheme="minorEastAsia" w:hint="eastAsia"/>
                  <w:b/>
                  <w:u w:val="single"/>
                </w:rPr>
                <w:t>ccording to the comments</w:t>
              </w:r>
            </w:ins>
            <w:ins w:id="752" w:author="CATT" w:date="2021-11-10T18:30:00Z">
              <w:r w:rsidR="00D400EF">
                <w:rPr>
                  <w:rFonts w:eastAsiaTheme="minorEastAsia" w:hint="eastAsia"/>
                  <w:b/>
                  <w:u w:val="single"/>
                </w:rPr>
                <w:t xml:space="preserve"> received</w:t>
              </w:r>
            </w:ins>
            <w:ins w:id="753" w:author="CATT" w:date="2021-11-10T18:19:00Z">
              <w:r>
                <w:rPr>
                  <w:rFonts w:eastAsiaTheme="minorEastAsia" w:hint="eastAsia"/>
                  <w:b/>
                  <w:u w:val="single"/>
                </w:rPr>
                <w:t xml:space="preserve"> right now, the summarized position is listed as below , please check if anything </w:t>
              </w:r>
            </w:ins>
            <w:ins w:id="754" w:author="CATT" w:date="2021-11-10T18:25:00Z">
              <w:r w:rsidR="00D400EF">
                <w:rPr>
                  <w:rFonts w:eastAsiaTheme="minorEastAsia" w:hint="eastAsia"/>
                  <w:b/>
                  <w:u w:val="single"/>
                </w:rPr>
                <w:t xml:space="preserve">is </w:t>
              </w:r>
            </w:ins>
            <w:ins w:id="755" w:author="CATT" w:date="2021-11-10T18:30:00Z">
              <w:r w:rsidR="00D400EF">
                <w:rPr>
                  <w:rFonts w:eastAsiaTheme="minorEastAsia" w:hint="eastAsia"/>
                  <w:b/>
                  <w:u w:val="single"/>
                </w:rPr>
                <w:t>misunderstood</w:t>
              </w:r>
            </w:ins>
          </w:p>
          <w:p w14:paraId="07A6053F" w14:textId="77777777" w:rsidR="007711F6" w:rsidRDefault="007711F6" w:rsidP="0027491B">
            <w:pPr>
              <w:rPr>
                <w:ins w:id="756" w:author="CATT" w:date="2021-11-10T18:20:00Z"/>
                <w:rFonts w:eastAsiaTheme="minorEastAsia"/>
                <w:b/>
                <w:u w:val="single"/>
              </w:rPr>
            </w:pPr>
            <w:ins w:id="757" w:author="CATT" w:date="2021-11-10T18:19:00Z">
              <w:r w:rsidRPr="00F4191C">
                <w:rPr>
                  <w:b/>
                  <w:u w:val="single"/>
                  <w:lang w:eastAsia="ko-KR"/>
                </w:rPr>
                <w:lastRenderedPageBreak/>
                <w:t>Issue 1-2</w:t>
              </w:r>
              <w:r>
                <w:rPr>
                  <w:b/>
                  <w:u w:val="single"/>
                  <w:lang w:eastAsia="ko-KR"/>
                </w:rPr>
                <w:t>-1</w:t>
              </w:r>
              <w:r w:rsidRPr="00F4191C">
                <w:rPr>
                  <w:b/>
                  <w:u w:val="single"/>
                  <w:lang w:eastAsia="ko-KR"/>
                </w:rPr>
                <w:t>: When UE fulfils both low mobility and not-at-cell edge criteria, whether to modify current requirements in clause 4.2.2.10.4 &amp; 4.2.2.11.4?</w:t>
              </w:r>
            </w:ins>
          </w:p>
          <w:p w14:paraId="1B97A3D5" w14:textId="77777777" w:rsidR="007711F6" w:rsidRPr="00F4191C" w:rsidRDefault="007711F6" w:rsidP="007711F6">
            <w:pPr>
              <w:pStyle w:val="afe"/>
              <w:numPr>
                <w:ilvl w:val="1"/>
                <w:numId w:val="4"/>
              </w:numPr>
              <w:overflowPunct/>
              <w:autoSpaceDE/>
              <w:autoSpaceDN/>
              <w:adjustRightInd/>
              <w:spacing w:after="120"/>
              <w:ind w:left="1440" w:firstLineChars="0"/>
              <w:textAlignment w:val="auto"/>
              <w:rPr>
                <w:ins w:id="758" w:author="CATT" w:date="2021-11-10T18:20:00Z"/>
                <w:rFonts w:eastAsia="宋体"/>
                <w:szCs w:val="24"/>
                <w:lang w:eastAsia="zh-CN"/>
              </w:rPr>
            </w:pPr>
            <w:ins w:id="759" w:author="CATT" w:date="2021-11-10T18:20:00Z">
              <w:r w:rsidRPr="00614162">
                <w:rPr>
                  <w:rFonts w:eastAsia="宋体"/>
                  <w:szCs w:val="24"/>
                  <w:lang w:eastAsia="zh-CN"/>
                </w:rPr>
                <w:t xml:space="preserve">Option 1: </w:t>
              </w:r>
              <w:r>
                <w:rPr>
                  <w:rFonts w:eastAsia="宋体"/>
                  <w:szCs w:val="24"/>
                  <w:lang w:eastAsia="zh-CN"/>
                </w:rPr>
                <w:t xml:space="preserve">modify </w:t>
              </w:r>
              <w:r w:rsidRPr="00F4191C">
                <w:rPr>
                  <w:rFonts w:eastAsia="宋体"/>
                  <w:szCs w:val="24"/>
                  <w:lang w:eastAsia="zh-CN"/>
                </w:rPr>
                <w:t>requirements</w:t>
              </w:r>
              <w:r>
                <w:rPr>
                  <w:rFonts w:eastAsia="宋体"/>
                  <w:szCs w:val="24"/>
                  <w:lang w:eastAsia="zh-CN"/>
                </w:rPr>
                <w:t xml:space="preserve"> in 4.2.2.10.4 &amp; 4.2.2.11.4</w:t>
              </w:r>
              <w:r w:rsidRPr="00F4191C">
                <w:rPr>
                  <w:rFonts w:eastAsia="宋体"/>
                  <w:szCs w:val="24"/>
                  <w:lang w:eastAsia="zh-CN"/>
                </w:rPr>
                <w:t xml:space="preserve"> with the condition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ins>
          </w:p>
          <w:p w14:paraId="2374ED02" w14:textId="77777777" w:rsidR="007711F6" w:rsidRPr="007711F6" w:rsidRDefault="007711F6" w:rsidP="007711F6">
            <w:pPr>
              <w:pStyle w:val="afe"/>
              <w:numPr>
                <w:ilvl w:val="2"/>
                <w:numId w:val="4"/>
              </w:numPr>
              <w:overflowPunct/>
              <w:autoSpaceDE/>
              <w:autoSpaceDN/>
              <w:adjustRightInd/>
              <w:spacing w:after="120"/>
              <w:ind w:firstLineChars="0"/>
              <w:textAlignment w:val="auto"/>
              <w:rPr>
                <w:ins w:id="760" w:author="CATT" w:date="2021-11-10T18:20:00Z"/>
                <w:rFonts w:eastAsia="宋体"/>
                <w:strike/>
                <w:szCs w:val="24"/>
                <w:lang w:eastAsia="zh-CN"/>
                <w:rPrChange w:id="761" w:author="CATT" w:date="2021-11-10T18:20:00Z">
                  <w:rPr>
                    <w:ins w:id="762" w:author="CATT" w:date="2021-11-10T18:20:00Z"/>
                    <w:rFonts w:eastAsia="宋体"/>
                    <w:szCs w:val="24"/>
                    <w:lang w:eastAsia="zh-CN"/>
                  </w:rPr>
                </w:rPrChange>
              </w:rPr>
            </w:pPr>
            <w:ins w:id="763" w:author="CATT" w:date="2021-11-10T18:20:00Z">
              <w:r w:rsidRPr="007711F6">
                <w:rPr>
                  <w:rFonts w:eastAsia="宋体"/>
                  <w:strike/>
                  <w:szCs w:val="24"/>
                  <w:lang w:eastAsia="zh-CN"/>
                  <w:rPrChange w:id="764" w:author="CATT" w:date="2021-11-10T18:20:00Z">
                    <w:rPr>
                      <w:rFonts w:eastAsia="宋体"/>
                      <w:szCs w:val="24"/>
                      <w:lang w:eastAsia="zh-CN"/>
                    </w:rPr>
                  </w:rPrChange>
                </w:rPr>
                <w:t xml:space="preserve">Option 1a (CATT): </w:t>
              </w:r>
            </w:ins>
          </w:p>
          <w:p w14:paraId="57B53C45" w14:textId="77777777" w:rsidR="007711F6" w:rsidRPr="007711F6" w:rsidRDefault="007711F6" w:rsidP="007711F6">
            <w:pPr>
              <w:pStyle w:val="afe"/>
              <w:numPr>
                <w:ilvl w:val="3"/>
                <w:numId w:val="4"/>
              </w:numPr>
              <w:overflowPunct/>
              <w:autoSpaceDE/>
              <w:autoSpaceDN/>
              <w:adjustRightInd/>
              <w:spacing w:after="120"/>
              <w:ind w:firstLineChars="0"/>
              <w:textAlignment w:val="auto"/>
              <w:rPr>
                <w:ins w:id="765" w:author="CATT" w:date="2021-11-10T18:20:00Z"/>
                <w:rFonts w:eastAsia="宋体"/>
                <w:strike/>
                <w:szCs w:val="24"/>
                <w:lang w:eastAsia="zh-CN"/>
                <w:rPrChange w:id="766" w:author="CATT" w:date="2021-11-10T18:20:00Z">
                  <w:rPr>
                    <w:ins w:id="767" w:author="CATT" w:date="2021-11-10T18:20:00Z"/>
                    <w:rFonts w:eastAsia="宋体"/>
                    <w:szCs w:val="24"/>
                    <w:lang w:eastAsia="zh-CN"/>
                  </w:rPr>
                </w:rPrChange>
              </w:rPr>
            </w:pPr>
            <w:ins w:id="768" w:author="CATT" w:date="2021-11-10T18:20:00Z">
              <w:r w:rsidRPr="007711F6">
                <w:rPr>
                  <w:rFonts w:eastAsia="宋体"/>
                  <w:strike/>
                  <w:szCs w:val="24"/>
                  <w:lang w:eastAsia="zh-CN"/>
                  <w:rPrChange w:id="769" w:author="CATT" w:date="2021-11-10T18:20:00Z">
                    <w:rPr>
                      <w:rFonts w:eastAsia="宋体"/>
                      <w:szCs w:val="24"/>
                      <w:lang w:eastAsia="zh-CN"/>
                    </w:rPr>
                  </w:rPrChange>
                </w:rPr>
                <w:t xml:space="preserve">When </w:t>
              </w:r>
              <w:proofErr w:type="spellStart"/>
              <w:r w:rsidRPr="007711F6">
                <w:rPr>
                  <w:rFonts w:eastAsia="宋体"/>
                  <w:strike/>
                  <w:szCs w:val="24"/>
                  <w:lang w:eastAsia="zh-CN"/>
                  <w:rPrChange w:id="770" w:author="CATT" w:date="2021-11-10T18:20:00Z">
                    <w:rPr>
                      <w:rFonts w:eastAsia="宋体"/>
                      <w:szCs w:val="24"/>
                      <w:lang w:eastAsia="zh-CN"/>
                    </w:rPr>
                  </w:rPrChange>
                </w:rPr>
                <w:t>Srxlev</w:t>
              </w:r>
              <w:proofErr w:type="spellEnd"/>
              <w:r w:rsidRPr="007711F6">
                <w:rPr>
                  <w:strike/>
                  <w:lang w:eastAsia="ko-KR"/>
                  <w:rPrChange w:id="771" w:author="CATT" w:date="2021-11-10T18:20:00Z">
                    <w:rPr>
                      <w:lang w:eastAsia="ko-KR"/>
                    </w:rPr>
                  </w:rPrChange>
                </w:rPr>
                <w:t xml:space="preserve"> &gt; </w:t>
              </w:r>
              <w:proofErr w:type="spellStart"/>
              <w:r w:rsidRPr="007711F6">
                <w:rPr>
                  <w:strike/>
                  <w:lang w:eastAsia="ko-KR"/>
                  <w:rPrChange w:id="772" w:author="CATT" w:date="2021-11-10T18:20:00Z">
                    <w:rPr>
                      <w:lang w:eastAsia="ko-KR"/>
                    </w:rPr>
                  </w:rPrChange>
                </w:rPr>
                <w:t>S</w:t>
              </w:r>
              <w:r w:rsidRPr="007711F6">
                <w:rPr>
                  <w:strike/>
                  <w:vertAlign w:val="subscript"/>
                  <w:lang w:eastAsia="ko-KR"/>
                  <w:rPrChange w:id="773" w:author="CATT" w:date="2021-11-10T18:20:00Z">
                    <w:rPr>
                      <w:vertAlign w:val="subscript"/>
                      <w:lang w:eastAsia="ko-KR"/>
                    </w:rPr>
                  </w:rPrChange>
                </w:rPr>
                <w:t>nonIntraSearchP</w:t>
              </w:r>
              <w:proofErr w:type="spellEnd"/>
              <w:r w:rsidRPr="007711F6">
                <w:rPr>
                  <w:strike/>
                  <w:lang w:eastAsia="ko-KR"/>
                  <w:rPrChange w:id="774" w:author="CATT" w:date="2021-11-10T18:20:00Z">
                    <w:rPr>
                      <w:lang w:eastAsia="ko-KR"/>
                    </w:rPr>
                  </w:rPrChange>
                </w:rPr>
                <w:t xml:space="preserve"> and </w:t>
              </w:r>
              <w:proofErr w:type="spellStart"/>
              <w:r w:rsidRPr="007711F6">
                <w:rPr>
                  <w:strike/>
                  <w:lang w:eastAsia="ko-KR"/>
                  <w:rPrChange w:id="775" w:author="CATT" w:date="2021-11-10T18:20:00Z">
                    <w:rPr>
                      <w:lang w:eastAsia="ko-KR"/>
                    </w:rPr>
                  </w:rPrChange>
                </w:rPr>
                <w:t>Squal</w:t>
              </w:r>
              <w:proofErr w:type="spellEnd"/>
              <w:r w:rsidRPr="007711F6">
                <w:rPr>
                  <w:strike/>
                  <w:lang w:eastAsia="ko-KR"/>
                  <w:rPrChange w:id="776" w:author="CATT" w:date="2021-11-10T18:20:00Z">
                    <w:rPr>
                      <w:lang w:eastAsia="ko-KR"/>
                    </w:rPr>
                  </w:rPrChange>
                </w:rPr>
                <w:t xml:space="preserve"> &gt; </w:t>
              </w:r>
              <w:proofErr w:type="spellStart"/>
              <w:r w:rsidRPr="007711F6">
                <w:rPr>
                  <w:strike/>
                  <w:lang w:eastAsia="ko-KR"/>
                  <w:rPrChange w:id="777" w:author="CATT" w:date="2021-11-10T18:20:00Z">
                    <w:rPr>
                      <w:lang w:eastAsia="ko-KR"/>
                    </w:rPr>
                  </w:rPrChange>
                </w:rPr>
                <w:t>S</w:t>
              </w:r>
              <w:r w:rsidRPr="007711F6">
                <w:rPr>
                  <w:strike/>
                  <w:vertAlign w:val="subscript"/>
                  <w:lang w:eastAsia="ko-KR"/>
                  <w:rPrChange w:id="778" w:author="CATT" w:date="2021-11-10T18:20:00Z">
                    <w:rPr>
                      <w:vertAlign w:val="subscript"/>
                      <w:lang w:eastAsia="ko-KR"/>
                    </w:rPr>
                  </w:rPrChange>
                </w:rPr>
                <w:t>nonIntraSearchQ</w:t>
              </w:r>
              <w:proofErr w:type="spellEnd"/>
              <w:r w:rsidRPr="007711F6">
                <w:rPr>
                  <w:strike/>
                  <w:vertAlign w:val="subscript"/>
                  <w:lang w:eastAsia="ko-KR"/>
                  <w:rPrChange w:id="779" w:author="CATT" w:date="2021-11-10T18:20:00Z">
                    <w:rPr>
                      <w:vertAlign w:val="subscript"/>
                      <w:lang w:eastAsia="ko-KR"/>
                    </w:rPr>
                  </w:rPrChange>
                </w:rPr>
                <w:t xml:space="preserve"> </w:t>
              </w:r>
              <w:r w:rsidRPr="007711F6">
                <w:rPr>
                  <w:strike/>
                  <w:lang w:eastAsia="ko-KR"/>
                  <w:rPrChange w:id="780" w:author="CATT" w:date="2021-11-10T18:20:00Z">
                    <w:rPr>
                      <w:lang w:eastAsia="ko-KR"/>
                    </w:rPr>
                  </w:rPrChange>
                </w:rPr>
                <w:t xml:space="preserve">+ </w:t>
              </w:r>
              <w:r w:rsidRPr="007711F6">
                <w:rPr>
                  <w:rFonts w:eastAsia="宋体"/>
                  <w:strike/>
                  <w:szCs w:val="24"/>
                  <w:lang w:eastAsia="zh-CN"/>
                  <w:rPrChange w:id="781" w:author="CATT" w:date="2021-11-10T18:20:00Z">
                    <w:rPr>
                      <w:rFonts w:eastAsia="宋体"/>
                      <w:szCs w:val="24"/>
                      <w:lang w:eastAsia="zh-CN"/>
                    </w:rPr>
                  </w:rPrChange>
                </w:rPr>
                <w:t>configured</w:t>
              </w:r>
              <w:r w:rsidRPr="007711F6">
                <w:rPr>
                  <w:strike/>
                  <w:lang w:eastAsia="ko-KR"/>
                  <w:rPrChange w:id="782" w:author="CATT" w:date="2021-11-10T18:20:00Z">
                    <w:rPr>
                      <w:lang w:eastAsia="ko-KR"/>
                    </w:rPr>
                  </w:rPrChange>
                </w:rPr>
                <w:t xml:space="preserve"> </w:t>
              </w:r>
              <w:proofErr w:type="spellStart"/>
              <w:r w:rsidRPr="007711F6">
                <w:rPr>
                  <w:rFonts w:eastAsia="宋体"/>
                  <w:i/>
                  <w:strike/>
                  <w:szCs w:val="24"/>
                  <w:lang w:eastAsia="zh-CN"/>
                  <w:rPrChange w:id="783" w:author="CATT" w:date="2021-11-10T18:20:00Z">
                    <w:rPr>
                      <w:rFonts w:eastAsia="宋体"/>
                      <w:i/>
                      <w:szCs w:val="24"/>
                      <w:lang w:eastAsia="zh-CN"/>
                    </w:rPr>
                  </w:rPrChange>
                </w:rPr>
                <w:t>highPriorityMeasRelax</w:t>
              </w:r>
              <w:proofErr w:type="spellEnd"/>
              <w:r w:rsidRPr="007711F6">
                <w:rPr>
                  <w:rFonts w:eastAsia="宋体"/>
                  <w:strike/>
                  <w:szCs w:val="24"/>
                  <w:lang w:eastAsia="zh-CN"/>
                  <w:rPrChange w:id="784" w:author="CATT" w:date="2021-11-10T18:20:00Z">
                    <w:rPr>
                      <w:rFonts w:eastAsia="宋体"/>
                      <w:szCs w:val="24"/>
                      <w:lang w:eastAsia="zh-CN"/>
                    </w:rPr>
                  </w:rPrChange>
                </w:rPr>
                <w:t xml:space="preserve">: </w:t>
              </w:r>
              <w:r w:rsidRPr="007711F6">
                <w:rPr>
                  <w:rFonts w:eastAsia="宋体"/>
                  <w:strike/>
                  <w:lang w:eastAsia="zh-CN"/>
                  <w:rPrChange w:id="785" w:author="CATT" w:date="2021-11-10T18:20:00Z">
                    <w:rPr>
                      <w:rFonts w:eastAsia="宋体"/>
                      <w:lang w:eastAsia="zh-CN"/>
                    </w:rPr>
                  </w:rPrChange>
                </w:rPr>
                <w:t xml:space="preserve">UE shall search </w:t>
              </w:r>
              <w:r w:rsidRPr="007711F6">
                <w:rPr>
                  <w:strike/>
                  <w:rPrChange w:id="786" w:author="CATT" w:date="2021-11-10T18:20:00Z">
                    <w:rPr/>
                  </w:rPrChange>
                </w:rPr>
                <w:t>higher priority layers</w:t>
              </w:r>
              <w:r w:rsidRPr="007711F6">
                <w:rPr>
                  <w:rFonts w:eastAsiaTheme="minorEastAsia"/>
                  <w:strike/>
                  <w:lang w:eastAsia="zh-CN"/>
                  <w:rPrChange w:id="787" w:author="CATT" w:date="2021-11-10T18:20:00Z">
                    <w:rPr>
                      <w:rFonts w:eastAsiaTheme="minorEastAsia"/>
                      <w:lang w:eastAsia="zh-CN"/>
                    </w:rPr>
                  </w:rPrChange>
                </w:rPr>
                <w:t xml:space="preserve"> at least every </w:t>
              </w:r>
              <w:r w:rsidRPr="007711F6">
                <w:rPr>
                  <w:strike/>
                  <w:rPrChange w:id="788" w:author="CATT" w:date="2021-11-10T18:20:00Z">
                    <w:rPr/>
                  </w:rPrChange>
                </w:rPr>
                <w:t>60</w:t>
              </w:r>
              <w:r w:rsidRPr="007711F6">
                <w:rPr>
                  <w:rFonts w:eastAsiaTheme="minorEastAsia"/>
                  <w:strike/>
                  <w:lang w:eastAsia="zh-CN"/>
                  <w:rPrChange w:id="789" w:author="CATT" w:date="2021-11-10T18:20:00Z">
                    <w:rPr>
                      <w:rFonts w:eastAsiaTheme="minorEastAsia"/>
                      <w:lang w:eastAsia="zh-CN"/>
                    </w:rPr>
                  </w:rPrChange>
                </w:rPr>
                <w:t xml:space="preserve"> </w:t>
              </w:r>
              <w:r w:rsidRPr="007711F6">
                <w:rPr>
                  <w:strike/>
                  <w:rPrChange w:id="790" w:author="CATT" w:date="2021-11-10T18:20:00Z">
                    <w:rPr/>
                  </w:rPrChange>
                </w:rPr>
                <w:t>*</w:t>
              </w:r>
              <w:r w:rsidRPr="007711F6">
                <w:rPr>
                  <w:rFonts w:eastAsiaTheme="minorEastAsia"/>
                  <w:strike/>
                  <w:lang w:eastAsia="zh-CN"/>
                  <w:rPrChange w:id="791" w:author="CATT" w:date="2021-11-10T18:20:00Z">
                    <w:rPr>
                      <w:rFonts w:eastAsiaTheme="minorEastAsia"/>
                      <w:lang w:eastAsia="zh-CN"/>
                    </w:rPr>
                  </w:rPrChange>
                </w:rPr>
                <w:t xml:space="preserve"> </w:t>
              </w:r>
              <w:r w:rsidRPr="007711F6">
                <w:rPr>
                  <w:strike/>
                  <w:rPrChange w:id="792" w:author="CATT" w:date="2021-11-10T18:20:00Z">
                    <w:rPr/>
                  </w:rPrChange>
                </w:rPr>
                <w:t xml:space="preserve">(60 * </w:t>
              </w:r>
              <w:proofErr w:type="spellStart"/>
              <w:r w:rsidRPr="007711F6">
                <w:rPr>
                  <w:strike/>
                  <w:rPrChange w:id="793" w:author="CATT" w:date="2021-11-10T18:20:00Z">
                    <w:rPr/>
                  </w:rPrChange>
                </w:rPr>
                <w:t>N</w:t>
              </w:r>
              <w:r w:rsidRPr="007711F6">
                <w:rPr>
                  <w:strike/>
                  <w:vertAlign w:val="subscript"/>
                  <w:rPrChange w:id="794" w:author="CATT" w:date="2021-11-10T18:20:00Z">
                    <w:rPr>
                      <w:vertAlign w:val="subscript"/>
                    </w:rPr>
                  </w:rPrChange>
                </w:rPr>
                <w:t>layers</w:t>
              </w:r>
              <w:proofErr w:type="spellEnd"/>
              <w:r w:rsidRPr="007711F6">
                <w:rPr>
                  <w:strike/>
                  <w:rPrChange w:id="795" w:author="CATT" w:date="2021-11-10T18:20:00Z">
                    <w:rPr/>
                  </w:rPrChange>
                </w:rPr>
                <w:t>)</w:t>
              </w:r>
              <w:r w:rsidRPr="007711F6">
                <w:rPr>
                  <w:rFonts w:eastAsiaTheme="minorEastAsia"/>
                  <w:strike/>
                  <w:lang w:eastAsia="zh-CN"/>
                  <w:rPrChange w:id="796" w:author="CATT" w:date="2021-11-10T18:20:00Z">
                    <w:rPr>
                      <w:rFonts w:eastAsiaTheme="minorEastAsia"/>
                      <w:lang w:eastAsia="zh-CN"/>
                    </w:rPr>
                  </w:rPrChange>
                </w:rPr>
                <w:t xml:space="preserve"> seconds</w:t>
              </w:r>
            </w:ins>
          </w:p>
          <w:p w14:paraId="5ED5F509" w14:textId="77777777" w:rsidR="007711F6" w:rsidRPr="007711F6" w:rsidRDefault="007711F6" w:rsidP="007711F6">
            <w:pPr>
              <w:pStyle w:val="afe"/>
              <w:numPr>
                <w:ilvl w:val="3"/>
                <w:numId w:val="4"/>
              </w:numPr>
              <w:overflowPunct/>
              <w:autoSpaceDE/>
              <w:autoSpaceDN/>
              <w:adjustRightInd/>
              <w:spacing w:after="120"/>
              <w:ind w:firstLineChars="0"/>
              <w:textAlignment w:val="auto"/>
              <w:rPr>
                <w:ins w:id="797" w:author="CATT" w:date="2021-11-10T18:20:00Z"/>
                <w:rFonts w:eastAsia="宋体"/>
                <w:strike/>
                <w:szCs w:val="24"/>
                <w:lang w:eastAsia="zh-CN"/>
                <w:rPrChange w:id="798" w:author="CATT" w:date="2021-11-10T18:20:00Z">
                  <w:rPr>
                    <w:ins w:id="799" w:author="CATT" w:date="2021-11-10T18:20:00Z"/>
                    <w:rFonts w:eastAsia="宋体"/>
                    <w:szCs w:val="24"/>
                    <w:lang w:eastAsia="zh-CN"/>
                  </w:rPr>
                </w:rPrChange>
              </w:rPr>
            </w:pPr>
            <w:proofErr w:type="spellStart"/>
            <w:ins w:id="800" w:author="CATT" w:date="2021-11-10T18:20:00Z">
              <w:r w:rsidRPr="007711F6">
                <w:rPr>
                  <w:rFonts w:eastAsia="宋体"/>
                  <w:strike/>
                  <w:lang w:eastAsia="zh-CN"/>
                  <w:rPrChange w:id="801" w:author="CATT" w:date="2021-11-10T18:20:00Z">
                    <w:rPr>
                      <w:rFonts w:eastAsia="宋体"/>
                      <w:lang w:eastAsia="zh-CN"/>
                    </w:rPr>
                  </w:rPrChange>
                </w:rPr>
                <w:t>Srxlev</w:t>
              </w:r>
              <w:proofErr w:type="spellEnd"/>
              <w:r w:rsidRPr="007711F6">
                <w:rPr>
                  <w:rFonts w:eastAsia="宋体"/>
                  <w:strike/>
                  <w:lang w:eastAsia="zh-CN"/>
                  <w:rPrChange w:id="802" w:author="CATT" w:date="2021-11-10T18:20:00Z">
                    <w:rPr>
                      <w:rFonts w:eastAsia="宋体"/>
                      <w:lang w:eastAsia="zh-CN"/>
                    </w:rPr>
                  </w:rPrChange>
                </w:rPr>
                <w:t xml:space="preserve"> </w:t>
              </w:r>
              <w:r w:rsidRPr="007711F6">
                <w:rPr>
                  <w:strike/>
                  <w:rPrChange w:id="803" w:author="CATT" w:date="2021-11-10T18:20:00Z">
                    <w:rPr/>
                  </w:rPrChange>
                </w:rPr>
                <w:t>≤</w:t>
              </w:r>
              <w:r w:rsidRPr="007711F6">
                <w:rPr>
                  <w:rFonts w:eastAsia="宋体"/>
                  <w:strike/>
                  <w:lang w:eastAsia="zh-CN"/>
                  <w:rPrChange w:id="804" w:author="CATT" w:date="2021-11-10T18:20:00Z">
                    <w:rPr>
                      <w:rFonts w:eastAsia="宋体"/>
                      <w:lang w:eastAsia="zh-CN"/>
                    </w:rPr>
                  </w:rPrChange>
                </w:rPr>
                <w:t xml:space="preserve"> </w:t>
              </w:r>
              <w:proofErr w:type="spellStart"/>
              <w:r w:rsidRPr="007711F6">
                <w:rPr>
                  <w:rFonts w:eastAsia="宋体"/>
                  <w:strike/>
                  <w:lang w:eastAsia="zh-CN"/>
                  <w:rPrChange w:id="805" w:author="CATT" w:date="2021-11-10T18:20:00Z">
                    <w:rPr>
                      <w:rFonts w:eastAsia="宋体"/>
                      <w:lang w:eastAsia="zh-CN"/>
                    </w:rPr>
                  </w:rPrChange>
                </w:rPr>
                <w:t>S</w:t>
              </w:r>
              <w:r w:rsidRPr="007711F6">
                <w:rPr>
                  <w:rFonts w:eastAsia="宋体"/>
                  <w:strike/>
                  <w:vertAlign w:val="subscript"/>
                  <w:lang w:eastAsia="zh-CN"/>
                  <w:rPrChange w:id="806" w:author="CATT" w:date="2021-11-10T18:20:00Z">
                    <w:rPr>
                      <w:rFonts w:eastAsia="宋体"/>
                      <w:vertAlign w:val="subscript"/>
                      <w:lang w:eastAsia="zh-CN"/>
                    </w:rPr>
                  </w:rPrChange>
                </w:rPr>
                <w:t>nonIntraSearchP</w:t>
              </w:r>
              <w:proofErr w:type="spellEnd"/>
              <w:r w:rsidRPr="007711F6">
                <w:rPr>
                  <w:rFonts w:eastAsia="宋体"/>
                  <w:strike/>
                  <w:lang w:eastAsia="zh-CN"/>
                  <w:rPrChange w:id="807" w:author="CATT" w:date="2021-11-10T18:20:00Z">
                    <w:rPr>
                      <w:rFonts w:eastAsia="宋体"/>
                      <w:lang w:eastAsia="zh-CN"/>
                    </w:rPr>
                  </w:rPrChange>
                </w:rPr>
                <w:t xml:space="preserve"> or </w:t>
              </w:r>
              <w:proofErr w:type="spellStart"/>
              <w:r w:rsidRPr="007711F6">
                <w:rPr>
                  <w:rFonts w:eastAsia="宋体"/>
                  <w:strike/>
                  <w:lang w:eastAsia="zh-CN"/>
                  <w:rPrChange w:id="808" w:author="CATT" w:date="2021-11-10T18:20:00Z">
                    <w:rPr>
                      <w:rFonts w:eastAsia="宋体"/>
                      <w:lang w:eastAsia="zh-CN"/>
                    </w:rPr>
                  </w:rPrChange>
                </w:rPr>
                <w:t>Squal</w:t>
              </w:r>
              <w:proofErr w:type="spellEnd"/>
              <w:r w:rsidRPr="007711F6">
                <w:rPr>
                  <w:rFonts w:eastAsia="宋体"/>
                  <w:strike/>
                  <w:lang w:eastAsia="zh-CN"/>
                  <w:rPrChange w:id="809" w:author="CATT" w:date="2021-11-10T18:20:00Z">
                    <w:rPr>
                      <w:rFonts w:eastAsia="宋体"/>
                      <w:lang w:eastAsia="zh-CN"/>
                    </w:rPr>
                  </w:rPrChange>
                </w:rPr>
                <w:t xml:space="preserve"> </w:t>
              </w:r>
              <w:r w:rsidRPr="007711F6">
                <w:rPr>
                  <w:strike/>
                  <w:rPrChange w:id="810" w:author="CATT" w:date="2021-11-10T18:20:00Z">
                    <w:rPr/>
                  </w:rPrChange>
                </w:rPr>
                <w:t>≤</w:t>
              </w:r>
              <w:r w:rsidRPr="007711F6">
                <w:rPr>
                  <w:rFonts w:eastAsia="宋体"/>
                  <w:strike/>
                  <w:lang w:eastAsia="zh-CN"/>
                  <w:rPrChange w:id="811" w:author="CATT" w:date="2021-11-10T18:20:00Z">
                    <w:rPr>
                      <w:rFonts w:eastAsia="宋体"/>
                      <w:lang w:eastAsia="zh-CN"/>
                    </w:rPr>
                  </w:rPrChange>
                </w:rPr>
                <w:t xml:space="preserve"> </w:t>
              </w:r>
              <w:proofErr w:type="spellStart"/>
              <w:r w:rsidRPr="007711F6">
                <w:rPr>
                  <w:rFonts w:eastAsia="宋体"/>
                  <w:strike/>
                  <w:lang w:eastAsia="zh-CN"/>
                  <w:rPrChange w:id="812" w:author="CATT" w:date="2021-11-10T18:20:00Z">
                    <w:rPr>
                      <w:rFonts w:eastAsia="宋体"/>
                      <w:lang w:eastAsia="zh-CN"/>
                    </w:rPr>
                  </w:rPrChange>
                </w:rPr>
                <w:t>S</w:t>
              </w:r>
              <w:r w:rsidRPr="007711F6">
                <w:rPr>
                  <w:rFonts w:eastAsia="宋体"/>
                  <w:strike/>
                  <w:vertAlign w:val="subscript"/>
                  <w:lang w:eastAsia="zh-CN"/>
                  <w:rPrChange w:id="813" w:author="CATT" w:date="2021-11-10T18:20:00Z">
                    <w:rPr>
                      <w:rFonts w:eastAsia="宋体"/>
                      <w:vertAlign w:val="subscript"/>
                      <w:lang w:eastAsia="zh-CN"/>
                    </w:rPr>
                  </w:rPrChange>
                </w:rPr>
                <w:t>nonIntraSearchQ</w:t>
              </w:r>
              <w:proofErr w:type="spellEnd"/>
              <w:r w:rsidRPr="007711F6">
                <w:rPr>
                  <w:rFonts w:eastAsia="宋体"/>
                  <w:strike/>
                  <w:vertAlign w:val="subscript"/>
                  <w:lang w:eastAsia="zh-CN"/>
                  <w:rPrChange w:id="814" w:author="CATT" w:date="2021-11-10T18:20:00Z">
                    <w:rPr>
                      <w:rFonts w:eastAsia="宋体"/>
                      <w:vertAlign w:val="subscript"/>
                      <w:lang w:eastAsia="zh-CN"/>
                    </w:rPr>
                  </w:rPrChange>
                </w:rPr>
                <w:t xml:space="preserve"> </w:t>
              </w:r>
              <w:r w:rsidRPr="007711F6">
                <w:rPr>
                  <w:rFonts w:eastAsia="宋体"/>
                  <w:strike/>
                  <w:lang w:eastAsia="zh-CN"/>
                  <w:rPrChange w:id="815" w:author="CATT" w:date="2021-11-10T18:20:00Z">
                    <w:rPr>
                      <w:rFonts w:eastAsia="宋体"/>
                      <w:lang w:eastAsia="zh-CN"/>
                    </w:rPr>
                  </w:rPrChange>
                </w:rPr>
                <w:t xml:space="preserve">or </w:t>
              </w:r>
              <w:proofErr w:type="spellStart"/>
              <w:r w:rsidRPr="007711F6">
                <w:rPr>
                  <w:rFonts w:eastAsia="宋体"/>
                  <w:i/>
                  <w:strike/>
                  <w:szCs w:val="24"/>
                  <w:lang w:eastAsia="zh-CN"/>
                  <w:rPrChange w:id="816" w:author="CATT" w:date="2021-11-10T18:20:00Z">
                    <w:rPr>
                      <w:rFonts w:eastAsia="宋体"/>
                      <w:i/>
                      <w:szCs w:val="24"/>
                      <w:lang w:eastAsia="zh-CN"/>
                    </w:rPr>
                  </w:rPrChange>
                </w:rPr>
                <w:t>highPriorityMeasRelax</w:t>
              </w:r>
              <w:proofErr w:type="spellEnd"/>
              <w:r w:rsidRPr="007711F6">
                <w:rPr>
                  <w:rFonts w:eastAsia="宋体"/>
                  <w:i/>
                  <w:strike/>
                  <w:szCs w:val="24"/>
                  <w:lang w:eastAsia="zh-CN"/>
                  <w:rPrChange w:id="817" w:author="CATT" w:date="2021-11-10T18:20:00Z">
                    <w:rPr>
                      <w:rFonts w:eastAsia="宋体"/>
                      <w:i/>
                      <w:szCs w:val="24"/>
                      <w:lang w:eastAsia="zh-CN"/>
                    </w:rPr>
                  </w:rPrChange>
                </w:rPr>
                <w:t xml:space="preserve"> </w:t>
              </w:r>
              <w:r w:rsidRPr="007711F6">
                <w:rPr>
                  <w:rFonts w:eastAsia="宋体"/>
                  <w:strike/>
                  <w:szCs w:val="24"/>
                  <w:lang w:eastAsia="zh-CN"/>
                  <w:rPrChange w:id="818" w:author="CATT" w:date="2021-11-10T18:20:00Z">
                    <w:rPr>
                      <w:rFonts w:eastAsia="宋体"/>
                      <w:szCs w:val="24"/>
                      <w:lang w:eastAsia="zh-CN"/>
                    </w:rPr>
                  </w:rPrChange>
                </w:rPr>
                <w:t>is not configured: up to 1 hour</w:t>
              </w:r>
            </w:ins>
          </w:p>
          <w:p w14:paraId="51264F88" w14:textId="5E74FB5B" w:rsidR="007711F6" w:rsidRPr="00D400EF" w:rsidRDefault="007711F6" w:rsidP="007711F6">
            <w:pPr>
              <w:pStyle w:val="afe"/>
              <w:numPr>
                <w:ilvl w:val="2"/>
                <w:numId w:val="4"/>
              </w:numPr>
              <w:overflowPunct/>
              <w:autoSpaceDE/>
              <w:autoSpaceDN/>
              <w:adjustRightInd/>
              <w:spacing w:after="120"/>
              <w:ind w:firstLineChars="0"/>
              <w:textAlignment w:val="auto"/>
              <w:rPr>
                <w:ins w:id="819" w:author="CATT" w:date="2021-11-10T18:20:00Z"/>
                <w:rFonts w:eastAsia="宋体"/>
                <w:szCs w:val="24"/>
                <w:lang w:eastAsia="zh-CN"/>
                <w:rPrChange w:id="820" w:author="CATT" w:date="2021-11-10T18:29:00Z">
                  <w:rPr>
                    <w:ins w:id="821" w:author="CATT" w:date="2021-11-10T18:20:00Z"/>
                    <w:rFonts w:eastAsia="宋体"/>
                    <w:szCs w:val="24"/>
                    <w:highlight w:val="yellow"/>
                    <w:lang w:eastAsia="zh-CN"/>
                  </w:rPr>
                </w:rPrChange>
              </w:rPr>
            </w:pPr>
            <w:ins w:id="822" w:author="CATT" w:date="2021-11-10T18:20:00Z">
              <w:r w:rsidRPr="00D400EF">
                <w:rPr>
                  <w:rFonts w:eastAsia="宋体"/>
                  <w:szCs w:val="24"/>
                  <w:lang w:eastAsia="zh-CN"/>
                  <w:rPrChange w:id="823" w:author="CATT" w:date="2021-11-10T18:29:00Z">
                    <w:rPr>
                      <w:rFonts w:eastAsia="宋体"/>
                      <w:szCs w:val="24"/>
                      <w:highlight w:val="yellow"/>
                      <w:lang w:eastAsia="zh-CN"/>
                    </w:rPr>
                  </w:rPrChange>
                </w:rPr>
                <w:t>Option 1b (Huawei</w:t>
              </w:r>
            </w:ins>
            <w:ins w:id="824" w:author="CATT" w:date="2021-11-10T18:21:00Z">
              <w:r w:rsidRPr="00D400EF">
                <w:rPr>
                  <w:rFonts w:eastAsia="宋体"/>
                  <w:szCs w:val="24"/>
                  <w:lang w:eastAsia="zh-CN"/>
                  <w:rPrChange w:id="825" w:author="CATT" w:date="2021-11-10T18:29:00Z">
                    <w:rPr>
                      <w:rFonts w:eastAsia="宋体"/>
                      <w:szCs w:val="24"/>
                      <w:highlight w:val="yellow"/>
                      <w:lang w:eastAsia="zh-CN"/>
                    </w:rPr>
                  </w:rPrChange>
                </w:rPr>
                <w:t>, CATT, Apple</w:t>
              </w:r>
            </w:ins>
            <w:ins w:id="826" w:author="Althea Huang (黃汀華)" w:date="2021-11-10T22:01:00Z">
              <w:r w:rsidR="00FE52A6">
                <w:rPr>
                  <w:rFonts w:eastAsia="宋体"/>
                  <w:szCs w:val="24"/>
                  <w:lang w:eastAsia="zh-CN"/>
                </w:rPr>
                <w:t xml:space="preserve">, </w:t>
              </w:r>
              <w:r w:rsidR="00FE52A6" w:rsidRPr="00FE52A6">
                <w:rPr>
                  <w:rFonts w:eastAsia="宋体"/>
                  <w:szCs w:val="24"/>
                  <w:highlight w:val="yellow"/>
                  <w:lang w:eastAsia="zh-CN"/>
                  <w:rPrChange w:id="827" w:author="Althea Huang (黃汀華)" w:date="2021-11-10T22:01:00Z">
                    <w:rPr>
                      <w:rFonts w:eastAsia="宋体"/>
                      <w:szCs w:val="24"/>
                      <w:lang w:eastAsia="zh-CN"/>
                    </w:rPr>
                  </w:rPrChange>
                </w:rPr>
                <w:t>MTK</w:t>
              </w:r>
            </w:ins>
            <w:ins w:id="828" w:author="CATT" w:date="2021-11-10T18:20:00Z">
              <w:r w:rsidRPr="00D400EF">
                <w:rPr>
                  <w:rFonts w:eastAsia="宋体"/>
                  <w:szCs w:val="24"/>
                  <w:lang w:eastAsia="zh-CN"/>
                  <w:rPrChange w:id="829" w:author="CATT" w:date="2021-11-10T18:29:00Z">
                    <w:rPr>
                      <w:rFonts w:eastAsia="宋体"/>
                      <w:szCs w:val="24"/>
                      <w:highlight w:val="yellow"/>
                      <w:lang w:eastAsia="zh-CN"/>
                    </w:rPr>
                  </w:rPrChange>
                </w:rPr>
                <w:t xml:space="preserve">): regardless of </w:t>
              </w:r>
              <w:proofErr w:type="spellStart"/>
              <w:r w:rsidRPr="00D400EF">
                <w:rPr>
                  <w:i/>
                  <w:iCs/>
                  <w:rPrChange w:id="830" w:author="CATT" w:date="2021-11-10T18:29:00Z">
                    <w:rPr>
                      <w:i/>
                      <w:iCs/>
                      <w:highlight w:val="yellow"/>
                    </w:rPr>
                  </w:rPrChange>
                </w:rPr>
                <w:t>highPriorityMeasRelax</w:t>
              </w:r>
              <w:proofErr w:type="spellEnd"/>
            </w:ins>
          </w:p>
          <w:p w14:paraId="45C5F883" w14:textId="77777777" w:rsidR="007711F6" w:rsidRPr="00D400EF" w:rsidRDefault="007711F6" w:rsidP="007711F6">
            <w:pPr>
              <w:pStyle w:val="afe"/>
              <w:numPr>
                <w:ilvl w:val="3"/>
                <w:numId w:val="4"/>
              </w:numPr>
              <w:overflowPunct/>
              <w:autoSpaceDE/>
              <w:autoSpaceDN/>
              <w:adjustRightInd/>
              <w:spacing w:after="120"/>
              <w:ind w:firstLineChars="0"/>
              <w:textAlignment w:val="auto"/>
              <w:rPr>
                <w:ins w:id="831" w:author="CATT" w:date="2021-11-10T18:20:00Z"/>
                <w:rFonts w:eastAsia="宋体"/>
                <w:szCs w:val="24"/>
                <w:lang w:eastAsia="zh-CN"/>
                <w:rPrChange w:id="832" w:author="CATT" w:date="2021-11-10T18:29:00Z">
                  <w:rPr>
                    <w:ins w:id="833" w:author="CATT" w:date="2021-11-10T18:20:00Z"/>
                    <w:rFonts w:eastAsia="宋体"/>
                    <w:szCs w:val="24"/>
                    <w:highlight w:val="yellow"/>
                    <w:lang w:eastAsia="zh-CN"/>
                  </w:rPr>
                </w:rPrChange>
              </w:rPr>
            </w:pPr>
            <w:ins w:id="834" w:author="CATT" w:date="2021-11-10T18:20:00Z">
              <w:r w:rsidRPr="00D400EF">
                <w:rPr>
                  <w:rFonts w:eastAsia="宋体"/>
                  <w:szCs w:val="24"/>
                  <w:lang w:eastAsia="zh-CN"/>
                  <w:rPrChange w:id="835" w:author="CATT" w:date="2021-11-10T18:29:00Z">
                    <w:rPr>
                      <w:rFonts w:eastAsia="宋体"/>
                      <w:szCs w:val="24"/>
                      <w:highlight w:val="yellow"/>
                      <w:lang w:eastAsia="zh-CN"/>
                    </w:rPr>
                  </w:rPrChange>
                </w:rPr>
                <w:t>When</w:t>
              </w:r>
              <w:r w:rsidRPr="00D400EF">
                <w:rPr>
                  <w:lang w:eastAsia="zh-CN"/>
                  <w:rPrChange w:id="836" w:author="CATT" w:date="2021-11-10T18:29:00Z">
                    <w:rPr>
                      <w:highlight w:val="yellow"/>
                      <w:lang w:eastAsia="zh-CN"/>
                    </w:rPr>
                  </w:rPrChange>
                </w:rPr>
                <w:t xml:space="preserve"> </w:t>
              </w:r>
              <w:proofErr w:type="spellStart"/>
              <w:r w:rsidRPr="00D400EF">
                <w:rPr>
                  <w:lang w:eastAsia="zh-CN"/>
                  <w:rPrChange w:id="837" w:author="CATT" w:date="2021-11-10T18:29:00Z">
                    <w:rPr>
                      <w:highlight w:val="yellow"/>
                      <w:lang w:eastAsia="zh-CN"/>
                    </w:rPr>
                  </w:rPrChange>
                </w:rPr>
                <w:t>Srxlev</w:t>
              </w:r>
              <w:proofErr w:type="spellEnd"/>
              <w:r w:rsidRPr="00D400EF">
                <w:rPr>
                  <w:rPrChange w:id="838" w:author="CATT" w:date="2021-11-10T18:29:00Z">
                    <w:rPr>
                      <w:highlight w:val="yellow"/>
                    </w:rPr>
                  </w:rPrChange>
                </w:rPr>
                <w:t xml:space="preserve"> &gt; </w:t>
              </w:r>
              <w:proofErr w:type="spellStart"/>
              <w:r w:rsidRPr="00D400EF">
                <w:rPr>
                  <w:rPrChange w:id="839" w:author="CATT" w:date="2021-11-10T18:29:00Z">
                    <w:rPr>
                      <w:highlight w:val="yellow"/>
                    </w:rPr>
                  </w:rPrChange>
                </w:rPr>
                <w:t>S</w:t>
              </w:r>
              <w:r w:rsidRPr="00D400EF">
                <w:rPr>
                  <w:vertAlign w:val="subscript"/>
                  <w:rPrChange w:id="840" w:author="CATT" w:date="2021-11-10T18:29:00Z">
                    <w:rPr>
                      <w:highlight w:val="yellow"/>
                      <w:vertAlign w:val="subscript"/>
                    </w:rPr>
                  </w:rPrChange>
                </w:rPr>
                <w:t>nonIntraSearchP</w:t>
              </w:r>
              <w:proofErr w:type="spellEnd"/>
              <w:r w:rsidRPr="00D400EF">
                <w:rPr>
                  <w:rPrChange w:id="841" w:author="CATT" w:date="2021-11-10T18:29:00Z">
                    <w:rPr>
                      <w:highlight w:val="yellow"/>
                    </w:rPr>
                  </w:rPrChange>
                </w:rPr>
                <w:t xml:space="preserve"> and </w:t>
              </w:r>
              <w:proofErr w:type="spellStart"/>
              <w:r w:rsidRPr="00D400EF">
                <w:rPr>
                  <w:rPrChange w:id="842" w:author="CATT" w:date="2021-11-10T18:29:00Z">
                    <w:rPr>
                      <w:highlight w:val="yellow"/>
                    </w:rPr>
                  </w:rPrChange>
                </w:rPr>
                <w:t>Squal</w:t>
              </w:r>
              <w:proofErr w:type="spellEnd"/>
              <w:r w:rsidRPr="00D400EF">
                <w:rPr>
                  <w:rPrChange w:id="843" w:author="CATT" w:date="2021-11-10T18:29:00Z">
                    <w:rPr>
                      <w:highlight w:val="yellow"/>
                    </w:rPr>
                  </w:rPrChange>
                </w:rPr>
                <w:t xml:space="preserve"> &gt; </w:t>
              </w:r>
              <w:proofErr w:type="spellStart"/>
              <w:r w:rsidRPr="00D400EF">
                <w:rPr>
                  <w:rPrChange w:id="844" w:author="CATT" w:date="2021-11-10T18:29:00Z">
                    <w:rPr>
                      <w:highlight w:val="yellow"/>
                    </w:rPr>
                  </w:rPrChange>
                </w:rPr>
                <w:t>S</w:t>
              </w:r>
              <w:r w:rsidRPr="00D400EF">
                <w:rPr>
                  <w:vertAlign w:val="subscript"/>
                  <w:rPrChange w:id="845" w:author="CATT" w:date="2021-11-10T18:29:00Z">
                    <w:rPr>
                      <w:highlight w:val="yellow"/>
                      <w:vertAlign w:val="subscript"/>
                    </w:rPr>
                  </w:rPrChange>
                </w:rPr>
                <w:t>nonIntraSearchQ</w:t>
              </w:r>
              <w:proofErr w:type="spellEnd"/>
              <w:r w:rsidRPr="00D400EF">
                <w:rPr>
                  <w:rPrChange w:id="846" w:author="CATT" w:date="2021-11-10T18:29:00Z">
                    <w:rPr>
                      <w:highlight w:val="yellow"/>
                    </w:rPr>
                  </w:rPrChange>
                </w:rPr>
                <w:t xml:space="preserve">, </w:t>
              </w:r>
              <w:r w:rsidRPr="00D400EF">
                <w:rPr>
                  <w:rFonts w:eastAsia="宋体"/>
                  <w:lang w:eastAsia="zh-CN"/>
                  <w:rPrChange w:id="847" w:author="CATT" w:date="2021-11-10T18:29:00Z">
                    <w:rPr>
                      <w:rFonts w:eastAsia="宋体"/>
                      <w:highlight w:val="yellow"/>
                      <w:lang w:eastAsia="zh-CN"/>
                    </w:rPr>
                  </w:rPrChange>
                </w:rPr>
                <w:t xml:space="preserve">UE shall search </w:t>
              </w:r>
              <w:r w:rsidRPr="00D400EF">
                <w:rPr>
                  <w:rPrChange w:id="848" w:author="CATT" w:date="2021-11-10T18:29:00Z">
                    <w:rPr>
                      <w:highlight w:val="yellow"/>
                    </w:rPr>
                  </w:rPrChange>
                </w:rPr>
                <w:t>higher priority layers</w:t>
              </w:r>
              <w:r w:rsidRPr="00D400EF">
                <w:rPr>
                  <w:rFonts w:eastAsiaTheme="minorEastAsia"/>
                  <w:lang w:eastAsia="zh-CN"/>
                  <w:rPrChange w:id="849" w:author="CATT" w:date="2021-11-10T18:29:00Z">
                    <w:rPr>
                      <w:rFonts w:eastAsiaTheme="minorEastAsia"/>
                      <w:highlight w:val="yellow"/>
                      <w:lang w:eastAsia="zh-CN"/>
                    </w:rPr>
                  </w:rPrChange>
                </w:rPr>
                <w:t xml:space="preserve"> at least every </w:t>
              </w:r>
              <w:r w:rsidRPr="00D400EF">
                <w:rPr>
                  <w:rPrChange w:id="850" w:author="CATT" w:date="2021-11-10T18:29:00Z">
                    <w:rPr>
                      <w:highlight w:val="yellow"/>
                    </w:rPr>
                  </w:rPrChange>
                </w:rPr>
                <w:t>60</w:t>
              </w:r>
              <w:r w:rsidRPr="00D400EF">
                <w:rPr>
                  <w:rFonts w:eastAsiaTheme="minorEastAsia"/>
                  <w:lang w:eastAsia="zh-CN"/>
                  <w:rPrChange w:id="851" w:author="CATT" w:date="2021-11-10T18:29:00Z">
                    <w:rPr>
                      <w:rFonts w:eastAsiaTheme="minorEastAsia"/>
                      <w:highlight w:val="yellow"/>
                      <w:lang w:eastAsia="zh-CN"/>
                    </w:rPr>
                  </w:rPrChange>
                </w:rPr>
                <w:t xml:space="preserve"> </w:t>
              </w:r>
              <w:r w:rsidRPr="00D400EF">
                <w:rPr>
                  <w:rPrChange w:id="852" w:author="CATT" w:date="2021-11-10T18:29:00Z">
                    <w:rPr>
                      <w:highlight w:val="yellow"/>
                    </w:rPr>
                  </w:rPrChange>
                </w:rPr>
                <w:t>*</w:t>
              </w:r>
              <w:r w:rsidRPr="00D400EF">
                <w:rPr>
                  <w:rFonts w:eastAsiaTheme="minorEastAsia"/>
                  <w:lang w:eastAsia="zh-CN"/>
                  <w:rPrChange w:id="853" w:author="CATT" w:date="2021-11-10T18:29:00Z">
                    <w:rPr>
                      <w:rFonts w:eastAsiaTheme="minorEastAsia"/>
                      <w:highlight w:val="yellow"/>
                      <w:lang w:eastAsia="zh-CN"/>
                    </w:rPr>
                  </w:rPrChange>
                </w:rPr>
                <w:t xml:space="preserve"> </w:t>
              </w:r>
              <w:r w:rsidRPr="00D400EF">
                <w:rPr>
                  <w:rPrChange w:id="854" w:author="CATT" w:date="2021-11-10T18:29:00Z">
                    <w:rPr>
                      <w:highlight w:val="yellow"/>
                    </w:rPr>
                  </w:rPrChange>
                </w:rPr>
                <w:t xml:space="preserve">(60 * </w:t>
              </w:r>
              <w:proofErr w:type="spellStart"/>
              <w:r w:rsidRPr="00D400EF">
                <w:rPr>
                  <w:rPrChange w:id="855" w:author="CATT" w:date="2021-11-10T18:29:00Z">
                    <w:rPr>
                      <w:highlight w:val="yellow"/>
                    </w:rPr>
                  </w:rPrChange>
                </w:rPr>
                <w:t>N</w:t>
              </w:r>
              <w:r w:rsidRPr="00D400EF">
                <w:rPr>
                  <w:vertAlign w:val="subscript"/>
                  <w:rPrChange w:id="856" w:author="CATT" w:date="2021-11-10T18:29:00Z">
                    <w:rPr>
                      <w:highlight w:val="yellow"/>
                      <w:vertAlign w:val="subscript"/>
                    </w:rPr>
                  </w:rPrChange>
                </w:rPr>
                <w:t>layers</w:t>
              </w:r>
              <w:proofErr w:type="spellEnd"/>
              <w:r w:rsidRPr="00D400EF">
                <w:rPr>
                  <w:rPrChange w:id="857" w:author="CATT" w:date="2021-11-10T18:29:00Z">
                    <w:rPr>
                      <w:highlight w:val="yellow"/>
                    </w:rPr>
                  </w:rPrChange>
                </w:rPr>
                <w:t>)</w:t>
              </w:r>
              <w:r w:rsidRPr="00D400EF">
                <w:rPr>
                  <w:rFonts w:eastAsiaTheme="minorEastAsia"/>
                  <w:lang w:eastAsia="zh-CN"/>
                  <w:rPrChange w:id="858" w:author="CATT" w:date="2021-11-10T18:29:00Z">
                    <w:rPr>
                      <w:rFonts w:eastAsiaTheme="minorEastAsia"/>
                      <w:highlight w:val="yellow"/>
                      <w:lang w:eastAsia="zh-CN"/>
                    </w:rPr>
                  </w:rPrChange>
                </w:rPr>
                <w:t xml:space="preserve"> seconds</w:t>
              </w:r>
            </w:ins>
          </w:p>
          <w:p w14:paraId="56DB86D7" w14:textId="77777777" w:rsidR="007711F6" w:rsidRPr="00D400EF" w:rsidRDefault="007711F6" w:rsidP="007711F6">
            <w:pPr>
              <w:pStyle w:val="afe"/>
              <w:numPr>
                <w:ilvl w:val="3"/>
                <w:numId w:val="4"/>
              </w:numPr>
              <w:overflowPunct/>
              <w:autoSpaceDE/>
              <w:autoSpaceDN/>
              <w:adjustRightInd/>
              <w:spacing w:after="120"/>
              <w:ind w:firstLineChars="0"/>
              <w:textAlignment w:val="auto"/>
              <w:rPr>
                <w:ins w:id="859" w:author="CATT" w:date="2021-11-10T18:20:00Z"/>
                <w:rFonts w:eastAsia="宋体"/>
                <w:lang w:eastAsia="zh-CN"/>
                <w:rPrChange w:id="860" w:author="CATT" w:date="2021-11-10T18:29:00Z">
                  <w:rPr>
                    <w:ins w:id="861" w:author="CATT" w:date="2021-11-10T18:20:00Z"/>
                    <w:rFonts w:eastAsia="宋体"/>
                    <w:highlight w:val="yellow"/>
                    <w:lang w:eastAsia="zh-CN"/>
                  </w:rPr>
                </w:rPrChange>
              </w:rPr>
            </w:pPr>
            <w:ins w:id="862" w:author="CATT" w:date="2021-11-10T18:20:00Z">
              <w:r w:rsidRPr="00D400EF">
                <w:rPr>
                  <w:rFonts w:eastAsia="宋体"/>
                  <w:szCs w:val="24"/>
                  <w:lang w:eastAsia="zh-CN"/>
                  <w:rPrChange w:id="863" w:author="CATT" w:date="2021-11-10T18:29:00Z">
                    <w:rPr>
                      <w:rFonts w:eastAsia="宋体"/>
                      <w:szCs w:val="24"/>
                      <w:highlight w:val="yellow"/>
                      <w:lang w:eastAsia="zh-CN"/>
                    </w:rPr>
                  </w:rPrChange>
                </w:rPr>
                <w:t>When</w:t>
              </w:r>
              <w:r w:rsidRPr="00D400EF">
                <w:rPr>
                  <w:rFonts w:eastAsia="宋体"/>
                  <w:lang w:eastAsia="zh-CN"/>
                  <w:rPrChange w:id="864" w:author="CATT" w:date="2021-11-10T18:29:00Z">
                    <w:rPr>
                      <w:rFonts w:eastAsia="宋体"/>
                      <w:highlight w:val="yellow"/>
                      <w:lang w:eastAsia="zh-CN"/>
                    </w:rPr>
                  </w:rPrChange>
                </w:rPr>
                <w:t xml:space="preserve"> </w:t>
              </w:r>
              <w:proofErr w:type="spellStart"/>
              <w:r w:rsidRPr="00D400EF">
                <w:rPr>
                  <w:rFonts w:eastAsia="宋体"/>
                  <w:lang w:eastAsia="zh-CN"/>
                  <w:rPrChange w:id="865" w:author="CATT" w:date="2021-11-10T18:29:00Z">
                    <w:rPr>
                      <w:rFonts w:eastAsia="宋体"/>
                      <w:highlight w:val="yellow"/>
                      <w:lang w:eastAsia="zh-CN"/>
                    </w:rPr>
                  </w:rPrChange>
                </w:rPr>
                <w:t>Srxlev</w:t>
              </w:r>
              <w:proofErr w:type="spellEnd"/>
              <w:r w:rsidRPr="00D400EF">
                <w:rPr>
                  <w:rFonts w:eastAsia="宋体"/>
                  <w:lang w:eastAsia="zh-CN"/>
                  <w:rPrChange w:id="866" w:author="CATT" w:date="2021-11-10T18:29:00Z">
                    <w:rPr>
                      <w:rFonts w:eastAsia="宋体"/>
                      <w:highlight w:val="yellow"/>
                      <w:lang w:eastAsia="zh-CN"/>
                    </w:rPr>
                  </w:rPrChange>
                </w:rPr>
                <w:t xml:space="preserve"> </w:t>
              </w:r>
              <w:r w:rsidRPr="00D400EF">
                <w:rPr>
                  <w:rPrChange w:id="867" w:author="CATT" w:date="2021-11-10T18:29:00Z">
                    <w:rPr>
                      <w:highlight w:val="yellow"/>
                    </w:rPr>
                  </w:rPrChange>
                </w:rPr>
                <w:t>≤</w:t>
              </w:r>
              <w:r w:rsidRPr="00D400EF">
                <w:rPr>
                  <w:rFonts w:eastAsia="宋体"/>
                  <w:lang w:eastAsia="zh-CN"/>
                  <w:rPrChange w:id="868" w:author="CATT" w:date="2021-11-10T18:29:00Z">
                    <w:rPr>
                      <w:rFonts w:eastAsia="宋体"/>
                      <w:highlight w:val="yellow"/>
                      <w:lang w:eastAsia="zh-CN"/>
                    </w:rPr>
                  </w:rPrChange>
                </w:rPr>
                <w:t xml:space="preserve"> </w:t>
              </w:r>
              <w:proofErr w:type="spellStart"/>
              <w:r w:rsidRPr="00D400EF">
                <w:rPr>
                  <w:rFonts w:eastAsia="宋体"/>
                  <w:lang w:eastAsia="zh-CN"/>
                  <w:rPrChange w:id="869" w:author="CATT" w:date="2021-11-10T18:29:00Z">
                    <w:rPr>
                      <w:rFonts w:eastAsia="宋体"/>
                      <w:highlight w:val="yellow"/>
                      <w:lang w:eastAsia="zh-CN"/>
                    </w:rPr>
                  </w:rPrChange>
                </w:rPr>
                <w:t>S</w:t>
              </w:r>
              <w:r w:rsidRPr="00D400EF">
                <w:rPr>
                  <w:rFonts w:eastAsia="宋体"/>
                  <w:vertAlign w:val="subscript"/>
                  <w:lang w:eastAsia="zh-CN"/>
                  <w:rPrChange w:id="870" w:author="CATT" w:date="2021-11-10T18:29:00Z">
                    <w:rPr>
                      <w:rFonts w:eastAsia="宋体"/>
                      <w:highlight w:val="yellow"/>
                      <w:vertAlign w:val="subscript"/>
                      <w:lang w:eastAsia="zh-CN"/>
                    </w:rPr>
                  </w:rPrChange>
                </w:rPr>
                <w:t>nonIntraSearchP</w:t>
              </w:r>
              <w:proofErr w:type="spellEnd"/>
              <w:r w:rsidRPr="00D400EF">
                <w:rPr>
                  <w:rFonts w:eastAsia="宋体"/>
                  <w:lang w:eastAsia="zh-CN"/>
                  <w:rPrChange w:id="871" w:author="CATT" w:date="2021-11-10T18:29:00Z">
                    <w:rPr>
                      <w:rFonts w:eastAsia="宋体"/>
                      <w:highlight w:val="yellow"/>
                      <w:lang w:eastAsia="zh-CN"/>
                    </w:rPr>
                  </w:rPrChange>
                </w:rPr>
                <w:t xml:space="preserve"> or </w:t>
              </w:r>
              <w:proofErr w:type="spellStart"/>
              <w:r w:rsidRPr="00D400EF">
                <w:rPr>
                  <w:rFonts w:eastAsia="宋体"/>
                  <w:lang w:eastAsia="zh-CN"/>
                  <w:rPrChange w:id="872" w:author="CATT" w:date="2021-11-10T18:29:00Z">
                    <w:rPr>
                      <w:rFonts w:eastAsia="宋体"/>
                      <w:highlight w:val="yellow"/>
                      <w:lang w:eastAsia="zh-CN"/>
                    </w:rPr>
                  </w:rPrChange>
                </w:rPr>
                <w:t>Squal</w:t>
              </w:r>
              <w:proofErr w:type="spellEnd"/>
              <w:r w:rsidRPr="00D400EF">
                <w:rPr>
                  <w:rFonts w:eastAsia="宋体"/>
                  <w:lang w:eastAsia="zh-CN"/>
                  <w:rPrChange w:id="873" w:author="CATT" w:date="2021-11-10T18:29:00Z">
                    <w:rPr>
                      <w:rFonts w:eastAsia="宋体"/>
                      <w:highlight w:val="yellow"/>
                      <w:lang w:eastAsia="zh-CN"/>
                    </w:rPr>
                  </w:rPrChange>
                </w:rPr>
                <w:t xml:space="preserve"> </w:t>
              </w:r>
              <w:r w:rsidRPr="00D400EF">
                <w:rPr>
                  <w:rPrChange w:id="874" w:author="CATT" w:date="2021-11-10T18:29:00Z">
                    <w:rPr>
                      <w:highlight w:val="yellow"/>
                    </w:rPr>
                  </w:rPrChange>
                </w:rPr>
                <w:t>≤</w:t>
              </w:r>
              <w:r w:rsidRPr="00D400EF">
                <w:rPr>
                  <w:rFonts w:eastAsia="宋体"/>
                  <w:lang w:eastAsia="zh-CN"/>
                  <w:rPrChange w:id="875" w:author="CATT" w:date="2021-11-10T18:29:00Z">
                    <w:rPr>
                      <w:rFonts w:eastAsia="宋体"/>
                      <w:highlight w:val="yellow"/>
                      <w:lang w:eastAsia="zh-CN"/>
                    </w:rPr>
                  </w:rPrChange>
                </w:rPr>
                <w:t xml:space="preserve"> </w:t>
              </w:r>
              <w:proofErr w:type="spellStart"/>
              <w:r w:rsidRPr="00D400EF">
                <w:rPr>
                  <w:rFonts w:eastAsia="宋体"/>
                  <w:lang w:eastAsia="zh-CN"/>
                  <w:rPrChange w:id="876" w:author="CATT" w:date="2021-11-10T18:29:00Z">
                    <w:rPr>
                      <w:rFonts w:eastAsia="宋体"/>
                      <w:highlight w:val="yellow"/>
                      <w:lang w:eastAsia="zh-CN"/>
                    </w:rPr>
                  </w:rPrChange>
                </w:rPr>
                <w:t>S</w:t>
              </w:r>
              <w:r w:rsidRPr="00D400EF">
                <w:rPr>
                  <w:rFonts w:eastAsia="宋体"/>
                  <w:vertAlign w:val="subscript"/>
                  <w:lang w:eastAsia="zh-CN"/>
                  <w:rPrChange w:id="877" w:author="CATT" w:date="2021-11-10T18:29:00Z">
                    <w:rPr>
                      <w:rFonts w:eastAsia="宋体"/>
                      <w:highlight w:val="yellow"/>
                      <w:vertAlign w:val="subscript"/>
                      <w:lang w:eastAsia="zh-CN"/>
                    </w:rPr>
                  </w:rPrChange>
                </w:rPr>
                <w:t>nonIntraSearchQ</w:t>
              </w:r>
              <w:proofErr w:type="spellEnd"/>
              <w:r w:rsidRPr="00D400EF">
                <w:rPr>
                  <w:rFonts w:eastAsia="宋体"/>
                  <w:lang w:eastAsia="zh-CN"/>
                  <w:rPrChange w:id="878" w:author="CATT" w:date="2021-11-10T18:29:00Z">
                    <w:rPr>
                      <w:rFonts w:eastAsia="宋体"/>
                      <w:highlight w:val="yellow"/>
                      <w:lang w:eastAsia="zh-CN"/>
                    </w:rPr>
                  </w:rPrChange>
                </w:rPr>
                <w:t xml:space="preserve">, </w:t>
              </w:r>
              <w:r w:rsidRPr="00D400EF">
                <w:rPr>
                  <w:noProof/>
                  <w:rPrChange w:id="879" w:author="CATT" w:date="2021-11-10T18:29:00Z">
                    <w:rPr>
                      <w:noProof/>
                      <w:highlight w:val="yellow"/>
                    </w:rPr>
                  </w:rPrChange>
                </w:rPr>
                <w:t xml:space="preserve">UE shall search for, measure and evaluate inter-frequency/inter-RAT layers of </w:t>
              </w:r>
              <w:r w:rsidRPr="00D400EF">
                <w:rPr>
                  <w:rPrChange w:id="880" w:author="CATT" w:date="2021-11-10T18:29:00Z">
                    <w:rPr>
                      <w:highlight w:val="yellow"/>
                    </w:rPr>
                  </w:rPrChange>
                </w:rPr>
                <w:t>higher, equal or lower priority</w:t>
              </w:r>
              <w:r w:rsidRPr="00D400EF">
                <w:rPr>
                  <w:noProof/>
                  <w:rPrChange w:id="881" w:author="CATT" w:date="2021-11-10T18:29:00Z">
                    <w:rPr>
                      <w:noProof/>
                      <w:highlight w:val="yellow"/>
                    </w:rPr>
                  </w:rPrChange>
                </w:rPr>
                <w:t xml:space="preserve"> at least every 1 hour</w:t>
              </w:r>
            </w:ins>
          </w:p>
          <w:p w14:paraId="3ED0CA5C" w14:textId="77777777" w:rsidR="007711F6" w:rsidRPr="00D400EF" w:rsidRDefault="007711F6" w:rsidP="007711F6">
            <w:pPr>
              <w:pStyle w:val="afe"/>
              <w:numPr>
                <w:ilvl w:val="2"/>
                <w:numId w:val="4"/>
              </w:numPr>
              <w:overflowPunct/>
              <w:autoSpaceDE/>
              <w:autoSpaceDN/>
              <w:adjustRightInd/>
              <w:spacing w:after="120"/>
              <w:ind w:firstLineChars="0"/>
              <w:textAlignment w:val="auto"/>
              <w:rPr>
                <w:ins w:id="882" w:author="CATT" w:date="2021-11-10T18:20:00Z"/>
                <w:rFonts w:eastAsia="宋体"/>
                <w:szCs w:val="24"/>
                <w:lang w:eastAsia="zh-CN"/>
              </w:rPr>
            </w:pPr>
            <w:ins w:id="883" w:author="CATT" w:date="2021-11-10T18:20:00Z">
              <w:r w:rsidRPr="00D400EF">
                <w:rPr>
                  <w:rFonts w:eastAsia="宋体"/>
                  <w:szCs w:val="24"/>
                  <w:lang w:eastAsia="zh-CN"/>
                </w:rPr>
                <w:t xml:space="preserve">Option 1c (Ericsson): Add clarification. </w:t>
              </w:r>
            </w:ins>
          </w:p>
          <w:p w14:paraId="6AF0069B" w14:textId="77777777" w:rsidR="007711F6" w:rsidRPr="00D400EF" w:rsidRDefault="007711F6" w:rsidP="007711F6">
            <w:pPr>
              <w:pStyle w:val="afe"/>
              <w:numPr>
                <w:ilvl w:val="3"/>
                <w:numId w:val="4"/>
              </w:numPr>
              <w:overflowPunct/>
              <w:autoSpaceDE/>
              <w:autoSpaceDN/>
              <w:adjustRightInd/>
              <w:spacing w:after="120"/>
              <w:ind w:firstLineChars="0"/>
              <w:textAlignment w:val="auto"/>
              <w:rPr>
                <w:ins w:id="884" w:author="CATT" w:date="2021-11-10T18:20:00Z"/>
                <w:rFonts w:eastAsia="宋体"/>
                <w:szCs w:val="24"/>
                <w:lang w:eastAsia="zh-CN"/>
              </w:rPr>
            </w:pPr>
            <w:ins w:id="885" w:author="CATT" w:date="2021-11-10T18:20:00Z">
              <w:r w:rsidRPr="00D400EF">
                <w:rPr>
                  <w:lang w:eastAsia="ko-KR"/>
                </w:rPr>
                <w:t xml:space="preserve">When </w:t>
              </w:r>
              <w:proofErr w:type="spellStart"/>
              <w:r w:rsidRPr="00D400EF">
                <w:rPr>
                  <w:lang w:eastAsia="ko-KR"/>
                </w:rPr>
                <w:t>Srxlev</w:t>
              </w:r>
              <w:proofErr w:type="spellEnd"/>
              <w:r w:rsidRPr="00D400EF">
                <w:rPr>
                  <w:lang w:eastAsia="ko-KR"/>
                </w:rPr>
                <w:t xml:space="preserve"> &gt; </w:t>
              </w:r>
              <w:proofErr w:type="spellStart"/>
              <w:r w:rsidRPr="00D400EF">
                <w:rPr>
                  <w:lang w:eastAsia="ko-KR"/>
                </w:rPr>
                <w:t>S</w:t>
              </w:r>
              <w:r w:rsidRPr="00D400EF">
                <w:rPr>
                  <w:vertAlign w:val="subscript"/>
                  <w:lang w:eastAsia="ko-KR"/>
                </w:rPr>
                <w:t>nonIntraSearchP</w:t>
              </w:r>
              <w:proofErr w:type="spellEnd"/>
              <w:r w:rsidRPr="00D400EF">
                <w:rPr>
                  <w:lang w:eastAsia="ko-KR"/>
                </w:rPr>
                <w:t xml:space="preserve"> and </w:t>
              </w:r>
              <w:proofErr w:type="spellStart"/>
              <w:r w:rsidRPr="00D400EF">
                <w:rPr>
                  <w:lang w:eastAsia="ko-KR"/>
                </w:rPr>
                <w:t>Squal</w:t>
              </w:r>
              <w:proofErr w:type="spellEnd"/>
              <w:r w:rsidRPr="00D400EF">
                <w:rPr>
                  <w:lang w:eastAsia="ko-KR"/>
                </w:rPr>
                <w:t xml:space="preserve"> &gt; </w:t>
              </w:r>
              <w:proofErr w:type="spellStart"/>
              <w:r w:rsidRPr="00D400EF">
                <w:rPr>
                  <w:lang w:eastAsia="ko-KR"/>
                </w:rPr>
                <w:t>S</w:t>
              </w:r>
              <w:r w:rsidRPr="00D400EF">
                <w:rPr>
                  <w:vertAlign w:val="subscript"/>
                  <w:lang w:eastAsia="ko-KR"/>
                </w:rPr>
                <w:t>nonIntraSearchQ</w:t>
              </w:r>
              <w:proofErr w:type="spellEnd"/>
              <w:r w:rsidRPr="00D400EF">
                <w:rPr>
                  <w:vertAlign w:val="subscript"/>
                  <w:lang w:eastAsia="ko-KR"/>
                </w:rPr>
                <w:t xml:space="preserve"> </w:t>
              </w:r>
              <w:r w:rsidRPr="00D400EF">
                <w:rPr>
                  <w:lang w:eastAsia="ko-KR"/>
                </w:rPr>
                <w:t xml:space="preserve">+ </w:t>
              </w:r>
              <w:r w:rsidRPr="00D400EF">
                <w:rPr>
                  <w:rFonts w:eastAsia="宋体"/>
                  <w:szCs w:val="24"/>
                  <w:lang w:eastAsia="zh-CN"/>
                </w:rPr>
                <w:t>configured</w:t>
              </w:r>
              <w:r w:rsidRPr="00D400EF">
                <w:rPr>
                  <w:lang w:eastAsia="ko-KR"/>
                </w:rPr>
                <w:t xml:space="preserve"> </w:t>
              </w:r>
              <w:proofErr w:type="spellStart"/>
              <w:r w:rsidRPr="00D400EF">
                <w:rPr>
                  <w:rFonts w:eastAsia="宋体"/>
                  <w:i/>
                  <w:szCs w:val="24"/>
                  <w:lang w:eastAsia="zh-CN"/>
                </w:rPr>
                <w:t>highPriorityMeasRelax</w:t>
              </w:r>
              <w:proofErr w:type="spellEnd"/>
              <w:r w:rsidRPr="00D400EF">
                <w:rPr>
                  <w:rFonts w:eastAsia="宋体"/>
                  <w:szCs w:val="24"/>
                  <w:lang w:eastAsia="zh-CN"/>
                </w:rPr>
                <w:t xml:space="preserve">: 1 hour. UE is not required to meet the requirements for inter-frequency layers of higher priority at least every </w:t>
              </w:r>
              <w:proofErr w:type="spellStart"/>
              <w:r w:rsidRPr="00D400EF">
                <w:rPr>
                  <w:rFonts w:eastAsia="宋体"/>
                  <w:szCs w:val="24"/>
                  <w:lang w:eastAsia="zh-CN"/>
                </w:rPr>
                <w:t>T</w:t>
              </w:r>
              <w:r w:rsidRPr="00D400EF">
                <w:rPr>
                  <w:rFonts w:eastAsia="宋体"/>
                  <w:szCs w:val="24"/>
                  <w:vertAlign w:val="subscript"/>
                  <w:lang w:eastAsia="zh-CN"/>
                </w:rPr>
                <w:t>higher_priority_search</w:t>
              </w:r>
              <w:proofErr w:type="spellEnd"/>
            </w:ins>
          </w:p>
          <w:p w14:paraId="153A6AB0" w14:textId="77777777" w:rsidR="007711F6" w:rsidRPr="00D400EF" w:rsidRDefault="007711F6" w:rsidP="007711F6">
            <w:pPr>
              <w:pStyle w:val="afe"/>
              <w:numPr>
                <w:ilvl w:val="3"/>
                <w:numId w:val="4"/>
              </w:numPr>
              <w:overflowPunct/>
              <w:autoSpaceDE/>
              <w:autoSpaceDN/>
              <w:adjustRightInd/>
              <w:spacing w:after="120"/>
              <w:ind w:firstLineChars="0"/>
              <w:textAlignment w:val="auto"/>
              <w:rPr>
                <w:ins w:id="886" w:author="CATT" w:date="2021-11-10T18:20:00Z"/>
                <w:lang w:eastAsia="ko-KR"/>
              </w:rPr>
            </w:pPr>
            <w:proofErr w:type="spellStart"/>
            <w:ins w:id="887" w:author="CATT" w:date="2021-11-10T18:20:00Z">
              <w:r w:rsidRPr="00D400EF">
                <w:rPr>
                  <w:rFonts w:eastAsia="宋体"/>
                  <w:i/>
                  <w:szCs w:val="24"/>
                  <w:lang w:eastAsia="zh-CN"/>
                </w:rPr>
                <w:t>highPriorityMeasRelax</w:t>
              </w:r>
              <w:proofErr w:type="spellEnd"/>
              <w:r w:rsidRPr="00D400EF">
                <w:rPr>
                  <w:rFonts w:eastAsia="宋体"/>
                  <w:i/>
                  <w:szCs w:val="24"/>
                  <w:lang w:eastAsia="zh-CN"/>
                </w:rPr>
                <w:t xml:space="preserve"> </w:t>
              </w:r>
              <w:r w:rsidRPr="00D400EF">
                <w:rPr>
                  <w:rFonts w:eastAsia="宋体"/>
                  <w:szCs w:val="24"/>
                  <w:lang w:eastAsia="zh-CN"/>
                </w:rPr>
                <w:t xml:space="preserve">is </w:t>
              </w:r>
              <w:r w:rsidRPr="00D400EF">
                <w:rPr>
                  <w:lang w:eastAsia="ko-KR"/>
                </w:rPr>
                <w:t xml:space="preserve">not configured: UE shall search for higher priority layers at least every </w:t>
              </w:r>
              <w:r w:rsidRPr="00D400EF">
                <w:t xml:space="preserve">60 * </w:t>
              </w:r>
              <w:proofErr w:type="spellStart"/>
              <w:r w:rsidRPr="00D400EF">
                <w:t>N</w:t>
              </w:r>
              <w:r w:rsidRPr="00D400EF">
                <w:rPr>
                  <w:vertAlign w:val="subscript"/>
                </w:rPr>
                <w:t>layers</w:t>
              </w:r>
              <w:proofErr w:type="spellEnd"/>
              <w:r w:rsidRPr="00D400EF">
                <w:rPr>
                  <w:vertAlign w:val="subscript"/>
                </w:rPr>
                <w:t xml:space="preserve"> </w:t>
              </w:r>
              <w:r w:rsidRPr="00D400EF">
                <w:t>seconds</w:t>
              </w:r>
            </w:ins>
          </w:p>
          <w:p w14:paraId="7D1B9782" w14:textId="77777777" w:rsidR="007711F6" w:rsidRPr="00D400EF" w:rsidRDefault="007711F6" w:rsidP="007711F6">
            <w:pPr>
              <w:pStyle w:val="afe"/>
              <w:numPr>
                <w:ilvl w:val="1"/>
                <w:numId w:val="4"/>
              </w:numPr>
              <w:overflowPunct/>
              <w:autoSpaceDE/>
              <w:autoSpaceDN/>
              <w:adjustRightInd/>
              <w:spacing w:after="120"/>
              <w:ind w:left="1440" w:firstLineChars="0"/>
              <w:textAlignment w:val="auto"/>
              <w:rPr>
                <w:ins w:id="888" w:author="CATT" w:date="2021-11-10T18:20:00Z"/>
                <w:rFonts w:eastAsia="宋体"/>
                <w:szCs w:val="24"/>
                <w:lang w:eastAsia="zh-CN"/>
              </w:rPr>
            </w:pPr>
            <w:ins w:id="889" w:author="CATT" w:date="2021-11-10T18:20:00Z">
              <w:r w:rsidRPr="00D400EF">
                <w:rPr>
                  <w:rFonts w:eastAsia="宋体"/>
                  <w:szCs w:val="24"/>
                  <w:lang w:eastAsia="zh-CN"/>
                </w:rPr>
                <w:t>Option 2 (vivo): Change “1 hour” to “</w:t>
              </w:r>
              <w:proofErr w:type="spellStart"/>
              <w:r w:rsidRPr="00D400EF">
                <w:rPr>
                  <w:rFonts w:eastAsia="宋体"/>
                  <w:szCs w:val="24"/>
                  <w:lang w:eastAsia="zh-CN"/>
                </w:rPr>
                <w:t>N</w:t>
              </w:r>
              <w:r w:rsidRPr="00D400EF">
                <w:rPr>
                  <w:rFonts w:eastAsia="宋体"/>
                  <w:szCs w:val="24"/>
                  <w:vertAlign w:val="subscript"/>
                  <w:lang w:eastAsia="zh-CN"/>
                </w:rPr>
                <w:t>layers</w:t>
              </w:r>
              <w:proofErr w:type="spellEnd"/>
              <w:r w:rsidRPr="00D400EF">
                <w:rPr>
                  <w:rFonts w:eastAsia="宋体"/>
                  <w:szCs w:val="24"/>
                  <w:lang w:eastAsia="zh-CN"/>
                </w:rPr>
                <w:t xml:space="preserve"> * 1 hour” in clause 4.2.2.10.4 &amp; 4.2.2.11.4</w:t>
              </w:r>
              <w:r w:rsidRPr="00D400EF">
                <w:rPr>
                  <w:rFonts w:eastAsiaTheme="minorEastAsia"/>
                  <w:lang w:eastAsia="zh-CN"/>
                </w:rPr>
                <w:t xml:space="preserve"> (MTK, vivo)</w:t>
              </w:r>
            </w:ins>
          </w:p>
          <w:p w14:paraId="06214F7A" w14:textId="73367C82" w:rsidR="007711F6" w:rsidRPr="00D400EF" w:rsidRDefault="007711F6" w:rsidP="007711F6">
            <w:pPr>
              <w:pStyle w:val="afe"/>
              <w:numPr>
                <w:ilvl w:val="1"/>
                <w:numId w:val="4"/>
              </w:numPr>
              <w:overflowPunct/>
              <w:autoSpaceDE/>
              <w:autoSpaceDN/>
              <w:adjustRightInd/>
              <w:spacing w:after="120"/>
              <w:ind w:left="1440" w:firstLineChars="0"/>
              <w:textAlignment w:val="auto"/>
              <w:rPr>
                <w:ins w:id="890" w:author="CATT" w:date="2021-11-10T18:21:00Z"/>
                <w:rFonts w:eastAsia="宋体"/>
                <w:szCs w:val="24"/>
                <w:lang w:eastAsia="zh-CN"/>
              </w:rPr>
            </w:pPr>
            <w:ins w:id="891" w:author="CATT" w:date="2021-11-10T18:20:00Z">
              <w:r w:rsidRPr="00D400EF">
                <w:rPr>
                  <w:rFonts w:eastAsia="宋体"/>
                  <w:szCs w:val="24"/>
                  <w:lang w:eastAsia="zh-CN"/>
                </w:rPr>
                <w:t>Option 3: Not modify current requirements in clause 4.2.2.10.4 &amp; 4.2.2.11.4</w:t>
              </w:r>
            </w:ins>
            <w:ins w:id="892" w:author="CATT" w:date="2021-11-10T18:22:00Z">
              <w:r w:rsidRPr="00D400EF">
                <w:rPr>
                  <w:rFonts w:eastAsia="宋体"/>
                  <w:szCs w:val="24"/>
                  <w:lang w:eastAsia="zh-CN"/>
                </w:rPr>
                <w:t xml:space="preserve"> if </w:t>
              </w:r>
              <w:r w:rsidR="00D400EF" w:rsidRPr="00D400EF">
                <w:rPr>
                  <w:rFonts w:eastAsia="宋体"/>
                  <w:szCs w:val="24"/>
                  <w:lang w:eastAsia="zh-CN"/>
                </w:rPr>
                <w:t>option 3 in Issue 1-1-1 can be agreed (</w:t>
              </w:r>
              <w:r w:rsidR="00D400EF" w:rsidRPr="00D400EF">
                <w:rPr>
                  <w:rFonts w:eastAsiaTheme="minorEastAsia"/>
                  <w:lang w:eastAsia="zh-CN"/>
                </w:rPr>
                <w:t>Qualcomm, vivo, MTK</w:t>
              </w:r>
              <w:r w:rsidR="00D400EF" w:rsidRPr="00D400EF">
                <w:rPr>
                  <w:rFonts w:eastAsia="宋体"/>
                  <w:szCs w:val="24"/>
                  <w:lang w:eastAsia="zh-CN"/>
                </w:rPr>
                <w:t>)</w:t>
              </w:r>
            </w:ins>
          </w:p>
          <w:p w14:paraId="2690518F" w14:textId="62662650" w:rsidR="007711F6" w:rsidRPr="00D400EF" w:rsidRDefault="007711F6" w:rsidP="007711F6">
            <w:pPr>
              <w:pStyle w:val="afe"/>
              <w:numPr>
                <w:ilvl w:val="1"/>
                <w:numId w:val="4"/>
              </w:numPr>
              <w:overflowPunct/>
              <w:autoSpaceDE/>
              <w:autoSpaceDN/>
              <w:adjustRightInd/>
              <w:spacing w:after="120"/>
              <w:ind w:left="1440" w:firstLineChars="0"/>
              <w:textAlignment w:val="auto"/>
              <w:rPr>
                <w:ins w:id="893" w:author="CATT" w:date="2021-11-10T18:20:00Z"/>
                <w:rFonts w:eastAsia="宋体"/>
                <w:szCs w:val="24"/>
                <w:lang w:eastAsia="zh-CN"/>
              </w:rPr>
            </w:pPr>
            <w:proofErr w:type="spellStart"/>
            <w:ins w:id="894" w:author="CATT" w:date="2021-11-10T18:21:00Z">
              <w:r w:rsidRPr="00D400EF">
                <w:rPr>
                  <w:rFonts w:eastAsia="宋体"/>
                  <w:szCs w:val="24"/>
                  <w:lang w:eastAsia="zh-CN"/>
                </w:rPr>
                <w:t>Optino</w:t>
              </w:r>
              <w:proofErr w:type="spellEnd"/>
              <w:r w:rsidRPr="00D400EF">
                <w:rPr>
                  <w:rFonts w:eastAsia="宋体"/>
                  <w:szCs w:val="24"/>
                  <w:lang w:eastAsia="zh-CN"/>
                </w:rPr>
                <w:t xml:space="preserve"> 4: Not modify current requirements in clause 4.2.2.10 &amp; 4.2.2.11</w:t>
              </w:r>
            </w:ins>
            <w:ins w:id="895" w:author="CATT" w:date="2021-11-10T18:22:00Z">
              <w:r w:rsidRPr="00D400EF">
                <w:rPr>
                  <w:rFonts w:eastAsia="宋体"/>
                  <w:szCs w:val="24"/>
                  <w:lang w:eastAsia="zh-CN"/>
                </w:rPr>
                <w:t>.4</w:t>
              </w:r>
            </w:ins>
            <w:ins w:id="896" w:author="CATT" w:date="2021-11-10T18:24:00Z">
              <w:r w:rsidR="00D400EF" w:rsidRPr="00D400EF">
                <w:rPr>
                  <w:rFonts w:eastAsia="宋体"/>
                  <w:szCs w:val="24"/>
                  <w:lang w:eastAsia="zh-CN"/>
                </w:rPr>
                <w:t xml:space="preserve"> without premise</w:t>
              </w:r>
            </w:ins>
            <w:ins w:id="897" w:author="CATT" w:date="2021-11-10T18:23:00Z">
              <w:r w:rsidR="00D400EF" w:rsidRPr="00D400EF">
                <w:rPr>
                  <w:rFonts w:eastAsia="宋体"/>
                  <w:szCs w:val="24"/>
                  <w:lang w:eastAsia="zh-CN"/>
                </w:rPr>
                <w:t xml:space="preserve"> </w:t>
              </w:r>
            </w:ins>
            <w:ins w:id="898" w:author="CATT" w:date="2021-11-10T18:20:00Z">
              <w:r w:rsidRPr="00D400EF">
                <w:rPr>
                  <w:rFonts w:eastAsia="宋体"/>
                  <w:szCs w:val="24"/>
                  <w:lang w:eastAsia="zh-CN"/>
                </w:rPr>
                <w:t>(</w:t>
              </w:r>
              <w:r w:rsidRPr="00D400EF">
                <w:rPr>
                  <w:rFonts w:eastAsiaTheme="minorEastAsia"/>
                  <w:lang w:eastAsia="zh-CN"/>
                </w:rPr>
                <w:t>Ericsson</w:t>
              </w:r>
              <w:r w:rsidRPr="00D400EF">
                <w:rPr>
                  <w:rFonts w:eastAsia="宋体"/>
                  <w:szCs w:val="24"/>
                  <w:lang w:eastAsia="zh-CN"/>
                </w:rPr>
                <w:t>)</w:t>
              </w:r>
            </w:ins>
          </w:p>
          <w:p w14:paraId="24BEA92B" w14:textId="2B2D65C5" w:rsidR="007711F6" w:rsidRPr="007711F6" w:rsidRDefault="007711F6" w:rsidP="0027491B">
            <w:pPr>
              <w:rPr>
                <w:ins w:id="899" w:author="CATT" w:date="2021-11-10T18:19:00Z"/>
                <w:rFonts w:eastAsiaTheme="minorEastAsia"/>
                <w:color w:val="0070C0"/>
                <w:lang w:val="en-GB"/>
                <w:rPrChange w:id="900" w:author="CATT" w:date="2021-11-10T18:20:00Z">
                  <w:rPr>
                    <w:ins w:id="901" w:author="CATT" w:date="2021-11-10T18:19:00Z"/>
                    <w:rFonts w:eastAsiaTheme="minorEastAsia"/>
                    <w:color w:val="0070C0"/>
                  </w:rPr>
                </w:rPrChange>
              </w:rPr>
            </w:pPr>
          </w:p>
        </w:tc>
      </w:tr>
      <w:tr w:rsidR="00FE52A6" w14:paraId="3DAB50DC" w14:textId="77777777" w:rsidTr="00A32A64">
        <w:trPr>
          <w:ins w:id="902" w:author="Althea Huang (黃汀華)" w:date="2021-11-10T22:00:00Z"/>
        </w:trPr>
        <w:tc>
          <w:tcPr>
            <w:tcW w:w="1283" w:type="dxa"/>
          </w:tcPr>
          <w:p w14:paraId="159B8A1D" w14:textId="48DBA7B4" w:rsidR="00FE52A6" w:rsidRPr="00FE52A6" w:rsidRDefault="00FE52A6" w:rsidP="0027491B">
            <w:pPr>
              <w:spacing w:after="120"/>
              <w:rPr>
                <w:ins w:id="903" w:author="Althea Huang (黃汀華)" w:date="2021-11-10T22:00:00Z"/>
                <w:rFonts w:eastAsia="PMingLiU"/>
                <w:color w:val="0070C0"/>
                <w:lang w:eastAsia="zh-TW"/>
                <w:rPrChange w:id="904" w:author="Althea Huang (黃汀華)" w:date="2021-11-10T22:01:00Z">
                  <w:rPr>
                    <w:ins w:id="905" w:author="Althea Huang (黃汀華)" w:date="2021-11-10T22:00:00Z"/>
                    <w:rFonts w:eastAsiaTheme="minorEastAsia"/>
                    <w:color w:val="0070C0"/>
                  </w:rPr>
                </w:rPrChange>
              </w:rPr>
            </w:pPr>
            <w:ins w:id="906" w:author="Althea Huang (黃汀華)" w:date="2021-11-10T22:01:00Z">
              <w:r>
                <w:rPr>
                  <w:rFonts w:eastAsia="PMingLiU" w:hint="eastAsia"/>
                  <w:color w:val="0070C0"/>
                  <w:lang w:eastAsia="zh-TW"/>
                </w:rPr>
                <w:lastRenderedPageBreak/>
                <w:t>MTK</w:t>
              </w:r>
            </w:ins>
          </w:p>
        </w:tc>
        <w:tc>
          <w:tcPr>
            <w:tcW w:w="8395" w:type="dxa"/>
          </w:tcPr>
          <w:p w14:paraId="0B0E464B" w14:textId="7049E8CD" w:rsidR="00FE52A6" w:rsidRDefault="00FE52A6" w:rsidP="0027491B">
            <w:pPr>
              <w:rPr>
                <w:ins w:id="907" w:author="Althea Huang (黃汀華)" w:date="2021-11-10T22:00:00Z"/>
                <w:rFonts w:eastAsiaTheme="minorEastAsia"/>
                <w:b/>
                <w:u w:val="single"/>
              </w:rPr>
            </w:pPr>
            <w:ins w:id="908" w:author="Althea Huang (黃汀華)" w:date="2021-11-10T22:00:00Z">
              <w:r>
                <w:rPr>
                  <w:rFonts w:eastAsiaTheme="minorEastAsia"/>
                  <w:color w:val="0070C0"/>
                </w:rPr>
                <w:t>The simplest solution is to agree on option 2 or option 1-b in issue 1-2-1. (our understanding is option 2 and option1-b are the same thing). If this can’t be agree on option 2 or option 1-b in issue 1-2-1, then we suggest to solve this issue in the RANP.</w:t>
              </w:r>
            </w:ins>
          </w:p>
        </w:tc>
      </w:tr>
    </w:tbl>
    <w:p w14:paraId="434EE55B" w14:textId="77777777" w:rsidR="00385DE7" w:rsidRPr="00805BE8" w:rsidRDefault="00385DE7" w:rsidP="00A640E0">
      <w:pPr>
        <w:pStyle w:val="3"/>
      </w:pPr>
      <w:r w:rsidRPr="00805BE8">
        <w:t>CRs/TPs</w:t>
      </w:r>
    </w:p>
    <w:p w14:paraId="01699DB7" w14:textId="77777777" w:rsidR="00006D19" w:rsidRDefault="00006D19" w:rsidP="00006D19">
      <w:pPr>
        <w:pStyle w:val="2"/>
        <w:spacing w:line="259" w:lineRule="auto"/>
      </w:pPr>
      <w:r>
        <w:t>Summary</w:t>
      </w:r>
      <w:r>
        <w:rPr>
          <w:rFonts w:hint="eastAsia"/>
        </w:rPr>
        <w:t xml:space="preserve"> for </w:t>
      </w:r>
      <w:r>
        <w:rPr>
          <w:rFonts w:hint="eastAsia"/>
          <w:lang w:val="en-US"/>
        </w:rPr>
        <w:t>2nd</w:t>
      </w:r>
      <w:r>
        <w:rPr>
          <w:rFonts w:hint="eastAsia"/>
        </w:rPr>
        <w:t xml:space="preserve"> round </w:t>
      </w:r>
    </w:p>
    <w:p w14:paraId="254B0FA5" w14:textId="77777777" w:rsidR="00006D19" w:rsidRDefault="00006D19" w:rsidP="00006D19">
      <w:pPr>
        <w:pStyle w:val="3"/>
      </w:pPr>
      <w:r w:rsidRPr="00805BE8">
        <w:t xml:space="preserve">Open issues </w:t>
      </w:r>
    </w:p>
    <w:p w14:paraId="35799179" w14:textId="48C4AE8C" w:rsidR="003221B0" w:rsidRPr="003221B0" w:rsidRDefault="003221B0" w:rsidP="003221B0">
      <w:pPr>
        <w:rPr>
          <w:rFonts w:eastAsiaTheme="minorEastAsia"/>
        </w:rPr>
      </w:pPr>
      <w:r>
        <w:rPr>
          <w:lang w:val="sv-SE"/>
        </w:rPr>
        <w:t>T</w:t>
      </w:r>
      <w:r>
        <w:rPr>
          <w:rFonts w:hint="eastAsia"/>
          <w:lang w:val="sv-SE"/>
        </w:rPr>
        <w:t xml:space="preserve">he status summary is summrized based on 2nd round discussion, </w:t>
      </w:r>
      <w:r w:rsidRPr="003221B0">
        <w:rPr>
          <w:lang w:eastAsia="ko-KR"/>
        </w:rPr>
        <w:t>the comments</w:t>
      </w:r>
      <w:r w:rsidRPr="003221B0">
        <w:rPr>
          <w:rFonts w:eastAsiaTheme="minorEastAsia" w:hint="eastAsia"/>
        </w:rPr>
        <w:t xml:space="preserve"> from companies</w:t>
      </w:r>
      <w:r w:rsidR="00181D38">
        <w:rPr>
          <w:rFonts w:eastAsiaTheme="minorEastAsia"/>
        </w:rPr>
        <w:t xml:space="preserve"> and session chair</w:t>
      </w:r>
      <w:r w:rsidRPr="003221B0">
        <w:rPr>
          <w:lang w:eastAsia="ko-KR"/>
        </w:rPr>
        <w:t xml:space="preserve"> in GTW</w:t>
      </w:r>
      <w:r>
        <w:rPr>
          <w:rFonts w:eastAsiaTheme="minorEastAsia" w:hint="eastAsia"/>
        </w:rPr>
        <w:t xml:space="preserve"> discussion are also captured. </w:t>
      </w:r>
    </w:p>
    <w:p w14:paraId="40951552" w14:textId="54D61F3F" w:rsidR="003221B0" w:rsidRPr="003221B0" w:rsidRDefault="003221B0" w:rsidP="003221B0"/>
    <w:tbl>
      <w:tblPr>
        <w:tblStyle w:val="afd"/>
        <w:tblW w:w="0" w:type="auto"/>
        <w:tblLook w:val="04A0" w:firstRow="1" w:lastRow="0" w:firstColumn="1" w:lastColumn="0" w:noHBand="0" w:noVBand="1"/>
      </w:tblPr>
      <w:tblGrid>
        <w:gridCol w:w="1242"/>
        <w:gridCol w:w="8615"/>
      </w:tblGrid>
      <w:tr w:rsidR="00006D19" w:rsidRPr="00004165" w14:paraId="6DAF67C8" w14:textId="77777777" w:rsidTr="00006D19">
        <w:tc>
          <w:tcPr>
            <w:tcW w:w="1242" w:type="dxa"/>
          </w:tcPr>
          <w:p w14:paraId="37B195CC" w14:textId="77777777" w:rsidR="00006D19" w:rsidRPr="00805BE8" w:rsidRDefault="00006D19" w:rsidP="00006D19">
            <w:pPr>
              <w:rPr>
                <w:rFonts w:eastAsiaTheme="minorEastAsia"/>
                <w:b/>
                <w:bCs/>
                <w:color w:val="0070C0"/>
              </w:rPr>
            </w:pPr>
          </w:p>
        </w:tc>
        <w:tc>
          <w:tcPr>
            <w:tcW w:w="8615" w:type="dxa"/>
          </w:tcPr>
          <w:p w14:paraId="32CC9651" w14:textId="77777777" w:rsidR="00006D19" w:rsidRPr="00805BE8" w:rsidRDefault="00006D19" w:rsidP="00006D19">
            <w:pPr>
              <w:rPr>
                <w:rFonts w:eastAsiaTheme="minorEastAsia"/>
                <w:b/>
                <w:bCs/>
                <w:color w:val="0070C0"/>
              </w:rPr>
            </w:pPr>
            <w:r w:rsidRPr="00805BE8">
              <w:rPr>
                <w:rFonts w:eastAsiaTheme="minorEastAsia"/>
                <w:b/>
                <w:bCs/>
                <w:color w:val="0070C0"/>
              </w:rPr>
              <w:t xml:space="preserve">Status summary </w:t>
            </w:r>
          </w:p>
        </w:tc>
      </w:tr>
      <w:tr w:rsidR="00006D19" w14:paraId="5537B4E2" w14:textId="77777777" w:rsidTr="00006D19">
        <w:tc>
          <w:tcPr>
            <w:tcW w:w="1242" w:type="dxa"/>
          </w:tcPr>
          <w:p w14:paraId="7D2D52FF" w14:textId="77777777" w:rsidR="00006D19" w:rsidRPr="003418CB" w:rsidRDefault="00006D19" w:rsidP="00006D19">
            <w:pPr>
              <w:rPr>
                <w:rFonts w:eastAsiaTheme="minorEastAsia"/>
                <w:color w:val="0070C0"/>
              </w:rPr>
            </w:pPr>
            <w:r w:rsidRPr="00045592">
              <w:rPr>
                <w:rFonts w:eastAsiaTheme="minorEastAsia" w:hint="eastAsia"/>
                <w:b/>
                <w:bCs/>
                <w:color w:val="0070C0"/>
              </w:rPr>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#1</w:t>
            </w:r>
            <w:r>
              <w:rPr>
                <w:rFonts w:eastAsiaTheme="minorEastAsia" w:hint="eastAsia"/>
                <w:b/>
                <w:bCs/>
                <w:color w:val="0070C0"/>
              </w:rPr>
              <w:t>-1</w:t>
            </w:r>
          </w:p>
        </w:tc>
        <w:tc>
          <w:tcPr>
            <w:tcW w:w="8615" w:type="dxa"/>
          </w:tcPr>
          <w:p w14:paraId="4ED5FDB1" w14:textId="77777777" w:rsidR="00006D19" w:rsidRDefault="00006D19" w:rsidP="00006D19">
            <w:pPr>
              <w:rPr>
                <w:rFonts w:eastAsiaTheme="minorEastAsia"/>
                <w:b/>
                <w:u w:val="single"/>
              </w:rPr>
            </w:pPr>
            <w:r w:rsidRPr="003F3743">
              <w:rPr>
                <w:b/>
                <w:u w:val="single"/>
                <w:lang w:eastAsia="ko-KR"/>
              </w:rPr>
              <w:t>Issue 1-1</w:t>
            </w:r>
            <w:r>
              <w:rPr>
                <w:b/>
                <w:u w:val="single"/>
                <w:lang w:eastAsia="ko-KR"/>
              </w:rPr>
              <w:t>-1</w:t>
            </w:r>
            <w:r w:rsidRPr="003F3743">
              <w:rPr>
                <w:b/>
                <w:u w:val="single"/>
                <w:lang w:eastAsia="ko-KR"/>
              </w:rPr>
              <w:t xml:space="preserve">: When UE fulfils only low mobility criterion and the UE is configured with </w:t>
            </w:r>
            <w:proofErr w:type="spellStart"/>
            <w:r w:rsidRPr="003F3743">
              <w:rPr>
                <w:b/>
                <w:i/>
                <w:u w:val="single"/>
                <w:lang w:eastAsia="ko-KR"/>
              </w:rPr>
              <w:t>highPriorityMeasRelax</w:t>
            </w:r>
            <w:proofErr w:type="spellEnd"/>
            <w:r w:rsidRPr="003F3743">
              <w:rPr>
                <w:b/>
                <w:u w:val="single"/>
                <w:lang w:eastAsia="ko-KR"/>
              </w:rPr>
              <w:t>, do you agree to modify the current requirements</w:t>
            </w:r>
            <w:r>
              <w:rPr>
                <w:b/>
                <w:u w:val="single"/>
                <w:lang w:eastAsia="ko-KR"/>
              </w:rPr>
              <w:t xml:space="preserve"> for higher priority layers</w:t>
            </w:r>
            <w:r w:rsidRPr="003F3743">
              <w:rPr>
                <w:b/>
                <w:u w:val="single"/>
                <w:lang w:eastAsia="ko-KR"/>
              </w:rPr>
              <w:t xml:space="preserve"> in clause 4.2.2.10.2 &amp; 4.2.2.11.</w:t>
            </w:r>
            <w:r>
              <w:rPr>
                <w:b/>
                <w:vanish/>
                <w:u w:val="single"/>
                <w:lang w:eastAsia="ko-KR"/>
              </w:rPr>
              <w:t>20238</w:t>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r>
              <w:rPr>
                <w:b/>
                <w:vanish/>
                <w:u w:val="single"/>
                <w:lang w:eastAsia="ko-KR"/>
              </w:rPr>
              <w:pgNum/>
            </w:r>
          </w:p>
          <w:p w14:paraId="02724F4A" w14:textId="77777777" w:rsidR="00006D19" w:rsidRPr="00C5640A" w:rsidRDefault="00006D19" w:rsidP="00006D19">
            <w:pPr>
              <w:rPr>
                <w:rFonts w:eastAsiaTheme="minorEastAsia"/>
                <w:color w:val="000000" w:themeColor="text1"/>
              </w:rPr>
            </w:pPr>
            <w:r w:rsidRPr="00C5640A">
              <w:rPr>
                <w:rFonts w:eastAsiaTheme="minorEastAsia"/>
                <w:color w:val="000000" w:themeColor="text1"/>
              </w:rPr>
              <w:t>The following options were discussed.</w:t>
            </w:r>
          </w:p>
          <w:p w14:paraId="39F9792D" w14:textId="3F1D59BA" w:rsidR="00006D19" w:rsidRPr="00637086" w:rsidRDefault="00006D19" w:rsidP="00006D19">
            <w:pPr>
              <w:pStyle w:val="afe"/>
              <w:numPr>
                <w:ilvl w:val="0"/>
                <w:numId w:val="32"/>
              </w:numPr>
              <w:ind w:firstLineChars="0"/>
              <w:rPr>
                <w:rFonts w:eastAsiaTheme="minorEastAsia"/>
                <w:color w:val="000000" w:themeColor="text1"/>
              </w:rPr>
            </w:pPr>
            <w:r w:rsidRPr="00C5640A">
              <w:rPr>
                <w:rFonts w:eastAsiaTheme="minorEastAsia"/>
                <w:color w:val="000000" w:themeColor="text1"/>
              </w:rPr>
              <w:t xml:space="preserve">Option 1: Keep current requirements in clause 4.2.2.10.2 &amp; 4.2.2.11.2. </w:t>
            </w:r>
          </w:p>
          <w:p w14:paraId="18268E46" w14:textId="1A2CCCFA" w:rsidR="00006D19" w:rsidRPr="00006D19" w:rsidRDefault="00006D19" w:rsidP="00006D19">
            <w:pPr>
              <w:pStyle w:val="afe"/>
              <w:numPr>
                <w:ilvl w:val="0"/>
                <w:numId w:val="32"/>
              </w:numPr>
              <w:ind w:firstLineChars="0"/>
            </w:pPr>
            <w:r w:rsidRPr="00C5640A">
              <w:rPr>
                <w:rFonts w:eastAsiaTheme="minorEastAsia"/>
                <w:color w:val="000000" w:themeColor="text1"/>
              </w:rPr>
              <w:t>Option 2: UE measures higher priority inter-frequency/inter-RAT layers at least every K1*</w:t>
            </w:r>
            <w:proofErr w:type="spellStart"/>
            <w:r w:rsidRPr="00C5640A">
              <w:rPr>
                <w:rFonts w:eastAsiaTheme="minorEastAsia"/>
                <w:color w:val="000000" w:themeColor="text1"/>
              </w:rPr>
              <w:t>Thigher_priority_search</w:t>
            </w:r>
            <w:proofErr w:type="spellEnd"/>
            <w:r w:rsidRPr="00C5640A">
              <w:rPr>
                <w:rFonts w:eastAsiaTheme="minorEastAsia"/>
                <w:color w:val="000000" w:themeColor="text1"/>
              </w:rPr>
              <w:t xml:space="preserve"> (K1=3) (MTK)</w:t>
            </w:r>
          </w:p>
          <w:p w14:paraId="32AA90EF" w14:textId="77777777" w:rsidR="00006D19" w:rsidRPr="00C5640A" w:rsidRDefault="00006D19" w:rsidP="00006D19">
            <w:pPr>
              <w:pStyle w:val="afe"/>
              <w:numPr>
                <w:ilvl w:val="0"/>
                <w:numId w:val="32"/>
              </w:numPr>
              <w:ind w:firstLineChars="0"/>
              <w:rPr>
                <w:rFonts w:eastAsiaTheme="minorEastAsia"/>
                <w:color w:val="000000" w:themeColor="text1"/>
                <w:lang w:eastAsia="zh-CN"/>
              </w:rPr>
            </w:pPr>
            <w:r w:rsidRPr="00C5640A">
              <w:rPr>
                <w:rFonts w:eastAsiaTheme="minorEastAsia"/>
                <w:color w:val="000000" w:themeColor="text1"/>
              </w:rPr>
              <w:t xml:space="preserve">Option 3: UE measures higher priority inter-frequency/inter-RAT layers at least every 1 hour, irrespectively of the </w:t>
            </w:r>
            <w:proofErr w:type="spellStart"/>
            <w:r w:rsidRPr="00C5640A">
              <w:rPr>
                <w:rFonts w:eastAsiaTheme="minorEastAsia"/>
                <w:color w:val="000000" w:themeColor="text1"/>
              </w:rPr>
              <w:t>Nlayers</w:t>
            </w:r>
            <w:proofErr w:type="spellEnd"/>
            <w:r w:rsidRPr="00C5640A">
              <w:rPr>
                <w:rFonts w:eastAsiaTheme="minorEastAsia"/>
                <w:color w:val="000000" w:themeColor="text1"/>
              </w:rPr>
              <w:t xml:space="preserve"> configured (Qualcomm);</w:t>
            </w:r>
          </w:p>
          <w:p w14:paraId="5486F5A4" w14:textId="77777777" w:rsidR="00006D19" w:rsidRPr="00C5640A" w:rsidRDefault="00006D19" w:rsidP="00006D19">
            <w:pPr>
              <w:rPr>
                <w:rFonts w:eastAsiaTheme="minorEastAsia"/>
                <w:color w:val="000000" w:themeColor="text1"/>
              </w:rPr>
            </w:pPr>
            <w:r w:rsidRPr="00C5640A">
              <w:rPr>
                <w:rFonts w:eastAsiaTheme="minorEastAsia"/>
                <w:color w:val="000000" w:themeColor="text1"/>
              </w:rPr>
              <w:t>7 companies showed their views on this issue:</w:t>
            </w:r>
          </w:p>
          <w:p w14:paraId="588A8618" w14:textId="77777777" w:rsidR="00006D19" w:rsidRDefault="00006D19" w:rsidP="00006D19">
            <w:pPr>
              <w:pStyle w:val="afe"/>
              <w:numPr>
                <w:ilvl w:val="0"/>
                <w:numId w:val="35"/>
              </w:numPr>
              <w:ind w:firstLineChars="0"/>
              <w:textAlignment w:val="auto"/>
              <w:rPr>
                <w:rFonts w:eastAsiaTheme="minorEastAsia"/>
                <w:lang w:eastAsia="zh-CN"/>
              </w:rPr>
            </w:pPr>
            <w:r>
              <w:rPr>
                <w:rFonts w:eastAsiaTheme="minorEastAsia"/>
                <w:lang w:eastAsia="zh-CN"/>
              </w:rPr>
              <w:t>4 companies support option 1 (Apple, Huawei, CATT, Ericsson)</w:t>
            </w:r>
          </w:p>
          <w:p w14:paraId="5A42F180" w14:textId="42B5EC74" w:rsidR="003221B0" w:rsidRPr="00181D38" w:rsidRDefault="00006D19" w:rsidP="00181D38">
            <w:pPr>
              <w:pStyle w:val="afe"/>
              <w:numPr>
                <w:ilvl w:val="0"/>
                <w:numId w:val="35"/>
              </w:numPr>
              <w:ind w:firstLineChars="0"/>
              <w:textAlignment w:val="auto"/>
              <w:rPr>
                <w:rFonts w:eastAsiaTheme="minorEastAsia"/>
                <w:lang w:eastAsia="zh-CN"/>
              </w:rPr>
            </w:pPr>
            <w:r>
              <w:rPr>
                <w:rFonts w:eastAsiaTheme="minorEastAsia"/>
                <w:lang w:eastAsia="zh-CN"/>
              </w:rPr>
              <w:t>3 companies support option 3 (Qualcomm, MTK, vivo)</w:t>
            </w:r>
          </w:p>
        </w:tc>
      </w:tr>
      <w:tr w:rsidR="00006D19" w14:paraId="6706BEDD" w14:textId="77777777" w:rsidTr="00006D19">
        <w:tc>
          <w:tcPr>
            <w:tcW w:w="1242" w:type="dxa"/>
          </w:tcPr>
          <w:p w14:paraId="552325D5" w14:textId="77777777" w:rsidR="00006D19" w:rsidRPr="00045592" w:rsidRDefault="00006D19" w:rsidP="00006D19">
            <w:pPr>
              <w:rPr>
                <w:rFonts w:eastAsiaTheme="minorEastAsia"/>
                <w:b/>
                <w:bCs/>
                <w:color w:val="0070C0"/>
              </w:rPr>
            </w:pPr>
            <w:r w:rsidRPr="00045592">
              <w:rPr>
                <w:rFonts w:eastAsiaTheme="minorEastAsia" w:hint="eastAsia"/>
                <w:b/>
                <w:bCs/>
                <w:color w:val="0070C0"/>
              </w:rPr>
              <w:t>Sub-</w:t>
            </w:r>
            <w:r>
              <w:rPr>
                <w:rFonts w:eastAsiaTheme="minorEastAsia" w:hint="eastAsia"/>
                <w:b/>
                <w:bCs/>
                <w:color w:val="0070C0"/>
              </w:rPr>
              <w:t>topic</w:t>
            </w:r>
            <w:r>
              <w:rPr>
                <w:rFonts w:eastAsiaTheme="minorEastAsia"/>
                <w:b/>
                <w:bCs/>
                <w:color w:val="0070C0"/>
              </w:rPr>
              <w:t xml:space="preserve"> </w:t>
            </w:r>
            <w:r w:rsidRPr="00045592">
              <w:rPr>
                <w:rFonts w:eastAsiaTheme="minorEastAsia" w:hint="eastAsia"/>
                <w:b/>
                <w:bCs/>
                <w:color w:val="0070C0"/>
              </w:rPr>
              <w:t>#</w:t>
            </w:r>
            <w:r>
              <w:rPr>
                <w:rFonts w:eastAsiaTheme="minorEastAsia" w:hint="eastAsia"/>
                <w:b/>
                <w:bCs/>
                <w:color w:val="0070C0"/>
              </w:rPr>
              <w:t>1-2</w:t>
            </w:r>
          </w:p>
        </w:tc>
        <w:tc>
          <w:tcPr>
            <w:tcW w:w="8615" w:type="dxa"/>
          </w:tcPr>
          <w:p w14:paraId="406F2D27" w14:textId="77777777" w:rsidR="00006D19" w:rsidRDefault="00006D19" w:rsidP="00006D19">
            <w:pPr>
              <w:rPr>
                <w:rFonts w:eastAsiaTheme="minorEastAsia"/>
                <w:b/>
                <w:u w:val="single"/>
              </w:rPr>
            </w:pPr>
            <w:r w:rsidRPr="00F4191C">
              <w:rPr>
                <w:b/>
                <w:u w:val="single"/>
                <w:lang w:eastAsia="ko-KR"/>
              </w:rPr>
              <w:t>Issue 1-2</w:t>
            </w:r>
            <w:r>
              <w:rPr>
                <w:b/>
                <w:u w:val="single"/>
                <w:lang w:eastAsia="ko-KR"/>
              </w:rPr>
              <w:t>-1</w:t>
            </w:r>
            <w:r w:rsidRPr="00F4191C">
              <w:rPr>
                <w:b/>
                <w:u w:val="single"/>
                <w:lang w:eastAsia="ko-KR"/>
              </w:rPr>
              <w:t>: When UE fulfils both low mobility and not-at-cell edge criteria, whether to modify current requirements in clause 4.2.2.10.4 &amp; 4.2.2.11.4?</w:t>
            </w:r>
          </w:p>
          <w:p w14:paraId="042403AB" w14:textId="77777777" w:rsidR="00006D19" w:rsidRDefault="00006D19" w:rsidP="00006D19">
            <w:pPr>
              <w:rPr>
                <w:rFonts w:eastAsiaTheme="minorEastAsia"/>
                <w:color w:val="000000" w:themeColor="text1"/>
              </w:rPr>
            </w:pPr>
            <w:r w:rsidRPr="00C5640A">
              <w:rPr>
                <w:rFonts w:eastAsiaTheme="minorEastAsia"/>
                <w:color w:val="000000" w:themeColor="text1"/>
              </w:rPr>
              <w:t>The following options were discussed.</w:t>
            </w:r>
          </w:p>
          <w:p w14:paraId="74AD6A12" w14:textId="77777777" w:rsidR="00006D19" w:rsidRPr="00F4191C" w:rsidRDefault="00006D19" w:rsidP="00006D19">
            <w:pPr>
              <w:pStyle w:val="afe"/>
              <w:numPr>
                <w:ilvl w:val="1"/>
                <w:numId w:val="4"/>
              </w:numPr>
              <w:overflowPunct/>
              <w:autoSpaceDE/>
              <w:autoSpaceDN/>
              <w:adjustRightInd/>
              <w:spacing w:after="120"/>
              <w:ind w:left="1440" w:firstLineChars="0"/>
              <w:textAlignment w:val="auto"/>
              <w:rPr>
                <w:rFonts w:eastAsia="宋体"/>
                <w:szCs w:val="24"/>
                <w:lang w:eastAsia="zh-CN"/>
              </w:rPr>
            </w:pPr>
            <w:r w:rsidRPr="00614162">
              <w:rPr>
                <w:rFonts w:eastAsia="宋体"/>
                <w:szCs w:val="24"/>
                <w:lang w:eastAsia="zh-CN"/>
              </w:rPr>
              <w:t xml:space="preserve">Option 1: </w:t>
            </w:r>
            <w:r>
              <w:rPr>
                <w:rFonts w:eastAsia="宋体"/>
                <w:szCs w:val="24"/>
                <w:lang w:eastAsia="zh-CN"/>
              </w:rPr>
              <w:t xml:space="preserve">modify </w:t>
            </w:r>
            <w:r w:rsidRPr="00F4191C">
              <w:rPr>
                <w:rFonts w:eastAsia="宋体"/>
                <w:szCs w:val="24"/>
                <w:lang w:eastAsia="zh-CN"/>
              </w:rPr>
              <w:t>requirements</w:t>
            </w:r>
            <w:r>
              <w:rPr>
                <w:rFonts w:eastAsia="宋体"/>
                <w:szCs w:val="24"/>
                <w:lang w:eastAsia="zh-CN"/>
              </w:rPr>
              <w:t xml:space="preserve"> in 4.2.2.10.4 &amp; 4.2.2.11.4</w:t>
            </w:r>
            <w:r w:rsidRPr="00F4191C">
              <w:rPr>
                <w:rFonts w:eastAsia="宋体"/>
                <w:szCs w:val="24"/>
                <w:lang w:eastAsia="zh-CN"/>
              </w:rPr>
              <w:t xml:space="preserve"> with the condition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p>
          <w:p w14:paraId="3BCB2229" w14:textId="77777777" w:rsidR="00006D19" w:rsidRDefault="00006D19" w:rsidP="00006D1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(CATT): </w:t>
            </w:r>
          </w:p>
          <w:p w14:paraId="7AEA4ED7" w14:textId="77777777" w:rsidR="00006D19" w:rsidRPr="00F15954" w:rsidRDefault="00006D19" w:rsidP="00006D19">
            <w:pPr>
              <w:pStyle w:val="afe"/>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w:t>
            </w:r>
            <w:proofErr w:type="spellStart"/>
            <w:r w:rsidRPr="00D31659">
              <w:rPr>
                <w:rFonts w:eastAsia="宋体"/>
                <w:szCs w:val="24"/>
                <w:lang w:eastAsia="zh-CN"/>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09DF870B" w14:textId="77777777" w:rsidR="00006D19" w:rsidRPr="00D31659" w:rsidRDefault="00006D19" w:rsidP="00006D19">
            <w:pPr>
              <w:pStyle w:val="afe"/>
              <w:numPr>
                <w:ilvl w:val="3"/>
                <w:numId w:val="4"/>
              </w:numPr>
              <w:overflowPunct/>
              <w:autoSpaceDE/>
              <w:autoSpaceDN/>
              <w:adjustRightInd/>
              <w:spacing w:after="120"/>
              <w:ind w:firstLineChars="0"/>
              <w:textAlignment w:val="auto"/>
              <w:rPr>
                <w:rFonts w:eastAsia="宋体"/>
                <w:szCs w:val="24"/>
                <w:lang w:eastAsia="zh-CN"/>
              </w:rPr>
            </w:pP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Pr>
                <w:rFonts w:eastAsia="宋体"/>
                <w:vertAlign w:val="subscript"/>
                <w:lang w:eastAsia="zh-CN"/>
              </w:rPr>
              <w:t xml:space="preserve"> </w:t>
            </w:r>
            <w:r w:rsidRPr="00D31659">
              <w:rPr>
                <w:rFonts w:eastAsia="宋体"/>
                <w:lang w:eastAsia="zh-CN"/>
              </w:rPr>
              <w:t xml:space="preserve">or </w:t>
            </w: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D31659">
              <w:rPr>
                <w:rFonts w:eastAsia="宋体"/>
                <w:szCs w:val="24"/>
                <w:lang w:eastAsia="zh-CN"/>
              </w:rPr>
              <w:t xml:space="preserve">is not configured: </w:t>
            </w:r>
            <w:r>
              <w:rPr>
                <w:rFonts w:eastAsia="宋体"/>
                <w:szCs w:val="24"/>
                <w:lang w:eastAsia="zh-CN"/>
              </w:rPr>
              <w:t xml:space="preserve">up to </w:t>
            </w:r>
            <w:r w:rsidRPr="00D31659">
              <w:rPr>
                <w:rFonts w:eastAsia="宋体"/>
                <w:szCs w:val="24"/>
                <w:lang w:eastAsia="zh-CN"/>
              </w:rPr>
              <w:t>1 hour</w:t>
            </w:r>
          </w:p>
          <w:p w14:paraId="5F4C6AEA" w14:textId="77777777" w:rsidR="00006D19" w:rsidRPr="00D31659" w:rsidRDefault="00006D19" w:rsidP="00006D1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 (Huawei): regardless of </w:t>
            </w:r>
            <w:proofErr w:type="spellStart"/>
            <w:r w:rsidRPr="00F15954">
              <w:rPr>
                <w:i/>
                <w:iCs/>
              </w:rPr>
              <w:t>highPriorityMeasRelax</w:t>
            </w:r>
            <w:proofErr w:type="spellEnd"/>
          </w:p>
          <w:p w14:paraId="11AE7C83" w14:textId="77777777" w:rsidR="00006D19" w:rsidRPr="00D31659" w:rsidRDefault="00006D19" w:rsidP="00006D19">
            <w:pPr>
              <w:pStyle w:val="afe"/>
              <w:numPr>
                <w:ilvl w:val="3"/>
                <w:numId w:val="4"/>
              </w:numPr>
              <w:overflowPunct/>
              <w:autoSpaceDE/>
              <w:autoSpaceDN/>
              <w:adjustRightInd/>
              <w:spacing w:after="120"/>
              <w:ind w:firstLineChars="0"/>
              <w:textAlignment w:val="auto"/>
              <w:rPr>
                <w:rFonts w:eastAsia="宋体"/>
                <w:szCs w:val="24"/>
                <w:lang w:eastAsia="zh-CN"/>
              </w:rPr>
            </w:pPr>
            <w:r w:rsidRPr="00D31659">
              <w:rPr>
                <w:rFonts w:eastAsia="宋体"/>
                <w:szCs w:val="24"/>
                <w:lang w:eastAsia="zh-CN"/>
              </w:rPr>
              <w:t>When</w:t>
            </w:r>
            <w:r>
              <w:rPr>
                <w:lang w:eastAsia="zh-CN"/>
              </w:rPr>
              <w:t xml:space="preserve"> </w:t>
            </w:r>
            <w:proofErr w:type="spellStart"/>
            <w:r w:rsidRPr="00F15954">
              <w:rPr>
                <w:lang w:eastAsia="zh-CN"/>
              </w:rPr>
              <w:t>Srxlev</w:t>
            </w:r>
            <w:proofErr w:type="spellEnd"/>
            <w:r w:rsidRPr="00F15954">
              <w:t xml:space="preserve"> &gt; </w:t>
            </w:r>
            <w:proofErr w:type="spellStart"/>
            <w:r w:rsidRPr="00F15954">
              <w:t>S</w:t>
            </w:r>
            <w:r w:rsidRPr="00F15954">
              <w:rPr>
                <w:vertAlign w:val="subscript"/>
              </w:rPr>
              <w:t>nonIntraSearchP</w:t>
            </w:r>
            <w:proofErr w:type="spellEnd"/>
            <w:r w:rsidRPr="00F15954">
              <w:t xml:space="preserve"> and </w:t>
            </w:r>
            <w:proofErr w:type="spellStart"/>
            <w:r w:rsidRPr="00F15954">
              <w:t>Squal</w:t>
            </w:r>
            <w:proofErr w:type="spellEnd"/>
            <w:r w:rsidRPr="00F15954">
              <w:t xml:space="preserve"> &gt; </w:t>
            </w:r>
            <w:proofErr w:type="spellStart"/>
            <w:r w:rsidRPr="00F15954">
              <w:t>S</w:t>
            </w:r>
            <w:r w:rsidRPr="00F15954">
              <w:rPr>
                <w:vertAlign w:val="subscript"/>
              </w:rPr>
              <w:t>nonIntraSearchQ</w:t>
            </w:r>
            <w:proofErr w:type="spellEnd"/>
            <w:r>
              <w:t xml:space="preserve">, </w:t>
            </w:r>
            <w:r w:rsidRPr="00F15954">
              <w:rPr>
                <w:rFonts w:eastAsia="宋体"/>
                <w:lang w:eastAsia="zh-CN"/>
              </w:rPr>
              <w:t xml:space="preserve">UE shall search </w:t>
            </w:r>
            <w:r w:rsidRPr="00F15954">
              <w:t>higher priority</w:t>
            </w:r>
            <w:r>
              <w:t xml:space="preserve"> layers</w:t>
            </w:r>
            <w:r w:rsidRPr="00F15954">
              <w:rPr>
                <w:rFonts w:eastAsiaTheme="minorEastAsia"/>
                <w:lang w:eastAsia="zh-CN"/>
              </w:rPr>
              <w:t xml:space="preserve"> at least every </w:t>
            </w:r>
            <w:r w:rsidRPr="00F15954">
              <w:t>60</w:t>
            </w:r>
            <w:r w:rsidRPr="00F15954">
              <w:rPr>
                <w:rFonts w:eastAsiaTheme="minorEastAsia"/>
                <w:lang w:eastAsia="zh-CN"/>
              </w:rPr>
              <w:t xml:space="preserve"> </w:t>
            </w:r>
            <w:r w:rsidRPr="00F15954">
              <w:t>*</w:t>
            </w:r>
            <w:r w:rsidRPr="00F15954">
              <w:rPr>
                <w:rFonts w:eastAsiaTheme="minorEastAsia"/>
                <w:lang w:eastAsia="zh-CN"/>
              </w:rPr>
              <w:t xml:space="preserve"> </w:t>
            </w:r>
            <w:r w:rsidRPr="00F15954">
              <w:t xml:space="preserve">(60 * </w:t>
            </w:r>
            <w:proofErr w:type="spellStart"/>
            <w:r w:rsidRPr="00F15954">
              <w:t>N</w:t>
            </w:r>
            <w:r w:rsidRPr="00F15954">
              <w:rPr>
                <w:vertAlign w:val="subscript"/>
              </w:rPr>
              <w:t>layers</w:t>
            </w:r>
            <w:proofErr w:type="spellEnd"/>
            <w:r w:rsidRPr="00F15954">
              <w:t>)</w:t>
            </w:r>
            <w:r w:rsidRPr="00F15954">
              <w:rPr>
                <w:rFonts w:eastAsiaTheme="minorEastAsia"/>
                <w:lang w:eastAsia="zh-CN"/>
              </w:rPr>
              <w:t xml:space="preserve"> seconds</w:t>
            </w:r>
          </w:p>
          <w:p w14:paraId="6DEB5779" w14:textId="77777777" w:rsidR="00006D19" w:rsidRPr="00F15954" w:rsidRDefault="00006D19" w:rsidP="00006D19">
            <w:pPr>
              <w:pStyle w:val="afe"/>
              <w:numPr>
                <w:ilvl w:val="3"/>
                <w:numId w:val="4"/>
              </w:numPr>
              <w:overflowPunct/>
              <w:autoSpaceDE/>
              <w:autoSpaceDN/>
              <w:adjustRightInd/>
              <w:spacing w:after="120"/>
              <w:ind w:firstLineChars="0"/>
              <w:textAlignment w:val="auto"/>
              <w:rPr>
                <w:rFonts w:eastAsia="宋体"/>
                <w:lang w:eastAsia="zh-CN"/>
              </w:rPr>
            </w:pPr>
            <w:r w:rsidRPr="00D31659">
              <w:rPr>
                <w:rFonts w:eastAsia="宋体"/>
                <w:szCs w:val="24"/>
                <w:lang w:eastAsia="zh-CN"/>
              </w:rPr>
              <w:t>When</w:t>
            </w:r>
            <w:r w:rsidRPr="00F15954">
              <w:rPr>
                <w:rFonts w:eastAsia="宋体"/>
                <w:lang w:eastAsia="zh-CN"/>
              </w:rPr>
              <w:t xml:space="preserve"> </w:t>
            </w:r>
            <w:proofErr w:type="spellStart"/>
            <w:r w:rsidRPr="00F15954">
              <w:rPr>
                <w:rFonts w:eastAsia="宋体"/>
                <w:lang w:eastAsia="zh-CN"/>
              </w:rPr>
              <w:t>Srxlev</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nonIntraSearchP</w:t>
            </w:r>
            <w:proofErr w:type="spellEnd"/>
            <w:r w:rsidRPr="00F15954">
              <w:rPr>
                <w:rFonts w:eastAsia="宋体"/>
                <w:lang w:eastAsia="zh-CN"/>
              </w:rPr>
              <w:t xml:space="preserve"> or </w:t>
            </w:r>
            <w:proofErr w:type="spellStart"/>
            <w:r w:rsidRPr="00F15954">
              <w:rPr>
                <w:rFonts w:eastAsia="宋体"/>
                <w:lang w:eastAsia="zh-CN"/>
              </w:rPr>
              <w:t>Squal</w:t>
            </w:r>
            <w:proofErr w:type="spellEnd"/>
            <w:r w:rsidRPr="00F15954">
              <w:rPr>
                <w:rFonts w:eastAsia="宋体"/>
                <w:lang w:eastAsia="zh-CN"/>
              </w:rPr>
              <w:t xml:space="preserve"> </w:t>
            </w:r>
            <w:r w:rsidRPr="00F15954">
              <w:t>≤</w:t>
            </w:r>
            <w:r w:rsidRPr="00F15954">
              <w:rPr>
                <w:rFonts w:eastAsia="宋体"/>
                <w:lang w:eastAsia="zh-CN"/>
              </w:rPr>
              <w:t xml:space="preserve"> </w:t>
            </w:r>
            <w:proofErr w:type="spellStart"/>
            <w:r w:rsidRPr="00F15954">
              <w:rPr>
                <w:rFonts w:eastAsia="宋体"/>
                <w:lang w:eastAsia="zh-CN"/>
              </w:rPr>
              <w:t>S</w:t>
            </w:r>
            <w:r w:rsidRPr="00F15954">
              <w:rPr>
                <w:rFonts w:eastAsia="宋体"/>
                <w:vertAlign w:val="subscript"/>
                <w:lang w:eastAsia="zh-CN"/>
              </w:rPr>
              <w:t>nonIntraSearchQ</w:t>
            </w:r>
            <w:proofErr w:type="spellEnd"/>
            <w:r w:rsidRPr="00F15954">
              <w:rPr>
                <w:rFonts w:eastAsia="宋体"/>
                <w:lang w:eastAsia="zh-CN"/>
              </w:rPr>
              <w:t xml:space="preserve">, </w:t>
            </w:r>
            <w:r w:rsidRPr="00F15954">
              <w:rPr>
                <w:noProof/>
              </w:rPr>
              <w:t xml:space="preserve">UE shall search for, measure and evaluate inter-frequency/inter-RAT layers of </w:t>
            </w:r>
            <w:r w:rsidRPr="00F15954">
              <w:t>higher, equal or lower priority</w:t>
            </w:r>
            <w:r w:rsidRPr="00F15954">
              <w:rPr>
                <w:noProof/>
              </w:rPr>
              <w:t xml:space="preserve"> at least every 1 hour</w:t>
            </w:r>
          </w:p>
          <w:p w14:paraId="7887AB66" w14:textId="77777777" w:rsidR="00006D19" w:rsidRDefault="00006D19" w:rsidP="00006D1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1c (Ericsson): Add clarification. </w:t>
            </w:r>
          </w:p>
          <w:p w14:paraId="07C75E38" w14:textId="77777777" w:rsidR="00006D19" w:rsidRPr="003813EE" w:rsidRDefault="00006D19" w:rsidP="00006D19">
            <w:pPr>
              <w:pStyle w:val="afe"/>
              <w:numPr>
                <w:ilvl w:val="3"/>
                <w:numId w:val="4"/>
              </w:numPr>
              <w:overflowPunct/>
              <w:autoSpaceDE/>
              <w:autoSpaceDN/>
              <w:adjustRightInd/>
              <w:spacing w:after="120"/>
              <w:ind w:firstLineChars="0"/>
              <w:textAlignment w:val="auto"/>
              <w:rPr>
                <w:rFonts w:eastAsia="宋体"/>
                <w:szCs w:val="24"/>
                <w:lang w:eastAsia="zh-CN"/>
              </w:rPr>
            </w:pPr>
            <w:r>
              <w:rPr>
                <w:lang w:eastAsia="ko-KR"/>
              </w:rPr>
              <w:t xml:space="preserve">When </w:t>
            </w:r>
            <w:proofErr w:type="spellStart"/>
            <w:r w:rsidRPr="00F4191C">
              <w:rPr>
                <w:lang w:eastAsia="ko-KR"/>
              </w:rPr>
              <w:t>Srxlev</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nonIntraSearchP</w:t>
            </w:r>
            <w:proofErr w:type="spellEnd"/>
            <w:r w:rsidRPr="00F4191C">
              <w:rPr>
                <w:lang w:eastAsia="ko-KR"/>
              </w:rPr>
              <w:t xml:space="preserve"> and </w:t>
            </w:r>
            <w:proofErr w:type="spellStart"/>
            <w:r w:rsidRPr="00F4191C">
              <w:rPr>
                <w:lang w:eastAsia="ko-KR"/>
              </w:rPr>
              <w:t>Squal</w:t>
            </w:r>
            <w:proofErr w:type="spellEnd"/>
            <w:r w:rsidRPr="00F4191C">
              <w:rPr>
                <w:lang w:eastAsia="ko-KR"/>
              </w:rPr>
              <w:t xml:space="preserve"> &gt; </w:t>
            </w:r>
            <w:proofErr w:type="spellStart"/>
            <w:r w:rsidRPr="00F4191C">
              <w:rPr>
                <w:lang w:eastAsia="ko-KR"/>
              </w:rPr>
              <w:t>S</w:t>
            </w:r>
            <w:r w:rsidRPr="00F4191C">
              <w:rPr>
                <w:vertAlign w:val="subscript"/>
                <w:lang w:eastAsia="ko-KR"/>
              </w:rPr>
              <w:t>nonIntraSearchQ</w:t>
            </w:r>
            <w:proofErr w:type="spellEnd"/>
            <w:r>
              <w:rPr>
                <w:vertAlign w:val="subscript"/>
                <w:lang w:eastAsia="ko-KR"/>
              </w:rPr>
              <w:t xml:space="preserve"> </w:t>
            </w:r>
            <w:r w:rsidRPr="00F4191C">
              <w:rPr>
                <w:lang w:eastAsia="ko-KR"/>
              </w:rPr>
              <w:t>+</w:t>
            </w:r>
            <w:r>
              <w:rPr>
                <w:lang w:eastAsia="ko-KR"/>
              </w:rPr>
              <w:t xml:space="preserve"> </w:t>
            </w:r>
            <w:r>
              <w:rPr>
                <w:rFonts w:eastAsia="宋体"/>
                <w:szCs w:val="24"/>
                <w:lang w:eastAsia="zh-CN"/>
              </w:rPr>
              <w:t>configured</w:t>
            </w:r>
            <w:r>
              <w:rPr>
                <w:lang w:eastAsia="ko-KR"/>
              </w:rPr>
              <w:t xml:space="preserve"> </w:t>
            </w:r>
            <w:proofErr w:type="spellStart"/>
            <w:r w:rsidRPr="003813EE">
              <w:rPr>
                <w:rFonts w:eastAsia="宋体"/>
                <w:i/>
                <w:szCs w:val="24"/>
                <w:lang w:eastAsia="zh-CN"/>
              </w:rPr>
              <w:t>highPriorityMeasRelax</w:t>
            </w:r>
            <w:proofErr w:type="spellEnd"/>
            <w:r>
              <w:rPr>
                <w:rFonts w:eastAsia="宋体"/>
                <w:szCs w:val="24"/>
                <w:lang w:eastAsia="zh-CN"/>
              </w:rPr>
              <w:t xml:space="preserve">: 1 hour. </w:t>
            </w:r>
            <w:r w:rsidRPr="003813EE">
              <w:rPr>
                <w:rFonts w:eastAsia="宋体"/>
                <w:szCs w:val="24"/>
                <w:lang w:eastAsia="zh-CN"/>
              </w:rPr>
              <w:t xml:space="preserve">UE is not required to meet the requirements for inter-frequency layers of higher priority at least every </w:t>
            </w:r>
            <w:proofErr w:type="spellStart"/>
            <w:r w:rsidRPr="003813EE">
              <w:rPr>
                <w:rFonts w:eastAsia="宋体"/>
                <w:szCs w:val="24"/>
                <w:lang w:eastAsia="zh-CN"/>
              </w:rPr>
              <w:t>T</w:t>
            </w:r>
            <w:r w:rsidRPr="003813EE">
              <w:rPr>
                <w:rFonts w:eastAsia="宋体"/>
                <w:szCs w:val="24"/>
                <w:vertAlign w:val="subscript"/>
                <w:lang w:eastAsia="zh-CN"/>
              </w:rPr>
              <w:t>higher_priority_search</w:t>
            </w:r>
            <w:proofErr w:type="spellEnd"/>
          </w:p>
          <w:p w14:paraId="06764F0F" w14:textId="77777777" w:rsidR="00006D19" w:rsidRPr="003813EE" w:rsidRDefault="00006D19" w:rsidP="00006D19">
            <w:pPr>
              <w:pStyle w:val="afe"/>
              <w:numPr>
                <w:ilvl w:val="3"/>
                <w:numId w:val="4"/>
              </w:numPr>
              <w:overflowPunct/>
              <w:autoSpaceDE/>
              <w:autoSpaceDN/>
              <w:adjustRightInd/>
              <w:spacing w:after="120"/>
              <w:ind w:firstLineChars="0"/>
              <w:textAlignment w:val="auto"/>
              <w:rPr>
                <w:lang w:eastAsia="ko-KR"/>
              </w:rPr>
            </w:pPr>
            <w:proofErr w:type="spellStart"/>
            <w:r w:rsidRPr="003813EE">
              <w:rPr>
                <w:rFonts w:eastAsia="宋体"/>
                <w:i/>
                <w:szCs w:val="24"/>
                <w:lang w:eastAsia="zh-CN"/>
              </w:rPr>
              <w:t>highPriorityMeasRelax</w:t>
            </w:r>
            <w:proofErr w:type="spellEnd"/>
            <w:r>
              <w:rPr>
                <w:rFonts w:eastAsia="宋体"/>
                <w:i/>
                <w:szCs w:val="24"/>
                <w:lang w:eastAsia="zh-CN"/>
              </w:rPr>
              <w:t xml:space="preserve"> </w:t>
            </w:r>
            <w:r w:rsidRPr="003813EE">
              <w:rPr>
                <w:rFonts w:eastAsia="宋体"/>
                <w:szCs w:val="24"/>
                <w:lang w:eastAsia="zh-CN"/>
              </w:rPr>
              <w:t xml:space="preserve">is </w:t>
            </w:r>
            <w:r w:rsidRPr="00D31659">
              <w:rPr>
                <w:lang w:eastAsia="ko-KR"/>
              </w:rPr>
              <w:t>not configured:</w:t>
            </w:r>
            <w:r>
              <w:rPr>
                <w:lang w:eastAsia="ko-KR"/>
              </w:rPr>
              <w:t xml:space="preserve"> UE shall search for higher priority layers at least every </w:t>
            </w:r>
            <w:r w:rsidRPr="00D31659">
              <w:t xml:space="preserve">60 * </w:t>
            </w:r>
            <w:proofErr w:type="spellStart"/>
            <w:r w:rsidRPr="00D31659">
              <w:t>N</w:t>
            </w:r>
            <w:r w:rsidRPr="00D31659">
              <w:rPr>
                <w:vertAlign w:val="subscript"/>
              </w:rPr>
              <w:t>layers</w:t>
            </w:r>
            <w:proofErr w:type="spellEnd"/>
            <w:r w:rsidRPr="00D31659">
              <w:rPr>
                <w:vertAlign w:val="subscript"/>
              </w:rPr>
              <w:t xml:space="preserve"> </w:t>
            </w:r>
            <w:r w:rsidRPr="00D31659">
              <w:t>seconds</w:t>
            </w:r>
          </w:p>
          <w:p w14:paraId="03C39538" w14:textId="77777777" w:rsidR="00006D19" w:rsidRPr="00D31659" w:rsidRDefault="00006D19" w:rsidP="00006D19">
            <w:pPr>
              <w:pStyle w:val="afe"/>
              <w:numPr>
                <w:ilvl w:val="1"/>
                <w:numId w:val="4"/>
              </w:numPr>
              <w:overflowPunct/>
              <w:autoSpaceDE/>
              <w:autoSpaceDN/>
              <w:adjustRightInd/>
              <w:spacing w:after="120"/>
              <w:ind w:left="1440" w:firstLineChars="0"/>
              <w:textAlignment w:val="auto"/>
              <w:rPr>
                <w:rFonts w:eastAsia="宋体"/>
                <w:szCs w:val="24"/>
                <w:lang w:eastAsia="zh-CN"/>
              </w:rPr>
            </w:pPr>
            <w:r w:rsidRPr="00D31659">
              <w:rPr>
                <w:rFonts w:eastAsia="宋体"/>
                <w:szCs w:val="24"/>
                <w:lang w:eastAsia="zh-CN"/>
              </w:rPr>
              <w:t>Option 2 (vivo):</w:t>
            </w:r>
            <w:r>
              <w:rPr>
                <w:rFonts w:eastAsia="宋体"/>
                <w:szCs w:val="24"/>
                <w:lang w:eastAsia="zh-CN"/>
              </w:rPr>
              <w:t xml:space="preserve"> </w:t>
            </w:r>
            <w:r w:rsidRPr="00D31659">
              <w:rPr>
                <w:rFonts w:eastAsia="宋体"/>
                <w:szCs w:val="24"/>
                <w:lang w:eastAsia="zh-CN"/>
              </w:rPr>
              <w:t>Change “1 hour” to “</w:t>
            </w:r>
            <w:proofErr w:type="spellStart"/>
            <w:r w:rsidRPr="00D31659">
              <w:rPr>
                <w:rFonts w:eastAsia="宋体"/>
                <w:szCs w:val="24"/>
                <w:lang w:eastAsia="zh-CN"/>
              </w:rPr>
              <w:t>N</w:t>
            </w:r>
            <w:r w:rsidRPr="00D31659">
              <w:rPr>
                <w:rFonts w:eastAsia="宋体"/>
                <w:szCs w:val="24"/>
                <w:vertAlign w:val="subscript"/>
                <w:lang w:eastAsia="zh-CN"/>
              </w:rPr>
              <w:t>layers</w:t>
            </w:r>
            <w:proofErr w:type="spellEnd"/>
            <w:r w:rsidRPr="00D31659">
              <w:rPr>
                <w:rFonts w:eastAsia="宋体"/>
                <w:szCs w:val="24"/>
                <w:lang w:eastAsia="zh-CN"/>
              </w:rPr>
              <w:t xml:space="preserve"> * 1 hour” in clause 4.2.2.10.4</w:t>
            </w:r>
            <w:r>
              <w:rPr>
                <w:rFonts w:eastAsia="宋体"/>
                <w:szCs w:val="24"/>
                <w:lang w:eastAsia="zh-CN"/>
              </w:rPr>
              <w:t xml:space="preserve"> &amp; 4.2.2.11.4</w:t>
            </w:r>
          </w:p>
          <w:p w14:paraId="6DB34594" w14:textId="77777777" w:rsidR="00006D19" w:rsidRPr="00D400EF" w:rsidRDefault="00006D19" w:rsidP="00006D19">
            <w:pPr>
              <w:pStyle w:val="afe"/>
              <w:numPr>
                <w:ilvl w:val="1"/>
                <w:numId w:val="4"/>
              </w:numPr>
              <w:overflowPunct/>
              <w:autoSpaceDE/>
              <w:autoSpaceDN/>
              <w:adjustRightInd/>
              <w:spacing w:after="120"/>
              <w:ind w:left="1440" w:firstLineChars="0"/>
              <w:textAlignment w:val="auto"/>
              <w:rPr>
                <w:rFonts w:eastAsia="宋体"/>
                <w:szCs w:val="24"/>
                <w:lang w:eastAsia="zh-CN"/>
              </w:rPr>
            </w:pPr>
            <w:r w:rsidRPr="00D400EF">
              <w:rPr>
                <w:rFonts w:eastAsia="宋体"/>
                <w:szCs w:val="24"/>
                <w:lang w:eastAsia="zh-CN"/>
              </w:rPr>
              <w:t>Option 3: Not modify current requirements in clause 4.2.2.10.4 &amp; 4.2.2.11.4 if option 3 in Issue 1-1-1 can be agreed (</w:t>
            </w:r>
            <w:r w:rsidRPr="00D400EF">
              <w:rPr>
                <w:rFonts w:eastAsiaTheme="minorEastAsia"/>
                <w:lang w:eastAsia="zh-CN"/>
              </w:rPr>
              <w:t>Qualcomm, vivo, MTK</w:t>
            </w:r>
            <w:r w:rsidRPr="00D400EF">
              <w:rPr>
                <w:rFonts w:eastAsia="宋体"/>
                <w:szCs w:val="24"/>
                <w:lang w:eastAsia="zh-CN"/>
              </w:rPr>
              <w:t>)</w:t>
            </w:r>
          </w:p>
          <w:p w14:paraId="0140439D" w14:textId="5A87FC8E" w:rsidR="00006D19" w:rsidRPr="00006D19" w:rsidRDefault="00006D19" w:rsidP="00006D19">
            <w:pPr>
              <w:pStyle w:val="afe"/>
              <w:numPr>
                <w:ilvl w:val="1"/>
                <w:numId w:val="4"/>
              </w:numPr>
              <w:overflowPunct/>
              <w:autoSpaceDE/>
              <w:autoSpaceDN/>
              <w:adjustRightInd/>
              <w:spacing w:after="120"/>
              <w:ind w:left="1440" w:firstLineChars="0"/>
              <w:textAlignment w:val="auto"/>
              <w:rPr>
                <w:lang w:eastAsia="zh-CN"/>
              </w:rPr>
            </w:pPr>
            <w:r>
              <w:rPr>
                <w:rFonts w:eastAsia="宋体"/>
                <w:szCs w:val="24"/>
                <w:lang w:eastAsia="zh-CN"/>
              </w:rPr>
              <w:lastRenderedPageBreak/>
              <w:t>Option</w:t>
            </w:r>
            <w:r w:rsidRPr="00D400EF">
              <w:rPr>
                <w:rFonts w:eastAsia="宋体"/>
                <w:szCs w:val="24"/>
                <w:lang w:eastAsia="zh-CN"/>
              </w:rPr>
              <w:t xml:space="preserve"> 4: Not modify current requirements in clause 4.2.2.10</w:t>
            </w:r>
            <w:r w:rsidR="003F5361">
              <w:rPr>
                <w:rFonts w:eastAsia="宋体"/>
                <w:szCs w:val="24"/>
                <w:lang w:eastAsia="zh-CN"/>
              </w:rPr>
              <w:t>.4</w:t>
            </w:r>
            <w:r w:rsidRPr="00D400EF">
              <w:rPr>
                <w:rFonts w:eastAsia="宋体"/>
                <w:szCs w:val="24"/>
                <w:lang w:eastAsia="zh-CN"/>
              </w:rPr>
              <w:t xml:space="preserve"> &amp; 4.2.2.11.4 without premise (</w:t>
            </w:r>
            <w:r w:rsidRPr="00D400EF">
              <w:rPr>
                <w:rFonts w:eastAsiaTheme="minorEastAsia"/>
                <w:lang w:eastAsia="zh-CN"/>
              </w:rPr>
              <w:t>Ericsson</w:t>
            </w:r>
            <w:r w:rsidRPr="00D400EF">
              <w:rPr>
                <w:rFonts w:eastAsia="宋体"/>
                <w:szCs w:val="24"/>
                <w:lang w:eastAsia="zh-CN"/>
              </w:rPr>
              <w:t>)</w:t>
            </w:r>
          </w:p>
          <w:p w14:paraId="196E8F57" w14:textId="77777777" w:rsidR="00006D19" w:rsidRPr="00C5640A" w:rsidRDefault="00006D19" w:rsidP="00006D19">
            <w:pPr>
              <w:rPr>
                <w:rFonts w:eastAsiaTheme="minorEastAsia"/>
                <w:color w:val="000000" w:themeColor="text1"/>
              </w:rPr>
            </w:pPr>
            <w:r w:rsidRPr="00C5640A">
              <w:rPr>
                <w:rFonts w:eastAsiaTheme="minorEastAsia"/>
                <w:color w:val="000000" w:themeColor="text1"/>
              </w:rPr>
              <w:t>7 companies showed their views on this issue:</w:t>
            </w:r>
          </w:p>
          <w:p w14:paraId="6C119176" w14:textId="791EEBC7" w:rsidR="00006D19" w:rsidRPr="00637086" w:rsidRDefault="00C24A45" w:rsidP="00006D19">
            <w:pPr>
              <w:pStyle w:val="afe"/>
              <w:numPr>
                <w:ilvl w:val="0"/>
                <w:numId w:val="35"/>
              </w:numPr>
              <w:ind w:firstLineChars="0"/>
              <w:textAlignment w:val="auto"/>
              <w:rPr>
                <w:lang w:eastAsia="zh-CN"/>
              </w:rPr>
            </w:pPr>
            <w:r>
              <w:rPr>
                <w:rFonts w:eastAsiaTheme="minorEastAsia"/>
                <w:lang w:val="en-US" w:eastAsia="zh-CN"/>
              </w:rPr>
              <w:t>5</w:t>
            </w:r>
            <w:r w:rsidR="00006D19">
              <w:rPr>
                <w:rFonts w:eastAsiaTheme="minorEastAsia"/>
                <w:lang w:eastAsia="zh-CN"/>
              </w:rPr>
              <w:t xml:space="preserve"> companies support option 1b (</w:t>
            </w:r>
            <w:r w:rsidR="00006D19">
              <w:rPr>
                <w:rFonts w:eastAsiaTheme="minorEastAsia" w:hint="eastAsia"/>
                <w:lang w:eastAsia="zh-CN"/>
              </w:rPr>
              <w:t>Huawei, CATT</w:t>
            </w:r>
            <w:r w:rsidR="00006D19">
              <w:rPr>
                <w:rFonts w:eastAsiaTheme="minorEastAsia"/>
                <w:lang w:eastAsia="zh-CN"/>
              </w:rPr>
              <w:t>, Apple, MTK</w:t>
            </w:r>
            <w:r w:rsidR="003F5361">
              <w:rPr>
                <w:rFonts w:eastAsiaTheme="minorEastAsia"/>
                <w:lang w:eastAsia="zh-CN"/>
              </w:rPr>
              <w:t>, Qualcomm</w:t>
            </w:r>
            <w:r w:rsidR="00006D19">
              <w:rPr>
                <w:rFonts w:eastAsiaTheme="minorEastAsia"/>
                <w:lang w:eastAsia="zh-CN"/>
              </w:rPr>
              <w:t>)</w:t>
            </w:r>
          </w:p>
          <w:p w14:paraId="79065818" w14:textId="05E77DA4" w:rsidR="00006D19" w:rsidRPr="00637086" w:rsidRDefault="00006D19" w:rsidP="00006D19">
            <w:pPr>
              <w:pStyle w:val="afe"/>
              <w:numPr>
                <w:ilvl w:val="0"/>
                <w:numId w:val="35"/>
              </w:numPr>
              <w:ind w:firstLineChars="0"/>
              <w:textAlignment w:val="auto"/>
              <w:rPr>
                <w:rFonts w:eastAsiaTheme="minorEastAsia"/>
                <w:color w:val="000000" w:themeColor="text1"/>
              </w:rPr>
            </w:pPr>
            <w:r>
              <w:rPr>
                <w:rFonts w:eastAsiaTheme="minorEastAsia"/>
                <w:lang w:eastAsia="zh-CN"/>
              </w:rPr>
              <w:t>3 companies support option 3 (Qualcomm</w:t>
            </w:r>
            <w:r>
              <w:rPr>
                <w:rFonts w:eastAsiaTheme="minorEastAsia" w:hint="eastAsia"/>
                <w:lang w:eastAsia="zh-CN"/>
              </w:rPr>
              <w:t>, vivo, MTK)</w:t>
            </w:r>
          </w:p>
          <w:p w14:paraId="1CCBBA06" w14:textId="3DC32153" w:rsidR="00637086" w:rsidRPr="00C62EBA" w:rsidRDefault="00637086" w:rsidP="00006D19">
            <w:pPr>
              <w:pStyle w:val="afe"/>
              <w:numPr>
                <w:ilvl w:val="0"/>
                <w:numId w:val="35"/>
              </w:numPr>
              <w:ind w:firstLineChars="0"/>
              <w:textAlignment w:val="auto"/>
              <w:rPr>
                <w:rFonts w:eastAsiaTheme="minorEastAsia"/>
                <w:color w:val="000000" w:themeColor="text1"/>
              </w:rPr>
            </w:pPr>
            <w:r>
              <w:rPr>
                <w:rFonts w:eastAsiaTheme="minorEastAsia"/>
                <w:lang w:eastAsia="zh-CN"/>
              </w:rPr>
              <w:t>1 company support option 1c or option 4(Ericsson)</w:t>
            </w:r>
          </w:p>
          <w:p w14:paraId="54257542" w14:textId="211B1322" w:rsidR="003221B0" w:rsidRDefault="003221B0" w:rsidP="003221B0">
            <w:pPr>
              <w:rPr>
                <w:rFonts w:eastAsiaTheme="minorEastAsia"/>
              </w:rPr>
            </w:pPr>
            <w:r>
              <w:rPr>
                <w:rFonts w:eastAsiaTheme="minorEastAsia"/>
              </w:rPr>
              <w:t xml:space="preserve">No consensus. </w:t>
            </w:r>
          </w:p>
          <w:p w14:paraId="3C1055D2" w14:textId="77777777" w:rsidR="003221B0" w:rsidRPr="003221B0" w:rsidRDefault="003221B0" w:rsidP="003221B0">
            <w:pPr>
              <w:rPr>
                <w:rFonts w:eastAsiaTheme="minorEastAsia"/>
                <w:color w:val="0070C0"/>
              </w:rPr>
            </w:pPr>
            <w:r w:rsidRPr="003221B0">
              <w:rPr>
                <w:rFonts w:eastAsiaTheme="minorEastAsia"/>
                <w:color w:val="0070C0"/>
              </w:rPr>
              <w:t>GTW session (November 11, 2021)</w:t>
            </w:r>
          </w:p>
          <w:p w14:paraId="60EFB52F" w14:textId="59B921E5" w:rsidR="00006D19" w:rsidRPr="006806C4" w:rsidRDefault="003221B0" w:rsidP="003221B0">
            <w:pPr>
              <w:textAlignment w:val="auto"/>
              <w:rPr>
                <w:rFonts w:eastAsiaTheme="minorEastAsia"/>
                <w:b/>
                <w:u w:val="single"/>
              </w:rPr>
            </w:pPr>
            <w:r w:rsidRPr="003221B0">
              <w:rPr>
                <w:rFonts w:eastAsiaTheme="minorEastAsia"/>
                <w:color w:val="0070C0"/>
                <w:highlight w:val="yellow"/>
              </w:rPr>
              <w:t>Session chair: Further discuss and check if there is consensus to update the current specification.</w:t>
            </w:r>
          </w:p>
        </w:tc>
      </w:tr>
    </w:tbl>
    <w:p w14:paraId="65959CE9" w14:textId="77777777" w:rsidR="00006D19" w:rsidRPr="00637086" w:rsidRDefault="00006D19" w:rsidP="00637086">
      <w:pPr>
        <w:pStyle w:val="3"/>
        <w:numPr>
          <w:ilvl w:val="0"/>
          <w:numId w:val="0"/>
        </w:numPr>
        <w:ind w:left="720" w:hanging="720"/>
        <w:rPr>
          <w:rFonts w:ascii="Times New Roman" w:hAnsi="Times New Roman"/>
          <w:sz w:val="24"/>
          <w:szCs w:val="24"/>
        </w:rPr>
      </w:pPr>
    </w:p>
    <w:p w14:paraId="458B4749" w14:textId="0B3A9AFB" w:rsidR="00307E51" w:rsidRPr="00904BE5" w:rsidRDefault="00307E51" w:rsidP="00307E51">
      <w:pPr>
        <w:rPr>
          <w:lang w:val="en-GB"/>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A640E0">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eastAsia="ja-JP"/>
        </w:rPr>
      </w:pPr>
      <w:r w:rsidRPr="00E72CF1">
        <w:rPr>
          <w:b/>
          <w:bCs/>
          <w:u w:val="single"/>
          <w:lang w:eastAsia="ja-JP"/>
        </w:rPr>
        <w:t xml:space="preserve">New </w:t>
      </w:r>
      <w:proofErr w:type="spellStart"/>
      <w:r w:rsidRPr="00E72CF1">
        <w:rPr>
          <w:b/>
          <w:bCs/>
          <w:u w:val="single"/>
          <w:lang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7B2CAD">
            <w:pPr>
              <w:spacing w:after="120"/>
              <w:rPr>
                <w:b/>
                <w:bCs/>
                <w:color w:val="0070C0"/>
              </w:rPr>
            </w:pPr>
            <w:r>
              <w:rPr>
                <w:b/>
                <w:bCs/>
                <w:color w:val="0070C0"/>
              </w:rPr>
              <w:t>Title</w:t>
            </w:r>
          </w:p>
        </w:tc>
        <w:tc>
          <w:tcPr>
            <w:tcW w:w="1325" w:type="pct"/>
          </w:tcPr>
          <w:p w14:paraId="52216D4A" w14:textId="77777777" w:rsidR="006D4176" w:rsidRDefault="006D4176" w:rsidP="007B2CAD">
            <w:pPr>
              <w:spacing w:after="120"/>
              <w:rPr>
                <w:b/>
                <w:bCs/>
                <w:color w:val="0070C0"/>
              </w:rPr>
            </w:pPr>
            <w:r>
              <w:rPr>
                <w:b/>
                <w:bCs/>
                <w:color w:val="0070C0"/>
              </w:rPr>
              <w:t>Source</w:t>
            </w:r>
          </w:p>
        </w:tc>
        <w:tc>
          <w:tcPr>
            <w:tcW w:w="1617" w:type="pct"/>
          </w:tcPr>
          <w:p w14:paraId="00E9C514" w14:textId="77777777" w:rsidR="006D4176" w:rsidRDefault="006D4176" w:rsidP="007B2CAD">
            <w:pPr>
              <w:spacing w:after="120"/>
              <w:rPr>
                <w:b/>
                <w:bCs/>
                <w:color w:val="0070C0"/>
              </w:rPr>
            </w:pPr>
            <w:r>
              <w:rPr>
                <w:b/>
                <w:bCs/>
                <w:color w:val="0070C0"/>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rPr>
            </w:pPr>
            <w:bookmarkStart w:id="909" w:name="OLE_LINK15"/>
            <w:bookmarkStart w:id="910" w:name="OLE_LINK16"/>
            <w:r>
              <w:rPr>
                <w:rFonts w:eastAsiaTheme="minorEastAsia"/>
                <w:color w:val="0070C0"/>
              </w:rPr>
              <w:t>WF on</w:t>
            </w:r>
            <w:bookmarkEnd w:id="909"/>
            <w:bookmarkEnd w:id="910"/>
            <w:r>
              <w:rPr>
                <w:rFonts w:eastAsiaTheme="minorEastAsia"/>
                <w:color w:val="0070C0"/>
              </w:rPr>
              <w:t xml:space="preserve"> …</w:t>
            </w:r>
          </w:p>
        </w:tc>
        <w:tc>
          <w:tcPr>
            <w:tcW w:w="1325" w:type="pct"/>
          </w:tcPr>
          <w:p w14:paraId="0AD10F75" w14:textId="08874F77" w:rsidR="006D4176" w:rsidRPr="00D260F7" w:rsidRDefault="006D4176" w:rsidP="006D4176">
            <w:pPr>
              <w:spacing w:after="120"/>
              <w:rPr>
                <w:rFonts w:eastAsiaTheme="minorEastAsia"/>
                <w:color w:val="0070C0"/>
              </w:rPr>
            </w:pPr>
            <w:r>
              <w:rPr>
                <w:rFonts w:eastAsiaTheme="minorEastAsia"/>
                <w:color w:val="0070C0"/>
              </w:rPr>
              <w:t>YYY</w:t>
            </w:r>
          </w:p>
        </w:tc>
        <w:tc>
          <w:tcPr>
            <w:tcW w:w="1617" w:type="pct"/>
          </w:tcPr>
          <w:p w14:paraId="7B35AD2F" w14:textId="5CF7EB4B" w:rsidR="006D4176" w:rsidRPr="00D260F7" w:rsidRDefault="006D4176" w:rsidP="006D4176">
            <w:pPr>
              <w:spacing w:after="120"/>
              <w:rPr>
                <w:rFonts w:eastAsiaTheme="minorEastAsia"/>
                <w:color w:val="0070C0"/>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rPr>
            </w:pPr>
            <w:r>
              <w:rPr>
                <w:rFonts w:eastAsiaTheme="minorEastAsia"/>
                <w:color w:val="0070C0"/>
              </w:rPr>
              <w:t>LS on …</w:t>
            </w:r>
          </w:p>
        </w:tc>
        <w:tc>
          <w:tcPr>
            <w:tcW w:w="1325" w:type="pct"/>
          </w:tcPr>
          <w:p w14:paraId="22B41B42" w14:textId="107E51F8" w:rsidR="006D4176" w:rsidRPr="00B04195" w:rsidRDefault="006D4176" w:rsidP="006D4176">
            <w:pPr>
              <w:spacing w:after="120"/>
              <w:rPr>
                <w:rFonts w:eastAsiaTheme="minorEastAsia"/>
                <w:color w:val="0070C0"/>
              </w:rPr>
            </w:pPr>
            <w:r>
              <w:rPr>
                <w:rFonts w:eastAsiaTheme="minorEastAsia"/>
                <w:color w:val="0070C0"/>
              </w:rPr>
              <w:t>ZZZ</w:t>
            </w:r>
          </w:p>
        </w:tc>
        <w:tc>
          <w:tcPr>
            <w:tcW w:w="1617" w:type="pct"/>
          </w:tcPr>
          <w:p w14:paraId="29C779CC" w14:textId="7B9DA7B1" w:rsidR="006D4176" w:rsidRPr="00B04195" w:rsidRDefault="006D4176" w:rsidP="006D4176">
            <w:pPr>
              <w:spacing w:after="120"/>
              <w:rPr>
                <w:rFonts w:eastAsiaTheme="minorEastAsia"/>
                <w:color w:val="0070C0"/>
              </w:rPr>
            </w:pPr>
            <w:r>
              <w:rPr>
                <w:rFonts w:eastAsiaTheme="minorEastAsia"/>
                <w:color w:val="0070C0"/>
              </w:rPr>
              <w:t>To: RAN_X; Cc: RAN_Y</w:t>
            </w:r>
          </w:p>
        </w:tc>
      </w:tr>
      <w:tr w:rsidR="006D4176" w14:paraId="46A21306" w14:textId="77777777" w:rsidTr="00E72CF1">
        <w:tc>
          <w:tcPr>
            <w:tcW w:w="2058" w:type="pct"/>
          </w:tcPr>
          <w:p w14:paraId="2852FACC" w14:textId="7E6983FB" w:rsidR="006D4176" w:rsidRPr="00CE6B18" w:rsidRDefault="00CE6B18" w:rsidP="006D4176">
            <w:pPr>
              <w:spacing w:after="120"/>
              <w:rPr>
                <w:rFonts w:eastAsiaTheme="minorEastAsia"/>
                <w:color w:val="000000" w:themeColor="text1"/>
              </w:rPr>
            </w:pPr>
            <w:r w:rsidRPr="00CE6B18">
              <w:rPr>
                <w:rFonts w:eastAsiaTheme="minorEastAsia"/>
                <w:color w:val="000000" w:themeColor="text1"/>
              </w:rPr>
              <w:t>Reply LS on UE power saving requirements</w:t>
            </w:r>
          </w:p>
        </w:tc>
        <w:tc>
          <w:tcPr>
            <w:tcW w:w="1325" w:type="pct"/>
          </w:tcPr>
          <w:p w14:paraId="126C2FCA" w14:textId="12D3C11C" w:rsidR="006D4176" w:rsidRPr="00CE6B18" w:rsidRDefault="00CE6B18" w:rsidP="006D4176">
            <w:pPr>
              <w:spacing w:after="120"/>
              <w:rPr>
                <w:rFonts w:eastAsiaTheme="minorEastAsia"/>
                <w:color w:val="000000" w:themeColor="text1"/>
              </w:rPr>
            </w:pPr>
            <w:r w:rsidRPr="00CE6B18">
              <w:rPr>
                <w:rFonts w:eastAsiaTheme="minorEastAsia"/>
                <w:color w:val="000000" w:themeColor="text1"/>
              </w:rPr>
              <w:t>CATT</w:t>
            </w:r>
          </w:p>
        </w:tc>
        <w:tc>
          <w:tcPr>
            <w:tcW w:w="1617" w:type="pct"/>
          </w:tcPr>
          <w:p w14:paraId="43DE6A55" w14:textId="0E4B9463" w:rsidR="006D4176" w:rsidRPr="00CE6B18" w:rsidRDefault="00CE6B18" w:rsidP="006D4176">
            <w:pPr>
              <w:spacing w:after="120"/>
              <w:rPr>
                <w:rFonts w:eastAsiaTheme="minorEastAsia"/>
                <w:color w:val="000000" w:themeColor="text1"/>
              </w:rPr>
            </w:pPr>
            <w:r w:rsidRPr="00CE6B18">
              <w:rPr>
                <w:rFonts w:eastAsiaTheme="minorEastAsia"/>
                <w:color w:val="000000" w:themeColor="text1"/>
              </w:rPr>
              <w:t>To: RAN2</w:t>
            </w:r>
          </w:p>
        </w:tc>
      </w:tr>
      <w:tr w:rsidR="00D00CAD" w14:paraId="5B871F01" w14:textId="77777777" w:rsidTr="00E72CF1">
        <w:tc>
          <w:tcPr>
            <w:tcW w:w="2058" w:type="pct"/>
          </w:tcPr>
          <w:p w14:paraId="06D1CF82" w14:textId="358AB4D4" w:rsidR="00D00CAD" w:rsidRPr="00CE6B18" w:rsidRDefault="00D00CAD" w:rsidP="00D00CAD">
            <w:pPr>
              <w:spacing w:after="120"/>
              <w:rPr>
                <w:rFonts w:eastAsiaTheme="minorEastAsia"/>
                <w:color w:val="000000" w:themeColor="text1"/>
              </w:rPr>
            </w:pPr>
            <w:r>
              <w:rPr>
                <w:rFonts w:eastAsiaTheme="minorEastAsia"/>
                <w:color w:val="000000" w:themeColor="text1"/>
              </w:rPr>
              <w:t>Draft CR</w:t>
            </w:r>
            <w:r w:rsidRPr="00D00CAD">
              <w:rPr>
                <w:rFonts w:eastAsiaTheme="minorEastAsia"/>
                <w:color w:val="000000" w:themeColor="text1"/>
              </w:rPr>
              <w:t xml:space="preserve"> on Rel-16 UE relaxed measurement requirements</w:t>
            </w:r>
          </w:p>
        </w:tc>
        <w:tc>
          <w:tcPr>
            <w:tcW w:w="1325" w:type="pct"/>
          </w:tcPr>
          <w:p w14:paraId="3A1270EA" w14:textId="20B0468F" w:rsidR="00D00CAD" w:rsidRPr="00CE6B18" w:rsidRDefault="00D00CAD" w:rsidP="006D4176">
            <w:pPr>
              <w:spacing w:after="120"/>
              <w:rPr>
                <w:rFonts w:eastAsiaTheme="minorEastAsia"/>
                <w:color w:val="000000" w:themeColor="text1"/>
              </w:rPr>
            </w:pPr>
            <w:r>
              <w:rPr>
                <w:rFonts w:eastAsiaTheme="minorEastAsia"/>
                <w:color w:val="000000" w:themeColor="text1"/>
              </w:rPr>
              <w:t>TBD</w:t>
            </w:r>
          </w:p>
        </w:tc>
        <w:tc>
          <w:tcPr>
            <w:tcW w:w="1617" w:type="pct"/>
          </w:tcPr>
          <w:p w14:paraId="70828DCF" w14:textId="77777777" w:rsidR="00D00CAD" w:rsidRPr="00CE6B18" w:rsidRDefault="00D00CAD" w:rsidP="006D4176">
            <w:pPr>
              <w:spacing w:after="120"/>
              <w:rPr>
                <w:rFonts w:eastAsiaTheme="minorEastAsia"/>
                <w:color w:val="000000" w:themeColor="text1"/>
              </w:rPr>
            </w:pPr>
          </w:p>
        </w:tc>
      </w:tr>
    </w:tbl>
    <w:p w14:paraId="14BAF9BB" w14:textId="77777777" w:rsidR="006D4176" w:rsidRDefault="006D4176" w:rsidP="00F115F5">
      <w:pPr>
        <w:rPr>
          <w:lang w:eastAsia="ja-JP"/>
        </w:rPr>
      </w:pPr>
    </w:p>
    <w:p w14:paraId="2339E64F" w14:textId="6F3ABCCC" w:rsidR="006D4176" w:rsidRPr="00E72CF1" w:rsidRDefault="00DC4F72" w:rsidP="00F115F5">
      <w:pPr>
        <w:rPr>
          <w:b/>
          <w:bCs/>
          <w:u w:val="single"/>
          <w:lang w:eastAsia="ja-JP"/>
        </w:rPr>
      </w:pPr>
      <w:r>
        <w:rPr>
          <w:b/>
          <w:bCs/>
          <w:u w:val="single"/>
          <w:lang w:eastAsia="ja-JP"/>
        </w:rPr>
        <w:t xml:space="preserve">Existing </w:t>
      </w:r>
      <w:proofErr w:type="spellStart"/>
      <w:r>
        <w:rPr>
          <w:b/>
          <w:bCs/>
          <w:u w:val="single"/>
          <w:lang w:eastAsia="ja-JP"/>
        </w:rPr>
        <w:t>t</w:t>
      </w:r>
      <w:r w:rsidR="006D4176" w:rsidRPr="00E72CF1">
        <w:rPr>
          <w:b/>
          <w:bCs/>
          <w:u w:val="single"/>
          <w:lang w:eastAsia="ja-JP"/>
        </w:rPr>
        <w:t>docs</w:t>
      </w:r>
      <w:proofErr w:type="spellEnd"/>
    </w:p>
    <w:tbl>
      <w:tblPr>
        <w:tblStyle w:val="afd"/>
        <w:tblW w:w="0" w:type="auto"/>
        <w:tblLook w:val="04A0" w:firstRow="1" w:lastRow="0" w:firstColumn="1" w:lastColumn="0" w:noHBand="0" w:noVBand="1"/>
      </w:tblPr>
      <w:tblGrid>
        <w:gridCol w:w="1936"/>
        <w:gridCol w:w="2541"/>
        <w:gridCol w:w="1369"/>
        <w:gridCol w:w="2360"/>
        <w:gridCol w:w="1651"/>
      </w:tblGrid>
      <w:tr w:rsidR="00DC4F72" w:rsidRPr="00004165" w14:paraId="6905F6B9" w14:textId="77777777" w:rsidTr="00252189">
        <w:tc>
          <w:tcPr>
            <w:tcW w:w="1936" w:type="dxa"/>
          </w:tcPr>
          <w:p w14:paraId="7C907B32" w14:textId="77777777" w:rsidR="00DC4F72" w:rsidRPr="00045592" w:rsidRDefault="00DC4F72" w:rsidP="007B2CAD">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2541" w:type="dxa"/>
          </w:tcPr>
          <w:p w14:paraId="4DD31DB5" w14:textId="77777777" w:rsidR="00DC4F72" w:rsidRDefault="00DC4F72" w:rsidP="007B2CAD">
            <w:pPr>
              <w:spacing w:after="120"/>
              <w:rPr>
                <w:b/>
                <w:bCs/>
                <w:color w:val="0070C0"/>
              </w:rPr>
            </w:pPr>
            <w:r>
              <w:rPr>
                <w:b/>
                <w:bCs/>
                <w:color w:val="0070C0"/>
              </w:rPr>
              <w:t>Title</w:t>
            </w:r>
          </w:p>
        </w:tc>
        <w:tc>
          <w:tcPr>
            <w:tcW w:w="1369" w:type="dxa"/>
          </w:tcPr>
          <w:p w14:paraId="37277C00" w14:textId="77777777" w:rsidR="00DC4F72" w:rsidRDefault="00DC4F72" w:rsidP="007B2CAD">
            <w:pPr>
              <w:spacing w:after="120"/>
              <w:rPr>
                <w:b/>
                <w:bCs/>
                <w:color w:val="0070C0"/>
              </w:rPr>
            </w:pPr>
            <w:r>
              <w:rPr>
                <w:b/>
                <w:bCs/>
                <w:color w:val="0070C0"/>
              </w:rPr>
              <w:t>Source</w:t>
            </w:r>
          </w:p>
        </w:tc>
        <w:tc>
          <w:tcPr>
            <w:tcW w:w="2360" w:type="dxa"/>
          </w:tcPr>
          <w:p w14:paraId="00CCDE47" w14:textId="77777777" w:rsidR="00DC4F72" w:rsidRPr="00045592" w:rsidRDefault="00DC4F72" w:rsidP="007B2CAD">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651" w:type="dxa"/>
          </w:tcPr>
          <w:p w14:paraId="4E77E7D7" w14:textId="77777777" w:rsidR="00DC4F72" w:rsidRDefault="00DC4F72" w:rsidP="007B2CAD">
            <w:pPr>
              <w:spacing w:after="120"/>
              <w:rPr>
                <w:b/>
                <w:bCs/>
                <w:color w:val="0070C0"/>
              </w:rPr>
            </w:pPr>
            <w:r>
              <w:rPr>
                <w:b/>
                <w:bCs/>
                <w:color w:val="0070C0"/>
              </w:rPr>
              <w:t>Comments</w:t>
            </w:r>
          </w:p>
        </w:tc>
      </w:tr>
      <w:tr w:rsidR="00B64F34" w:rsidRPr="00B04195" w14:paraId="6A0B0BBE" w14:textId="77777777" w:rsidTr="00252189">
        <w:tc>
          <w:tcPr>
            <w:tcW w:w="1936" w:type="dxa"/>
          </w:tcPr>
          <w:p w14:paraId="24D717C9" w14:textId="70DC86EE" w:rsidR="00B64F34" w:rsidRPr="00B64F34" w:rsidRDefault="00B64F34" w:rsidP="007B2CAD">
            <w:pPr>
              <w:spacing w:after="120"/>
              <w:rPr>
                <w:rFonts w:eastAsiaTheme="minorEastAsia"/>
                <w:sz w:val="22"/>
                <w:szCs w:val="22"/>
              </w:rPr>
            </w:pPr>
            <w:r w:rsidRPr="00B64F34">
              <w:rPr>
                <w:rFonts w:eastAsiaTheme="minorEastAsia"/>
                <w:sz w:val="22"/>
                <w:szCs w:val="22"/>
              </w:rPr>
              <w:t>R1-2117374</w:t>
            </w:r>
          </w:p>
        </w:tc>
        <w:tc>
          <w:tcPr>
            <w:tcW w:w="2541" w:type="dxa"/>
          </w:tcPr>
          <w:p w14:paraId="57314927" w14:textId="77777777" w:rsidR="00B64F34" w:rsidRPr="00B64F34" w:rsidRDefault="00B64F34" w:rsidP="00837FFC">
            <w:pPr>
              <w:rPr>
                <w:rFonts w:ascii="Arial" w:hAnsi="Arial" w:cs="Arial"/>
                <w:sz w:val="22"/>
                <w:szCs w:val="22"/>
              </w:rPr>
            </w:pPr>
            <w:r w:rsidRPr="00B64F34">
              <w:rPr>
                <w:rFonts w:ascii="Arial" w:hAnsi="Arial" w:cs="Arial"/>
                <w:sz w:val="22"/>
                <w:szCs w:val="22"/>
              </w:rPr>
              <w:t>Draft CR on UE power saving requirements</w:t>
            </w:r>
          </w:p>
          <w:p w14:paraId="6AB8482B" w14:textId="3E9C95A5" w:rsidR="00B64F34" w:rsidRPr="00B64F34" w:rsidRDefault="00B64F34" w:rsidP="007B2CAD">
            <w:pPr>
              <w:spacing w:after="120"/>
              <w:rPr>
                <w:rFonts w:eastAsiaTheme="minorEastAsia"/>
                <w:sz w:val="22"/>
                <w:szCs w:val="22"/>
              </w:rPr>
            </w:pPr>
          </w:p>
        </w:tc>
        <w:tc>
          <w:tcPr>
            <w:tcW w:w="1369" w:type="dxa"/>
          </w:tcPr>
          <w:p w14:paraId="3AB584C5" w14:textId="18D03E34" w:rsidR="00B64F34" w:rsidRPr="00B64F34" w:rsidRDefault="00B64F34" w:rsidP="007B2CAD">
            <w:pPr>
              <w:spacing w:after="120"/>
              <w:rPr>
                <w:rFonts w:eastAsiaTheme="minorEastAsia"/>
                <w:sz w:val="22"/>
                <w:szCs w:val="22"/>
              </w:rPr>
            </w:pPr>
            <w:r w:rsidRPr="00B64F34">
              <w:rPr>
                <w:rFonts w:eastAsiaTheme="minorEastAsia"/>
                <w:sz w:val="22"/>
                <w:szCs w:val="22"/>
              </w:rPr>
              <w:t>CATT</w:t>
            </w:r>
          </w:p>
        </w:tc>
        <w:tc>
          <w:tcPr>
            <w:tcW w:w="2360" w:type="dxa"/>
          </w:tcPr>
          <w:p w14:paraId="60B349AA" w14:textId="07EF0CFD" w:rsidR="00B64F34" w:rsidRPr="00B64F34" w:rsidRDefault="00B64F34" w:rsidP="007B2CAD">
            <w:pPr>
              <w:spacing w:after="120"/>
              <w:rPr>
                <w:rFonts w:eastAsiaTheme="minorEastAsia"/>
                <w:sz w:val="22"/>
                <w:szCs w:val="22"/>
              </w:rPr>
            </w:pPr>
            <w:r w:rsidRPr="00B64F34">
              <w:rPr>
                <w:rFonts w:eastAsiaTheme="minorEastAsia"/>
                <w:sz w:val="22"/>
                <w:szCs w:val="22"/>
              </w:rPr>
              <w:t>Return to</w:t>
            </w:r>
          </w:p>
        </w:tc>
        <w:tc>
          <w:tcPr>
            <w:tcW w:w="1651" w:type="dxa"/>
          </w:tcPr>
          <w:p w14:paraId="591DDF44" w14:textId="78D1ECF2" w:rsidR="00B64F34" w:rsidRPr="00B64F34" w:rsidRDefault="00B64F34" w:rsidP="007B2CAD">
            <w:pPr>
              <w:spacing w:after="120"/>
              <w:rPr>
                <w:rFonts w:eastAsiaTheme="minorEastAsia"/>
                <w:sz w:val="22"/>
                <w:szCs w:val="22"/>
              </w:rPr>
            </w:pPr>
            <w:bookmarkStart w:id="911" w:name="OLE_LINK11"/>
            <w:bookmarkStart w:id="912" w:name="OLE_LINK12"/>
            <w:r w:rsidRPr="00B64F34">
              <w:rPr>
                <w:rFonts w:eastAsiaTheme="minorEastAsia"/>
                <w:sz w:val="22"/>
                <w:szCs w:val="22"/>
              </w:rPr>
              <w:t>Related to Issue 1-2-1</w:t>
            </w:r>
            <w:bookmarkEnd w:id="911"/>
            <w:bookmarkEnd w:id="912"/>
          </w:p>
        </w:tc>
      </w:tr>
      <w:tr w:rsidR="00B64F34" w:rsidRPr="00B04195" w14:paraId="452D471D" w14:textId="77777777" w:rsidTr="00252189">
        <w:tc>
          <w:tcPr>
            <w:tcW w:w="1936" w:type="dxa"/>
          </w:tcPr>
          <w:p w14:paraId="3603C8C1" w14:textId="77777777" w:rsidR="00B64F34" w:rsidRPr="00B64F34" w:rsidRDefault="00B64F34" w:rsidP="007B2CAD">
            <w:pPr>
              <w:spacing w:after="120"/>
              <w:rPr>
                <w:rFonts w:eastAsiaTheme="minorEastAsia"/>
                <w:sz w:val="22"/>
                <w:szCs w:val="22"/>
              </w:rPr>
            </w:pPr>
            <w:r w:rsidRPr="00B64F34">
              <w:rPr>
                <w:rFonts w:eastAsiaTheme="minorEastAsia"/>
                <w:sz w:val="22"/>
                <w:szCs w:val="22"/>
              </w:rPr>
              <w:t>R4-2117375</w:t>
            </w:r>
          </w:p>
          <w:p w14:paraId="44CE6246" w14:textId="4A3970E0" w:rsidR="00B64F34" w:rsidRPr="00B64F34" w:rsidRDefault="00B64F34" w:rsidP="007B2CAD">
            <w:pPr>
              <w:spacing w:after="120"/>
              <w:rPr>
                <w:rFonts w:eastAsiaTheme="minorEastAsia"/>
                <w:sz w:val="22"/>
                <w:szCs w:val="22"/>
              </w:rPr>
            </w:pPr>
            <w:r w:rsidRPr="00B64F34">
              <w:rPr>
                <w:rFonts w:eastAsiaTheme="minorEastAsia"/>
                <w:sz w:val="22"/>
                <w:szCs w:val="22"/>
              </w:rPr>
              <w:lastRenderedPageBreak/>
              <w:t>Cat-A</w:t>
            </w:r>
          </w:p>
        </w:tc>
        <w:tc>
          <w:tcPr>
            <w:tcW w:w="2541" w:type="dxa"/>
          </w:tcPr>
          <w:p w14:paraId="3C9CE0A3" w14:textId="18AC1645" w:rsidR="00B64F34" w:rsidRPr="00B64F34" w:rsidRDefault="00B64F34" w:rsidP="007B2CAD">
            <w:pPr>
              <w:spacing w:after="120"/>
              <w:rPr>
                <w:rFonts w:eastAsiaTheme="minorEastAsia"/>
                <w:sz w:val="22"/>
                <w:szCs w:val="22"/>
              </w:rPr>
            </w:pPr>
            <w:r w:rsidRPr="00B64F34">
              <w:rPr>
                <w:rFonts w:ascii="Arial" w:hAnsi="Arial" w:cs="Arial"/>
                <w:sz w:val="22"/>
                <w:szCs w:val="22"/>
              </w:rPr>
              <w:lastRenderedPageBreak/>
              <w:t xml:space="preserve">Draft CR on UE power </w:t>
            </w:r>
            <w:r w:rsidRPr="00B64F34">
              <w:rPr>
                <w:rFonts w:ascii="Arial" w:hAnsi="Arial" w:cs="Arial"/>
                <w:sz w:val="22"/>
                <w:szCs w:val="22"/>
              </w:rPr>
              <w:lastRenderedPageBreak/>
              <w:t>saving requirements</w:t>
            </w:r>
          </w:p>
        </w:tc>
        <w:tc>
          <w:tcPr>
            <w:tcW w:w="1369" w:type="dxa"/>
          </w:tcPr>
          <w:p w14:paraId="69629272" w14:textId="37EF3946" w:rsidR="00B64F34" w:rsidRPr="00B64F34" w:rsidRDefault="00B64F34" w:rsidP="007B2CAD">
            <w:pPr>
              <w:spacing w:after="120"/>
              <w:rPr>
                <w:rFonts w:eastAsiaTheme="minorEastAsia"/>
                <w:sz w:val="22"/>
                <w:szCs w:val="22"/>
              </w:rPr>
            </w:pPr>
            <w:r w:rsidRPr="00B64F34">
              <w:rPr>
                <w:rFonts w:eastAsiaTheme="minorEastAsia"/>
                <w:sz w:val="22"/>
                <w:szCs w:val="22"/>
              </w:rPr>
              <w:lastRenderedPageBreak/>
              <w:t>CATT</w:t>
            </w:r>
          </w:p>
        </w:tc>
        <w:tc>
          <w:tcPr>
            <w:tcW w:w="2360" w:type="dxa"/>
          </w:tcPr>
          <w:p w14:paraId="05991954" w14:textId="6F750E4A" w:rsidR="00B64F34" w:rsidRPr="00B64F34" w:rsidRDefault="00B64F34" w:rsidP="007B2CAD">
            <w:pPr>
              <w:spacing w:after="120"/>
              <w:rPr>
                <w:rFonts w:eastAsiaTheme="minorEastAsia"/>
                <w:sz w:val="22"/>
                <w:szCs w:val="22"/>
              </w:rPr>
            </w:pPr>
          </w:p>
        </w:tc>
        <w:tc>
          <w:tcPr>
            <w:tcW w:w="1651" w:type="dxa"/>
          </w:tcPr>
          <w:p w14:paraId="5D6D4CEF" w14:textId="78B2213E" w:rsidR="00B64F34" w:rsidRPr="00B64F34" w:rsidRDefault="00B64F34" w:rsidP="007B2CAD">
            <w:pPr>
              <w:spacing w:after="120"/>
              <w:rPr>
                <w:rFonts w:eastAsiaTheme="minorEastAsia"/>
                <w:sz w:val="22"/>
                <w:szCs w:val="22"/>
              </w:rPr>
            </w:pPr>
          </w:p>
        </w:tc>
      </w:tr>
      <w:tr w:rsidR="00B64F34" w:rsidRPr="00B04195" w14:paraId="4AC3DFFA" w14:textId="77777777" w:rsidTr="00252189">
        <w:tc>
          <w:tcPr>
            <w:tcW w:w="1936" w:type="dxa"/>
          </w:tcPr>
          <w:p w14:paraId="750DF8A7" w14:textId="26FAB65F" w:rsidR="00B64F34" w:rsidRPr="00B64F34" w:rsidRDefault="00B64F34" w:rsidP="007B2CAD">
            <w:pPr>
              <w:spacing w:after="120"/>
              <w:rPr>
                <w:rFonts w:eastAsiaTheme="minorEastAsia"/>
                <w:sz w:val="22"/>
                <w:szCs w:val="22"/>
              </w:rPr>
            </w:pPr>
            <w:r w:rsidRPr="00B64F34">
              <w:rPr>
                <w:rFonts w:eastAsiaTheme="minorEastAsia"/>
                <w:sz w:val="22"/>
                <w:szCs w:val="22"/>
              </w:rPr>
              <w:lastRenderedPageBreak/>
              <w:t>R4-2117376</w:t>
            </w:r>
          </w:p>
        </w:tc>
        <w:tc>
          <w:tcPr>
            <w:tcW w:w="2541" w:type="dxa"/>
          </w:tcPr>
          <w:p w14:paraId="340905B2" w14:textId="71FCC573" w:rsidR="00B64F34" w:rsidRPr="00B64F34" w:rsidRDefault="00B64F34" w:rsidP="00837FFC">
            <w:pPr>
              <w:rPr>
                <w:rFonts w:eastAsiaTheme="minorEastAsia"/>
                <w:sz w:val="22"/>
                <w:szCs w:val="22"/>
              </w:rPr>
            </w:pPr>
            <w:r w:rsidRPr="00B64F34">
              <w:rPr>
                <w:rFonts w:ascii="Arial" w:hAnsi="Arial" w:cs="Arial"/>
                <w:sz w:val="22"/>
                <w:szCs w:val="22"/>
              </w:rPr>
              <w:t>Draft reply LS to RAN2 on RRM relaxation in power saving</w:t>
            </w:r>
          </w:p>
        </w:tc>
        <w:tc>
          <w:tcPr>
            <w:tcW w:w="1369" w:type="dxa"/>
          </w:tcPr>
          <w:p w14:paraId="592C4E36" w14:textId="0684B137" w:rsidR="00B64F34" w:rsidRPr="00B64F34" w:rsidRDefault="00B64F34" w:rsidP="007B2CAD">
            <w:pPr>
              <w:spacing w:after="120"/>
              <w:rPr>
                <w:rFonts w:eastAsiaTheme="minorEastAsia"/>
                <w:sz w:val="22"/>
                <w:szCs w:val="22"/>
              </w:rPr>
            </w:pPr>
            <w:r w:rsidRPr="00B64F34">
              <w:rPr>
                <w:rFonts w:eastAsiaTheme="minorEastAsia"/>
                <w:sz w:val="22"/>
                <w:szCs w:val="22"/>
              </w:rPr>
              <w:t>CATT</w:t>
            </w:r>
          </w:p>
        </w:tc>
        <w:tc>
          <w:tcPr>
            <w:tcW w:w="2360" w:type="dxa"/>
          </w:tcPr>
          <w:p w14:paraId="13C15193" w14:textId="349944D4" w:rsidR="00B64F34" w:rsidRPr="00B64F34" w:rsidRDefault="00B64F34" w:rsidP="007B2CAD">
            <w:pPr>
              <w:spacing w:after="120"/>
              <w:rPr>
                <w:rFonts w:eastAsiaTheme="minorEastAsia"/>
                <w:sz w:val="22"/>
                <w:szCs w:val="22"/>
              </w:rPr>
            </w:pPr>
            <w:r w:rsidRPr="00B64F34">
              <w:rPr>
                <w:rFonts w:eastAsiaTheme="minorEastAsia"/>
                <w:sz w:val="22"/>
                <w:szCs w:val="22"/>
              </w:rPr>
              <w:t xml:space="preserve">To be </w:t>
            </w:r>
            <w:r w:rsidR="00CE6B18">
              <w:rPr>
                <w:rFonts w:eastAsiaTheme="minorEastAsia"/>
                <w:sz w:val="22"/>
                <w:szCs w:val="22"/>
              </w:rPr>
              <w:t>Noted</w:t>
            </w:r>
          </w:p>
        </w:tc>
        <w:tc>
          <w:tcPr>
            <w:tcW w:w="1651" w:type="dxa"/>
          </w:tcPr>
          <w:p w14:paraId="7A6333B7" w14:textId="77777777" w:rsidR="00B64F34" w:rsidRPr="00B64F34" w:rsidRDefault="00B64F34" w:rsidP="007B2CAD">
            <w:pPr>
              <w:spacing w:after="120"/>
              <w:rPr>
                <w:rFonts w:eastAsiaTheme="minorEastAsia"/>
                <w:sz w:val="22"/>
                <w:szCs w:val="22"/>
              </w:rPr>
            </w:pPr>
          </w:p>
        </w:tc>
      </w:tr>
      <w:tr w:rsidR="00B64F34" w14:paraId="4A8D9BB6" w14:textId="77777777" w:rsidTr="00252189">
        <w:tc>
          <w:tcPr>
            <w:tcW w:w="1936" w:type="dxa"/>
          </w:tcPr>
          <w:p w14:paraId="57745442" w14:textId="5A06EF98" w:rsidR="00B64F34" w:rsidRPr="00B64F34" w:rsidRDefault="00B64F34" w:rsidP="007B2CAD">
            <w:pPr>
              <w:spacing w:after="120"/>
              <w:rPr>
                <w:rFonts w:eastAsiaTheme="minorEastAsia"/>
                <w:sz w:val="22"/>
                <w:szCs w:val="22"/>
              </w:rPr>
            </w:pPr>
            <w:r w:rsidRPr="00B64F34">
              <w:rPr>
                <w:rFonts w:eastAsiaTheme="minorEastAsia"/>
                <w:sz w:val="22"/>
                <w:szCs w:val="22"/>
              </w:rPr>
              <w:t>R4-2118823</w:t>
            </w:r>
          </w:p>
        </w:tc>
        <w:tc>
          <w:tcPr>
            <w:tcW w:w="2541" w:type="dxa"/>
          </w:tcPr>
          <w:p w14:paraId="24D14B09" w14:textId="62D911F1" w:rsidR="00B64F34" w:rsidRPr="00B64F34" w:rsidRDefault="00B64F34" w:rsidP="00837FFC">
            <w:pPr>
              <w:rPr>
                <w:rFonts w:ascii="Arial" w:hAnsi="Arial" w:cs="Arial"/>
                <w:sz w:val="22"/>
                <w:szCs w:val="22"/>
              </w:rPr>
            </w:pPr>
            <w:r w:rsidRPr="00B64F34">
              <w:rPr>
                <w:rFonts w:ascii="Arial" w:hAnsi="Arial" w:cs="Arial"/>
                <w:sz w:val="22"/>
                <w:szCs w:val="22"/>
              </w:rPr>
              <w:t>Reply LS on RRM relaxation in power saving</w:t>
            </w:r>
          </w:p>
        </w:tc>
        <w:tc>
          <w:tcPr>
            <w:tcW w:w="1369" w:type="dxa"/>
          </w:tcPr>
          <w:p w14:paraId="0C3850B2" w14:textId="51F76F0B" w:rsidR="00B64F34" w:rsidRPr="00B64F34" w:rsidRDefault="00B64F34" w:rsidP="007B2CAD">
            <w:pPr>
              <w:spacing w:after="120"/>
              <w:rPr>
                <w:rFonts w:eastAsiaTheme="minorEastAsia"/>
                <w:i/>
                <w:sz w:val="22"/>
                <w:szCs w:val="22"/>
              </w:rPr>
            </w:pPr>
            <w:r w:rsidRPr="00B64F34">
              <w:rPr>
                <w:rFonts w:eastAsiaTheme="minorEastAsia"/>
                <w:sz w:val="22"/>
                <w:szCs w:val="22"/>
              </w:rPr>
              <w:t xml:space="preserve">Huawei, </w:t>
            </w:r>
            <w:proofErr w:type="spellStart"/>
            <w:r w:rsidRPr="00B64F34">
              <w:rPr>
                <w:rFonts w:eastAsiaTheme="minorEastAsia"/>
                <w:sz w:val="22"/>
                <w:szCs w:val="22"/>
              </w:rPr>
              <w:t>Hisilicon</w:t>
            </w:r>
            <w:proofErr w:type="spellEnd"/>
          </w:p>
        </w:tc>
        <w:tc>
          <w:tcPr>
            <w:tcW w:w="2360" w:type="dxa"/>
          </w:tcPr>
          <w:p w14:paraId="677C6785" w14:textId="73558171" w:rsidR="00B64F34" w:rsidRPr="00B64F34" w:rsidRDefault="00B64F34" w:rsidP="007B2CAD">
            <w:pPr>
              <w:spacing w:after="120"/>
              <w:rPr>
                <w:rFonts w:eastAsiaTheme="minorEastAsia"/>
                <w:sz w:val="22"/>
                <w:szCs w:val="22"/>
              </w:rPr>
            </w:pPr>
            <w:r w:rsidRPr="00B64F34">
              <w:rPr>
                <w:rFonts w:eastAsiaTheme="minorEastAsia"/>
                <w:sz w:val="22"/>
                <w:szCs w:val="22"/>
              </w:rPr>
              <w:t>To be Noted</w:t>
            </w:r>
          </w:p>
        </w:tc>
        <w:tc>
          <w:tcPr>
            <w:tcW w:w="1651" w:type="dxa"/>
          </w:tcPr>
          <w:p w14:paraId="2A9C55A0" w14:textId="77777777" w:rsidR="00B64F34" w:rsidRPr="00B64F34" w:rsidRDefault="00B64F34" w:rsidP="007B2CAD">
            <w:pPr>
              <w:spacing w:after="120"/>
              <w:rPr>
                <w:rFonts w:eastAsiaTheme="minorEastAsia"/>
                <w:i/>
                <w:sz w:val="22"/>
                <w:szCs w:val="22"/>
              </w:rPr>
            </w:pPr>
          </w:p>
        </w:tc>
      </w:tr>
      <w:tr w:rsidR="00B64F34" w14:paraId="5ED3990F" w14:textId="77777777" w:rsidTr="00252189">
        <w:tc>
          <w:tcPr>
            <w:tcW w:w="1936" w:type="dxa"/>
          </w:tcPr>
          <w:p w14:paraId="0A7B3B15" w14:textId="50BC0ECB" w:rsidR="00B64F34" w:rsidRPr="00B64F34" w:rsidRDefault="00B64F34" w:rsidP="007B2CAD">
            <w:pPr>
              <w:spacing w:after="120"/>
              <w:rPr>
                <w:rFonts w:eastAsiaTheme="minorEastAsia"/>
                <w:sz w:val="22"/>
                <w:szCs w:val="22"/>
              </w:rPr>
            </w:pPr>
            <w:r w:rsidRPr="00B64F34">
              <w:rPr>
                <w:rFonts w:eastAsiaTheme="minorEastAsia"/>
                <w:sz w:val="22"/>
                <w:szCs w:val="22"/>
              </w:rPr>
              <w:t>R4-2118824</w:t>
            </w:r>
          </w:p>
        </w:tc>
        <w:tc>
          <w:tcPr>
            <w:tcW w:w="2541" w:type="dxa"/>
          </w:tcPr>
          <w:p w14:paraId="34965D16" w14:textId="158E9335" w:rsidR="00B64F34" w:rsidRPr="00B64F34" w:rsidRDefault="00B64F34" w:rsidP="00837FFC">
            <w:pPr>
              <w:rPr>
                <w:rFonts w:ascii="Arial" w:hAnsi="Arial" w:cs="Arial"/>
                <w:sz w:val="22"/>
                <w:szCs w:val="22"/>
              </w:rPr>
            </w:pPr>
            <w:r w:rsidRPr="00B64F34">
              <w:rPr>
                <w:rFonts w:ascii="Arial" w:hAnsi="Arial" w:cs="Arial"/>
                <w:sz w:val="22"/>
                <w:szCs w:val="22"/>
              </w:rPr>
              <w:t>Correction on measurement requirements in relaxed measurement R16</w:t>
            </w:r>
          </w:p>
        </w:tc>
        <w:tc>
          <w:tcPr>
            <w:tcW w:w="1369" w:type="dxa"/>
          </w:tcPr>
          <w:p w14:paraId="077DE146" w14:textId="5D4B042F" w:rsidR="00B64F34" w:rsidRPr="00B64F34" w:rsidRDefault="00B64F34" w:rsidP="007B2CAD">
            <w:pPr>
              <w:spacing w:after="120"/>
              <w:rPr>
                <w:rFonts w:eastAsiaTheme="minorEastAsia"/>
                <w:sz w:val="22"/>
                <w:szCs w:val="22"/>
              </w:rPr>
            </w:pPr>
            <w:r w:rsidRPr="00B64F34">
              <w:rPr>
                <w:rFonts w:eastAsiaTheme="minorEastAsia"/>
                <w:sz w:val="22"/>
                <w:szCs w:val="22"/>
              </w:rPr>
              <w:t xml:space="preserve">Huawei, </w:t>
            </w:r>
            <w:proofErr w:type="spellStart"/>
            <w:r w:rsidRPr="00B64F34">
              <w:rPr>
                <w:rFonts w:eastAsiaTheme="minorEastAsia"/>
                <w:sz w:val="22"/>
                <w:szCs w:val="22"/>
              </w:rPr>
              <w:t>Hisilicon</w:t>
            </w:r>
            <w:proofErr w:type="spellEnd"/>
          </w:p>
        </w:tc>
        <w:tc>
          <w:tcPr>
            <w:tcW w:w="2360" w:type="dxa"/>
          </w:tcPr>
          <w:p w14:paraId="0337EA76" w14:textId="04A5A8F7" w:rsidR="00B64F34" w:rsidRPr="00B64F34" w:rsidRDefault="00B64F34" w:rsidP="007B2CAD">
            <w:pPr>
              <w:spacing w:after="120"/>
              <w:rPr>
                <w:rFonts w:eastAsiaTheme="minorEastAsia"/>
                <w:sz w:val="22"/>
                <w:szCs w:val="22"/>
              </w:rPr>
            </w:pPr>
            <w:r w:rsidRPr="00B64F34">
              <w:rPr>
                <w:rFonts w:eastAsiaTheme="minorEastAsia"/>
                <w:sz w:val="22"/>
                <w:szCs w:val="22"/>
              </w:rPr>
              <w:t xml:space="preserve">Return to </w:t>
            </w:r>
          </w:p>
        </w:tc>
        <w:tc>
          <w:tcPr>
            <w:tcW w:w="1651" w:type="dxa"/>
          </w:tcPr>
          <w:p w14:paraId="132A74E8" w14:textId="624FC99F" w:rsidR="00B64F34" w:rsidRPr="00B64F34" w:rsidRDefault="00B64F34" w:rsidP="007B2CAD">
            <w:pPr>
              <w:spacing w:after="120"/>
              <w:rPr>
                <w:rFonts w:eastAsiaTheme="minorEastAsia"/>
                <w:i/>
                <w:sz w:val="22"/>
                <w:szCs w:val="22"/>
              </w:rPr>
            </w:pPr>
            <w:r w:rsidRPr="00B64F34">
              <w:rPr>
                <w:rFonts w:eastAsiaTheme="minorEastAsia"/>
                <w:sz w:val="22"/>
                <w:szCs w:val="22"/>
              </w:rPr>
              <w:t>Related to Issue 1-2-1</w:t>
            </w:r>
          </w:p>
        </w:tc>
      </w:tr>
      <w:tr w:rsidR="00B64F34" w14:paraId="77F35FDB" w14:textId="77777777" w:rsidTr="00252189">
        <w:tc>
          <w:tcPr>
            <w:tcW w:w="1936" w:type="dxa"/>
          </w:tcPr>
          <w:p w14:paraId="78624D49" w14:textId="77777777" w:rsidR="00B64F34" w:rsidRPr="00B64F34" w:rsidRDefault="00B64F34" w:rsidP="007B2CAD">
            <w:pPr>
              <w:spacing w:after="120"/>
              <w:rPr>
                <w:rFonts w:eastAsiaTheme="minorEastAsia"/>
                <w:sz w:val="22"/>
                <w:szCs w:val="22"/>
              </w:rPr>
            </w:pPr>
            <w:r w:rsidRPr="00B64F34">
              <w:rPr>
                <w:rFonts w:eastAsiaTheme="minorEastAsia"/>
                <w:sz w:val="22"/>
                <w:szCs w:val="22"/>
              </w:rPr>
              <w:t>R4-2118825</w:t>
            </w:r>
          </w:p>
          <w:p w14:paraId="4FEDFDC1" w14:textId="6E3BEBD1" w:rsidR="00B64F34" w:rsidRPr="00B64F34" w:rsidRDefault="00B64F34" w:rsidP="007B2CAD">
            <w:pPr>
              <w:spacing w:after="120"/>
              <w:rPr>
                <w:rFonts w:eastAsiaTheme="minorEastAsia"/>
                <w:sz w:val="22"/>
                <w:szCs w:val="22"/>
              </w:rPr>
            </w:pPr>
            <w:r w:rsidRPr="00B64F34">
              <w:rPr>
                <w:rFonts w:eastAsiaTheme="minorEastAsia"/>
                <w:sz w:val="22"/>
                <w:szCs w:val="22"/>
              </w:rPr>
              <w:t>Cat-A</w:t>
            </w:r>
          </w:p>
        </w:tc>
        <w:tc>
          <w:tcPr>
            <w:tcW w:w="2541" w:type="dxa"/>
          </w:tcPr>
          <w:p w14:paraId="2C2A1903" w14:textId="77777777" w:rsidR="00B64F34" w:rsidRPr="00B64F34" w:rsidRDefault="00B64F34" w:rsidP="00837FFC">
            <w:pPr>
              <w:rPr>
                <w:rFonts w:ascii="Arial" w:hAnsi="Arial" w:cs="Arial"/>
                <w:sz w:val="22"/>
                <w:szCs w:val="22"/>
              </w:rPr>
            </w:pPr>
            <w:r w:rsidRPr="00B64F34">
              <w:rPr>
                <w:rFonts w:ascii="Arial" w:hAnsi="Arial" w:cs="Arial"/>
                <w:sz w:val="22"/>
                <w:szCs w:val="22"/>
              </w:rPr>
              <w:t>Correction on measurement requirements in relaxed measurement R17</w:t>
            </w:r>
          </w:p>
          <w:p w14:paraId="782CA941" w14:textId="0BD2AC56" w:rsidR="00B64F34" w:rsidRPr="00B64F34" w:rsidRDefault="00B64F34" w:rsidP="00837FFC">
            <w:pPr>
              <w:rPr>
                <w:rFonts w:ascii="Arial" w:hAnsi="Arial" w:cs="Arial"/>
                <w:sz w:val="22"/>
                <w:szCs w:val="22"/>
              </w:rPr>
            </w:pPr>
          </w:p>
        </w:tc>
        <w:tc>
          <w:tcPr>
            <w:tcW w:w="1369" w:type="dxa"/>
          </w:tcPr>
          <w:p w14:paraId="64662224" w14:textId="5111D628" w:rsidR="00B64F34" w:rsidRPr="00B64F34" w:rsidRDefault="00B64F34" w:rsidP="007B2CAD">
            <w:pPr>
              <w:spacing w:after="120"/>
              <w:rPr>
                <w:rFonts w:eastAsiaTheme="minorEastAsia"/>
                <w:sz w:val="22"/>
                <w:szCs w:val="22"/>
              </w:rPr>
            </w:pPr>
            <w:r w:rsidRPr="00B64F34">
              <w:rPr>
                <w:rFonts w:eastAsiaTheme="minorEastAsia"/>
                <w:sz w:val="22"/>
                <w:szCs w:val="22"/>
              </w:rPr>
              <w:t xml:space="preserve">Huawei, </w:t>
            </w:r>
            <w:proofErr w:type="spellStart"/>
            <w:r w:rsidRPr="00B64F34">
              <w:rPr>
                <w:rFonts w:eastAsiaTheme="minorEastAsia"/>
                <w:sz w:val="22"/>
                <w:szCs w:val="22"/>
              </w:rPr>
              <w:t>Hisilicon</w:t>
            </w:r>
            <w:proofErr w:type="spellEnd"/>
          </w:p>
        </w:tc>
        <w:tc>
          <w:tcPr>
            <w:tcW w:w="2360" w:type="dxa"/>
          </w:tcPr>
          <w:p w14:paraId="3D389EC3" w14:textId="3451AA3A" w:rsidR="00B64F34" w:rsidRPr="00B64F34" w:rsidRDefault="00B64F34" w:rsidP="007B2CAD">
            <w:pPr>
              <w:spacing w:after="120"/>
              <w:rPr>
                <w:rFonts w:eastAsiaTheme="minorEastAsia"/>
                <w:sz w:val="22"/>
                <w:szCs w:val="22"/>
              </w:rPr>
            </w:pPr>
          </w:p>
        </w:tc>
        <w:tc>
          <w:tcPr>
            <w:tcW w:w="1651" w:type="dxa"/>
          </w:tcPr>
          <w:p w14:paraId="402F76F5" w14:textId="3BFC49EA" w:rsidR="00B64F34" w:rsidRPr="00B64F34" w:rsidRDefault="00B64F34" w:rsidP="007B2CAD">
            <w:pPr>
              <w:spacing w:after="120"/>
              <w:rPr>
                <w:rFonts w:eastAsiaTheme="minorEastAsia"/>
                <w:i/>
                <w:sz w:val="22"/>
                <w:szCs w:val="22"/>
              </w:rPr>
            </w:pPr>
          </w:p>
        </w:tc>
      </w:tr>
      <w:tr w:rsidR="00B64F34" w14:paraId="755078F5" w14:textId="77777777" w:rsidTr="00252189">
        <w:tc>
          <w:tcPr>
            <w:tcW w:w="1936" w:type="dxa"/>
          </w:tcPr>
          <w:p w14:paraId="17F31DC7" w14:textId="678B6930" w:rsidR="00B64F34" w:rsidRPr="00B64F34" w:rsidRDefault="00B64F34" w:rsidP="007B2CAD">
            <w:pPr>
              <w:spacing w:after="120"/>
              <w:rPr>
                <w:rFonts w:eastAsiaTheme="minorEastAsia"/>
                <w:sz w:val="22"/>
                <w:szCs w:val="22"/>
              </w:rPr>
            </w:pPr>
            <w:r w:rsidRPr="00B64F34">
              <w:rPr>
                <w:rFonts w:eastAsiaTheme="minorEastAsia"/>
                <w:sz w:val="22"/>
                <w:szCs w:val="22"/>
              </w:rPr>
              <w:t>R4-2117809</w:t>
            </w:r>
          </w:p>
        </w:tc>
        <w:tc>
          <w:tcPr>
            <w:tcW w:w="2541" w:type="dxa"/>
          </w:tcPr>
          <w:p w14:paraId="64CA21B9" w14:textId="6A4F3C0A" w:rsidR="00B64F34" w:rsidRPr="00B64F34" w:rsidRDefault="00B64F34" w:rsidP="00837FFC">
            <w:pPr>
              <w:rPr>
                <w:rFonts w:ascii="Arial" w:hAnsi="Arial" w:cs="Arial"/>
                <w:sz w:val="22"/>
                <w:szCs w:val="22"/>
              </w:rPr>
            </w:pPr>
            <w:r w:rsidRPr="00B64F34">
              <w:rPr>
                <w:rFonts w:ascii="Arial" w:hAnsi="Arial" w:cs="Arial"/>
                <w:sz w:val="22"/>
                <w:szCs w:val="22"/>
              </w:rPr>
              <w:t>Draft CR for requirement alignment for UE power saving measurement requirements</w:t>
            </w:r>
          </w:p>
        </w:tc>
        <w:tc>
          <w:tcPr>
            <w:tcW w:w="1369" w:type="dxa"/>
          </w:tcPr>
          <w:p w14:paraId="397CAC85" w14:textId="4DCDD074" w:rsidR="00B64F34" w:rsidRPr="00B64F34" w:rsidRDefault="00B64F34" w:rsidP="007B2CAD">
            <w:pPr>
              <w:spacing w:after="120"/>
              <w:rPr>
                <w:rFonts w:eastAsiaTheme="minorEastAsia"/>
                <w:sz w:val="22"/>
                <w:szCs w:val="22"/>
              </w:rPr>
            </w:pPr>
            <w:r w:rsidRPr="00B64F34">
              <w:rPr>
                <w:rFonts w:eastAsiaTheme="minorEastAsia"/>
                <w:sz w:val="22"/>
                <w:szCs w:val="22"/>
              </w:rPr>
              <w:t>vivo</w:t>
            </w:r>
          </w:p>
        </w:tc>
        <w:tc>
          <w:tcPr>
            <w:tcW w:w="2360" w:type="dxa"/>
          </w:tcPr>
          <w:p w14:paraId="7EF33CE2" w14:textId="6BC2D4D2" w:rsidR="00B64F34" w:rsidRPr="00B64F34" w:rsidRDefault="00B64F34" w:rsidP="007B2CAD">
            <w:pPr>
              <w:spacing w:after="120"/>
              <w:rPr>
                <w:rFonts w:eastAsiaTheme="minorEastAsia"/>
                <w:sz w:val="22"/>
                <w:szCs w:val="22"/>
              </w:rPr>
            </w:pPr>
            <w:r w:rsidRPr="00B64F34">
              <w:rPr>
                <w:rFonts w:eastAsiaTheme="minorEastAsia"/>
                <w:sz w:val="22"/>
                <w:szCs w:val="22"/>
              </w:rPr>
              <w:t>Return to</w:t>
            </w:r>
          </w:p>
        </w:tc>
        <w:tc>
          <w:tcPr>
            <w:tcW w:w="1651" w:type="dxa"/>
          </w:tcPr>
          <w:p w14:paraId="5473B0BF" w14:textId="2C6B5E99" w:rsidR="00B64F34" w:rsidRPr="00B64F34" w:rsidRDefault="00B64F34" w:rsidP="007B2CAD">
            <w:pPr>
              <w:spacing w:after="120"/>
              <w:rPr>
                <w:rFonts w:eastAsiaTheme="minorEastAsia"/>
                <w:i/>
                <w:sz w:val="22"/>
                <w:szCs w:val="22"/>
              </w:rPr>
            </w:pPr>
            <w:r w:rsidRPr="00B64F34">
              <w:rPr>
                <w:rFonts w:eastAsiaTheme="minorEastAsia"/>
                <w:sz w:val="22"/>
                <w:szCs w:val="22"/>
              </w:rPr>
              <w:t>Related to Issue 1-2-1</w:t>
            </w:r>
          </w:p>
        </w:tc>
      </w:tr>
      <w:tr w:rsidR="00B64F34" w14:paraId="287D1F73" w14:textId="77777777" w:rsidTr="00252189">
        <w:tc>
          <w:tcPr>
            <w:tcW w:w="1936" w:type="dxa"/>
          </w:tcPr>
          <w:p w14:paraId="36289142" w14:textId="0965476F" w:rsidR="00B64F34" w:rsidRPr="00B64F34" w:rsidRDefault="00B64F34" w:rsidP="007B2CAD">
            <w:pPr>
              <w:spacing w:after="120"/>
              <w:rPr>
                <w:rFonts w:eastAsiaTheme="minorEastAsia"/>
                <w:sz w:val="22"/>
                <w:szCs w:val="22"/>
              </w:rPr>
            </w:pPr>
            <w:r w:rsidRPr="00B64F34">
              <w:rPr>
                <w:rFonts w:eastAsiaTheme="minorEastAsia"/>
                <w:sz w:val="22"/>
                <w:szCs w:val="22"/>
              </w:rPr>
              <w:t>R4-2117810</w:t>
            </w:r>
          </w:p>
        </w:tc>
        <w:tc>
          <w:tcPr>
            <w:tcW w:w="2541" w:type="dxa"/>
          </w:tcPr>
          <w:p w14:paraId="4D595828" w14:textId="6D3BF755" w:rsidR="00B64F34" w:rsidRPr="00B64F34" w:rsidRDefault="00B64F34" w:rsidP="00837FFC">
            <w:pPr>
              <w:rPr>
                <w:rFonts w:ascii="Arial" w:hAnsi="Arial" w:cs="Arial"/>
                <w:sz w:val="22"/>
                <w:szCs w:val="22"/>
              </w:rPr>
            </w:pPr>
            <w:r w:rsidRPr="00B64F34">
              <w:rPr>
                <w:rFonts w:ascii="Arial" w:hAnsi="Arial" w:cs="Arial"/>
                <w:sz w:val="22"/>
                <w:szCs w:val="22"/>
              </w:rPr>
              <w:t>Draft CR for requirement alignment for UE power saving measurement requirements</w:t>
            </w:r>
          </w:p>
        </w:tc>
        <w:tc>
          <w:tcPr>
            <w:tcW w:w="1369" w:type="dxa"/>
          </w:tcPr>
          <w:p w14:paraId="7797E5CC" w14:textId="17971300" w:rsidR="00B64F34" w:rsidRPr="00B64F34" w:rsidRDefault="00B64F34" w:rsidP="007B2CAD">
            <w:pPr>
              <w:spacing w:after="120"/>
              <w:rPr>
                <w:rFonts w:eastAsiaTheme="minorEastAsia"/>
                <w:sz w:val="22"/>
                <w:szCs w:val="22"/>
              </w:rPr>
            </w:pPr>
            <w:r w:rsidRPr="00B64F34">
              <w:rPr>
                <w:rFonts w:eastAsiaTheme="minorEastAsia"/>
                <w:sz w:val="22"/>
                <w:szCs w:val="22"/>
              </w:rPr>
              <w:t>vivo</w:t>
            </w:r>
          </w:p>
        </w:tc>
        <w:tc>
          <w:tcPr>
            <w:tcW w:w="2360" w:type="dxa"/>
          </w:tcPr>
          <w:p w14:paraId="1957B933" w14:textId="19C0A14C" w:rsidR="00B64F34" w:rsidRPr="00B64F34" w:rsidRDefault="00B64F34" w:rsidP="007B2CAD">
            <w:pPr>
              <w:spacing w:after="120"/>
              <w:rPr>
                <w:rFonts w:eastAsiaTheme="minorEastAsia"/>
                <w:sz w:val="22"/>
                <w:szCs w:val="22"/>
              </w:rPr>
            </w:pPr>
          </w:p>
        </w:tc>
        <w:tc>
          <w:tcPr>
            <w:tcW w:w="1651" w:type="dxa"/>
          </w:tcPr>
          <w:p w14:paraId="55689731" w14:textId="0DF8A03A" w:rsidR="00B64F34" w:rsidRPr="00B64F34" w:rsidRDefault="00B64F34" w:rsidP="007B2CAD">
            <w:pPr>
              <w:spacing w:after="120"/>
              <w:rPr>
                <w:rFonts w:eastAsiaTheme="minorEastAsia"/>
                <w:i/>
                <w:sz w:val="22"/>
                <w:szCs w:val="22"/>
              </w:rPr>
            </w:pPr>
          </w:p>
        </w:tc>
      </w:tr>
      <w:tr w:rsidR="00B64F34" w14:paraId="7FF90DAF" w14:textId="77777777" w:rsidTr="00252189">
        <w:tc>
          <w:tcPr>
            <w:tcW w:w="1936" w:type="dxa"/>
          </w:tcPr>
          <w:p w14:paraId="28DAEB08" w14:textId="064E1270" w:rsidR="00B64F34" w:rsidRPr="00B64F34" w:rsidRDefault="00B64F34" w:rsidP="007B2CAD">
            <w:pPr>
              <w:spacing w:after="120"/>
              <w:rPr>
                <w:rFonts w:eastAsiaTheme="minorEastAsia"/>
                <w:sz w:val="22"/>
                <w:szCs w:val="22"/>
              </w:rPr>
            </w:pPr>
            <w:r w:rsidRPr="00B64F34">
              <w:rPr>
                <w:rFonts w:eastAsiaTheme="minorEastAsia"/>
                <w:sz w:val="22"/>
                <w:szCs w:val="22"/>
              </w:rPr>
              <w:t>R4-2119063</w:t>
            </w:r>
          </w:p>
        </w:tc>
        <w:tc>
          <w:tcPr>
            <w:tcW w:w="2541" w:type="dxa"/>
          </w:tcPr>
          <w:p w14:paraId="71775E8E" w14:textId="5B62586F" w:rsidR="00B64F34" w:rsidRPr="00B64F34" w:rsidRDefault="00B64F34" w:rsidP="00837FFC">
            <w:pPr>
              <w:rPr>
                <w:rFonts w:ascii="Arial" w:hAnsi="Arial" w:cs="Arial"/>
                <w:sz w:val="22"/>
                <w:szCs w:val="22"/>
              </w:rPr>
            </w:pPr>
            <w:r w:rsidRPr="00B64F34">
              <w:rPr>
                <w:rFonts w:ascii="Arial" w:hAnsi="Arial" w:cs="Arial"/>
                <w:sz w:val="22"/>
                <w:szCs w:val="22"/>
              </w:rPr>
              <w:t>Reply LS on Rel-16 UE power saving requirements</w:t>
            </w:r>
          </w:p>
        </w:tc>
        <w:tc>
          <w:tcPr>
            <w:tcW w:w="1369" w:type="dxa"/>
          </w:tcPr>
          <w:p w14:paraId="0B7366D3" w14:textId="5BFDD749" w:rsidR="00B64F34" w:rsidRPr="00B64F34" w:rsidRDefault="00B64F34" w:rsidP="007B2CAD">
            <w:pPr>
              <w:spacing w:after="120"/>
              <w:rPr>
                <w:rFonts w:eastAsiaTheme="minorEastAsia"/>
                <w:sz w:val="22"/>
                <w:szCs w:val="22"/>
              </w:rPr>
            </w:pPr>
            <w:r w:rsidRPr="00B64F34">
              <w:rPr>
                <w:rFonts w:eastAsiaTheme="minorEastAsia"/>
                <w:sz w:val="22"/>
                <w:szCs w:val="22"/>
              </w:rPr>
              <w:t>Ericsson</w:t>
            </w:r>
          </w:p>
        </w:tc>
        <w:tc>
          <w:tcPr>
            <w:tcW w:w="2360" w:type="dxa"/>
          </w:tcPr>
          <w:p w14:paraId="653C5C14" w14:textId="3438F4A5" w:rsidR="00B64F34" w:rsidRPr="00B64F34" w:rsidRDefault="00B64F34" w:rsidP="007B2CAD">
            <w:pPr>
              <w:spacing w:after="120"/>
              <w:rPr>
                <w:rFonts w:eastAsiaTheme="minorEastAsia"/>
                <w:sz w:val="22"/>
                <w:szCs w:val="22"/>
              </w:rPr>
            </w:pPr>
            <w:r w:rsidRPr="00B64F34">
              <w:rPr>
                <w:rFonts w:eastAsiaTheme="minorEastAsia"/>
                <w:sz w:val="22"/>
                <w:szCs w:val="22"/>
              </w:rPr>
              <w:t>To be Noted</w:t>
            </w:r>
          </w:p>
        </w:tc>
        <w:tc>
          <w:tcPr>
            <w:tcW w:w="1651" w:type="dxa"/>
          </w:tcPr>
          <w:p w14:paraId="57A56AA5" w14:textId="7C4B6341" w:rsidR="00B64F34" w:rsidRPr="00B64F34" w:rsidRDefault="00B64F34" w:rsidP="007B2CAD">
            <w:pPr>
              <w:spacing w:after="120"/>
              <w:rPr>
                <w:rFonts w:eastAsiaTheme="minorEastAsia"/>
                <w:i/>
                <w:sz w:val="22"/>
                <w:szCs w:val="22"/>
              </w:rPr>
            </w:pPr>
          </w:p>
        </w:tc>
      </w:tr>
      <w:tr w:rsidR="00B64F34" w14:paraId="7F996CE1" w14:textId="77777777" w:rsidTr="00252189">
        <w:tc>
          <w:tcPr>
            <w:tcW w:w="1936" w:type="dxa"/>
          </w:tcPr>
          <w:p w14:paraId="50FF9818" w14:textId="4A1D7FC3" w:rsidR="00B64F34" w:rsidRPr="00B64F34" w:rsidRDefault="00B64F34" w:rsidP="007B2CAD">
            <w:pPr>
              <w:spacing w:after="120"/>
              <w:rPr>
                <w:rFonts w:eastAsiaTheme="minorEastAsia"/>
                <w:sz w:val="22"/>
                <w:szCs w:val="22"/>
              </w:rPr>
            </w:pPr>
            <w:r w:rsidRPr="00B64F34">
              <w:rPr>
                <w:rFonts w:eastAsiaTheme="minorEastAsia"/>
                <w:sz w:val="22"/>
                <w:szCs w:val="22"/>
              </w:rPr>
              <w:t>R4-2119072</w:t>
            </w:r>
          </w:p>
        </w:tc>
        <w:tc>
          <w:tcPr>
            <w:tcW w:w="2541" w:type="dxa"/>
          </w:tcPr>
          <w:p w14:paraId="787ABB1D" w14:textId="707D2C16" w:rsidR="00B64F34" w:rsidRPr="00B64F34" w:rsidRDefault="00B64F34" w:rsidP="00837FFC">
            <w:pPr>
              <w:rPr>
                <w:rFonts w:ascii="Arial" w:hAnsi="Arial" w:cs="Arial"/>
                <w:sz w:val="22"/>
                <w:szCs w:val="22"/>
              </w:rPr>
            </w:pPr>
            <w:r w:rsidRPr="00B64F34">
              <w:rPr>
                <w:rFonts w:ascii="Arial" w:hAnsi="Arial" w:cs="Arial"/>
                <w:sz w:val="22"/>
                <w:szCs w:val="22"/>
              </w:rPr>
              <w:t>Correction to Rel-16 UE relaxed measurement requirements</w:t>
            </w:r>
          </w:p>
        </w:tc>
        <w:tc>
          <w:tcPr>
            <w:tcW w:w="1369" w:type="dxa"/>
          </w:tcPr>
          <w:p w14:paraId="1769450B" w14:textId="6BE02E57" w:rsidR="00B64F34" w:rsidRPr="00B64F34" w:rsidRDefault="00B64F34" w:rsidP="007B2CAD">
            <w:pPr>
              <w:spacing w:after="120"/>
              <w:rPr>
                <w:rFonts w:eastAsiaTheme="minorEastAsia"/>
                <w:sz w:val="22"/>
                <w:szCs w:val="22"/>
              </w:rPr>
            </w:pPr>
            <w:r w:rsidRPr="00B64F34">
              <w:rPr>
                <w:rFonts w:eastAsiaTheme="minorEastAsia"/>
                <w:sz w:val="22"/>
                <w:szCs w:val="22"/>
              </w:rPr>
              <w:t>Ericsson</w:t>
            </w:r>
          </w:p>
        </w:tc>
        <w:tc>
          <w:tcPr>
            <w:tcW w:w="2360" w:type="dxa"/>
          </w:tcPr>
          <w:p w14:paraId="3C8A7410" w14:textId="0490C4BA" w:rsidR="00B64F34" w:rsidRPr="00B64F34" w:rsidRDefault="00C7352C" w:rsidP="00C2371B">
            <w:pPr>
              <w:spacing w:after="120"/>
              <w:rPr>
                <w:rFonts w:eastAsiaTheme="minorEastAsia"/>
                <w:sz w:val="22"/>
                <w:szCs w:val="22"/>
              </w:rPr>
            </w:pPr>
            <w:r>
              <w:rPr>
                <w:rFonts w:eastAsiaTheme="minorEastAsia"/>
                <w:sz w:val="22"/>
                <w:szCs w:val="22"/>
              </w:rPr>
              <w:t>Return to</w:t>
            </w:r>
          </w:p>
        </w:tc>
        <w:tc>
          <w:tcPr>
            <w:tcW w:w="1651" w:type="dxa"/>
          </w:tcPr>
          <w:p w14:paraId="26936514" w14:textId="027185AB" w:rsidR="00B64F34" w:rsidRPr="00B64F34" w:rsidRDefault="00B64F34" w:rsidP="007B2CAD">
            <w:pPr>
              <w:spacing w:after="120"/>
              <w:rPr>
                <w:rFonts w:eastAsiaTheme="minorEastAsia"/>
                <w:i/>
                <w:sz w:val="22"/>
                <w:szCs w:val="22"/>
              </w:rPr>
            </w:pPr>
            <w:r w:rsidRPr="00B64F34">
              <w:rPr>
                <w:rFonts w:eastAsiaTheme="minorEastAsia"/>
                <w:sz w:val="22"/>
                <w:szCs w:val="22"/>
              </w:rPr>
              <w:t>Related to Issue 1-2-1</w:t>
            </w:r>
            <w:r w:rsidR="00C7352C">
              <w:rPr>
                <w:rFonts w:eastAsiaTheme="minorEastAsia"/>
                <w:sz w:val="22"/>
                <w:szCs w:val="22"/>
              </w:rPr>
              <w:t>.</w:t>
            </w:r>
          </w:p>
        </w:tc>
      </w:tr>
      <w:tr w:rsidR="00B64F34" w14:paraId="1013341C" w14:textId="77777777" w:rsidTr="00252189">
        <w:tc>
          <w:tcPr>
            <w:tcW w:w="1936" w:type="dxa"/>
          </w:tcPr>
          <w:p w14:paraId="0A4223D9" w14:textId="77777777" w:rsidR="00B64F34" w:rsidRPr="00B64F34" w:rsidRDefault="00B64F34" w:rsidP="007B2CAD">
            <w:pPr>
              <w:spacing w:after="120"/>
              <w:rPr>
                <w:rFonts w:eastAsiaTheme="minorEastAsia"/>
                <w:sz w:val="22"/>
                <w:szCs w:val="22"/>
              </w:rPr>
            </w:pPr>
            <w:r w:rsidRPr="00B64F34">
              <w:rPr>
                <w:rFonts w:eastAsiaTheme="minorEastAsia"/>
                <w:sz w:val="22"/>
                <w:szCs w:val="22"/>
              </w:rPr>
              <w:t>R4-2119073</w:t>
            </w:r>
          </w:p>
          <w:p w14:paraId="6B1DFABD" w14:textId="2665DFB9" w:rsidR="00B64F34" w:rsidRPr="00B64F34" w:rsidRDefault="00B64F34" w:rsidP="007B2CAD">
            <w:pPr>
              <w:spacing w:after="120"/>
              <w:rPr>
                <w:rFonts w:eastAsiaTheme="minorEastAsia"/>
                <w:sz w:val="22"/>
                <w:szCs w:val="22"/>
              </w:rPr>
            </w:pPr>
            <w:r w:rsidRPr="00B64F34">
              <w:rPr>
                <w:rFonts w:eastAsiaTheme="minorEastAsia"/>
                <w:sz w:val="22"/>
                <w:szCs w:val="22"/>
              </w:rPr>
              <w:t>Cat-A</w:t>
            </w:r>
          </w:p>
        </w:tc>
        <w:tc>
          <w:tcPr>
            <w:tcW w:w="2541" w:type="dxa"/>
          </w:tcPr>
          <w:p w14:paraId="7829169F" w14:textId="3B45BBA5" w:rsidR="00B64F34" w:rsidRPr="00B64F34" w:rsidRDefault="00B64F34" w:rsidP="00837FFC">
            <w:pPr>
              <w:rPr>
                <w:rFonts w:ascii="Arial" w:hAnsi="Arial" w:cs="Arial"/>
                <w:sz w:val="22"/>
                <w:szCs w:val="22"/>
              </w:rPr>
            </w:pPr>
            <w:r w:rsidRPr="00B64F34">
              <w:rPr>
                <w:rFonts w:ascii="Arial" w:hAnsi="Arial" w:cs="Arial"/>
                <w:sz w:val="22"/>
                <w:szCs w:val="22"/>
              </w:rPr>
              <w:t>Correction to Rel-16 UE relaxed measurement requirements</w:t>
            </w:r>
          </w:p>
        </w:tc>
        <w:tc>
          <w:tcPr>
            <w:tcW w:w="1369" w:type="dxa"/>
          </w:tcPr>
          <w:p w14:paraId="5B55DC9A" w14:textId="13867A72" w:rsidR="00B64F34" w:rsidRPr="00B64F34" w:rsidRDefault="00B64F34" w:rsidP="007B2CAD">
            <w:pPr>
              <w:spacing w:after="120"/>
              <w:rPr>
                <w:rFonts w:eastAsiaTheme="minorEastAsia"/>
                <w:sz w:val="22"/>
                <w:szCs w:val="22"/>
              </w:rPr>
            </w:pPr>
            <w:r w:rsidRPr="00B64F34">
              <w:rPr>
                <w:rFonts w:eastAsiaTheme="minorEastAsia"/>
                <w:sz w:val="22"/>
                <w:szCs w:val="22"/>
              </w:rPr>
              <w:t>Ericsson</w:t>
            </w:r>
          </w:p>
        </w:tc>
        <w:tc>
          <w:tcPr>
            <w:tcW w:w="2360" w:type="dxa"/>
          </w:tcPr>
          <w:p w14:paraId="07FCF01E" w14:textId="291428AE" w:rsidR="00B64F34" w:rsidRPr="00B64F34" w:rsidRDefault="00B64F34" w:rsidP="007B2CAD">
            <w:pPr>
              <w:spacing w:after="120"/>
              <w:rPr>
                <w:rFonts w:eastAsiaTheme="minorEastAsia"/>
                <w:sz w:val="22"/>
                <w:szCs w:val="22"/>
              </w:rPr>
            </w:pPr>
          </w:p>
        </w:tc>
        <w:tc>
          <w:tcPr>
            <w:tcW w:w="1651" w:type="dxa"/>
          </w:tcPr>
          <w:p w14:paraId="0D945F28" w14:textId="056956B5" w:rsidR="00B64F34" w:rsidRPr="00B64F34" w:rsidRDefault="00B64F34" w:rsidP="007B2CAD">
            <w:pPr>
              <w:spacing w:after="120"/>
              <w:rPr>
                <w:rFonts w:eastAsiaTheme="minorEastAsia"/>
                <w:i/>
                <w:sz w:val="22"/>
                <w:szCs w:val="22"/>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rPr>
      </w:pPr>
      <w:r w:rsidRPr="00E72CF1">
        <w:rPr>
          <w:rFonts w:eastAsiaTheme="minorEastAsia"/>
          <w:color w:val="0070C0"/>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rPr>
      </w:pPr>
    </w:p>
    <w:p w14:paraId="61A5DD25" w14:textId="156747ED" w:rsidR="00F115F5" w:rsidRPr="00035C50" w:rsidRDefault="00F115F5" w:rsidP="00A640E0">
      <w:pPr>
        <w:pStyle w:val="2"/>
      </w:pPr>
      <w:r>
        <w:t xml:space="preserve">2nd </w:t>
      </w:r>
      <w:r w:rsidRPr="00035C50">
        <w:rPr>
          <w:rFonts w:hint="eastAsia"/>
        </w:rPr>
        <w:t xml:space="preserve">round </w:t>
      </w:r>
    </w:p>
    <w:p w14:paraId="35C195A9" w14:textId="77777777" w:rsidR="00C63557" w:rsidRDefault="00C63557" w:rsidP="00C63557">
      <w:pPr>
        <w:rPr>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3F5361" w:rsidRPr="00004165" w14:paraId="3106B599" w14:textId="77777777" w:rsidTr="005B1D99">
        <w:tc>
          <w:tcPr>
            <w:tcW w:w="1424" w:type="dxa"/>
          </w:tcPr>
          <w:p w14:paraId="5F7FC694" w14:textId="77777777" w:rsidR="003F5361" w:rsidRPr="00045592" w:rsidRDefault="003F5361" w:rsidP="005B1D99">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2682" w:type="dxa"/>
          </w:tcPr>
          <w:p w14:paraId="43F1FA8D" w14:textId="77777777" w:rsidR="003F5361" w:rsidRDefault="003F5361" w:rsidP="005B1D99">
            <w:pPr>
              <w:spacing w:after="120"/>
              <w:rPr>
                <w:b/>
                <w:bCs/>
                <w:color w:val="0070C0"/>
              </w:rPr>
            </w:pPr>
            <w:r>
              <w:rPr>
                <w:b/>
                <w:bCs/>
                <w:color w:val="0070C0"/>
              </w:rPr>
              <w:t>Title</w:t>
            </w:r>
          </w:p>
        </w:tc>
        <w:tc>
          <w:tcPr>
            <w:tcW w:w="1418" w:type="dxa"/>
          </w:tcPr>
          <w:p w14:paraId="3525C472" w14:textId="77777777" w:rsidR="003F5361" w:rsidRDefault="003F5361" w:rsidP="005B1D99">
            <w:pPr>
              <w:spacing w:after="120"/>
              <w:rPr>
                <w:b/>
                <w:bCs/>
                <w:color w:val="0070C0"/>
              </w:rPr>
            </w:pPr>
            <w:r>
              <w:rPr>
                <w:b/>
                <w:bCs/>
                <w:color w:val="0070C0"/>
              </w:rPr>
              <w:t>Source</w:t>
            </w:r>
          </w:p>
        </w:tc>
        <w:tc>
          <w:tcPr>
            <w:tcW w:w="2409" w:type="dxa"/>
          </w:tcPr>
          <w:p w14:paraId="04EE1F5C" w14:textId="77777777" w:rsidR="003F5361" w:rsidRPr="00045592" w:rsidRDefault="003F5361" w:rsidP="005B1D99">
            <w:pPr>
              <w:spacing w:after="120"/>
              <w:rPr>
                <w:rFonts w:eastAsia="MS Mincho"/>
                <w:b/>
                <w:bCs/>
                <w:color w:val="0070C0"/>
              </w:rPr>
            </w:pPr>
            <w:r>
              <w:rPr>
                <w:b/>
                <w:bCs/>
                <w:color w:val="0070C0"/>
              </w:rPr>
              <w:t>R</w:t>
            </w:r>
            <w:r>
              <w:rPr>
                <w:rFonts w:eastAsiaTheme="minorEastAsia" w:hint="eastAsia"/>
                <w:b/>
                <w:bCs/>
                <w:color w:val="0070C0"/>
              </w:rPr>
              <w:t>ecommendation</w:t>
            </w:r>
            <w:r w:rsidRPr="00045592">
              <w:rPr>
                <w:rFonts w:eastAsiaTheme="minorEastAsia"/>
                <w:b/>
                <w:bCs/>
                <w:color w:val="0070C0"/>
              </w:rPr>
              <w:t xml:space="preserve">  </w:t>
            </w:r>
          </w:p>
        </w:tc>
        <w:tc>
          <w:tcPr>
            <w:tcW w:w="1698" w:type="dxa"/>
          </w:tcPr>
          <w:p w14:paraId="3E35CD03" w14:textId="77777777" w:rsidR="003F5361" w:rsidRDefault="003F5361" w:rsidP="005B1D99">
            <w:pPr>
              <w:spacing w:after="120"/>
              <w:rPr>
                <w:b/>
                <w:bCs/>
                <w:color w:val="0070C0"/>
              </w:rPr>
            </w:pPr>
            <w:r>
              <w:rPr>
                <w:b/>
                <w:bCs/>
                <w:color w:val="0070C0"/>
              </w:rPr>
              <w:t>Comments</w:t>
            </w:r>
          </w:p>
        </w:tc>
      </w:tr>
      <w:tr w:rsidR="00252189" w:rsidRPr="00004165" w14:paraId="4495047E" w14:textId="77777777" w:rsidTr="005B1D99">
        <w:tc>
          <w:tcPr>
            <w:tcW w:w="1424" w:type="dxa"/>
          </w:tcPr>
          <w:p w14:paraId="7947204D" w14:textId="12D93293" w:rsidR="00252189" w:rsidRPr="00252189" w:rsidRDefault="00333C45" w:rsidP="005B1D99">
            <w:pPr>
              <w:spacing w:after="120"/>
              <w:rPr>
                <w:rFonts w:eastAsiaTheme="minorEastAsia"/>
                <w:bCs/>
                <w:sz w:val="22"/>
                <w:szCs w:val="22"/>
              </w:rPr>
            </w:pPr>
            <w:r>
              <w:rPr>
                <w:rFonts w:eastAsiaTheme="minorEastAsia"/>
                <w:bCs/>
                <w:sz w:val="22"/>
                <w:szCs w:val="22"/>
              </w:rPr>
              <w:t>R4-2120408</w:t>
            </w:r>
          </w:p>
        </w:tc>
        <w:tc>
          <w:tcPr>
            <w:tcW w:w="2682" w:type="dxa"/>
          </w:tcPr>
          <w:p w14:paraId="38AF3245" w14:textId="7F8439F1" w:rsidR="00252189" w:rsidRPr="00252189" w:rsidRDefault="00252189" w:rsidP="005B1D99">
            <w:pPr>
              <w:spacing w:after="120"/>
              <w:rPr>
                <w:bCs/>
                <w:sz w:val="22"/>
                <w:szCs w:val="22"/>
              </w:rPr>
            </w:pPr>
            <w:r w:rsidRPr="00252189">
              <w:rPr>
                <w:bCs/>
                <w:sz w:val="22"/>
                <w:szCs w:val="22"/>
              </w:rPr>
              <w:t>WF on RRM measurement relaxation for Power Saving</w:t>
            </w:r>
          </w:p>
        </w:tc>
        <w:tc>
          <w:tcPr>
            <w:tcW w:w="1418" w:type="dxa"/>
          </w:tcPr>
          <w:p w14:paraId="34284421" w14:textId="0EAFE1D2" w:rsidR="00252189" w:rsidRPr="00252189" w:rsidRDefault="00252189" w:rsidP="005B1D99">
            <w:pPr>
              <w:spacing w:after="120"/>
              <w:rPr>
                <w:bCs/>
                <w:sz w:val="22"/>
                <w:szCs w:val="22"/>
              </w:rPr>
            </w:pPr>
            <w:r w:rsidRPr="00252189">
              <w:rPr>
                <w:bCs/>
                <w:sz w:val="22"/>
                <w:szCs w:val="22"/>
              </w:rPr>
              <w:t>CATT</w:t>
            </w:r>
          </w:p>
        </w:tc>
        <w:tc>
          <w:tcPr>
            <w:tcW w:w="2409" w:type="dxa"/>
          </w:tcPr>
          <w:p w14:paraId="07CA6F46" w14:textId="1634FA5F" w:rsidR="00252189" w:rsidRPr="00181D38" w:rsidRDefault="00194B01" w:rsidP="005B1D99">
            <w:pPr>
              <w:spacing w:after="120"/>
              <w:rPr>
                <w:rFonts w:eastAsiaTheme="minorEastAsia"/>
                <w:bCs/>
                <w:sz w:val="22"/>
                <w:szCs w:val="22"/>
              </w:rPr>
            </w:pPr>
            <w:r>
              <w:rPr>
                <w:rFonts w:eastAsiaTheme="minorEastAsia" w:hint="eastAsia"/>
                <w:bCs/>
                <w:sz w:val="22"/>
                <w:szCs w:val="22"/>
              </w:rPr>
              <w:t>Agreeable</w:t>
            </w:r>
          </w:p>
        </w:tc>
        <w:tc>
          <w:tcPr>
            <w:tcW w:w="1698" w:type="dxa"/>
          </w:tcPr>
          <w:p w14:paraId="7C1B7644" w14:textId="18C6D2C3" w:rsidR="00252189" w:rsidRPr="005B1D99" w:rsidRDefault="00252189" w:rsidP="005B1D99">
            <w:pPr>
              <w:spacing w:after="120"/>
              <w:rPr>
                <w:bCs/>
                <w:color w:val="0070C0"/>
                <w:sz w:val="22"/>
                <w:szCs w:val="22"/>
              </w:rPr>
            </w:pPr>
          </w:p>
        </w:tc>
      </w:tr>
      <w:tr w:rsidR="00252189" w:rsidRPr="00004165" w14:paraId="5E2F9C4A" w14:textId="77777777" w:rsidTr="005B1D99">
        <w:tc>
          <w:tcPr>
            <w:tcW w:w="1424" w:type="dxa"/>
          </w:tcPr>
          <w:p w14:paraId="1E1AD56A" w14:textId="77777777" w:rsidR="003221B0" w:rsidRDefault="00252189" w:rsidP="00252189">
            <w:pPr>
              <w:spacing w:after="120"/>
              <w:rPr>
                <w:rFonts w:eastAsiaTheme="minorEastAsia"/>
                <w:sz w:val="22"/>
                <w:szCs w:val="22"/>
              </w:rPr>
            </w:pPr>
            <w:r w:rsidRPr="00252189">
              <w:rPr>
                <w:rFonts w:eastAsiaTheme="minorEastAsia"/>
                <w:sz w:val="22"/>
                <w:szCs w:val="22"/>
              </w:rPr>
              <w:t>R4-2120343</w:t>
            </w:r>
          </w:p>
          <w:p w14:paraId="55CE6CC8" w14:textId="067A1615" w:rsidR="00252189" w:rsidRPr="00252189" w:rsidRDefault="00252189" w:rsidP="00252189">
            <w:pPr>
              <w:spacing w:after="120"/>
              <w:rPr>
                <w:rFonts w:eastAsiaTheme="minorEastAsia"/>
                <w:sz w:val="22"/>
                <w:szCs w:val="22"/>
              </w:rPr>
            </w:pPr>
            <w:r w:rsidRPr="00252189">
              <w:rPr>
                <w:rFonts w:eastAsiaTheme="minorEastAsia"/>
                <w:sz w:val="22"/>
                <w:szCs w:val="22"/>
              </w:rPr>
              <w:t>(Revised from R4-2117376)</w:t>
            </w:r>
          </w:p>
        </w:tc>
        <w:tc>
          <w:tcPr>
            <w:tcW w:w="2682" w:type="dxa"/>
          </w:tcPr>
          <w:p w14:paraId="6B3025A5" w14:textId="424D96EB" w:rsidR="00252189" w:rsidRPr="00252189" w:rsidRDefault="00252189" w:rsidP="00252189">
            <w:pPr>
              <w:spacing w:after="120"/>
              <w:rPr>
                <w:rFonts w:eastAsiaTheme="minorEastAsia"/>
                <w:sz w:val="22"/>
                <w:szCs w:val="22"/>
              </w:rPr>
            </w:pPr>
            <w:r w:rsidRPr="00252189">
              <w:rPr>
                <w:rFonts w:eastAsiaTheme="minorEastAsia"/>
                <w:sz w:val="22"/>
                <w:szCs w:val="22"/>
              </w:rPr>
              <w:t>Reply LS on RRM relaxation in power saving</w:t>
            </w:r>
          </w:p>
        </w:tc>
        <w:tc>
          <w:tcPr>
            <w:tcW w:w="1418" w:type="dxa"/>
          </w:tcPr>
          <w:p w14:paraId="312127D9" w14:textId="35A398A7" w:rsidR="00252189" w:rsidRPr="00252189" w:rsidRDefault="00252189" w:rsidP="00252189">
            <w:pPr>
              <w:spacing w:after="120"/>
              <w:rPr>
                <w:rFonts w:eastAsiaTheme="minorEastAsia"/>
                <w:sz w:val="22"/>
                <w:szCs w:val="22"/>
              </w:rPr>
            </w:pPr>
            <w:r w:rsidRPr="00252189">
              <w:rPr>
                <w:rFonts w:eastAsiaTheme="minorEastAsia"/>
                <w:sz w:val="22"/>
                <w:szCs w:val="22"/>
              </w:rPr>
              <w:t>CATT</w:t>
            </w:r>
          </w:p>
        </w:tc>
        <w:tc>
          <w:tcPr>
            <w:tcW w:w="2409" w:type="dxa"/>
          </w:tcPr>
          <w:p w14:paraId="600281E0" w14:textId="6C43B325" w:rsidR="00252189" w:rsidRPr="00252189" w:rsidRDefault="00252189" w:rsidP="00252189">
            <w:pPr>
              <w:spacing w:after="120"/>
              <w:rPr>
                <w:rFonts w:eastAsiaTheme="minorEastAsia"/>
                <w:sz w:val="22"/>
                <w:szCs w:val="22"/>
              </w:rPr>
            </w:pPr>
            <w:r w:rsidRPr="00252189">
              <w:rPr>
                <w:rFonts w:eastAsiaTheme="minorEastAsia"/>
                <w:sz w:val="22"/>
                <w:szCs w:val="22"/>
              </w:rPr>
              <w:t>To be Noted</w:t>
            </w:r>
          </w:p>
        </w:tc>
        <w:tc>
          <w:tcPr>
            <w:tcW w:w="1698" w:type="dxa"/>
          </w:tcPr>
          <w:p w14:paraId="5B3D6A9B" w14:textId="77777777" w:rsidR="00252189" w:rsidRPr="00252189" w:rsidRDefault="00252189" w:rsidP="00252189">
            <w:pPr>
              <w:spacing w:after="120"/>
              <w:rPr>
                <w:rFonts w:eastAsiaTheme="minorEastAsia"/>
                <w:sz w:val="22"/>
                <w:szCs w:val="22"/>
              </w:rPr>
            </w:pPr>
          </w:p>
        </w:tc>
      </w:tr>
      <w:tr w:rsidR="00252189" w:rsidRPr="00B04195" w14:paraId="20399AB2" w14:textId="77777777" w:rsidTr="005B1D99">
        <w:tc>
          <w:tcPr>
            <w:tcW w:w="1424" w:type="dxa"/>
          </w:tcPr>
          <w:p w14:paraId="69716953" w14:textId="77777777" w:rsidR="00252189" w:rsidRPr="00252189" w:rsidRDefault="00252189" w:rsidP="00252189">
            <w:pPr>
              <w:rPr>
                <w:sz w:val="22"/>
                <w:szCs w:val="22"/>
              </w:rPr>
            </w:pPr>
            <w:r w:rsidRPr="00252189">
              <w:rPr>
                <w:sz w:val="22"/>
                <w:szCs w:val="22"/>
              </w:rPr>
              <w:t>R1-2117374</w:t>
            </w:r>
          </w:p>
        </w:tc>
        <w:tc>
          <w:tcPr>
            <w:tcW w:w="2682" w:type="dxa"/>
          </w:tcPr>
          <w:p w14:paraId="3EE27E94" w14:textId="77777777" w:rsidR="00252189" w:rsidRPr="00252189" w:rsidRDefault="00252189" w:rsidP="00252189">
            <w:pPr>
              <w:rPr>
                <w:sz w:val="22"/>
                <w:szCs w:val="22"/>
              </w:rPr>
            </w:pPr>
            <w:r w:rsidRPr="00252189">
              <w:rPr>
                <w:sz w:val="22"/>
                <w:szCs w:val="22"/>
              </w:rPr>
              <w:t>Draft CR on UE power saving requirements</w:t>
            </w:r>
          </w:p>
          <w:p w14:paraId="121EBD0C" w14:textId="77777777" w:rsidR="00252189" w:rsidRPr="00252189" w:rsidRDefault="00252189" w:rsidP="00252189">
            <w:pPr>
              <w:rPr>
                <w:sz w:val="22"/>
                <w:szCs w:val="22"/>
              </w:rPr>
            </w:pPr>
          </w:p>
        </w:tc>
        <w:tc>
          <w:tcPr>
            <w:tcW w:w="1418" w:type="dxa"/>
          </w:tcPr>
          <w:p w14:paraId="40474190" w14:textId="77777777" w:rsidR="00252189" w:rsidRPr="00252189" w:rsidRDefault="00252189" w:rsidP="005B1D99">
            <w:pPr>
              <w:spacing w:after="120"/>
              <w:rPr>
                <w:rFonts w:eastAsiaTheme="minorEastAsia"/>
                <w:sz w:val="22"/>
                <w:szCs w:val="22"/>
              </w:rPr>
            </w:pPr>
            <w:r w:rsidRPr="00252189">
              <w:rPr>
                <w:rFonts w:eastAsiaTheme="minorEastAsia"/>
                <w:sz w:val="22"/>
                <w:szCs w:val="22"/>
              </w:rPr>
              <w:t>CATT</w:t>
            </w:r>
          </w:p>
        </w:tc>
        <w:tc>
          <w:tcPr>
            <w:tcW w:w="2409" w:type="dxa"/>
          </w:tcPr>
          <w:p w14:paraId="08AB00BD" w14:textId="1DB41615" w:rsidR="00252189" w:rsidRPr="00252189" w:rsidRDefault="00252189" w:rsidP="005B1D99">
            <w:pPr>
              <w:spacing w:after="120"/>
              <w:rPr>
                <w:rFonts w:eastAsiaTheme="minorEastAsia"/>
                <w:sz w:val="22"/>
                <w:szCs w:val="22"/>
              </w:rPr>
            </w:pPr>
            <w:bookmarkStart w:id="913" w:name="OLE_LINK19"/>
            <w:bookmarkStart w:id="914" w:name="OLE_LINK20"/>
            <w:r w:rsidRPr="00252189">
              <w:rPr>
                <w:rFonts w:eastAsiaTheme="minorEastAsia"/>
                <w:sz w:val="22"/>
                <w:szCs w:val="22"/>
              </w:rPr>
              <w:t>To be Noted</w:t>
            </w:r>
            <w:bookmarkEnd w:id="913"/>
            <w:bookmarkEnd w:id="914"/>
          </w:p>
        </w:tc>
        <w:tc>
          <w:tcPr>
            <w:tcW w:w="1698" w:type="dxa"/>
          </w:tcPr>
          <w:p w14:paraId="23481AD1" w14:textId="77777777" w:rsidR="00252189" w:rsidRPr="00252189" w:rsidRDefault="00252189" w:rsidP="005B1D99">
            <w:pPr>
              <w:spacing w:after="120"/>
              <w:rPr>
                <w:rFonts w:eastAsiaTheme="minorEastAsia"/>
                <w:sz w:val="22"/>
                <w:szCs w:val="22"/>
              </w:rPr>
            </w:pPr>
            <w:r w:rsidRPr="00252189">
              <w:rPr>
                <w:rFonts w:eastAsiaTheme="minorEastAsia"/>
                <w:sz w:val="22"/>
                <w:szCs w:val="22"/>
              </w:rPr>
              <w:t>Related to Issue 1-2-1</w:t>
            </w:r>
          </w:p>
        </w:tc>
      </w:tr>
      <w:tr w:rsidR="00252189" w:rsidRPr="00B04195" w14:paraId="06D6E8A4" w14:textId="77777777" w:rsidTr="005B1D99">
        <w:tc>
          <w:tcPr>
            <w:tcW w:w="1424" w:type="dxa"/>
          </w:tcPr>
          <w:p w14:paraId="5CF05F2D" w14:textId="77777777" w:rsidR="00252189" w:rsidRPr="00252189" w:rsidRDefault="00252189" w:rsidP="005B1D99">
            <w:pPr>
              <w:spacing w:after="120"/>
              <w:rPr>
                <w:rFonts w:eastAsiaTheme="minorEastAsia"/>
                <w:sz w:val="22"/>
                <w:szCs w:val="22"/>
              </w:rPr>
            </w:pPr>
            <w:r w:rsidRPr="00252189">
              <w:rPr>
                <w:rFonts w:eastAsiaTheme="minorEastAsia"/>
                <w:sz w:val="22"/>
                <w:szCs w:val="22"/>
              </w:rPr>
              <w:t>R4-2117375</w:t>
            </w:r>
          </w:p>
          <w:p w14:paraId="0C802A40" w14:textId="77777777" w:rsidR="00252189" w:rsidRPr="00252189" w:rsidRDefault="00252189" w:rsidP="005B1D99">
            <w:pPr>
              <w:spacing w:after="120"/>
              <w:rPr>
                <w:rFonts w:eastAsiaTheme="minorEastAsia"/>
                <w:sz w:val="22"/>
                <w:szCs w:val="22"/>
              </w:rPr>
            </w:pPr>
            <w:r w:rsidRPr="00252189">
              <w:rPr>
                <w:rFonts w:eastAsiaTheme="minorEastAsia"/>
                <w:sz w:val="22"/>
                <w:szCs w:val="22"/>
              </w:rPr>
              <w:t>Cat-A</w:t>
            </w:r>
          </w:p>
        </w:tc>
        <w:tc>
          <w:tcPr>
            <w:tcW w:w="2682" w:type="dxa"/>
          </w:tcPr>
          <w:p w14:paraId="2BE1981E" w14:textId="77777777" w:rsidR="00252189" w:rsidRPr="00252189" w:rsidRDefault="00252189" w:rsidP="005B1D99">
            <w:pPr>
              <w:spacing w:after="120"/>
              <w:rPr>
                <w:rFonts w:eastAsiaTheme="minorEastAsia"/>
                <w:sz w:val="22"/>
                <w:szCs w:val="22"/>
              </w:rPr>
            </w:pPr>
            <w:r w:rsidRPr="00252189">
              <w:rPr>
                <w:sz w:val="22"/>
                <w:szCs w:val="22"/>
              </w:rPr>
              <w:t>Draft CR on UE power saving requirements</w:t>
            </w:r>
          </w:p>
        </w:tc>
        <w:tc>
          <w:tcPr>
            <w:tcW w:w="1418" w:type="dxa"/>
          </w:tcPr>
          <w:p w14:paraId="08957997" w14:textId="77777777" w:rsidR="00252189" w:rsidRPr="00252189" w:rsidRDefault="00252189" w:rsidP="005B1D99">
            <w:pPr>
              <w:spacing w:after="120"/>
              <w:rPr>
                <w:rFonts w:eastAsiaTheme="minorEastAsia"/>
                <w:sz w:val="22"/>
                <w:szCs w:val="22"/>
              </w:rPr>
            </w:pPr>
            <w:r w:rsidRPr="00252189">
              <w:rPr>
                <w:rFonts w:eastAsiaTheme="minorEastAsia"/>
                <w:sz w:val="22"/>
                <w:szCs w:val="22"/>
              </w:rPr>
              <w:t>CATT</w:t>
            </w:r>
          </w:p>
        </w:tc>
        <w:tc>
          <w:tcPr>
            <w:tcW w:w="2409" w:type="dxa"/>
          </w:tcPr>
          <w:p w14:paraId="69663C4B" w14:textId="77777777" w:rsidR="00252189" w:rsidRPr="00252189" w:rsidRDefault="00252189" w:rsidP="005B1D99">
            <w:pPr>
              <w:spacing w:after="120"/>
              <w:rPr>
                <w:rFonts w:eastAsiaTheme="minorEastAsia"/>
                <w:sz w:val="22"/>
                <w:szCs w:val="22"/>
              </w:rPr>
            </w:pPr>
          </w:p>
        </w:tc>
        <w:tc>
          <w:tcPr>
            <w:tcW w:w="1698" w:type="dxa"/>
          </w:tcPr>
          <w:p w14:paraId="1223EA0E" w14:textId="77777777" w:rsidR="00252189" w:rsidRPr="00252189" w:rsidRDefault="00252189" w:rsidP="005B1D99">
            <w:pPr>
              <w:spacing w:after="120"/>
              <w:rPr>
                <w:rFonts w:eastAsiaTheme="minorEastAsia"/>
                <w:sz w:val="22"/>
                <w:szCs w:val="22"/>
              </w:rPr>
            </w:pPr>
          </w:p>
        </w:tc>
      </w:tr>
      <w:tr w:rsidR="00252189" w14:paraId="7219E588" w14:textId="77777777" w:rsidTr="005B1D99">
        <w:tc>
          <w:tcPr>
            <w:tcW w:w="1424" w:type="dxa"/>
          </w:tcPr>
          <w:p w14:paraId="1B3D77D4" w14:textId="77777777" w:rsidR="00252189" w:rsidRPr="00252189" w:rsidRDefault="00252189" w:rsidP="005B1D99">
            <w:pPr>
              <w:spacing w:after="120"/>
              <w:rPr>
                <w:rFonts w:eastAsiaTheme="minorEastAsia"/>
                <w:sz w:val="22"/>
                <w:szCs w:val="22"/>
              </w:rPr>
            </w:pPr>
            <w:r w:rsidRPr="00252189">
              <w:rPr>
                <w:rFonts w:eastAsiaTheme="minorEastAsia"/>
                <w:sz w:val="22"/>
                <w:szCs w:val="22"/>
              </w:rPr>
              <w:t>R4-2118823</w:t>
            </w:r>
          </w:p>
        </w:tc>
        <w:tc>
          <w:tcPr>
            <w:tcW w:w="2682" w:type="dxa"/>
          </w:tcPr>
          <w:p w14:paraId="202AD18A" w14:textId="77777777" w:rsidR="00252189" w:rsidRPr="00252189" w:rsidRDefault="00252189" w:rsidP="005B1D99">
            <w:pPr>
              <w:rPr>
                <w:sz w:val="22"/>
                <w:szCs w:val="22"/>
              </w:rPr>
            </w:pPr>
            <w:r w:rsidRPr="00252189">
              <w:rPr>
                <w:sz w:val="22"/>
                <w:szCs w:val="22"/>
              </w:rPr>
              <w:t>Reply LS on RRM relaxation in power saving</w:t>
            </w:r>
          </w:p>
        </w:tc>
        <w:tc>
          <w:tcPr>
            <w:tcW w:w="1418" w:type="dxa"/>
          </w:tcPr>
          <w:p w14:paraId="25B56696" w14:textId="77777777" w:rsidR="00252189" w:rsidRPr="00252189" w:rsidRDefault="00252189" w:rsidP="005B1D99">
            <w:pPr>
              <w:spacing w:after="120"/>
              <w:rPr>
                <w:rFonts w:eastAsiaTheme="minorEastAsia"/>
                <w:i/>
                <w:sz w:val="22"/>
                <w:szCs w:val="22"/>
              </w:rPr>
            </w:pPr>
            <w:r w:rsidRPr="00252189">
              <w:rPr>
                <w:rFonts w:eastAsiaTheme="minorEastAsia"/>
                <w:sz w:val="22"/>
                <w:szCs w:val="22"/>
              </w:rPr>
              <w:t xml:space="preserve">Huawei, </w:t>
            </w:r>
            <w:proofErr w:type="spellStart"/>
            <w:r w:rsidRPr="00252189">
              <w:rPr>
                <w:rFonts w:eastAsiaTheme="minorEastAsia"/>
                <w:sz w:val="22"/>
                <w:szCs w:val="22"/>
              </w:rPr>
              <w:t>Hisilicon</w:t>
            </w:r>
            <w:proofErr w:type="spellEnd"/>
          </w:p>
        </w:tc>
        <w:tc>
          <w:tcPr>
            <w:tcW w:w="2409" w:type="dxa"/>
          </w:tcPr>
          <w:p w14:paraId="3B2D5EF6" w14:textId="77777777" w:rsidR="00252189" w:rsidRPr="00252189" w:rsidRDefault="00252189" w:rsidP="005B1D99">
            <w:pPr>
              <w:spacing w:after="120"/>
              <w:rPr>
                <w:rFonts w:eastAsiaTheme="minorEastAsia"/>
                <w:sz w:val="22"/>
                <w:szCs w:val="22"/>
              </w:rPr>
            </w:pPr>
            <w:r w:rsidRPr="00252189">
              <w:rPr>
                <w:rFonts w:eastAsiaTheme="minorEastAsia"/>
                <w:sz w:val="22"/>
                <w:szCs w:val="22"/>
              </w:rPr>
              <w:t>To be Noted</w:t>
            </w:r>
          </w:p>
        </w:tc>
        <w:tc>
          <w:tcPr>
            <w:tcW w:w="1698" w:type="dxa"/>
          </w:tcPr>
          <w:p w14:paraId="56A0CE5F" w14:textId="77777777" w:rsidR="00252189" w:rsidRPr="00252189" w:rsidRDefault="00252189" w:rsidP="005B1D99">
            <w:pPr>
              <w:spacing w:after="120"/>
              <w:rPr>
                <w:rFonts w:eastAsiaTheme="minorEastAsia"/>
                <w:i/>
                <w:sz w:val="22"/>
                <w:szCs w:val="22"/>
              </w:rPr>
            </w:pPr>
          </w:p>
        </w:tc>
      </w:tr>
      <w:tr w:rsidR="00252189" w14:paraId="2966C65A" w14:textId="77777777" w:rsidTr="005B1D99">
        <w:tc>
          <w:tcPr>
            <w:tcW w:w="1424" w:type="dxa"/>
          </w:tcPr>
          <w:p w14:paraId="3AA6C7DD" w14:textId="544793A7" w:rsidR="00194B01" w:rsidRDefault="00194B01" w:rsidP="005B1D99">
            <w:pPr>
              <w:spacing w:after="120"/>
              <w:rPr>
                <w:rFonts w:eastAsiaTheme="minorEastAsia"/>
                <w:sz w:val="22"/>
                <w:szCs w:val="22"/>
              </w:rPr>
            </w:pPr>
            <w:r>
              <w:rPr>
                <w:rFonts w:eastAsiaTheme="minorEastAsia" w:hint="eastAsia"/>
                <w:sz w:val="22"/>
                <w:szCs w:val="22"/>
              </w:rPr>
              <w:t>R4-2120392</w:t>
            </w:r>
          </w:p>
          <w:p w14:paraId="58F84256" w14:textId="30DE0E15" w:rsidR="00194B01" w:rsidRDefault="00194B01" w:rsidP="005B1D99">
            <w:pPr>
              <w:spacing w:after="120"/>
              <w:rPr>
                <w:rFonts w:eastAsiaTheme="minorEastAsia"/>
                <w:sz w:val="22"/>
                <w:szCs w:val="22"/>
              </w:rPr>
            </w:pPr>
            <w:r>
              <w:rPr>
                <w:rFonts w:eastAsiaTheme="minorEastAsia" w:hint="eastAsia"/>
                <w:sz w:val="22"/>
                <w:szCs w:val="22"/>
              </w:rPr>
              <w:t>(Revised from</w:t>
            </w:r>
          </w:p>
          <w:p w14:paraId="66877622" w14:textId="51CF02E3" w:rsidR="00252189" w:rsidRPr="00252189" w:rsidRDefault="00252189" w:rsidP="005B1D99">
            <w:pPr>
              <w:spacing w:after="120"/>
              <w:rPr>
                <w:rFonts w:eastAsiaTheme="minorEastAsia"/>
                <w:sz w:val="22"/>
                <w:szCs w:val="22"/>
              </w:rPr>
            </w:pPr>
            <w:r w:rsidRPr="00252189">
              <w:rPr>
                <w:rFonts w:eastAsiaTheme="minorEastAsia"/>
                <w:sz w:val="22"/>
                <w:szCs w:val="22"/>
              </w:rPr>
              <w:t>R4-2118824</w:t>
            </w:r>
            <w:r w:rsidR="00194B01">
              <w:rPr>
                <w:rFonts w:eastAsiaTheme="minorEastAsia" w:hint="eastAsia"/>
                <w:sz w:val="22"/>
                <w:szCs w:val="22"/>
              </w:rPr>
              <w:t>)</w:t>
            </w:r>
          </w:p>
        </w:tc>
        <w:tc>
          <w:tcPr>
            <w:tcW w:w="2682" w:type="dxa"/>
          </w:tcPr>
          <w:p w14:paraId="75CBED8F" w14:textId="77777777" w:rsidR="00252189" w:rsidRPr="00252189" w:rsidRDefault="00252189" w:rsidP="005B1D99">
            <w:pPr>
              <w:rPr>
                <w:sz w:val="22"/>
                <w:szCs w:val="22"/>
              </w:rPr>
            </w:pPr>
            <w:r w:rsidRPr="00252189">
              <w:rPr>
                <w:sz w:val="22"/>
                <w:szCs w:val="22"/>
              </w:rPr>
              <w:t>Correction on measurement requirements in relaxed measurement R16</w:t>
            </w:r>
          </w:p>
        </w:tc>
        <w:tc>
          <w:tcPr>
            <w:tcW w:w="1418" w:type="dxa"/>
          </w:tcPr>
          <w:p w14:paraId="2B6586C7" w14:textId="77777777" w:rsidR="00252189" w:rsidRPr="00252189" w:rsidRDefault="00252189" w:rsidP="005B1D99">
            <w:pPr>
              <w:spacing w:after="120"/>
              <w:rPr>
                <w:rFonts w:eastAsiaTheme="minorEastAsia"/>
                <w:sz w:val="22"/>
                <w:szCs w:val="22"/>
              </w:rPr>
            </w:pPr>
            <w:r w:rsidRPr="00252189">
              <w:rPr>
                <w:rFonts w:eastAsiaTheme="minorEastAsia"/>
                <w:sz w:val="22"/>
                <w:szCs w:val="22"/>
              </w:rPr>
              <w:t xml:space="preserve">Huawei, </w:t>
            </w:r>
            <w:proofErr w:type="spellStart"/>
            <w:r w:rsidRPr="00252189">
              <w:rPr>
                <w:rFonts w:eastAsiaTheme="minorEastAsia"/>
                <w:sz w:val="22"/>
                <w:szCs w:val="22"/>
              </w:rPr>
              <w:t>Hisilicon</w:t>
            </w:r>
            <w:proofErr w:type="spellEnd"/>
          </w:p>
        </w:tc>
        <w:tc>
          <w:tcPr>
            <w:tcW w:w="2409" w:type="dxa"/>
          </w:tcPr>
          <w:p w14:paraId="70F0557C" w14:textId="43A581C1" w:rsidR="00252189" w:rsidRPr="00252189" w:rsidRDefault="00252189" w:rsidP="005B1D99">
            <w:pPr>
              <w:spacing w:after="120"/>
              <w:rPr>
                <w:rFonts w:eastAsiaTheme="minorEastAsia"/>
                <w:sz w:val="22"/>
                <w:szCs w:val="22"/>
              </w:rPr>
            </w:pPr>
            <w:r w:rsidRPr="00252189">
              <w:rPr>
                <w:rFonts w:eastAsiaTheme="minorEastAsia"/>
                <w:sz w:val="22"/>
                <w:szCs w:val="22"/>
              </w:rPr>
              <w:t>To be Noted</w:t>
            </w:r>
          </w:p>
        </w:tc>
        <w:tc>
          <w:tcPr>
            <w:tcW w:w="1698" w:type="dxa"/>
          </w:tcPr>
          <w:p w14:paraId="4F0C640A" w14:textId="77777777" w:rsidR="00252189" w:rsidRPr="00252189" w:rsidRDefault="00252189" w:rsidP="005B1D99">
            <w:pPr>
              <w:spacing w:after="120"/>
              <w:rPr>
                <w:rFonts w:eastAsiaTheme="minorEastAsia"/>
                <w:i/>
                <w:sz w:val="22"/>
                <w:szCs w:val="22"/>
              </w:rPr>
            </w:pPr>
            <w:r w:rsidRPr="00252189">
              <w:rPr>
                <w:rFonts w:eastAsiaTheme="minorEastAsia"/>
                <w:sz w:val="22"/>
                <w:szCs w:val="22"/>
              </w:rPr>
              <w:t>Related to Issue 1-2-1</w:t>
            </w:r>
          </w:p>
        </w:tc>
      </w:tr>
      <w:tr w:rsidR="00252189" w14:paraId="2886FA67" w14:textId="77777777" w:rsidTr="005B1D99">
        <w:tc>
          <w:tcPr>
            <w:tcW w:w="1424" w:type="dxa"/>
          </w:tcPr>
          <w:p w14:paraId="66D421B1" w14:textId="77777777" w:rsidR="00252189" w:rsidRPr="00252189" w:rsidRDefault="00252189" w:rsidP="005B1D99">
            <w:pPr>
              <w:spacing w:after="120"/>
              <w:rPr>
                <w:rFonts w:eastAsiaTheme="minorEastAsia"/>
                <w:sz w:val="22"/>
                <w:szCs w:val="22"/>
              </w:rPr>
            </w:pPr>
            <w:r w:rsidRPr="00252189">
              <w:rPr>
                <w:rFonts w:eastAsiaTheme="minorEastAsia"/>
                <w:sz w:val="22"/>
                <w:szCs w:val="22"/>
              </w:rPr>
              <w:t>R4-2118825</w:t>
            </w:r>
          </w:p>
          <w:p w14:paraId="731D6993" w14:textId="77777777" w:rsidR="00252189" w:rsidRPr="00252189" w:rsidRDefault="00252189" w:rsidP="005B1D99">
            <w:pPr>
              <w:spacing w:after="120"/>
              <w:rPr>
                <w:rFonts w:eastAsiaTheme="minorEastAsia"/>
                <w:sz w:val="22"/>
                <w:szCs w:val="22"/>
              </w:rPr>
            </w:pPr>
            <w:r w:rsidRPr="00252189">
              <w:rPr>
                <w:rFonts w:eastAsiaTheme="minorEastAsia"/>
                <w:sz w:val="22"/>
                <w:szCs w:val="22"/>
              </w:rPr>
              <w:t>Cat-A</w:t>
            </w:r>
          </w:p>
        </w:tc>
        <w:tc>
          <w:tcPr>
            <w:tcW w:w="2682" w:type="dxa"/>
          </w:tcPr>
          <w:p w14:paraId="4A682A48" w14:textId="77777777" w:rsidR="00252189" w:rsidRPr="00252189" w:rsidRDefault="00252189" w:rsidP="005B1D99">
            <w:pPr>
              <w:rPr>
                <w:sz w:val="22"/>
                <w:szCs w:val="22"/>
              </w:rPr>
            </w:pPr>
            <w:r w:rsidRPr="00252189">
              <w:rPr>
                <w:sz w:val="22"/>
                <w:szCs w:val="22"/>
              </w:rPr>
              <w:t>Correction on measurement requirements in relaxed measurement R17</w:t>
            </w:r>
          </w:p>
          <w:p w14:paraId="192AEBFE" w14:textId="77777777" w:rsidR="00252189" w:rsidRPr="00252189" w:rsidRDefault="00252189" w:rsidP="005B1D99">
            <w:pPr>
              <w:rPr>
                <w:sz w:val="22"/>
                <w:szCs w:val="22"/>
              </w:rPr>
            </w:pPr>
          </w:p>
        </w:tc>
        <w:tc>
          <w:tcPr>
            <w:tcW w:w="1418" w:type="dxa"/>
          </w:tcPr>
          <w:p w14:paraId="1EAC2EF7" w14:textId="77777777" w:rsidR="00252189" w:rsidRPr="00252189" w:rsidRDefault="00252189" w:rsidP="005B1D99">
            <w:pPr>
              <w:spacing w:after="120"/>
              <w:rPr>
                <w:rFonts w:eastAsiaTheme="minorEastAsia"/>
                <w:sz w:val="22"/>
                <w:szCs w:val="22"/>
              </w:rPr>
            </w:pPr>
            <w:r w:rsidRPr="00252189">
              <w:rPr>
                <w:rFonts w:eastAsiaTheme="minorEastAsia"/>
                <w:sz w:val="22"/>
                <w:szCs w:val="22"/>
              </w:rPr>
              <w:t xml:space="preserve">Huawei, </w:t>
            </w:r>
            <w:proofErr w:type="spellStart"/>
            <w:r w:rsidRPr="00252189">
              <w:rPr>
                <w:rFonts w:eastAsiaTheme="minorEastAsia"/>
                <w:sz w:val="22"/>
                <w:szCs w:val="22"/>
              </w:rPr>
              <w:t>Hisilicon</w:t>
            </w:r>
            <w:proofErr w:type="spellEnd"/>
          </w:p>
        </w:tc>
        <w:tc>
          <w:tcPr>
            <w:tcW w:w="2409" w:type="dxa"/>
          </w:tcPr>
          <w:p w14:paraId="4E927C57" w14:textId="77777777" w:rsidR="00252189" w:rsidRPr="00252189" w:rsidRDefault="00252189" w:rsidP="005B1D99">
            <w:pPr>
              <w:spacing w:after="120"/>
              <w:rPr>
                <w:rFonts w:eastAsiaTheme="minorEastAsia"/>
                <w:sz w:val="22"/>
                <w:szCs w:val="22"/>
              </w:rPr>
            </w:pPr>
          </w:p>
        </w:tc>
        <w:tc>
          <w:tcPr>
            <w:tcW w:w="1698" w:type="dxa"/>
          </w:tcPr>
          <w:p w14:paraId="64B901CD" w14:textId="77777777" w:rsidR="00252189" w:rsidRPr="00252189" w:rsidRDefault="00252189" w:rsidP="005B1D99">
            <w:pPr>
              <w:spacing w:after="120"/>
              <w:rPr>
                <w:rFonts w:eastAsiaTheme="minorEastAsia"/>
                <w:i/>
                <w:sz w:val="22"/>
                <w:szCs w:val="22"/>
              </w:rPr>
            </w:pPr>
          </w:p>
        </w:tc>
      </w:tr>
      <w:tr w:rsidR="00252189" w14:paraId="00035DCB" w14:textId="77777777" w:rsidTr="005B1D99">
        <w:tc>
          <w:tcPr>
            <w:tcW w:w="1424" w:type="dxa"/>
          </w:tcPr>
          <w:p w14:paraId="5D410E98" w14:textId="77777777" w:rsidR="00252189" w:rsidRPr="00252189" w:rsidRDefault="00252189" w:rsidP="005B1D99">
            <w:pPr>
              <w:spacing w:after="120"/>
              <w:rPr>
                <w:rFonts w:eastAsiaTheme="minorEastAsia"/>
                <w:sz w:val="22"/>
                <w:szCs w:val="22"/>
              </w:rPr>
            </w:pPr>
            <w:r w:rsidRPr="00252189">
              <w:rPr>
                <w:rFonts w:eastAsiaTheme="minorEastAsia"/>
                <w:sz w:val="22"/>
                <w:szCs w:val="22"/>
              </w:rPr>
              <w:t>R4-2117809</w:t>
            </w:r>
          </w:p>
        </w:tc>
        <w:tc>
          <w:tcPr>
            <w:tcW w:w="2682" w:type="dxa"/>
          </w:tcPr>
          <w:p w14:paraId="23D9BA82" w14:textId="77777777" w:rsidR="00252189" w:rsidRPr="00252189" w:rsidRDefault="00252189" w:rsidP="005B1D99">
            <w:pPr>
              <w:rPr>
                <w:sz w:val="22"/>
                <w:szCs w:val="22"/>
              </w:rPr>
            </w:pPr>
            <w:r w:rsidRPr="00252189">
              <w:rPr>
                <w:sz w:val="22"/>
                <w:szCs w:val="22"/>
              </w:rPr>
              <w:t xml:space="preserve">Draft CR for requirement alignment for UE power </w:t>
            </w:r>
            <w:r w:rsidRPr="00252189">
              <w:rPr>
                <w:sz w:val="22"/>
                <w:szCs w:val="22"/>
              </w:rPr>
              <w:lastRenderedPageBreak/>
              <w:t>saving measurement requirements</w:t>
            </w:r>
          </w:p>
        </w:tc>
        <w:tc>
          <w:tcPr>
            <w:tcW w:w="1418" w:type="dxa"/>
          </w:tcPr>
          <w:p w14:paraId="72D4C62B" w14:textId="77777777" w:rsidR="00252189" w:rsidRPr="00252189" w:rsidRDefault="00252189" w:rsidP="005B1D99">
            <w:pPr>
              <w:spacing w:after="120"/>
              <w:rPr>
                <w:rFonts w:eastAsiaTheme="minorEastAsia"/>
                <w:sz w:val="22"/>
                <w:szCs w:val="22"/>
              </w:rPr>
            </w:pPr>
            <w:r w:rsidRPr="00252189">
              <w:rPr>
                <w:rFonts w:eastAsiaTheme="minorEastAsia"/>
                <w:sz w:val="22"/>
                <w:szCs w:val="22"/>
              </w:rPr>
              <w:lastRenderedPageBreak/>
              <w:t>vivo</w:t>
            </w:r>
          </w:p>
        </w:tc>
        <w:tc>
          <w:tcPr>
            <w:tcW w:w="2409" w:type="dxa"/>
          </w:tcPr>
          <w:p w14:paraId="67C3619F" w14:textId="3A18AD50" w:rsidR="00252189" w:rsidRPr="00252189" w:rsidRDefault="00252189" w:rsidP="005B1D99">
            <w:pPr>
              <w:spacing w:after="120"/>
              <w:rPr>
                <w:rFonts w:eastAsiaTheme="minorEastAsia"/>
                <w:sz w:val="22"/>
                <w:szCs w:val="22"/>
              </w:rPr>
            </w:pPr>
            <w:r w:rsidRPr="00252189">
              <w:rPr>
                <w:rFonts w:eastAsiaTheme="minorEastAsia"/>
                <w:sz w:val="22"/>
                <w:szCs w:val="22"/>
              </w:rPr>
              <w:t>To be Noted</w:t>
            </w:r>
          </w:p>
        </w:tc>
        <w:tc>
          <w:tcPr>
            <w:tcW w:w="1698" w:type="dxa"/>
          </w:tcPr>
          <w:p w14:paraId="4D84F04B" w14:textId="77777777" w:rsidR="00252189" w:rsidRPr="00252189" w:rsidRDefault="00252189" w:rsidP="005B1D99">
            <w:pPr>
              <w:spacing w:after="120"/>
              <w:rPr>
                <w:rFonts w:eastAsiaTheme="minorEastAsia"/>
                <w:i/>
                <w:sz w:val="22"/>
                <w:szCs w:val="22"/>
              </w:rPr>
            </w:pPr>
            <w:r w:rsidRPr="00252189">
              <w:rPr>
                <w:rFonts w:eastAsiaTheme="minorEastAsia"/>
                <w:sz w:val="22"/>
                <w:szCs w:val="22"/>
              </w:rPr>
              <w:t>Related to Issue 1-2-1</w:t>
            </w:r>
          </w:p>
        </w:tc>
      </w:tr>
      <w:tr w:rsidR="00252189" w14:paraId="518A2A6C" w14:textId="77777777" w:rsidTr="005B1D99">
        <w:tc>
          <w:tcPr>
            <w:tcW w:w="1424" w:type="dxa"/>
          </w:tcPr>
          <w:p w14:paraId="1C31E17B" w14:textId="77777777" w:rsidR="00252189" w:rsidRPr="00252189" w:rsidRDefault="00252189" w:rsidP="005B1D99">
            <w:pPr>
              <w:spacing w:after="120"/>
              <w:rPr>
                <w:rFonts w:eastAsiaTheme="minorEastAsia"/>
                <w:sz w:val="22"/>
                <w:szCs w:val="22"/>
              </w:rPr>
            </w:pPr>
            <w:r w:rsidRPr="00252189">
              <w:rPr>
                <w:rFonts w:eastAsiaTheme="minorEastAsia"/>
                <w:sz w:val="22"/>
                <w:szCs w:val="22"/>
              </w:rPr>
              <w:lastRenderedPageBreak/>
              <w:t>R4-2117810</w:t>
            </w:r>
          </w:p>
        </w:tc>
        <w:tc>
          <w:tcPr>
            <w:tcW w:w="2682" w:type="dxa"/>
          </w:tcPr>
          <w:p w14:paraId="40A3F005" w14:textId="77777777" w:rsidR="00252189" w:rsidRPr="00252189" w:rsidRDefault="00252189" w:rsidP="005B1D99">
            <w:pPr>
              <w:rPr>
                <w:sz w:val="22"/>
                <w:szCs w:val="22"/>
              </w:rPr>
            </w:pPr>
            <w:r w:rsidRPr="00252189">
              <w:rPr>
                <w:sz w:val="22"/>
                <w:szCs w:val="22"/>
              </w:rPr>
              <w:t>Draft CR for requirement alignment for UE power saving measurement requirements</w:t>
            </w:r>
          </w:p>
        </w:tc>
        <w:tc>
          <w:tcPr>
            <w:tcW w:w="1418" w:type="dxa"/>
          </w:tcPr>
          <w:p w14:paraId="6C3BCA4A" w14:textId="77777777" w:rsidR="00252189" w:rsidRPr="00252189" w:rsidRDefault="00252189" w:rsidP="005B1D99">
            <w:pPr>
              <w:spacing w:after="120"/>
              <w:rPr>
                <w:rFonts w:eastAsiaTheme="minorEastAsia"/>
                <w:sz w:val="22"/>
                <w:szCs w:val="22"/>
              </w:rPr>
            </w:pPr>
            <w:r w:rsidRPr="00252189">
              <w:rPr>
                <w:rFonts w:eastAsiaTheme="minorEastAsia"/>
                <w:sz w:val="22"/>
                <w:szCs w:val="22"/>
              </w:rPr>
              <w:t>vivo</w:t>
            </w:r>
          </w:p>
        </w:tc>
        <w:tc>
          <w:tcPr>
            <w:tcW w:w="2409" w:type="dxa"/>
          </w:tcPr>
          <w:p w14:paraId="4CCC72A4" w14:textId="77777777" w:rsidR="00252189" w:rsidRPr="00252189" w:rsidRDefault="00252189" w:rsidP="005B1D99">
            <w:pPr>
              <w:spacing w:after="120"/>
              <w:rPr>
                <w:rFonts w:eastAsiaTheme="minorEastAsia"/>
                <w:sz w:val="22"/>
                <w:szCs w:val="22"/>
              </w:rPr>
            </w:pPr>
          </w:p>
        </w:tc>
        <w:tc>
          <w:tcPr>
            <w:tcW w:w="1698" w:type="dxa"/>
          </w:tcPr>
          <w:p w14:paraId="5A56DDDC" w14:textId="77777777" w:rsidR="00252189" w:rsidRPr="00252189" w:rsidRDefault="00252189" w:rsidP="005B1D99">
            <w:pPr>
              <w:spacing w:after="120"/>
              <w:rPr>
                <w:rFonts w:eastAsiaTheme="minorEastAsia"/>
                <w:i/>
                <w:sz w:val="22"/>
                <w:szCs w:val="22"/>
              </w:rPr>
            </w:pPr>
          </w:p>
        </w:tc>
      </w:tr>
      <w:tr w:rsidR="00252189" w14:paraId="1F4DF593" w14:textId="77777777" w:rsidTr="005B1D99">
        <w:tc>
          <w:tcPr>
            <w:tcW w:w="1424" w:type="dxa"/>
          </w:tcPr>
          <w:p w14:paraId="3C8A417C" w14:textId="77777777" w:rsidR="00252189" w:rsidRPr="00252189" w:rsidRDefault="00252189" w:rsidP="005B1D99">
            <w:pPr>
              <w:spacing w:after="120"/>
              <w:rPr>
                <w:rFonts w:eastAsiaTheme="minorEastAsia"/>
                <w:sz w:val="22"/>
                <w:szCs w:val="22"/>
              </w:rPr>
            </w:pPr>
            <w:r w:rsidRPr="00252189">
              <w:rPr>
                <w:rFonts w:eastAsiaTheme="minorEastAsia"/>
                <w:sz w:val="22"/>
                <w:szCs w:val="22"/>
              </w:rPr>
              <w:t>R4-2119063</w:t>
            </w:r>
          </w:p>
        </w:tc>
        <w:tc>
          <w:tcPr>
            <w:tcW w:w="2682" w:type="dxa"/>
          </w:tcPr>
          <w:p w14:paraId="1EFEFA21" w14:textId="77777777" w:rsidR="00252189" w:rsidRPr="00252189" w:rsidRDefault="00252189" w:rsidP="005B1D99">
            <w:pPr>
              <w:rPr>
                <w:sz w:val="22"/>
                <w:szCs w:val="22"/>
              </w:rPr>
            </w:pPr>
            <w:r w:rsidRPr="00252189">
              <w:rPr>
                <w:sz w:val="22"/>
                <w:szCs w:val="22"/>
              </w:rPr>
              <w:t>Reply LS on Rel-16 UE power saving requirements</w:t>
            </w:r>
          </w:p>
        </w:tc>
        <w:tc>
          <w:tcPr>
            <w:tcW w:w="1418" w:type="dxa"/>
          </w:tcPr>
          <w:p w14:paraId="36CE93CA" w14:textId="77777777" w:rsidR="00252189" w:rsidRPr="00252189" w:rsidRDefault="00252189" w:rsidP="005B1D99">
            <w:pPr>
              <w:spacing w:after="120"/>
              <w:rPr>
                <w:rFonts w:eastAsiaTheme="minorEastAsia"/>
                <w:sz w:val="22"/>
                <w:szCs w:val="22"/>
              </w:rPr>
            </w:pPr>
            <w:r w:rsidRPr="00252189">
              <w:rPr>
                <w:rFonts w:eastAsiaTheme="minorEastAsia"/>
                <w:sz w:val="22"/>
                <w:szCs w:val="22"/>
              </w:rPr>
              <w:t>Ericsson</w:t>
            </w:r>
          </w:p>
        </w:tc>
        <w:tc>
          <w:tcPr>
            <w:tcW w:w="2409" w:type="dxa"/>
          </w:tcPr>
          <w:p w14:paraId="2E087105" w14:textId="77777777" w:rsidR="00252189" w:rsidRPr="00252189" w:rsidRDefault="00252189" w:rsidP="005B1D99">
            <w:pPr>
              <w:spacing w:after="120"/>
              <w:rPr>
                <w:rFonts w:eastAsiaTheme="minorEastAsia"/>
                <w:sz w:val="22"/>
                <w:szCs w:val="22"/>
              </w:rPr>
            </w:pPr>
            <w:r w:rsidRPr="00252189">
              <w:rPr>
                <w:rFonts w:eastAsiaTheme="minorEastAsia"/>
                <w:sz w:val="22"/>
                <w:szCs w:val="22"/>
              </w:rPr>
              <w:t>To be Noted</w:t>
            </w:r>
          </w:p>
        </w:tc>
        <w:tc>
          <w:tcPr>
            <w:tcW w:w="1698" w:type="dxa"/>
          </w:tcPr>
          <w:p w14:paraId="14E48EFB" w14:textId="77777777" w:rsidR="00252189" w:rsidRPr="00252189" w:rsidRDefault="00252189" w:rsidP="005B1D99">
            <w:pPr>
              <w:spacing w:after="120"/>
              <w:rPr>
                <w:rFonts w:eastAsiaTheme="minorEastAsia"/>
                <w:i/>
                <w:sz w:val="22"/>
                <w:szCs w:val="22"/>
              </w:rPr>
            </w:pPr>
          </w:p>
        </w:tc>
      </w:tr>
      <w:tr w:rsidR="00252189" w14:paraId="34C63D7D" w14:textId="77777777" w:rsidTr="005B1D99">
        <w:tc>
          <w:tcPr>
            <w:tcW w:w="1424" w:type="dxa"/>
          </w:tcPr>
          <w:p w14:paraId="0CD2B955" w14:textId="77777777" w:rsidR="00252189" w:rsidRPr="00252189" w:rsidRDefault="00252189" w:rsidP="005B1D99">
            <w:pPr>
              <w:spacing w:after="120"/>
              <w:rPr>
                <w:rFonts w:eastAsiaTheme="minorEastAsia"/>
                <w:sz w:val="22"/>
                <w:szCs w:val="22"/>
              </w:rPr>
            </w:pPr>
            <w:r w:rsidRPr="00252189">
              <w:rPr>
                <w:rFonts w:eastAsiaTheme="minorEastAsia"/>
                <w:sz w:val="22"/>
                <w:szCs w:val="22"/>
              </w:rPr>
              <w:t>R4-2119072</w:t>
            </w:r>
          </w:p>
        </w:tc>
        <w:tc>
          <w:tcPr>
            <w:tcW w:w="2682" w:type="dxa"/>
          </w:tcPr>
          <w:p w14:paraId="0B1CBCD0" w14:textId="77777777" w:rsidR="00252189" w:rsidRPr="00252189" w:rsidRDefault="00252189" w:rsidP="005B1D99">
            <w:pPr>
              <w:rPr>
                <w:sz w:val="22"/>
                <w:szCs w:val="22"/>
              </w:rPr>
            </w:pPr>
            <w:r w:rsidRPr="00252189">
              <w:rPr>
                <w:sz w:val="22"/>
                <w:szCs w:val="22"/>
              </w:rPr>
              <w:t>Correction to Rel-16 UE relaxed measurement requirements</w:t>
            </w:r>
          </w:p>
        </w:tc>
        <w:tc>
          <w:tcPr>
            <w:tcW w:w="1418" w:type="dxa"/>
          </w:tcPr>
          <w:p w14:paraId="68841D40" w14:textId="77777777" w:rsidR="00252189" w:rsidRPr="00252189" w:rsidRDefault="00252189" w:rsidP="005B1D99">
            <w:pPr>
              <w:spacing w:after="120"/>
              <w:rPr>
                <w:rFonts w:eastAsiaTheme="minorEastAsia"/>
                <w:sz w:val="22"/>
                <w:szCs w:val="22"/>
              </w:rPr>
            </w:pPr>
            <w:r w:rsidRPr="00252189">
              <w:rPr>
                <w:rFonts w:eastAsiaTheme="minorEastAsia"/>
                <w:sz w:val="22"/>
                <w:szCs w:val="22"/>
              </w:rPr>
              <w:t>Ericsson</w:t>
            </w:r>
          </w:p>
        </w:tc>
        <w:tc>
          <w:tcPr>
            <w:tcW w:w="2409" w:type="dxa"/>
          </w:tcPr>
          <w:p w14:paraId="2F63081A" w14:textId="085A61E4" w:rsidR="00252189" w:rsidRPr="00252189" w:rsidRDefault="00252189" w:rsidP="005B1D99">
            <w:pPr>
              <w:spacing w:after="120"/>
              <w:rPr>
                <w:rFonts w:eastAsiaTheme="minorEastAsia"/>
                <w:sz w:val="22"/>
                <w:szCs w:val="22"/>
              </w:rPr>
            </w:pPr>
            <w:r w:rsidRPr="00252189">
              <w:rPr>
                <w:rFonts w:eastAsiaTheme="minorEastAsia"/>
                <w:sz w:val="22"/>
                <w:szCs w:val="22"/>
              </w:rPr>
              <w:t>To be Noted</w:t>
            </w:r>
          </w:p>
        </w:tc>
        <w:tc>
          <w:tcPr>
            <w:tcW w:w="1698" w:type="dxa"/>
          </w:tcPr>
          <w:p w14:paraId="053A9DD9" w14:textId="77777777" w:rsidR="00252189" w:rsidRPr="00252189" w:rsidRDefault="00252189" w:rsidP="005B1D99">
            <w:pPr>
              <w:spacing w:after="120"/>
              <w:rPr>
                <w:rFonts w:eastAsiaTheme="minorEastAsia"/>
                <w:i/>
                <w:sz w:val="22"/>
                <w:szCs w:val="22"/>
              </w:rPr>
            </w:pPr>
            <w:r w:rsidRPr="00252189">
              <w:rPr>
                <w:rFonts w:eastAsiaTheme="minorEastAsia"/>
                <w:sz w:val="22"/>
                <w:szCs w:val="22"/>
              </w:rPr>
              <w:t>Related to Issue 1-2-1.</w:t>
            </w:r>
          </w:p>
        </w:tc>
      </w:tr>
      <w:tr w:rsidR="00252189" w14:paraId="3A07C703" w14:textId="77777777" w:rsidTr="005B1D99">
        <w:tc>
          <w:tcPr>
            <w:tcW w:w="1424" w:type="dxa"/>
          </w:tcPr>
          <w:p w14:paraId="3431ABF8" w14:textId="77777777" w:rsidR="00252189" w:rsidRPr="00252189" w:rsidRDefault="00252189" w:rsidP="005B1D99">
            <w:pPr>
              <w:spacing w:after="120"/>
              <w:rPr>
                <w:rFonts w:eastAsiaTheme="minorEastAsia"/>
                <w:sz w:val="22"/>
                <w:szCs w:val="22"/>
              </w:rPr>
            </w:pPr>
            <w:r w:rsidRPr="00252189">
              <w:rPr>
                <w:rFonts w:eastAsiaTheme="minorEastAsia"/>
                <w:sz w:val="22"/>
                <w:szCs w:val="22"/>
              </w:rPr>
              <w:t>R4-2119073</w:t>
            </w:r>
          </w:p>
          <w:p w14:paraId="709F0E7A" w14:textId="77777777" w:rsidR="00252189" w:rsidRPr="00252189" w:rsidRDefault="00252189" w:rsidP="005B1D99">
            <w:pPr>
              <w:spacing w:after="120"/>
              <w:rPr>
                <w:rFonts w:eastAsiaTheme="minorEastAsia"/>
                <w:sz w:val="22"/>
                <w:szCs w:val="22"/>
              </w:rPr>
            </w:pPr>
            <w:r w:rsidRPr="00252189">
              <w:rPr>
                <w:rFonts w:eastAsiaTheme="minorEastAsia"/>
                <w:sz w:val="22"/>
                <w:szCs w:val="22"/>
              </w:rPr>
              <w:t>Cat-A</w:t>
            </w:r>
          </w:p>
        </w:tc>
        <w:tc>
          <w:tcPr>
            <w:tcW w:w="2682" w:type="dxa"/>
          </w:tcPr>
          <w:p w14:paraId="20FB3FCE" w14:textId="77777777" w:rsidR="00252189" w:rsidRPr="00252189" w:rsidRDefault="00252189" w:rsidP="005B1D99">
            <w:pPr>
              <w:rPr>
                <w:sz w:val="22"/>
                <w:szCs w:val="22"/>
              </w:rPr>
            </w:pPr>
            <w:r w:rsidRPr="00252189">
              <w:rPr>
                <w:sz w:val="22"/>
                <w:szCs w:val="22"/>
              </w:rPr>
              <w:t>Correction to Rel-16 UE relaxed measurement requirements</w:t>
            </w:r>
          </w:p>
        </w:tc>
        <w:tc>
          <w:tcPr>
            <w:tcW w:w="1418" w:type="dxa"/>
          </w:tcPr>
          <w:p w14:paraId="61CB8173" w14:textId="77777777" w:rsidR="00252189" w:rsidRPr="00252189" w:rsidRDefault="00252189" w:rsidP="005B1D99">
            <w:pPr>
              <w:spacing w:after="120"/>
              <w:rPr>
                <w:rFonts w:eastAsiaTheme="minorEastAsia"/>
                <w:sz w:val="22"/>
                <w:szCs w:val="22"/>
              </w:rPr>
            </w:pPr>
            <w:r w:rsidRPr="00252189">
              <w:rPr>
                <w:rFonts w:eastAsiaTheme="minorEastAsia"/>
                <w:sz w:val="22"/>
                <w:szCs w:val="22"/>
              </w:rPr>
              <w:t>Ericsson</w:t>
            </w:r>
          </w:p>
        </w:tc>
        <w:tc>
          <w:tcPr>
            <w:tcW w:w="2409" w:type="dxa"/>
          </w:tcPr>
          <w:p w14:paraId="5731FAC8" w14:textId="77777777" w:rsidR="00252189" w:rsidRPr="00252189" w:rsidRDefault="00252189" w:rsidP="005B1D99">
            <w:pPr>
              <w:spacing w:after="120"/>
              <w:rPr>
                <w:rFonts w:eastAsiaTheme="minorEastAsia"/>
                <w:sz w:val="22"/>
                <w:szCs w:val="22"/>
              </w:rPr>
            </w:pPr>
          </w:p>
        </w:tc>
        <w:tc>
          <w:tcPr>
            <w:tcW w:w="1698" w:type="dxa"/>
          </w:tcPr>
          <w:p w14:paraId="336EBAFA" w14:textId="77777777" w:rsidR="00252189" w:rsidRPr="00252189" w:rsidRDefault="00252189" w:rsidP="005B1D99">
            <w:pPr>
              <w:spacing w:after="120"/>
              <w:rPr>
                <w:rFonts w:eastAsiaTheme="minorEastAsia"/>
                <w:i/>
                <w:sz w:val="22"/>
                <w:szCs w:val="22"/>
              </w:rPr>
            </w:pPr>
          </w:p>
        </w:tc>
      </w:tr>
    </w:tbl>
    <w:p w14:paraId="1A6828C9" w14:textId="77777777" w:rsidR="00430EA5" w:rsidRDefault="00430EA5" w:rsidP="00430EA5">
      <w:pPr>
        <w:rPr>
          <w:rFonts w:eastAsiaTheme="minorEastAsia"/>
          <w:color w:val="0070C0"/>
        </w:rPr>
      </w:pPr>
    </w:p>
    <w:p w14:paraId="5929468D" w14:textId="51D95A40" w:rsidR="00430EA5" w:rsidRPr="00D260F7" w:rsidRDefault="00430EA5" w:rsidP="00430EA5">
      <w:pPr>
        <w:rPr>
          <w:rFonts w:eastAsiaTheme="minorEastAsia"/>
          <w:color w:val="0070C0"/>
        </w:rPr>
      </w:pPr>
      <w:r w:rsidRPr="00D260F7">
        <w:rPr>
          <w:rFonts w:eastAsiaTheme="minorEastAsia"/>
          <w:color w:val="0070C0"/>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150"/>
        <w:gridCol w:w="3151"/>
        <w:gridCol w:w="3556"/>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rPr>
            </w:pPr>
            <w:r w:rsidRPr="00A84052">
              <w:rPr>
                <w:rFonts w:eastAsiaTheme="minorEastAsia"/>
                <w:b/>
                <w:bCs/>
                <w:color w:val="0070C0"/>
              </w:rPr>
              <w:t>Company</w:t>
            </w:r>
          </w:p>
        </w:tc>
        <w:tc>
          <w:tcPr>
            <w:tcW w:w="3210" w:type="dxa"/>
          </w:tcPr>
          <w:p w14:paraId="7FB68D86" w14:textId="0C3F7609" w:rsidR="0000223C" w:rsidRPr="00A84052" w:rsidRDefault="0000223C" w:rsidP="0000223C">
            <w:pPr>
              <w:spacing w:after="120"/>
              <w:rPr>
                <w:rFonts w:eastAsiaTheme="minorEastAsia"/>
                <w:b/>
                <w:bCs/>
                <w:color w:val="0070C0"/>
              </w:rPr>
            </w:pPr>
            <w:r w:rsidRPr="00A84052">
              <w:rPr>
                <w:rFonts w:eastAsiaTheme="minorEastAsia"/>
                <w:b/>
                <w:bCs/>
                <w:color w:val="0070C0"/>
              </w:rPr>
              <w:t>Name</w:t>
            </w:r>
          </w:p>
        </w:tc>
        <w:tc>
          <w:tcPr>
            <w:tcW w:w="3211" w:type="dxa"/>
          </w:tcPr>
          <w:p w14:paraId="19605334" w14:textId="69CED33D" w:rsidR="0000223C" w:rsidRPr="00A84052" w:rsidRDefault="0000223C" w:rsidP="0000223C">
            <w:pPr>
              <w:spacing w:after="120"/>
              <w:rPr>
                <w:rFonts w:eastAsiaTheme="minorEastAsia"/>
                <w:b/>
                <w:bCs/>
                <w:color w:val="0070C0"/>
              </w:rPr>
            </w:pPr>
            <w:r w:rsidRPr="00A84052">
              <w:rPr>
                <w:rFonts w:eastAsiaTheme="minorEastAsia"/>
                <w:b/>
                <w:bCs/>
                <w:color w:val="0070C0"/>
              </w:rPr>
              <w:t>Email address</w:t>
            </w:r>
          </w:p>
        </w:tc>
      </w:tr>
      <w:tr w:rsidR="0000223C" w:rsidRPr="00A84052" w14:paraId="07F32433" w14:textId="77777777" w:rsidTr="0000223C">
        <w:tc>
          <w:tcPr>
            <w:tcW w:w="3210" w:type="dxa"/>
          </w:tcPr>
          <w:p w14:paraId="771CAB4B" w14:textId="52D2814D" w:rsidR="0000223C" w:rsidRPr="00A84052" w:rsidRDefault="00C7337E" w:rsidP="0000223C">
            <w:pPr>
              <w:spacing w:after="120"/>
              <w:rPr>
                <w:rFonts w:eastAsiaTheme="minorEastAsia"/>
                <w:color w:val="0070C0"/>
              </w:rPr>
            </w:pPr>
            <w:ins w:id="915" w:author="Pierpaolo Vallese" w:date="2021-11-01T18:44:00Z">
              <w:r>
                <w:rPr>
                  <w:rFonts w:eastAsiaTheme="minorEastAsia"/>
                  <w:color w:val="0070C0"/>
                </w:rPr>
                <w:t>Qualcomm</w:t>
              </w:r>
            </w:ins>
          </w:p>
        </w:tc>
        <w:tc>
          <w:tcPr>
            <w:tcW w:w="3210" w:type="dxa"/>
          </w:tcPr>
          <w:p w14:paraId="21E46332" w14:textId="43D75881" w:rsidR="0000223C" w:rsidRPr="00A84052" w:rsidRDefault="00C7337E" w:rsidP="0000223C">
            <w:pPr>
              <w:spacing w:after="120"/>
              <w:rPr>
                <w:rFonts w:eastAsiaTheme="minorEastAsia"/>
                <w:color w:val="0070C0"/>
              </w:rPr>
            </w:pPr>
            <w:proofErr w:type="spellStart"/>
            <w:ins w:id="916" w:author="Pierpaolo Vallese" w:date="2021-11-01T18:44:00Z">
              <w:r>
                <w:rPr>
                  <w:rFonts w:eastAsiaTheme="minorEastAsia"/>
                  <w:color w:val="0070C0"/>
                </w:rPr>
                <w:t>Pierpaolo</w:t>
              </w:r>
              <w:proofErr w:type="spellEnd"/>
              <w:r>
                <w:rPr>
                  <w:rFonts w:eastAsiaTheme="minorEastAsia"/>
                  <w:color w:val="0070C0"/>
                </w:rPr>
                <w:t xml:space="preserve"> </w:t>
              </w:r>
              <w:proofErr w:type="spellStart"/>
              <w:r>
                <w:rPr>
                  <w:rFonts w:eastAsiaTheme="minorEastAsia"/>
                  <w:color w:val="0070C0"/>
                </w:rPr>
                <w:t>Vallese</w:t>
              </w:r>
            </w:ins>
            <w:proofErr w:type="spellEnd"/>
          </w:p>
        </w:tc>
        <w:tc>
          <w:tcPr>
            <w:tcW w:w="3211" w:type="dxa"/>
          </w:tcPr>
          <w:p w14:paraId="51BE2DE2" w14:textId="210657C5" w:rsidR="0000223C" w:rsidRPr="00A84052" w:rsidRDefault="00AD0D79" w:rsidP="0000223C">
            <w:pPr>
              <w:spacing w:after="120"/>
              <w:rPr>
                <w:rFonts w:eastAsiaTheme="minorEastAsia"/>
                <w:color w:val="0070C0"/>
              </w:rPr>
            </w:pPr>
            <w:ins w:id="917" w:author="Santhan Thangarasa" w:date="2021-11-04T15:55:00Z">
              <w:r>
                <w:rPr>
                  <w:rFonts w:eastAsiaTheme="minorEastAsia"/>
                  <w:color w:val="0070C0"/>
                </w:rPr>
                <w:fldChar w:fldCharType="begin"/>
              </w:r>
              <w:r>
                <w:rPr>
                  <w:rFonts w:eastAsiaTheme="minorEastAsia"/>
                  <w:color w:val="0070C0"/>
                </w:rPr>
                <w:instrText xml:space="preserve"> HYPERLINK "mailto:</w:instrText>
              </w:r>
            </w:ins>
            <w:ins w:id="918" w:author="Pierpaolo Vallese" w:date="2021-11-01T18:44:00Z">
              <w:r>
                <w:rPr>
                  <w:rFonts w:eastAsiaTheme="minorEastAsia"/>
                  <w:color w:val="0070C0"/>
                </w:rPr>
                <w:instrText>pvallese@qti.qualcomm.com</w:instrText>
              </w:r>
            </w:ins>
            <w:ins w:id="919" w:author="Santhan Thangarasa" w:date="2021-11-04T15:55:00Z">
              <w:r>
                <w:rPr>
                  <w:rFonts w:eastAsiaTheme="minorEastAsia"/>
                  <w:color w:val="0070C0"/>
                </w:rPr>
                <w:instrText xml:space="preserve">" </w:instrText>
              </w:r>
              <w:r>
                <w:rPr>
                  <w:rFonts w:eastAsiaTheme="minorEastAsia"/>
                  <w:color w:val="0070C0"/>
                </w:rPr>
                <w:fldChar w:fldCharType="separate"/>
              </w:r>
            </w:ins>
            <w:ins w:id="920" w:author="Pierpaolo Vallese" w:date="2021-11-01T18:44:00Z">
              <w:r w:rsidRPr="00F9052F">
                <w:rPr>
                  <w:rStyle w:val="ac"/>
                  <w:rFonts w:eastAsiaTheme="minorEastAsia"/>
                </w:rPr>
                <w:t>pvallese@qti.qualcomm.com</w:t>
              </w:r>
            </w:ins>
            <w:ins w:id="921" w:author="Santhan Thangarasa" w:date="2021-11-04T15:55:00Z">
              <w:r>
                <w:rPr>
                  <w:rFonts w:eastAsiaTheme="minorEastAsia"/>
                  <w:color w:val="0070C0"/>
                </w:rPr>
                <w:fldChar w:fldCharType="end"/>
              </w:r>
            </w:ins>
          </w:p>
        </w:tc>
      </w:tr>
      <w:tr w:rsidR="002F414D" w:rsidRPr="00A84052" w14:paraId="1B49A651" w14:textId="77777777" w:rsidTr="0000223C">
        <w:trPr>
          <w:ins w:id="922" w:author="Santhan Thangarasa" w:date="2021-11-04T15:55:00Z"/>
        </w:trPr>
        <w:tc>
          <w:tcPr>
            <w:tcW w:w="3210" w:type="dxa"/>
          </w:tcPr>
          <w:p w14:paraId="06CF92A4" w14:textId="0E4533D5" w:rsidR="002F414D" w:rsidRDefault="002F414D" w:rsidP="002F414D">
            <w:pPr>
              <w:spacing w:after="120"/>
              <w:rPr>
                <w:ins w:id="923" w:author="Santhan Thangarasa" w:date="2021-11-04T15:55:00Z"/>
                <w:rFonts w:eastAsiaTheme="minorEastAsia"/>
                <w:color w:val="0070C0"/>
              </w:rPr>
            </w:pPr>
            <w:ins w:id="924" w:author="Santhan Thangarasa" w:date="2021-11-04T15:56:00Z">
              <w:r>
                <w:rPr>
                  <w:rFonts w:eastAsiaTheme="minorEastAsia"/>
                  <w:color w:val="0070C0"/>
                </w:rPr>
                <w:t>Ericsson</w:t>
              </w:r>
            </w:ins>
          </w:p>
        </w:tc>
        <w:tc>
          <w:tcPr>
            <w:tcW w:w="3210" w:type="dxa"/>
          </w:tcPr>
          <w:p w14:paraId="643947D6" w14:textId="0FE233CB" w:rsidR="002F414D" w:rsidRDefault="002F414D" w:rsidP="002F414D">
            <w:pPr>
              <w:spacing w:after="120"/>
              <w:rPr>
                <w:ins w:id="925" w:author="Santhan Thangarasa" w:date="2021-11-04T15:55:00Z"/>
                <w:rFonts w:eastAsiaTheme="minorEastAsia"/>
                <w:color w:val="0070C0"/>
              </w:rPr>
            </w:pPr>
            <w:ins w:id="926" w:author="Santhan Thangarasa" w:date="2021-11-04T15:56:00Z">
              <w:r w:rsidRPr="00C1301E">
                <w:rPr>
                  <w:rFonts w:eastAsiaTheme="minorEastAsia"/>
                  <w:color w:val="0070C0"/>
                </w:rPr>
                <w:t>Santhan Thangarasa</w:t>
              </w:r>
            </w:ins>
          </w:p>
        </w:tc>
        <w:tc>
          <w:tcPr>
            <w:tcW w:w="3211" w:type="dxa"/>
          </w:tcPr>
          <w:p w14:paraId="0485C7AB" w14:textId="73E9BC2C" w:rsidR="002F414D" w:rsidRDefault="002F414D" w:rsidP="002F414D">
            <w:pPr>
              <w:spacing w:after="120"/>
              <w:rPr>
                <w:ins w:id="927" w:author="Santhan Thangarasa" w:date="2021-11-04T15:55:00Z"/>
                <w:rFonts w:eastAsiaTheme="minorEastAsia"/>
                <w:color w:val="0070C0"/>
              </w:rPr>
            </w:pPr>
            <w:ins w:id="928" w:author="Santhan Thangarasa" w:date="2021-11-04T15:56:00Z">
              <w:r>
                <w:rPr>
                  <w:rFonts w:eastAsiaTheme="minorEastAsia"/>
                  <w:color w:val="0070C0"/>
                </w:rPr>
                <w:t>Santhan.thangarasa@ericsson.com</w:t>
              </w:r>
            </w:ins>
          </w:p>
        </w:tc>
      </w:tr>
    </w:tbl>
    <w:p w14:paraId="21A8BABA" w14:textId="4FE25BD5" w:rsidR="0000223C" w:rsidRPr="00A84052" w:rsidRDefault="0000223C" w:rsidP="0000223C">
      <w:pPr>
        <w:rPr>
          <w:rFonts w:eastAsia="Yu Mincho"/>
          <w:lang w:eastAsia="ja-JP"/>
        </w:rPr>
      </w:pPr>
    </w:p>
    <w:p w14:paraId="5B4A8581" w14:textId="77777777" w:rsidR="002139EA" w:rsidRPr="00A84052" w:rsidRDefault="0000223C" w:rsidP="0000223C">
      <w:pPr>
        <w:rPr>
          <w:rFonts w:eastAsiaTheme="minorEastAsia"/>
          <w:color w:val="0070C0"/>
        </w:rPr>
      </w:pPr>
      <w:r w:rsidRPr="00A84052">
        <w:rPr>
          <w:rFonts w:eastAsiaTheme="minorEastAsia"/>
          <w:color w:val="0070C0"/>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8D248" w14:textId="77777777" w:rsidR="00C30C86" w:rsidRDefault="00C30C86">
      <w:r>
        <w:separator/>
      </w:r>
    </w:p>
  </w:endnote>
  <w:endnote w:type="continuationSeparator" w:id="0">
    <w:p w14:paraId="76C87862" w14:textId="77777777" w:rsidR="00C30C86" w:rsidRDefault="00C3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EF9CD" w14:textId="77777777" w:rsidR="00C30C86" w:rsidRDefault="00C30C86">
      <w:r>
        <w:separator/>
      </w:r>
    </w:p>
  </w:footnote>
  <w:footnote w:type="continuationSeparator" w:id="0">
    <w:p w14:paraId="6A6C759C" w14:textId="77777777" w:rsidR="00C30C86" w:rsidRDefault="00C30C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5">
    <w:nsid w:val="23053459"/>
    <w:multiLevelType w:val="hybridMultilevel"/>
    <w:tmpl w:val="8D0230DA"/>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AD37A3D"/>
    <w:multiLevelType w:val="multilevel"/>
    <w:tmpl w:val="5CB4F7C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3FA72471"/>
    <w:multiLevelType w:val="hybridMultilevel"/>
    <w:tmpl w:val="E1CA8B1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C718D2"/>
    <w:multiLevelType w:val="hybridMultilevel"/>
    <w:tmpl w:val="B1BC1022"/>
    <w:lvl w:ilvl="0" w:tplc="041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6B574762"/>
    <w:multiLevelType w:val="hybridMultilevel"/>
    <w:tmpl w:val="6E3C50B2"/>
    <w:lvl w:ilvl="0" w:tplc="AFEC6FE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C5A15D5"/>
    <w:multiLevelType w:val="multilevel"/>
    <w:tmpl w:val="A15CBF2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nsid w:val="6D27307C"/>
    <w:multiLevelType w:val="hybridMultilevel"/>
    <w:tmpl w:val="994C8298"/>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nsid w:val="6F7D54C8"/>
    <w:multiLevelType w:val="hybridMultilevel"/>
    <w:tmpl w:val="88C2024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21E3FF8"/>
    <w:multiLevelType w:val="multilevel"/>
    <w:tmpl w:val="ADD2E4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735C87E0"/>
    <w:multiLevelType w:val="singleLevel"/>
    <w:tmpl w:val="735C87E0"/>
    <w:lvl w:ilvl="0">
      <w:start w:val="1"/>
      <w:numFmt w:val="bullet"/>
      <w:lvlText w:val="•"/>
      <w:lvlJc w:val="left"/>
      <w:pPr>
        <w:ind w:left="420" w:hanging="420"/>
      </w:pPr>
      <w:rPr>
        <w:rFonts w:ascii="微软雅黑" w:eastAsia="微软雅黑" w:hAnsi="微软雅黑" w:cs="微软雅黑" w:hint="default"/>
      </w:rPr>
    </w:lvl>
  </w:abstractNum>
  <w:abstractNum w:abstractNumId="22">
    <w:nsid w:val="760865EA"/>
    <w:multiLevelType w:val="hybridMultilevel"/>
    <w:tmpl w:val="E1948586"/>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3"/>
  </w:num>
  <w:num w:numId="4">
    <w:abstractNumId w:val="13"/>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3"/>
  </w:num>
  <w:num w:numId="19">
    <w:abstractNumId w:val="2"/>
  </w:num>
  <w:num w:numId="20">
    <w:abstractNumId w:val="1"/>
  </w:num>
  <w:num w:numId="21">
    <w:abstractNumId w:val="9"/>
  </w:num>
  <w:num w:numId="22">
    <w:abstractNumId w:val="9"/>
  </w:num>
  <w:num w:numId="23">
    <w:abstractNumId w:val="8"/>
  </w:num>
  <w:num w:numId="24">
    <w:abstractNumId w:val="22"/>
  </w:num>
  <w:num w:numId="25">
    <w:abstractNumId w:val="12"/>
  </w:num>
  <w:num w:numId="26">
    <w:abstractNumId w:val="17"/>
  </w:num>
  <w:num w:numId="27">
    <w:abstractNumId w:val="10"/>
  </w:num>
  <w:num w:numId="28">
    <w:abstractNumId w:val="18"/>
    <w:lvlOverride w:ilvl="0">
      <w:startOverride w:val="1"/>
    </w:lvlOverride>
    <w:lvlOverride w:ilvl="1"/>
    <w:lvlOverride w:ilvl="2"/>
    <w:lvlOverride w:ilvl="3"/>
    <w:lvlOverride w:ilvl="4"/>
    <w:lvlOverride w:ilvl="5"/>
    <w:lvlOverride w:ilvl="6"/>
    <w:lvlOverride w:ilvl="7"/>
    <w:lvlOverride w:ilvl="8"/>
  </w:num>
  <w:num w:numId="29">
    <w:abstractNumId w:val="17"/>
  </w:num>
  <w:num w:numId="30">
    <w:abstractNumId w:val="10"/>
  </w:num>
  <w:num w:numId="31">
    <w:abstractNumId w:val="9"/>
  </w:num>
  <w:num w:numId="32">
    <w:abstractNumId w:val="11"/>
  </w:num>
  <w:num w:numId="33">
    <w:abstractNumId w:val="15"/>
  </w:num>
  <w:num w:numId="34">
    <w:abstractNumId w:val="20"/>
  </w:num>
  <w:num w:numId="35">
    <w:abstractNumId w:val="16"/>
  </w:num>
  <w:num w:numId="36">
    <w:abstractNumId w:val="4"/>
  </w:num>
  <w:num w:numId="37">
    <w:abstractNumId w:val="14"/>
  </w:num>
  <w:num w:numId="38">
    <w:abstractNumId w:val="19"/>
  </w:num>
  <w:num w:numId="39">
    <w:abstractNumId w:val="5"/>
  </w:num>
  <w:num w:numId="40">
    <w:abstractNumId w:val="2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ZTE)">
    <w15:presenceInfo w15:providerId="None" w15:userId="Ricky (ZTE)"/>
  </w15:person>
  <w15:person w15:author="Santhan Thangarasa">
    <w15:presenceInfo w15:providerId="None" w15:userId="Santhan Thangarasa"/>
  </w15:person>
  <w15:person w15:author="Pierpaolo Vallese">
    <w15:presenceInfo w15:providerId="AD" w15:userId="S::pvallese@qti.qualcomm.com::9d40751d-2970-4d75-8980-49e71b4b16e9"/>
  </w15:person>
  <w15:person w15:author="Huaning Niu">
    <w15:presenceInfo w15:providerId="AD" w15:userId="S::huaning_niu@apple.com::4dee1d1c-d529-486e-a13a-6e690ea6e908"/>
  </w15:person>
  <w15:person w15:author="Althea Huang (黃汀華)">
    <w15:presenceInfo w15:providerId="AD" w15:userId="S-1-5-21-1711831044-1024940897-1435325219-95549"/>
  </w15:person>
  <w15:person w15:author="魏旭昇">
    <w15:presenceInfo w15:providerId="None" w15:userId="魏旭昇"/>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92F"/>
    <w:rsid w:val="0000223C"/>
    <w:rsid w:val="00004165"/>
    <w:rsid w:val="00006D19"/>
    <w:rsid w:val="000132D9"/>
    <w:rsid w:val="00020C56"/>
    <w:rsid w:val="00026ACC"/>
    <w:rsid w:val="0003171D"/>
    <w:rsid w:val="00031C1D"/>
    <w:rsid w:val="0003476D"/>
    <w:rsid w:val="00035C50"/>
    <w:rsid w:val="000457A1"/>
    <w:rsid w:val="00050001"/>
    <w:rsid w:val="00052041"/>
    <w:rsid w:val="0005326A"/>
    <w:rsid w:val="0006266D"/>
    <w:rsid w:val="00062802"/>
    <w:rsid w:val="00065506"/>
    <w:rsid w:val="0007382E"/>
    <w:rsid w:val="000766E1"/>
    <w:rsid w:val="00077FF6"/>
    <w:rsid w:val="00080D82"/>
    <w:rsid w:val="00081692"/>
    <w:rsid w:val="00082C46"/>
    <w:rsid w:val="00085A0E"/>
    <w:rsid w:val="00086020"/>
    <w:rsid w:val="00086265"/>
    <w:rsid w:val="0008658C"/>
    <w:rsid w:val="00087548"/>
    <w:rsid w:val="00093E7E"/>
    <w:rsid w:val="00094AD1"/>
    <w:rsid w:val="00095F7D"/>
    <w:rsid w:val="000A1830"/>
    <w:rsid w:val="000A4121"/>
    <w:rsid w:val="000A4AA3"/>
    <w:rsid w:val="000A550E"/>
    <w:rsid w:val="000B0960"/>
    <w:rsid w:val="000B1A55"/>
    <w:rsid w:val="000B20BB"/>
    <w:rsid w:val="000B2EF6"/>
    <w:rsid w:val="000B2FA6"/>
    <w:rsid w:val="000B4AA0"/>
    <w:rsid w:val="000C078E"/>
    <w:rsid w:val="000C2553"/>
    <w:rsid w:val="000C38C3"/>
    <w:rsid w:val="000C4549"/>
    <w:rsid w:val="000D09FD"/>
    <w:rsid w:val="000D0BAC"/>
    <w:rsid w:val="000D44FB"/>
    <w:rsid w:val="000D574B"/>
    <w:rsid w:val="000D6CFC"/>
    <w:rsid w:val="000E14B9"/>
    <w:rsid w:val="000E2105"/>
    <w:rsid w:val="000E537B"/>
    <w:rsid w:val="000E57D0"/>
    <w:rsid w:val="000E7858"/>
    <w:rsid w:val="000F39CA"/>
    <w:rsid w:val="00107927"/>
    <w:rsid w:val="00110E26"/>
    <w:rsid w:val="00111321"/>
    <w:rsid w:val="001128E7"/>
    <w:rsid w:val="00117BD6"/>
    <w:rsid w:val="001206C2"/>
    <w:rsid w:val="00121978"/>
    <w:rsid w:val="00123422"/>
    <w:rsid w:val="00124B6A"/>
    <w:rsid w:val="001262B9"/>
    <w:rsid w:val="00132375"/>
    <w:rsid w:val="0013635B"/>
    <w:rsid w:val="00136D4C"/>
    <w:rsid w:val="00140411"/>
    <w:rsid w:val="00142538"/>
    <w:rsid w:val="00142BB9"/>
    <w:rsid w:val="00144F96"/>
    <w:rsid w:val="00151EAC"/>
    <w:rsid w:val="00153528"/>
    <w:rsid w:val="00154E68"/>
    <w:rsid w:val="00162548"/>
    <w:rsid w:val="0017184C"/>
    <w:rsid w:val="00172183"/>
    <w:rsid w:val="001751AB"/>
    <w:rsid w:val="00175A3F"/>
    <w:rsid w:val="00180E09"/>
    <w:rsid w:val="00181D38"/>
    <w:rsid w:val="00183D4C"/>
    <w:rsid w:val="00183F6D"/>
    <w:rsid w:val="00186017"/>
    <w:rsid w:val="0018670E"/>
    <w:rsid w:val="0019219A"/>
    <w:rsid w:val="00194B01"/>
    <w:rsid w:val="00195077"/>
    <w:rsid w:val="001A033F"/>
    <w:rsid w:val="001A08AA"/>
    <w:rsid w:val="001A59CB"/>
    <w:rsid w:val="001A67F3"/>
    <w:rsid w:val="001A6F05"/>
    <w:rsid w:val="001B27F7"/>
    <w:rsid w:val="001B7991"/>
    <w:rsid w:val="001C1409"/>
    <w:rsid w:val="001C2AE6"/>
    <w:rsid w:val="001C4A89"/>
    <w:rsid w:val="001C6177"/>
    <w:rsid w:val="001D0363"/>
    <w:rsid w:val="001D12B4"/>
    <w:rsid w:val="001D15A1"/>
    <w:rsid w:val="001D7D94"/>
    <w:rsid w:val="001E0A28"/>
    <w:rsid w:val="001E4218"/>
    <w:rsid w:val="001F0B20"/>
    <w:rsid w:val="001F35FF"/>
    <w:rsid w:val="00200A62"/>
    <w:rsid w:val="00203740"/>
    <w:rsid w:val="002044BE"/>
    <w:rsid w:val="00205F6C"/>
    <w:rsid w:val="002079D8"/>
    <w:rsid w:val="00211203"/>
    <w:rsid w:val="002138EA"/>
    <w:rsid w:val="002139EA"/>
    <w:rsid w:val="00213F84"/>
    <w:rsid w:val="00214FBD"/>
    <w:rsid w:val="00221E08"/>
    <w:rsid w:val="00222897"/>
    <w:rsid w:val="00222B0C"/>
    <w:rsid w:val="00227743"/>
    <w:rsid w:val="00235394"/>
    <w:rsid w:val="00235577"/>
    <w:rsid w:val="002371B2"/>
    <w:rsid w:val="002413A3"/>
    <w:rsid w:val="002435CA"/>
    <w:rsid w:val="0024469F"/>
    <w:rsid w:val="00245209"/>
    <w:rsid w:val="00250B5B"/>
    <w:rsid w:val="00252189"/>
    <w:rsid w:val="00252DB8"/>
    <w:rsid w:val="002537BC"/>
    <w:rsid w:val="00255C58"/>
    <w:rsid w:val="00260EC7"/>
    <w:rsid w:val="00261539"/>
    <w:rsid w:val="0026179F"/>
    <w:rsid w:val="00264827"/>
    <w:rsid w:val="002666AE"/>
    <w:rsid w:val="0027491B"/>
    <w:rsid w:val="00274E1A"/>
    <w:rsid w:val="002775B1"/>
    <w:rsid w:val="002775B9"/>
    <w:rsid w:val="002811C4"/>
    <w:rsid w:val="00282213"/>
    <w:rsid w:val="00284016"/>
    <w:rsid w:val="002858BF"/>
    <w:rsid w:val="002939AF"/>
    <w:rsid w:val="00294491"/>
    <w:rsid w:val="00294769"/>
    <w:rsid w:val="00294BDE"/>
    <w:rsid w:val="002A0409"/>
    <w:rsid w:val="002A0CED"/>
    <w:rsid w:val="002A10A0"/>
    <w:rsid w:val="002A4CD0"/>
    <w:rsid w:val="002A7DA6"/>
    <w:rsid w:val="002B516C"/>
    <w:rsid w:val="002B5E1D"/>
    <w:rsid w:val="002B60C1"/>
    <w:rsid w:val="002B6A4D"/>
    <w:rsid w:val="002C4B52"/>
    <w:rsid w:val="002C68DF"/>
    <w:rsid w:val="002D03E5"/>
    <w:rsid w:val="002D36EB"/>
    <w:rsid w:val="002D6BDF"/>
    <w:rsid w:val="002E2CE9"/>
    <w:rsid w:val="002E2E4C"/>
    <w:rsid w:val="002E3BF7"/>
    <w:rsid w:val="002E403E"/>
    <w:rsid w:val="002E4C74"/>
    <w:rsid w:val="002F158C"/>
    <w:rsid w:val="002F4093"/>
    <w:rsid w:val="002F414D"/>
    <w:rsid w:val="002F5636"/>
    <w:rsid w:val="003022A5"/>
    <w:rsid w:val="00307E51"/>
    <w:rsid w:val="00311363"/>
    <w:rsid w:val="00315867"/>
    <w:rsid w:val="00321150"/>
    <w:rsid w:val="003221B0"/>
    <w:rsid w:val="003260D7"/>
    <w:rsid w:val="00333C45"/>
    <w:rsid w:val="00336697"/>
    <w:rsid w:val="0034174B"/>
    <w:rsid w:val="003418CB"/>
    <w:rsid w:val="00346F28"/>
    <w:rsid w:val="00350C06"/>
    <w:rsid w:val="00355873"/>
    <w:rsid w:val="0035660F"/>
    <w:rsid w:val="00360872"/>
    <w:rsid w:val="003628B9"/>
    <w:rsid w:val="00362D8F"/>
    <w:rsid w:val="00367724"/>
    <w:rsid w:val="003710BA"/>
    <w:rsid w:val="003770F6"/>
    <w:rsid w:val="003813EE"/>
    <w:rsid w:val="00383E37"/>
    <w:rsid w:val="00384C62"/>
    <w:rsid w:val="00385DE7"/>
    <w:rsid w:val="00391F8C"/>
    <w:rsid w:val="00393042"/>
    <w:rsid w:val="00394AD5"/>
    <w:rsid w:val="0039642D"/>
    <w:rsid w:val="003A2E40"/>
    <w:rsid w:val="003B0079"/>
    <w:rsid w:val="003B0158"/>
    <w:rsid w:val="003B3BC8"/>
    <w:rsid w:val="003B40B6"/>
    <w:rsid w:val="003B56DB"/>
    <w:rsid w:val="003B755E"/>
    <w:rsid w:val="003C228E"/>
    <w:rsid w:val="003C51E7"/>
    <w:rsid w:val="003C6893"/>
    <w:rsid w:val="003C6DE2"/>
    <w:rsid w:val="003D1EFD"/>
    <w:rsid w:val="003D28BF"/>
    <w:rsid w:val="003D4215"/>
    <w:rsid w:val="003D4C47"/>
    <w:rsid w:val="003D7719"/>
    <w:rsid w:val="003E1FFB"/>
    <w:rsid w:val="003E40EE"/>
    <w:rsid w:val="003F1C1B"/>
    <w:rsid w:val="003F3697"/>
    <w:rsid w:val="003F3743"/>
    <w:rsid w:val="003F3A2F"/>
    <w:rsid w:val="003F4D23"/>
    <w:rsid w:val="003F5361"/>
    <w:rsid w:val="003F713C"/>
    <w:rsid w:val="00401144"/>
    <w:rsid w:val="00404831"/>
    <w:rsid w:val="00407661"/>
    <w:rsid w:val="00410314"/>
    <w:rsid w:val="0041140B"/>
    <w:rsid w:val="00412063"/>
    <w:rsid w:val="00412EB1"/>
    <w:rsid w:val="00413DDE"/>
    <w:rsid w:val="00414118"/>
    <w:rsid w:val="00416084"/>
    <w:rsid w:val="004221D2"/>
    <w:rsid w:val="00424632"/>
    <w:rsid w:val="00424F8C"/>
    <w:rsid w:val="004271BA"/>
    <w:rsid w:val="00430497"/>
    <w:rsid w:val="00430EA5"/>
    <w:rsid w:val="00434DC1"/>
    <w:rsid w:val="004350F4"/>
    <w:rsid w:val="00437BA6"/>
    <w:rsid w:val="004412A0"/>
    <w:rsid w:val="00442337"/>
    <w:rsid w:val="00446408"/>
    <w:rsid w:val="00450F27"/>
    <w:rsid w:val="004510E5"/>
    <w:rsid w:val="00451224"/>
    <w:rsid w:val="00456A75"/>
    <w:rsid w:val="00461E39"/>
    <w:rsid w:val="00462D3A"/>
    <w:rsid w:val="00463521"/>
    <w:rsid w:val="00465292"/>
    <w:rsid w:val="0046548A"/>
    <w:rsid w:val="00467F88"/>
    <w:rsid w:val="00471125"/>
    <w:rsid w:val="00473060"/>
    <w:rsid w:val="0047437A"/>
    <w:rsid w:val="00480E42"/>
    <w:rsid w:val="00481B32"/>
    <w:rsid w:val="00484C5D"/>
    <w:rsid w:val="0048543E"/>
    <w:rsid w:val="004868C1"/>
    <w:rsid w:val="0048750F"/>
    <w:rsid w:val="0049203E"/>
    <w:rsid w:val="004A17E9"/>
    <w:rsid w:val="004A2348"/>
    <w:rsid w:val="004A286C"/>
    <w:rsid w:val="004A495F"/>
    <w:rsid w:val="004A4CCE"/>
    <w:rsid w:val="004A5463"/>
    <w:rsid w:val="004A7544"/>
    <w:rsid w:val="004B5C67"/>
    <w:rsid w:val="004B6B0F"/>
    <w:rsid w:val="004C54E5"/>
    <w:rsid w:val="004C7DC8"/>
    <w:rsid w:val="004D21B0"/>
    <w:rsid w:val="004D737D"/>
    <w:rsid w:val="004E2659"/>
    <w:rsid w:val="004E39EE"/>
    <w:rsid w:val="004E475C"/>
    <w:rsid w:val="004E56E0"/>
    <w:rsid w:val="004E7329"/>
    <w:rsid w:val="004F2CB0"/>
    <w:rsid w:val="004F42E4"/>
    <w:rsid w:val="005017F7"/>
    <w:rsid w:val="00501FA7"/>
    <w:rsid w:val="005034DC"/>
    <w:rsid w:val="00505BFA"/>
    <w:rsid w:val="00505E0B"/>
    <w:rsid w:val="005071B4"/>
    <w:rsid w:val="00507687"/>
    <w:rsid w:val="005100F3"/>
    <w:rsid w:val="005117A9"/>
    <w:rsid w:val="00511F57"/>
    <w:rsid w:val="00515CBE"/>
    <w:rsid w:val="00515E2B"/>
    <w:rsid w:val="0052109F"/>
    <w:rsid w:val="00522A7E"/>
    <w:rsid w:val="00522F20"/>
    <w:rsid w:val="0052496A"/>
    <w:rsid w:val="00526E50"/>
    <w:rsid w:val="005308DB"/>
    <w:rsid w:val="00530A2E"/>
    <w:rsid w:val="00530FBE"/>
    <w:rsid w:val="00533159"/>
    <w:rsid w:val="005339DB"/>
    <w:rsid w:val="00534C89"/>
    <w:rsid w:val="00541573"/>
    <w:rsid w:val="0054348A"/>
    <w:rsid w:val="00553381"/>
    <w:rsid w:val="00557E1D"/>
    <w:rsid w:val="00565CAD"/>
    <w:rsid w:val="00570357"/>
    <w:rsid w:val="00571777"/>
    <w:rsid w:val="00577057"/>
    <w:rsid w:val="00580FF5"/>
    <w:rsid w:val="0058519C"/>
    <w:rsid w:val="0059149A"/>
    <w:rsid w:val="005956EE"/>
    <w:rsid w:val="005A083E"/>
    <w:rsid w:val="005A2E74"/>
    <w:rsid w:val="005B1D99"/>
    <w:rsid w:val="005B22A4"/>
    <w:rsid w:val="005B2B90"/>
    <w:rsid w:val="005B4802"/>
    <w:rsid w:val="005C1EA6"/>
    <w:rsid w:val="005D0B99"/>
    <w:rsid w:val="005D308E"/>
    <w:rsid w:val="005D3A48"/>
    <w:rsid w:val="005D7AF8"/>
    <w:rsid w:val="005E17BF"/>
    <w:rsid w:val="005E366A"/>
    <w:rsid w:val="005E6435"/>
    <w:rsid w:val="005F2145"/>
    <w:rsid w:val="006001BC"/>
    <w:rsid w:val="006016E1"/>
    <w:rsid w:val="00602D27"/>
    <w:rsid w:val="00603C97"/>
    <w:rsid w:val="00604F03"/>
    <w:rsid w:val="00605EA8"/>
    <w:rsid w:val="00614162"/>
    <w:rsid w:val="006144A1"/>
    <w:rsid w:val="00615EBB"/>
    <w:rsid w:val="00616096"/>
    <w:rsid w:val="006160A2"/>
    <w:rsid w:val="006302AA"/>
    <w:rsid w:val="006363BD"/>
    <w:rsid w:val="00637086"/>
    <w:rsid w:val="00637D36"/>
    <w:rsid w:val="006412DC"/>
    <w:rsid w:val="00641625"/>
    <w:rsid w:val="0064212B"/>
    <w:rsid w:val="00642BC6"/>
    <w:rsid w:val="00644790"/>
    <w:rsid w:val="006501AF"/>
    <w:rsid w:val="00650DDE"/>
    <w:rsid w:val="0065505B"/>
    <w:rsid w:val="006670AC"/>
    <w:rsid w:val="00672307"/>
    <w:rsid w:val="006806C4"/>
    <w:rsid w:val="006808C6"/>
    <w:rsid w:val="00682668"/>
    <w:rsid w:val="00692A68"/>
    <w:rsid w:val="00695D85"/>
    <w:rsid w:val="006A30A2"/>
    <w:rsid w:val="006A6053"/>
    <w:rsid w:val="006A6D23"/>
    <w:rsid w:val="006B00FB"/>
    <w:rsid w:val="006B25DE"/>
    <w:rsid w:val="006C1C3B"/>
    <w:rsid w:val="006C461A"/>
    <w:rsid w:val="006C4E43"/>
    <w:rsid w:val="006C643E"/>
    <w:rsid w:val="006D2932"/>
    <w:rsid w:val="006D3671"/>
    <w:rsid w:val="006D4176"/>
    <w:rsid w:val="006E0A73"/>
    <w:rsid w:val="006E0FEE"/>
    <w:rsid w:val="006E341D"/>
    <w:rsid w:val="006E6C11"/>
    <w:rsid w:val="006F19CE"/>
    <w:rsid w:val="006F38AF"/>
    <w:rsid w:val="006F7C0C"/>
    <w:rsid w:val="00700755"/>
    <w:rsid w:val="007012CE"/>
    <w:rsid w:val="0070646B"/>
    <w:rsid w:val="007130A2"/>
    <w:rsid w:val="00715463"/>
    <w:rsid w:val="00730655"/>
    <w:rsid w:val="00731D77"/>
    <w:rsid w:val="00732360"/>
    <w:rsid w:val="0073390A"/>
    <w:rsid w:val="00734E64"/>
    <w:rsid w:val="007355A7"/>
    <w:rsid w:val="00736B37"/>
    <w:rsid w:val="00740A35"/>
    <w:rsid w:val="00744C15"/>
    <w:rsid w:val="0074640F"/>
    <w:rsid w:val="007520B4"/>
    <w:rsid w:val="0075522B"/>
    <w:rsid w:val="00762E37"/>
    <w:rsid w:val="007655D5"/>
    <w:rsid w:val="00770F77"/>
    <w:rsid w:val="007711F6"/>
    <w:rsid w:val="007763C1"/>
    <w:rsid w:val="00777E82"/>
    <w:rsid w:val="00781359"/>
    <w:rsid w:val="007858EC"/>
    <w:rsid w:val="00786921"/>
    <w:rsid w:val="00786EA7"/>
    <w:rsid w:val="007933CA"/>
    <w:rsid w:val="007A1EAA"/>
    <w:rsid w:val="007A4085"/>
    <w:rsid w:val="007A4D0B"/>
    <w:rsid w:val="007A79FD"/>
    <w:rsid w:val="007B0B9D"/>
    <w:rsid w:val="007B26E3"/>
    <w:rsid w:val="007B2CAD"/>
    <w:rsid w:val="007B51FF"/>
    <w:rsid w:val="007B5A43"/>
    <w:rsid w:val="007B709B"/>
    <w:rsid w:val="007C1343"/>
    <w:rsid w:val="007C28BB"/>
    <w:rsid w:val="007C5EF1"/>
    <w:rsid w:val="007C7BF5"/>
    <w:rsid w:val="007D0811"/>
    <w:rsid w:val="007D1412"/>
    <w:rsid w:val="007D19B7"/>
    <w:rsid w:val="007D220F"/>
    <w:rsid w:val="007D462C"/>
    <w:rsid w:val="007D489A"/>
    <w:rsid w:val="007D75E5"/>
    <w:rsid w:val="007D773E"/>
    <w:rsid w:val="007E066E"/>
    <w:rsid w:val="007E1356"/>
    <w:rsid w:val="007E20FC"/>
    <w:rsid w:val="007E3728"/>
    <w:rsid w:val="007E6597"/>
    <w:rsid w:val="007E7062"/>
    <w:rsid w:val="007E73B0"/>
    <w:rsid w:val="007E7F7E"/>
    <w:rsid w:val="007F0E1E"/>
    <w:rsid w:val="007F29A7"/>
    <w:rsid w:val="008004B4"/>
    <w:rsid w:val="00805BE8"/>
    <w:rsid w:val="008122AE"/>
    <w:rsid w:val="00816078"/>
    <w:rsid w:val="008177E3"/>
    <w:rsid w:val="00823AA9"/>
    <w:rsid w:val="008255B9"/>
    <w:rsid w:val="00825CD8"/>
    <w:rsid w:val="00827324"/>
    <w:rsid w:val="008355EA"/>
    <w:rsid w:val="00837458"/>
    <w:rsid w:val="00837AAE"/>
    <w:rsid w:val="00837FFC"/>
    <w:rsid w:val="008418F9"/>
    <w:rsid w:val="008429AD"/>
    <w:rsid w:val="008429DB"/>
    <w:rsid w:val="00850C75"/>
    <w:rsid w:val="00850E39"/>
    <w:rsid w:val="00852E56"/>
    <w:rsid w:val="0085477A"/>
    <w:rsid w:val="00855107"/>
    <w:rsid w:val="00855173"/>
    <w:rsid w:val="008557D9"/>
    <w:rsid w:val="00855BF7"/>
    <w:rsid w:val="00856214"/>
    <w:rsid w:val="00862089"/>
    <w:rsid w:val="00866732"/>
    <w:rsid w:val="00866D5B"/>
    <w:rsid w:val="00866FF5"/>
    <w:rsid w:val="00872C8B"/>
    <w:rsid w:val="0087332D"/>
    <w:rsid w:val="00873E1F"/>
    <w:rsid w:val="00874C16"/>
    <w:rsid w:val="0087625E"/>
    <w:rsid w:val="00880CC7"/>
    <w:rsid w:val="008817C1"/>
    <w:rsid w:val="00881B1A"/>
    <w:rsid w:val="00881F31"/>
    <w:rsid w:val="008831BE"/>
    <w:rsid w:val="00886D1F"/>
    <w:rsid w:val="00891EE1"/>
    <w:rsid w:val="00893987"/>
    <w:rsid w:val="008963EF"/>
    <w:rsid w:val="0089688E"/>
    <w:rsid w:val="00897835"/>
    <w:rsid w:val="008A1FBE"/>
    <w:rsid w:val="008A5BD0"/>
    <w:rsid w:val="008B3194"/>
    <w:rsid w:val="008B5AD4"/>
    <w:rsid w:val="008B5AE7"/>
    <w:rsid w:val="008C1EE9"/>
    <w:rsid w:val="008C35FC"/>
    <w:rsid w:val="008C60E9"/>
    <w:rsid w:val="008C7552"/>
    <w:rsid w:val="008D1B7C"/>
    <w:rsid w:val="008D50FF"/>
    <w:rsid w:val="008D6657"/>
    <w:rsid w:val="008E1F60"/>
    <w:rsid w:val="008E307E"/>
    <w:rsid w:val="008E6B35"/>
    <w:rsid w:val="008F4DD1"/>
    <w:rsid w:val="008F6056"/>
    <w:rsid w:val="008F61AC"/>
    <w:rsid w:val="008F6D23"/>
    <w:rsid w:val="00902C07"/>
    <w:rsid w:val="00903445"/>
    <w:rsid w:val="00904BE5"/>
    <w:rsid w:val="00905804"/>
    <w:rsid w:val="009101E2"/>
    <w:rsid w:val="00915D73"/>
    <w:rsid w:val="00916077"/>
    <w:rsid w:val="0091626A"/>
    <w:rsid w:val="00916AF6"/>
    <w:rsid w:val="009170A2"/>
    <w:rsid w:val="009208A6"/>
    <w:rsid w:val="00924514"/>
    <w:rsid w:val="009249D1"/>
    <w:rsid w:val="00927316"/>
    <w:rsid w:val="0093133D"/>
    <w:rsid w:val="00931749"/>
    <w:rsid w:val="00931BC1"/>
    <w:rsid w:val="0093276D"/>
    <w:rsid w:val="00933D12"/>
    <w:rsid w:val="00936CB2"/>
    <w:rsid w:val="00937065"/>
    <w:rsid w:val="00940285"/>
    <w:rsid w:val="009415B0"/>
    <w:rsid w:val="00942E47"/>
    <w:rsid w:val="00947E7E"/>
    <w:rsid w:val="00950376"/>
    <w:rsid w:val="0095139A"/>
    <w:rsid w:val="00953E16"/>
    <w:rsid w:val="009542AC"/>
    <w:rsid w:val="009618B2"/>
    <w:rsid w:val="00961BB2"/>
    <w:rsid w:val="00962108"/>
    <w:rsid w:val="009638D6"/>
    <w:rsid w:val="00965EA2"/>
    <w:rsid w:val="0097408E"/>
    <w:rsid w:val="00974BB2"/>
    <w:rsid w:val="00974FA7"/>
    <w:rsid w:val="009756E5"/>
    <w:rsid w:val="00977813"/>
    <w:rsid w:val="00977A8C"/>
    <w:rsid w:val="00983910"/>
    <w:rsid w:val="00983C3D"/>
    <w:rsid w:val="009932AC"/>
    <w:rsid w:val="00993F79"/>
    <w:rsid w:val="00994351"/>
    <w:rsid w:val="00996A8F"/>
    <w:rsid w:val="00997062"/>
    <w:rsid w:val="009A1DBF"/>
    <w:rsid w:val="009A4BFB"/>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6AAD"/>
    <w:rsid w:val="009E773E"/>
    <w:rsid w:val="00A02D1B"/>
    <w:rsid w:val="00A067C4"/>
    <w:rsid w:val="00A0758F"/>
    <w:rsid w:val="00A10DD4"/>
    <w:rsid w:val="00A1570A"/>
    <w:rsid w:val="00A16CC6"/>
    <w:rsid w:val="00A211B4"/>
    <w:rsid w:val="00A32765"/>
    <w:rsid w:val="00A32A64"/>
    <w:rsid w:val="00A33DDF"/>
    <w:rsid w:val="00A34547"/>
    <w:rsid w:val="00A34A23"/>
    <w:rsid w:val="00A376B7"/>
    <w:rsid w:val="00A41BF5"/>
    <w:rsid w:val="00A44778"/>
    <w:rsid w:val="00A469E7"/>
    <w:rsid w:val="00A527F4"/>
    <w:rsid w:val="00A604A4"/>
    <w:rsid w:val="00A61B7D"/>
    <w:rsid w:val="00A640E0"/>
    <w:rsid w:val="00A6605B"/>
    <w:rsid w:val="00A66ADC"/>
    <w:rsid w:val="00A7147D"/>
    <w:rsid w:val="00A81B15"/>
    <w:rsid w:val="00A837FF"/>
    <w:rsid w:val="00A84052"/>
    <w:rsid w:val="00A84DC8"/>
    <w:rsid w:val="00A85DBC"/>
    <w:rsid w:val="00A87FEB"/>
    <w:rsid w:val="00A9009F"/>
    <w:rsid w:val="00A93F9F"/>
    <w:rsid w:val="00A9420E"/>
    <w:rsid w:val="00A97648"/>
    <w:rsid w:val="00A97E6A"/>
    <w:rsid w:val="00AA1CFD"/>
    <w:rsid w:val="00AA2239"/>
    <w:rsid w:val="00AA33D2"/>
    <w:rsid w:val="00AB0C57"/>
    <w:rsid w:val="00AB1195"/>
    <w:rsid w:val="00AB3DFF"/>
    <w:rsid w:val="00AB4182"/>
    <w:rsid w:val="00AC0835"/>
    <w:rsid w:val="00AC27DB"/>
    <w:rsid w:val="00AC6D6B"/>
    <w:rsid w:val="00AD0D79"/>
    <w:rsid w:val="00AD4B18"/>
    <w:rsid w:val="00AD7736"/>
    <w:rsid w:val="00AE0E86"/>
    <w:rsid w:val="00AE10CE"/>
    <w:rsid w:val="00AE5F68"/>
    <w:rsid w:val="00AE70D4"/>
    <w:rsid w:val="00AE7868"/>
    <w:rsid w:val="00AF0306"/>
    <w:rsid w:val="00AF0407"/>
    <w:rsid w:val="00AF049B"/>
    <w:rsid w:val="00AF4D8B"/>
    <w:rsid w:val="00AF6648"/>
    <w:rsid w:val="00B067CA"/>
    <w:rsid w:val="00B12B26"/>
    <w:rsid w:val="00B163F8"/>
    <w:rsid w:val="00B2472D"/>
    <w:rsid w:val="00B24CA0"/>
    <w:rsid w:val="00B2549F"/>
    <w:rsid w:val="00B262B3"/>
    <w:rsid w:val="00B30C67"/>
    <w:rsid w:val="00B321DB"/>
    <w:rsid w:val="00B4108D"/>
    <w:rsid w:val="00B4273D"/>
    <w:rsid w:val="00B57265"/>
    <w:rsid w:val="00B633AE"/>
    <w:rsid w:val="00B64F34"/>
    <w:rsid w:val="00B665D2"/>
    <w:rsid w:val="00B6737C"/>
    <w:rsid w:val="00B7214D"/>
    <w:rsid w:val="00B73E15"/>
    <w:rsid w:val="00B74372"/>
    <w:rsid w:val="00B75525"/>
    <w:rsid w:val="00B77C40"/>
    <w:rsid w:val="00B80283"/>
    <w:rsid w:val="00B8095F"/>
    <w:rsid w:val="00B80B0C"/>
    <w:rsid w:val="00B80B11"/>
    <w:rsid w:val="00B82BEB"/>
    <w:rsid w:val="00B831AE"/>
    <w:rsid w:val="00B83BC5"/>
    <w:rsid w:val="00B8446C"/>
    <w:rsid w:val="00B87725"/>
    <w:rsid w:val="00B929F3"/>
    <w:rsid w:val="00BA259A"/>
    <w:rsid w:val="00BA259C"/>
    <w:rsid w:val="00BA29D3"/>
    <w:rsid w:val="00BA307F"/>
    <w:rsid w:val="00BA5280"/>
    <w:rsid w:val="00BB14F1"/>
    <w:rsid w:val="00BB572E"/>
    <w:rsid w:val="00BB74FD"/>
    <w:rsid w:val="00BC36DC"/>
    <w:rsid w:val="00BC5982"/>
    <w:rsid w:val="00BC60BF"/>
    <w:rsid w:val="00BD28BF"/>
    <w:rsid w:val="00BD2D12"/>
    <w:rsid w:val="00BD6404"/>
    <w:rsid w:val="00BE1273"/>
    <w:rsid w:val="00BE26D8"/>
    <w:rsid w:val="00BE33AE"/>
    <w:rsid w:val="00BF046F"/>
    <w:rsid w:val="00C01D50"/>
    <w:rsid w:val="00C056DC"/>
    <w:rsid w:val="00C12E3B"/>
    <w:rsid w:val="00C1329B"/>
    <w:rsid w:val="00C13C70"/>
    <w:rsid w:val="00C1572F"/>
    <w:rsid w:val="00C2371B"/>
    <w:rsid w:val="00C24A45"/>
    <w:rsid w:val="00C24C05"/>
    <w:rsid w:val="00C24D2F"/>
    <w:rsid w:val="00C2516B"/>
    <w:rsid w:val="00C26222"/>
    <w:rsid w:val="00C30C86"/>
    <w:rsid w:val="00C31283"/>
    <w:rsid w:val="00C33C48"/>
    <w:rsid w:val="00C340E5"/>
    <w:rsid w:val="00C35AA7"/>
    <w:rsid w:val="00C43BA1"/>
    <w:rsid w:val="00C43DAB"/>
    <w:rsid w:val="00C47377"/>
    <w:rsid w:val="00C47F08"/>
    <w:rsid w:val="00C514A6"/>
    <w:rsid w:val="00C5640A"/>
    <w:rsid w:val="00C5739F"/>
    <w:rsid w:val="00C57CF0"/>
    <w:rsid w:val="00C62EBA"/>
    <w:rsid w:val="00C63557"/>
    <w:rsid w:val="00C649BD"/>
    <w:rsid w:val="00C65891"/>
    <w:rsid w:val="00C66AC9"/>
    <w:rsid w:val="00C724D3"/>
    <w:rsid w:val="00C7337E"/>
    <w:rsid w:val="00C7352C"/>
    <w:rsid w:val="00C77DD9"/>
    <w:rsid w:val="00C827F3"/>
    <w:rsid w:val="00C83BE6"/>
    <w:rsid w:val="00C85354"/>
    <w:rsid w:val="00C86ABA"/>
    <w:rsid w:val="00C943F3"/>
    <w:rsid w:val="00C947B5"/>
    <w:rsid w:val="00CA08C6"/>
    <w:rsid w:val="00CA0A77"/>
    <w:rsid w:val="00CA2729"/>
    <w:rsid w:val="00CA3057"/>
    <w:rsid w:val="00CA33CB"/>
    <w:rsid w:val="00CA45F8"/>
    <w:rsid w:val="00CA7D2A"/>
    <w:rsid w:val="00CB0305"/>
    <w:rsid w:val="00CB33C7"/>
    <w:rsid w:val="00CB6DA7"/>
    <w:rsid w:val="00CB7E4C"/>
    <w:rsid w:val="00CC046D"/>
    <w:rsid w:val="00CC25B4"/>
    <w:rsid w:val="00CC5135"/>
    <w:rsid w:val="00CC5F88"/>
    <w:rsid w:val="00CC69C8"/>
    <w:rsid w:val="00CC77A2"/>
    <w:rsid w:val="00CD307E"/>
    <w:rsid w:val="00CD629F"/>
    <w:rsid w:val="00CD6A1B"/>
    <w:rsid w:val="00CE0A7F"/>
    <w:rsid w:val="00CE1718"/>
    <w:rsid w:val="00CE294C"/>
    <w:rsid w:val="00CE3B1F"/>
    <w:rsid w:val="00CE6B18"/>
    <w:rsid w:val="00CF4156"/>
    <w:rsid w:val="00CF7135"/>
    <w:rsid w:val="00D0036C"/>
    <w:rsid w:val="00D00CAD"/>
    <w:rsid w:val="00D03D00"/>
    <w:rsid w:val="00D05C30"/>
    <w:rsid w:val="00D06609"/>
    <w:rsid w:val="00D10052"/>
    <w:rsid w:val="00D101B0"/>
    <w:rsid w:val="00D11359"/>
    <w:rsid w:val="00D20C9D"/>
    <w:rsid w:val="00D25E65"/>
    <w:rsid w:val="00D3046B"/>
    <w:rsid w:val="00D31659"/>
    <w:rsid w:val="00D3188C"/>
    <w:rsid w:val="00D35F9B"/>
    <w:rsid w:val="00D36B69"/>
    <w:rsid w:val="00D400EF"/>
    <w:rsid w:val="00D408DD"/>
    <w:rsid w:val="00D45D72"/>
    <w:rsid w:val="00D466C5"/>
    <w:rsid w:val="00D520E4"/>
    <w:rsid w:val="00D53A38"/>
    <w:rsid w:val="00D575DD"/>
    <w:rsid w:val="00D57DFA"/>
    <w:rsid w:val="00D67FCF"/>
    <w:rsid w:val="00D709CE"/>
    <w:rsid w:val="00D71F73"/>
    <w:rsid w:val="00D740EB"/>
    <w:rsid w:val="00D80786"/>
    <w:rsid w:val="00D81442"/>
    <w:rsid w:val="00D81CAB"/>
    <w:rsid w:val="00D840CE"/>
    <w:rsid w:val="00D8576F"/>
    <w:rsid w:val="00D8677F"/>
    <w:rsid w:val="00D95BD0"/>
    <w:rsid w:val="00D97F0C"/>
    <w:rsid w:val="00DA3A86"/>
    <w:rsid w:val="00DA6FB1"/>
    <w:rsid w:val="00DA715B"/>
    <w:rsid w:val="00DC2500"/>
    <w:rsid w:val="00DC29E7"/>
    <w:rsid w:val="00DC4F72"/>
    <w:rsid w:val="00DC77DC"/>
    <w:rsid w:val="00DD0453"/>
    <w:rsid w:val="00DD0C2C"/>
    <w:rsid w:val="00DD19DE"/>
    <w:rsid w:val="00DD28BC"/>
    <w:rsid w:val="00DD746A"/>
    <w:rsid w:val="00DE18E7"/>
    <w:rsid w:val="00DE31F0"/>
    <w:rsid w:val="00DE3D1C"/>
    <w:rsid w:val="00DF03CD"/>
    <w:rsid w:val="00DF1700"/>
    <w:rsid w:val="00E0227D"/>
    <w:rsid w:val="00E03AB5"/>
    <w:rsid w:val="00E04B84"/>
    <w:rsid w:val="00E06466"/>
    <w:rsid w:val="00E06835"/>
    <w:rsid w:val="00E06FDA"/>
    <w:rsid w:val="00E160A5"/>
    <w:rsid w:val="00E1713D"/>
    <w:rsid w:val="00E20A43"/>
    <w:rsid w:val="00E21317"/>
    <w:rsid w:val="00E23898"/>
    <w:rsid w:val="00E319F1"/>
    <w:rsid w:val="00E33CD2"/>
    <w:rsid w:val="00E40E90"/>
    <w:rsid w:val="00E45C7E"/>
    <w:rsid w:val="00E47B92"/>
    <w:rsid w:val="00E504B1"/>
    <w:rsid w:val="00E50588"/>
    <w:rsid w:val="00E524C3"/>
    <w:rsid w:val="00E531EB"/>
    <w:rsid w:val="00E54874"/>
    <w:rsid w:val="00E54B6F"/>
    <w:rsid w:val="00E55ACA"/>
    <w:rsid w:val="00E57B74"/>
    <w:rsid w:val="00E63E37"/>
    <w:rsid w:val="00E65BC6"/>
    <w:rsid w:val="00E661FF"/>
    <w:rsid w:val="00E726EB"/>
    <w:rsid w:val="00E72CF1"/>
    <w:rsid w:val="00E8005F"/>
    <w:rsid w:val="00E80B52"/>
    <w:rsid w:val="00E81DE4"/>
    <w:rsid w:val="00E824C3"/>
    <w:rsid w:val="00E840B3"/>
    <w:rsid w:val="00E84D10"/>
    <w:rsid w:val="00E8629F"/>
    <w:rsid w:val="00E91008"/>
    <w:rsid w:val="00E9374E"/>
    <w:rsid w:val="00E941FC"/>
    <w:rsid w:val="00E94F54"/>
    <w:rsid w:val="00E97AD5"/>
    <w:rsid w:val="00EA1111"/>
    <w:rsid w:val="00EA3B4F"/>
    <w:rsid w:val="00EA3C24"/>
    <w:rsid w:val="00EA73DF"/>
    <w:rsid w:val="00EB5E04"/>
    <w:rsid w:val="00EB61AE"/>
    <w:rsid w:val="00EB62CF"/>
    <w:rsid w:val="00EC322D"/>
    <w:rsid w:val="00ED06B7"/>
    <w:rsid w:val="00ED383A"/>
    <w:rsid w:val="00EE1080"/>
    <w:rsid w:val="00EE18CC"/>
    <w:rsid w:val="00EE462F"/>
    <w:rsid w:val="00EF1EC5"/>
    <w:rsid w:val="00EF4C88"/>
    <w:rsid w:val="00EF55EB"/>
    <w:rsid w:val="00F00DCC"/>
    <w:rsid w:val="00F0156F"/>
    <w:rsid w:val="00F05AC8"/>
    <w:rsid w:val="00F07167"/>
    <w:rsid w:val="00F072D8"/>
    <w:rsid w:val="00F07CE0"/>
    <w:rsid w:val="00F115F5"/>
    <w:rsid w:val="00F11B2D"/>
    <w:rsid w:val="00F13D05"/>
    <w:rsid w:val="00F15954"/>
    <w:rsid w:val="00F1679D"/>
    <w:rsid w:val="00F1682C"/>
    <w:rsid w:val="00F20B91"/>
    <w:rsid w:val="00F21139"/>
    <w:rsid w:val="00F24B8B"/>
    <w:rsid w:val="00F30D2E"/>
    <w:rsid w:val="00F35516"/>
    <w:rsid w:val="00F35790"/>
    <w:rsid w:val="00F4136D"/>
    <w:rsid w:val="00F4191C"/>
    <w:rsid w:val="00F4212E"/>
    <w:rsid w:val="00F42C20"/>
    <w:rsid w:val="00F43E34"/>
    <w:rsid w:val="00F53053"/>
    <w:rsid w:val="00F53FE2"/>
    <w:rsid w:val="00F543C8"/>
    <w:rsid w:val="00F575FF"/>
    <w:rsid w:val="00F616C1"/>
    <w:rsid w:val="00F618EF"/>
    <w:rsid w:val="00F64CDC"/>
    <w:rsid w:val="00F65582"/>
    <w:rsid w:val="00F66E75"/>
    <w:rsid w:val="00F77EB0"/>
    <w:rsid w:val="00F8788D"/>
    <w:rsid w:val="00F87CDD"/>
    <w:rsid w:val="00F933F0"/>
    <w:rsid w:val="00F937A3"/>
    <w:rsid w:val="00F94715"/>
    <w:rsid w:val="00F96A3D"/>
    <w:rsid w:val="00FA4718"/>
    <w:rsid w:val="00FA5848"/>
    <w:rsid w:val="00FA6899"/>
    <w:rsid w:val="00FA7F3D"/>
    <w:rsid w:val="00FB202B"/>
    <w:rsid w:val="00FB38D8"/>
    <w:rsid w:val="00FC051F"/>
    <w:rsid w:val="00FC06FF"/>
    <w:rsid w:val="00FC45F4"/>
    <w:rsid w:val="00FC69B4"/>
    <w:rsid w:val="00FD0694"/>
    <w:rsid w:val="00FD25BE"/>
    <w:rsid w:val="00FD2E70"/>
    <w:rsid w:val="00FD36CF"/>
    <w:rsid w:val="00FD788D"/>
    <w:rsid w:val="00FD7AA7"/>
    <w:rsid w:val="00FE52A6"/>
    <w:rsid w:val="00FE6A51"/>
    <w:rsid w:val="00FF0436"/>
    <w:rsid w:val="00FF1FCB"/>
    <w:rsid w:val="00FF52D4"/>
    <w:rsid w:val="00FF6AA4"/>
    <w:rsid w:val="00FF6B09"/>
    <w:rsid w:val="00FF7E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9F"/>
    <w:pPr>
      <w:spacing w:before="100" w:beforeAutospacing="1" w:after="180"/>
    </w:pPr>
    <w:rPr>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640E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before="0" w:beforeAutospacing="0"/>
    </w:pPr>
    <w:rPr>
      <w:noProof/>
      <w:sz w:val="20"/>
      <w:szCs w:val="20"/>
      <w:lang w:val="en-GB" w:eastAsia="en-US"/>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before="0" w:beforeAutospacing="0" w:after="0"/>
    </w:pPr>
    <w:rPr>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before="0" w:beforeAutospacing="0" w:after="0"/>
      <w:ind w:left="454" w:hanging="454"/>
    </w:pPr>
    <w:rPr>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before="0" w:beforeAutospacing="0"/>
      <w:ind w:left="1135" w:hanging="851"/>
    </w:pPr>
    <w:rPr>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before="0" w:beforeAutospacing="0" w:after="0"/>
    </w:pPr>
    <w:rPr>
      <w:rFonts w:ascii="Arial"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before="0" w:beforeAutospacing="0"/>
      <w:ind w:left="568" w:hanging="284"/>
    </w:pPr>
    <w:rPr>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before="0" w:beforeAutospacing="0"/>
      <w:ind w:left="1702" w:hanging="1418"/>
    </w:pPr>
    <w:rPr>
      <w:sz w:val="20"/>
      <w:szCs w:val="20"/>
      <w:lang w:val="en-GB" w:eastAsia="en-US"/>
    </w:rPr>
  </w:style>
  <w:style w:type="paragraph" w:customStyle="1" w:styleId="FP">
    <w:name w:val="FP"/>
    <w:basedOn w:val="a"/>
    <w:pPr>
      <w:spacing w:before="0" w:beforeAutospacing="0" w:after="0"/>
    </w:pPr>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beforeAutospacing="0"/>
      <w:jc w:val="center"/>
    </w:pPr>
    <w:rPr>
      <w:rFonts w:ascii="Arial"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beforeAutospacing="0" w:after="240"/>
    </w:pPr>
    <w:rPr>
      <w:b/>
      <w:i/>
      <w:sz w:val="26"/>
      <w:szCs w:val="20"/>
      <w:lang w:val="en-GB" w:eastAsia="en-US"/>
    </w:rPr>
  </w:style>
  <w:style w:type="paragraph" w:customStyle="1" w:styleId="INDENT1">
    <w:name w:val="INDENT1"/>
    <w:basedOn w:val="a"/>
    <w:pPr>
      <w:spacing w:before="0" w:beforeAutospacing="0"/>
      <w:ind w:left="851"/>
    </w:pPr>
    <w:rPr>
      <w:sz w:val="20"/>
      <w:szCs w:val="20"/>
      <w:lang w:val="en-GB" w:eastAsia="en-US"/>
    </w:rPr>
  </w:style>
  <w:style w:type="paragraph" w:customStyle="1" w:styleId="INDENT2">
    <w:name w:val="INDENT2"/>
    <w:basedOn w:val="a"/>
    <w:pPr>
      <w:spacing w:before="0" w:beforeAutospacing="0"/>
      <w:ind w:left="1135" w:hanging="284"/>
    </w:pPr>
    <w:rPr>
      <w:sz w:val="20"/>
      <w:szCs w:val="20"/>
      <w:lang w:val="en-GB" w:eastAsia="en-US"/>
    </w:rPr>
  </w:style>
  <w:style w:type="paragraph" w:customStyle="1" w:styleId="INDENT3">
    <w:name w:val="INDENT3"/>
    <w:basedOn w:val="a"/>
    <w:pPr>
      <w:spacing w:before="0" w:beforeAutospacing="0"/>
      <w:ind w:left="1701" w:hanging="567"/>
    </w:pPr>
    <w:rPr>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jc w:val="center"/>
    </w:pPr>
    <w:rPr>
      <w:b/>
      <w:szCs w:val="20"/>
      <w:lang w:val="en-GB" w:eastAsia="en-US"/>
    </w:rPr>
  </w:style>
  <w:style w:type="paragraph" w:customStyle="1" w:styleId="RecCCITT">
    <w:name w:val="Rec_CCITT_#"/>
    <w:basedOn w:val="a"/>
    <w:pPr>
      <w:keepNext/>
      <w:keepLines/>
      <w:spacing w:before="0" w:beforeAutospacing="0"/>
    </w:pPr>
    <w:rPr>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beforeAutospacing="0"/>
      <w:ind w:left="1588" w:hanging="397"/>
      <w:jc w:val="both"/>
    </w:pPr>
    <w:rPr>
      <w:sz w:val="20"/>
      <w:szCs w:val="20"/>
      <w:lang w:eastAsia="en-US"/>
    </w:rPr>
  </w:style>
  <w:style w:type="paragraph" w:customStyle="1" w:styleId="CouvRecTitle">
    <w:name w:val="Couv Rec Title"/>
    <w:basedOn w:val="a"/>
    <w:pPr>
      <w:keepNext/>
      <w:keepLines/>
      <w:spacing w:before="240" w:beforeAutospacing="0"/>
      <w:ind w:left="1418"/>
    </w:pPr>
    <w:rPr>
      <w:rFonts w:ascii="Arial" w:hAnsi="Arial"/>
      <w:b/>
      <w:sz w:val="36"/>
      <w:szCs w:val="20"/>
      <w:lang w:eastAsia="en-US"/>
    </w:rPr>
  </w:style>
  <w:style w:type="paragraph" w:styleId="ab">
    <w:name w:val="caption"/>
    <w:aliases w:val="cap,Caption Char1 Char,cap Char Char1,Caption Char Char1 Char,cap Char2 Char,Ca,cap Char2,Caption Char C...,Caption Char"/>
    <w:basedOn w:val="a"/>
    <w:next w:val="a"/>
    <w:link w:val="Char2"/>
    <w:qFormat/>
    <w:pPr>
      <w:spacing w:before="120" w:beforeAutospacing="0" w:after="120"/>
    </w:pPr>
    <w:rPr>
      <w:b/>
      <w:sz w:val="20"/>
      <w:szCs w:val="20"/>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spacing w:before="0" w:beforeAutospacing="0"/>
    </w:pPr>
    <w:rPr>
      <w:rFonts w:ascii="Tahoma" w:hAnsi="Tahoma"/>
      <w:sz w:val="20"/>
      <w:szCs w:val="20"/>
      <w:lang w:val="en-GB" w:eastAsia="en-US"/>
    </w:rPr>
  </w:style>
  <w:style w:type="paragraph" w:styleId="af">
    <w:name w:val="Plain Text"/>
    <w:basedOn w:val="a"/>
    <w:link w:val="Char3"/>
    <w:uiPriority w:val="99"/>
    <w:pPr>
      <w:spacing w:before="0" w:beforeAutospacing="0"/>
    </w:pPr>
    <w:rPr>
      <w:rFonts w:ascii="Courier New"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before="0" w:beforeAutospacing="0"/>
    </w:pPr>
    <w:rPr>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before="0" w:beforeAutospacing="0"/>
    </w:pPr>
    <w:rPr>
      <w:i/>
      <w:color w:val="0000FF"/>
      <w:sz w:val="20"/>
      <w:szCs w:val="20"/>
      <w:lang w:val="x-none" w:eastAsia="en-US"/>
    </w:rPr>
  </w:style>
  <w:style w:type="paragraph" w:styleId="af2">
    <w:name w:val="annotation text"/>
    <w:basedOn w:val="a"/>
    <w:link w:val="Char5"/>
    <w:uiPriority w:val="99"/>
    <w:pPr>
      <w:spacing w:before="0" w:beforeAutospacing="0"/>
    </w:pPr>
    <w:rPr>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A640E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before="0" w:beforeAutospacing="0" w:after="0"/>
    </w:pPr>
    <w:rPr>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beforeAutospacing="0"/>
      <w:ind w:left="1134" w:hanging="1134"/>
      <w:textAlignment w:val="baseline"/>
      <w:outlineLvl w:val="2"/>
    </w:pPr>
    <w:rPr>
      <w:rFonts w:ascii="Arial"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b/>
      <w:sz w:val="22"/>
      <w:szCs w:val="20"/>
      <w:lang w:val="en-GB" w:eastAsia="en-US"/>
    </w:rPr>
  </w:style>
  <w:style w:type="paragraph" w:styleId="25">
    <w:name w:val="Body Text Indent 2"/>
    <w:basedOn w:val="a"/>
    <w:link w:val="2Char0"/>
    <w:rsid w:val="00C35AA7"/>
    <w:pPr>
      <w:overflowPunct w:val="0"/>
      <w:autoSpaceDE w:val="0"/>
      <w:autoSpaceDN w:val="0"/>
      <w:adjustRightInd w:val="0"/>
      <w:spacing w:before="0" w:beforeAutospacing="0"/>
      <w:ind w:left="284"/>
      <w:jc w:val="both"/>
      <w:textAlignment w:val="baseline"/>
    </w:pPr>
    <w:rPr>
      <w:rFonts w:ascii="Arial" w:eastAsia="Yu Mincho" w:hAnsi="Arial"/>
      <w:sz w:val="22"/>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before="0" w:beforeAutospacing="0"/>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before="0" w:beforeAutospacing="0"/>
      <w:textAlignment w:val="baseline"/>
    </w:pPr>
    <w:rPr>
      <w:rFonts w:eastAsia="Yu Mincho"/>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after="100" w:afterAutospacing="1"/>
    </w:pPr>
    <w:rPr>
      <w:rFonts w:eastAsia="Calibri"/>
      <w:lang w:eastAsia="en-US"/>
    </w:rPr>
  </w:style>
  <w:style w:type="paragraph" w:customStyle="1" w:styleId="tal0">
    <w:name w:val="tal"/>
    <w:basedOn w:val="a"/>
    <w:rsid w:val="00C35AA7"/>
    <w:pPr>
      <w:spacing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表段落"/>
    <w:basedOn w:val="a"/>
    <w:link w:val="Chara"/>
    <w:uiPriority w:val="34"/>
    <w:qFormat/>
    <w:rsid w:val="00C35AA7"/>
    <w:pPr>
      <w:overflowPunct w:val="0"/>
      <w:autoSpaceDE w:val="0"/>
      <w:autoSpaceDN w:val="0"/>
      <w:adjustRightInd w:val="0"/>
      <w:spacing w:before="0" w:beforeAutospacing="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apple-converted-space">
    <w:name w:val="apple-converted-space"/>
    <w:basedOn w:val="a0"/>
    <w:rsid w:val="00942E47"/>
  </w:style>
  <w:style w:type="character" w:customStyle="1" w:styleId="12">
    <w:name w:val="未处理的提及1"/>
    <w:basedOn w:val="a0"/>
    <w:uiPriority w:val="99"/>
    <w:semiHidden/>
    <w:unhideWhenUsed/>
    <w:rsid w:val="00AD0D7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9F"/>
    <w:pPr>
      <w:spacing w:before="100" w:beforeAutospacing="1" w:after="180"/>
    </w:pPr>
    <w:rPr>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640E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before="0" w:beforeAutospacing="0"/>
    </w:pPr>
    <w:rPr>
      <w:noProof/>
      <w:sz w:val="20"/>
      <w:szCs w:val="20"/>
      <w:lang w:val="en-GB" w:eastAsia="en-US"/>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before="0" w:beforeAutospacing="0" w:after="0"/>
    </w:pPr>
    <w:rPr>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before="0" w:beforeAutospacing="0" w:after="0"/>
      <w:ind w:left="454" w:hanging="454"/>
    </w:pPr>
    <w:rPr>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before="0" w:beforeAutospacing="0"/>
      <w:ind w:left="1135" w:hanging="851"/>
    </w:pPr>
    <w:rPr>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before="0" w:beforeAutospacing="0" w:after="0"/>
    </w:pPr>
    <w:rPr>
      <w:rFonts w:ascii="Arial" w:hAnsi="Arial"/>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before="0" w:beforeAutospacing="0"/>
      <w:ind w:left="568" w:hanging="284"/>
    </w:pPr>
    <w:rPr>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before="0" w:beforeAutospacing="0"/>
      <w:ind w:left="1702" w:hanging="1418"/>
    </w:pPr>
    <w:rPr>
      <w:sz w:val="20"/>
      <w:szCs w:val="20"/>
      <w:lang w:val="en-GB" w:eastAsia="en-US"/>
    </w:rPr>
  </w:style>
  <w:style w:type="paragraph" w:customStyle="1" w:styleId="FP">
    <w:name w:val="FP"/>
    <w:basedOn w:val="a"/>
    <w:pPr>
      <w:spacing w:before="0" w:beforeAutospacing="0" w:after="0"/>
    </w:pPr>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beforeAutospacing="0"/>
      <w:jc w:val="center"/>
    </w:pPr>
    <w:rPr>
      <w:rFonts w:ascii="Arial"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beforeAutospacing="0" w:after="240"/>
    </w:pPr>
    <w:rPr>
      <w:b/>
      <w:i/>
      <w:sz w:val="26"/>
      <w:szCs w:val="20"/>
      <w:lang w:val="en-GB" w:eastAsia="en-US"/>
    </w:rPr>
  </w:style>
  <w:style w:type="paragraph" w:customStyle="1" w:styleId="INDENT1">
    <w:name w:val="INDENT1"/>
    <w:basedOn w:val="a"/>
    <w:pPr>
      <w:spacing w:before="0" w:beforeAutospacing="0"/>
      <w:ind w:left="851"/>
    </w:pPr>
    <w:rPr>
      <w:sz w:val="20"/>
      <w:szCs w:val="20"/>
      <w:lang w:val="en-GB" w:eastAsia="en-US"/>
    </w:rPr>
  </w:style>
  <w:style w:type="paragraph" w:customStyle="1" w:styleId="INDENT2">
    <w:name w:val="INDENT2"/>
    <w:basedOn w:val="a"/>
    <w:pPr>
      <w:spacing w:before="0" w:beforeAutospacing="0"/>
      <w:ind w:left="1135" w:hanging="284"/>
    </w:pPr>
    <w:rPr>
      <w:sz w:val="20"/>
      <w:szCs w:val="20"/>
      <w:lang w:val="en-GB" w:eastAsia="en-US"/>
    </w:rPr>
  </w:style>
  <w:style w:type="paragraph" w:customStyle="1" w:styleId="INDENT3">
    <w:name w:val="INDENT3"/>
    <w:basedOn w:val="a"/>
    <w:pPr>
      <w:spacing w:before="0" w:beforeAutospacing="0"/>
      <w:ind w:left="1701" w:hanging="567"/>
    </w:pPr>
    <w:rPr>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beforeAutospacing="0" w:after="480"/>
      <w:jc w:val="center"/>
    </w:pPr>
    <w:rPr>
      <w:b/>
      <w:szCs w:val="20"/>
      <w:lang w:val="en-GB" w:eastAsia="en-US"/>
    </w:rPr>
  </w:style>
  <w:style w:type="paragraph" w:customStyle="1" w:styleId="RecCCITT">
    <w:name w:val="Rec_CCITT_#"/>
    <w:basedOn w:val="a"/>
    <w:pPr>
      <w:keepNext/>
      <w:keepLines/>
      <w:spacing w:before="0" w:beforeAutospacing="0"/>
    </w:pPr>
    <w:rPr>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beforeAutospacing="0"/>
      <w:ind w:left="1588" w:hanging="397"/>
      <w:jc w:val="both"/>
    </w:pPr>
    <w:rPr>
      <w:sz w:val="20"/>
      <w:szCs w:val="20"/>
      <w:lang w:eastAsia="en-US"/>
    </w:rPr>
  </w:style>
  <w:style w:type="paragraph" w:customStyle="1" w:styleId="CouvRecTitle">
    <w:name w:val="Couv Rec Title"/>
    <w:basedOn w:val="a"/>
    <w:pPr>
      <w:keepNext/>
      <w:keepLines/>
      <w:spacing w:before="240" w:beforeAutospacing="0"/>
      <w:ind w:left="1418"/>
    </w:pPr>
    <w:rPr>
      <w:rFonts w:ascii="Arial" w:hAnsi="Arial"/>
      <w:b/>
      <w:sz w:val="36"/>
      <w:szCs w:val="20"/>
      <w:lang w:eastAsia="en-US"/>
    </w:rPr>
  </w:style>
  <w:style w:type="paragraph" w:styleId="ab">
    <w:name w:val="caption"/>
    <w:aliases w:val="cap,Caption Char1 Char,cap Char Char1,Caption Char Char1 Char,cap Char2 Char,Ca,cap Char2,Caption Char C...,Caption Char"/>
    <w:basedOn w:val="a"/>
    <w:next w:val="a"/>
    <w:link w:val="Char2"/>
    <w:qFormat/>
    <w:pPr>
      <w:spacing w:before="120" w:beforeAutospacing="0" w:after="120"/>
    </w:pPr>
    <w:rPr>
      <w:b/>
      <w:sz w:val="20"/>
      <w:szCs w:val="20"/>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spacing w:before="0" w:beforeAutospacing="0"/>
    </w:pPr>
    <w:rPr>
      <w:rFonts w:ascii="Tahoma" w:hAnsi="Tahoma"/>
      <w:sz w:val="20"/>
      <w:szCs w:val="20"/>
      <w:lang w:val="en-GB" w:eastAsia="en-US"/>
    </w:rPr>
  </w:style>
  <w:style w:type="paragraph" w:styleId="af">
    <w:name w:val="Plain Text"/>
    <w:basedOn w:val="a"/>
    <w:link w:val="Char3"/>
    <w:uiPriority w:val="99"/>
    <w:pPr>
      <w:spacing w:before="0" w:beforeAutospacing="0"/>
    </w:pPr>
    <w:rPr>
      <w:rFonts w:ascii="Courier New" w:hAnsi="Courier New"/>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before="0" w:beforeAutospacing="0"/>
    </w:pPr>
    <w:rPr>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before="0" w:beforeAutospacing="0"/>
    </w:pPr>
    <w:rPr>
      <w:i/>
      <w:color w:val="0000FF"/>
      <w:sz w:val="20"/>
      <w:szCs w:val="20"/>
      <w:lang w:val="x-none" w:eastAsia="en-US"/>
    </w:rPr>
  </w:style>
  <w:style w:type="paragraph" w:styleId="af2">
    <w:name w:val="annotation text"/>
    <w:basedOn w:val="a"/>
    <w:link w:val="Char5"/>
    <w:uiPriority w:val="99"/>
    <w:pPr>
      <w:spacing w:before="0" w:beforeAutospacing="0"/>
    </w:pPr>
    <w:rPr>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A640E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before="0" w:beforeAutospacing="0" w:after="0"/>
    </w:pPr>
    <w:rPr>
      <w:sz w:val="18"/>
      <w:szCs w:val="18"/>
      <w:lang w:val="en-GB" w:eastAsia="en-US"/>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beforeAutospacing="0"/>
      <w:ind w:left="1134" w:hanging="1134"/>
      <w:textAlignment w:val="baseline"/>
      <w:outlineLvl w:val="2"/>
    </w:pPr>
    <w:rPr>
      <w:rFonts w:ascii="Arial"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before="0" w:beforeAutospacing="0" w:after="120" w:line="240" w:lineRule="atLeast"/>
      <w:ind w:left="1260" w:hanging="551"/>
      <w:textAlignment w:val="baseline"/>
    </w:pPr>
    <w:rPr>
      <w:rFonts w:ascii="Arial" w:eastAsia="Yu Mincho" w:hAnsi="Arial"/>
      <w:b/>
      <w:sz w:val="22"/>
      <w:szCs w:val="20"/>
      <w:lang w:val="en-GB" w:eastAsia="en-US"/>
    </w:rPr>
  </w:style>
  <w:style w:type="paragraph" w:styleId="25">
    <w:name w:val="Body Text Indent 2"/>
    <w:basedOn w:val="a"/>
    <w:link w:val="2Char0"/>
    <w:rsid w:val="00C35AA7"/>
    <w:pPr>
      <w:overflowPunct w:val="0"/>
      <w:autoSpaceDE w:val="0"/>
      <w:autoSpaceDN w:val="0"/>
      <w:adjustRightInd w:val="0"/>
      <w:spacing w:before="0" w:beforeAutospacing="0"/>
      <w:ind w:left="284"/>
      <w:jc w:val="both"/>
      <w:textAlignment w:val="baseline"/>
    </w:pPr>
    <w:rPr>
      <w:rFonts w:ascii="Arial" w:eastAsia="Yu Mincho" w:hAnsi="Arial"/>
      <w:sz w:val="22"/>
      <w:szCs w:val="20"/>
      <w:lang w:val="en-GB" w:eastAsia="en-US"/>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before="0" w:beforeAutospacing="0"/>
      <w:textAlignment w:val="baseline"/>
    </w:pPr>
    <w:rPr>
      <w:rFonts w:ascii="Arial" w:eastAsia="Yu Mincho" w:hAnsi="Arial"/>
      <w:b/>
      <w:sz w:val="20"/>
      <w:szCs w:val="20"/>
      <w:lang w:val="en-GB" w:eastAsia="en-US"/>
    </w:rPr>
  </w:style>
  <w:style w:type="paragraph" w:styleId="afb">
    <w:name w:val="endnote text"/>
    <w:basedOn w:val="a"/>
    <w:link w:val="Char9"/>
    <w:rsid w:val="00C35AA7"/>
    <w:pPr>
      <w:overflowPunct w:val="0"/>
      <w:autoSpaceDE w:val="0"/>
      <w:autoSpaceDN w:val="0"/>
      <w:adjustRightInd w:val="0"/>
      <w:spacing w:before="0" w:beforeAutospacing="0"/>
      <w:textAlignment w:val="baseline"/>
    </w:pPr>
    <w:rPr>
      <w:rFonts w:eastAsia="Yu Mincho"/>
      <w:sz w:val="20"/>
      <w:szCs w:val="20"/>
      <w:lang w:val="en-GB" w:eastAsia="en-US"/>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after="100" w:afterAutospacing="1"/>
    </w:pPr>
    <w:rPr>
      <w:rFonts w:eastAsia="Calibri"/>
      <w:lang w:eastAsia="en-US"/>
    </w:rPr>
  </w:style>
  <w:style w:type="paragraph" w:customStyle="1" w:styleId="tal0">
    <w:name w:val="tal"/>
    <w:basedOn w:val="a"/>
    <w:rsid w:val="00C35AA7"/>
    <w:pPr>
      <w:spacing w:after="100" w:afterAutospacing="1"/>
    </w:pPr>
    <w:rPr>
      <w:rFonts w:eastAsia="Calibri"/>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表段落"/>
    <w:basedOn w:val="a"/>
    <w:link w:val="Chara"/>
    <w:uiPriority w:val="34"/>
    <w:qFormat/>
    <w:rsid w:val="00C35AA7"/>
    <w:pPr>
      <w:overflowPunct w:val="0"/>
      <w:autoSpaceDE w:val="0"/>
      <w:autoSpaceDN w:val="0"/>
      <w:adjustRightInd w:val="0"/>
      <w:spacing w:before="0" w:beforeAutospacing="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apple-converted-space">
    <w:name w:val="apple-converted-space"/>
    <w:basedOn w:val="a0"/>
    <w:rsid w:val="00942E47"/>
  </w:style>
  <w:style w:type="character" w:customStyle="1" w:styleId="12">
    <w:name w:val="未处理的提及1"/>
    <w:basedOn w:val="a0"/>
    <w:uiPriority w:val="99"/>
    <w:semiHidden/>
    <w:unhideWhenUsed/>
    <w:rsid w:val="00AD0D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760047">
      <w:bodyDiv w:val="1"/>
      <w:marLeft w:val="0"/>
      <w:marRight w:val="0"/>
      <w:marTop w:val="0"/>
      <w:marBottom w:val="0"/>
      <w:divBdr>
        <w:top w:val="none" w:sz="0" w:space="0" w:color="auto"/>
        <w:left w:val="none" w:sz="0" w:space="0" w:color="auto"/>
        <w:bottom w:val="none" w:sz="0" w:space="0" w:color="auto"/>
        <w:right w:val="none" w:sz="0" w:space="0" w:color="auto"/>
      </w:divBdr>
    </w:div>
    <w:div w:id="141820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1788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528120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111006">
      <w:bodyDiv w:val="1"/>
      <w:marLeft w:val="0"/>
      <w:marRight w:val="0"/>
      <w:marTop w:val="0"/>
      <w:marBottom w:val="0"/>
      <w:divBdr>
        <w:top w:val="none" w:sz="0" w:space="0" w:color="auto"/>
        <w:left w:val="none" w:sz="0" w:space="0" w:color="auto"/>
        <w:bottom w:val="none" w:sz="0" w:space="0" w:color="auto"/>
        <w:right w:val="none" w:sz="0" w:space="0" w:color="auto"/>
      </w:divBdr>
    </w:div>
    <w:div w:id="61140013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5289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881529">
      <w:bodyDiv w:val="1"/>
      <w:marLeft w:val="0"/>
      <w:marRight w:val="0"/>
      <w:marTop w:val="0"/>
      <w:marBottom w:val="0"/>
      <w:divBdr>
        <w:top w:val="none" w:sz="0" w:space="0" w:color="auto"/>
        <w:left w:val="none" w:sz="0" w:space="0" w:color="auto"/>
        <w:bottom w:val="none" w:sz="0" w:space="0" w:color="auto"/>
        <w:right w:val="none" w:sz="0" w:space="0" w:color="auto"/>
      </w:divBdr>
    </w:div>
    <w:div w:id="832526376">
      <w:bodyDiv w:val="1"/>
      <w:marLeft w:val="0"/>
      <w:marRight w:val="0"/>
      <w:marTop w:val="0"/>
      <w:marBottom w:val="0"/>
      <w:divBdr>
        <w:top w:val="none" w:sz="0" w:space="0" w:color="auto"/>
        <w:left w:val="none" w:sz="0" w:space="0" w:color="auto"/>
        <w:bottom w:val="none" w:sz="0" w:space="0" w:color="auto"/>
        <w:right w:val="none" w:sz="0" w:space="0" w:color="auto"/>
      </w:divBdr>
      <w:divsChild>
        <w:div w:id="60099717">
          <w:marLeft w:val="2261"/>
          <w:marRight w:val="0"/>
          <w:marTop w:val="100"/>
          <w:marBottom w:val="0"/>
          <w:divBdr>
            <w:top w:val="none" w:sz="0" w:space="0" w:color="auto"/>
            <w:left w:val="none" w:sz="0" w:space="0" w:color="auto"/>
            <w:bottom w:val="none" w:sz="0" w:space="0" w:color="auto"/>
            <w:right w:val="none" w:sz="0" w:space="0" w:color="auto"/>
          </w:divBdr>
        </w:div>
        <w:div w:id="163591853">
          <w:marLeft w:val="1267"/>
          <w:marRight w:val="0"/>
          <w:marTop w:val="180"/>
          <w:marBottom w:val="0"/>
          <w:divBdr>
            <w:top w:val="none" w:sz="0" w:space="0" w:color="auto"/>
            <w:left w:val="none" w:sz="0" w:space="0" w:color="auto"/>
            <w:bottom w:val="none" w:sz="0" w:space="0" w:color="auto"/>
            <w:right w:val="none" w:sz="0" w:space="0" w:color="auto"/>
          </w:divBdr>
        </w:div>
        <w:div w:id="270095149">
          <w:marLeft w:val="1987"/>
          <w:marRight w:val="0"/>
          <w:marTop w:val="100"/>
          <w:marBottom w:val="0"/>
          <w:divBdr>
            <w:top w:val="none" w:sz="0" w:space="0" w:color="auto"/>
            <w:left w:val="none" w:sz="0" w:space="0" w:color="auto"/>
            <w:bottom w:val="none" w:sz="0" w:space="0" w:color="auto"/>
            <w:right w:val="none" w:sz="0" w:space="0" w:color="auto"/>
          </w:divBdr>
        </w:div>
        <w:div w:id="675038678">
          <w:marLeft w:val="1699"/>
          <w:marRight w:val="0"/>
          <w:marTop w:val="120"/>
          <w:marBottom w:val="0"/>
          <w:divBdr>
            <w:top w:val="none" w:sz="0" w:space="0" w:color="auto"/>
            <w:left w:val="none" w:sz="0" w:space="0" w:color="auto"/>
            <w:bottom w:val="none" w:sz="0" w:space="0" w:color="auto"/>
            <w:right w:val="none" w:sz="0" w:space="0" w:color="auto"/>
          </w:divBdr>
        </w:div>
        <w:div w:id="973289584">
          <w:marLeft w:val="1699"/>
          <w:marRight w:val="0"/>
          <w:marTop w:val="120"/>
          <w:marBottom w:val="0"/>
          <w:divBdr>
            <w:top w:val="none" w:sz="0" w:space="0" w:color="auto"/>
            <w:left w:val="none" w:sz="0" w:space="0" w:color="auto"/>
            <w:bottom w:val="none" w:sz="0" w:space="0" w:color="auto"/>
            <w:right w:val="none" w:sz="0" w:space="0" w:color="auto"/>
          </w:divBdr>
        </w:div>
        <w:div w:id="1265458496">
          <w:marLeft w:val="1987"/>
          <w:marRight w:val="0"/>
          <w:marTop w:val="100"/>
          <w:marBottom w:val="0"/>
          <w:divBdr>
            <w:top w:val="none" w:sz="0" w:space="0" w:color="auto"/>
            <w:left w:val="none" w:sz="0" w:space="0" w:color="auto"/>
            <w:bottom w:val="none" w:sz="0" w:space="0" w:color="auto"/>
            <w:right w:val="none" w:sz="0" w:space="0" w:color="auto"/>
          </w:divBdr>
        </w:div>
        <w:div w:id="1460537231">
          <w:marLeft w:val="1987"/>
          <w:marRight w:val="0"/>
          <w:marTop w:val="100"/>
          <w:marBottom w:val="0"/>
          <w:divBdr>
            <w:top w:val="none" w:sz="0" w:space="0" w:color="auto"/>
            <w:left w:val="none" w:sz="0" w:space="0" w:color="auto"/>
            <w:bottom w:val="none" w:sz="0" w:space="0" w:color="auto"/>
            <w:right w:val="none" w:sz="0" w:space="0" w:color="auto"/>
          </w:divBdr>
        </w:div>
        <w:div w:id="1755469221">
          <w:marLeft w:val="2261"/>
          <w:marRight w:val="0"/>
          <w:marTop w:val="100"/>
          <w:marBottom w:val="0"/>
          <w:divBdr>
            <w:top w:val="none" w:sz="0" w:space="0" w:color="auto"/>
            <w:left w:val="none" w:sz="0" w:space="0" w:color="auto"/>
            <w:bottom w:val="none" w:sz="0" w:space="0" w:color="auto"/>
            <w:right w:val="none" w:sz="0" w:space="0" w:color="auto"/>
          </w:divBdr>
        </w:div>
      </w:divsChild>
    </w:div>
    <w:div w:id="8339595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6832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04006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147708">
      <w:bodyDiv w:val="1"/>
      <w:marLeft w:val="0"/>
      <w:marRight w:val="0"/>
      <w:marTop w:val="0"/>
      <w:marBottom w:val="0"/>
      <w:divBdr>
        <w:top w:val="none" w:sz="0" w:space="0" w:color="auto"/>
        <w:left w:val="none" w:sz="0" w:space="0" w:color="auto"/>
        <w:bottom w:val="none" w:sz="0" w:space="0" w:color="auto"/>
        <w:right w:val="none" w:sz="0" w:space="0" w:color="auto"/>
      </w:divBdr>
    </w:div>
    <w:div w:id="11408763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36333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14895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544251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524302">
      <w:bodyDiv w:val="1"/>
      <w:marLeft w:val="0"/>
      <w:marRight w:val="0"/>
      <w:marTop w:val="0"/>
      <w:marBottom w:val="0"/>
      <w:divBdr>
        <w:top w:val="none" w:sz="0" w:space="0" w:color="auto"/>
        <w:left w:val="none" w:sz="0" w:space="0" w:color="auto"/>
        <w:bottom w:val="none" w:sz="0" w:space="0" w:color="auto"/>
        <w:right w:val="none" w:sz="0" w:space="0" w:color="auto"/>
      </w:divBdr>
    </w:div>
    <w:div w:id="1617983557">
      <w:bodyDiv w:val="1"/>
      <w:marLeft w:val="0"/>
      <w:marRight w:val="0"/>
      <w:marTop w:val="0"/>
      <w:marBottom w:val="0"/>
      <w:divBdr>
        <w:top w:val="none" w:sz="0" w:space="0" w:color="auto"/>
        <w:left w:val="none" w:sz="0" w:space="0" w:color="auto"/>
        <w:bottom w:val="none" w:sz="0" w:space="0" w:color="auto"/>
        <w:right w:val="none" w:sz="0" w:space="0" w:color="auto"/>
      </w:divBdr>
    </w:div>
    <w:div w:id="16518667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80218">
      <w:bodyDiv w:val="1"/>
      <w:marLeft w:val="0"/>
      <w:marRight w:val="0"/>
      <w:marTop w:val="0"/>
      <w:marBottom w:val="0"/>
      <w:divBdr>
        <w:top w:val="none" w:sz="0" w:space="0" w:color="auto"/>
        <w:left w:val="none" w:sz="0" w:space="0" w:color="auto"/>
        <w:bottom w:val="none" w:sz="0" w:space="0" w:color="auto"/>
        <w:right w:val="none" w:sz="0" w:space="0" w:color="auto"/>
      </w:divBdr>
    </w:div>
    <w:div w:id="1771119657">
      <w:bodyDiv w:val="1"/>
      <w:marLeft w:val="0"/>
      <w:marRight w:val="0"/>
      <w:marTop w:val="0"/>
      <w:marBottom w:val="0"/>
      <w:divBdr>
        <w:top w:val="none" w:sz="0" w:space="0" w:color="auto"/>
        <w:left w:val="none" w:sz="0" w:space="0" w:color="auto"/>
        <w:bottom w:val="none" w:sz="0" w:space="0" w:color="auto"/>
        <w:right w:val="none" w:sz="0" w:space="0" w:color="auto"/>
      </w:divBdr>
    </w:div>
    <w:div w:id="1774284670">
      <w:bodyDiv w:val="1"/>
      <w:marLeft w:val="0"/>
      <w:marRight w:val="0"/>
      <w:marTop w:val="0"/>
      <w:marBottom w:val="0"/>
      <w:divBdr>
        <w:top w:val="none" w:sz="0" w:space="0" w:color="auto"/>
        <w:left w:val="none" w:sz="0" w:space="0" w:color="auto"/>
        <w:bottom w:val="none" w:sz="0" w:space="0" w:color="auto"/>
        <w:right w:val="none" w:sz="0" w:space="0" w:color="auto"/>
      </w:divBdr>
    </w:div>
    <w:div w:id="1796556576">
      <w:bodyDiv w:val="1"/>
      <w:marLeft w:val="0"/>
      <w:marRight w:val="0"/>
      <w:marTop w:val="0"/>
      <w:marBottom w:val="0"/>
      <w:divBdr>
        <w:top w:val="none" w:sz="0" w:space="0" w:color="auto"/>
        <w:left w:val="none" w:sz="0" w:space="0" w:color="auto"/>
        <w:bottom w:val="none" w:sz="0" w:space="0" w:color="auto"/>
        <w:right w:val="none" w:sz="0" w:space="0" w:color="auto"/>
      </w:divBdr>
    </w:div>
    <w:div w:id="1812750606">
      <w:bodyDiv w:val="1"/>
      <w:marLeft w:val="0"/>
      <w:marRight w:val="0"/>
      <w:marTop w:val="0"/>
      <w:marBottom w:val="0"/>
      <w:divBdr>
        <w:top w:val="none" w:sz="0" w:space="0" w:color="auto"/>
        <w:left w:val="none" w:sz="0" w:space="0" w:color="auto"/>
        <w:bottom w:val="none" w:sz="0" w:space="0" w:color="auto"/>
        <w:right w:val="none" w:sz="0" w:space="0" w:color="auto"/>
      </w:divBdr>
    </w:div>
    <w:div w:id="183016935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640260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693900">
      <w:bodyDiv w:val="1"/>
      <w:marLeft w:val="0"/>
      <w:marRight w:val="0"/>
      <w:marTop w:val="0"/>
      <w:marBottom w:val="0"/>
      <w:divBdr>
        <w:top w:val="none" w:sz="0" w:space="0" w:color="auto"/>
        <w:left w:val="none" w:sz="0" w:space="0" w:color="auto"/>
        <w:bottom w:val="none" w:sz="0" w:space="0" w:color="auto"/>
        <w:right w:val="none" w:sz="0" w:space="0" w:color="auto"/>
      </w:divBdr>
    </w:div>
    <w:div w:id="198249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3371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4494294">
      <w:bodyDiv w:val="1"/>
      <w:marLeft w:val="0"/>
      <w:marRight w:val="0"/>
      <w:marTop w:val="0"/>
      <w:marBottom w:val="0"/>
      <w:divBdr>
        <w:top w:val="none" w:sz="0" w:space="0" w:color="auto"/>
        <w:left w:val="none" w:sz="0" w:space="0" w:color="auto"/>
        <w:bottom w:val="none" w:sz="0" w:space="0" w:color="auto"/>
        <w:right w:val="none" w:sz="0" w:space="0" w:color="auto"/>
      </w:divBdr>
    </w:div>
    <w:div w:id="213624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53F72-FD8F-4788-BC1C-5348109E8E9A}">
  <ds:schemaRefs>
    <ds:schemaRef ds:uri="http://schemas.microsoft.com/sharepoint/v3/contenttype/forms"/>
  </ds:schemaRefs>
</ds:datastoreItem>
</file>

<file path=customXml/itemProps2.xml><?xml version="1.0" encoding="utf-8"?>
<ds:datastoreItem xmlns:ds="http://schemas.openxmlformats.org/officeDocument/2006/customXml" ds:itemID="{6DDF0AAD-512C-4BCE-B1C6-9459B1433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66D05-5F08-465B-9F91-BA15BFD90C9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C1D9866-876C-4FE8-ACA6-310F0AAC6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6581</Words>
  <Characters>37518</Characters>
  <Application>Microsoft Office Word</Application>
  <DocSecurity>0</DocSecurity>
  <Lines>312</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44011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2021-11-12T05:39:00Z</dcterms:created>
  <dcterms:modified xsi:type="dcterms:W3CDTF">2021-11-12T05:39:00Z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(3)6No0n/DS9USEaPtUg71inqjanMEAMPxdCy5/xMpTynRszyPDzBLX7L6FkonPOqxyLLM4ZP2K
Ko3XAuxTBQ4unrRFMFBN6jO9KR09h2ZKj80JeW6Bll9WhfVVn14KUw3lIMaFpFu5rxaJQ7Nw
OjowNXWvvtEh8jPbt/k07qCvpE7hypQgBLz/UFvqfwwyBM8nc0mGmPyhz1j2a89vCChdZciw
CYhhwEvp7kiBns/enH</vt:lpwstr>
  </property>
  <property fmtid="{D5CDD505-2E9C-101B-9397-08002B2CF9AE}" pid="14" name="_2015_ms_pID_7253431">
    <vt:lpwstr>dyKSUVzYXH5r9K3yxPmkEWjlrYMWuUL6PO/Lo6KG7LBODjXscc8DeE
cY6oMDqBlY9qQmnPqcR6H6EkiRVYMojTNk4PcEltFhd0o7TIf9I+SNaSXnK+pNpUj7eeL5IZ
nzYLrpcOeg+YXWCcJ8U/Om3z9EkDMKHmM5qIwtWPvSqGXftw3lrI5xeIMGGxOQ1fHcVHBpJw
mUk/n+OXDI34iKijRl996yVjL1oKp3eiRPzv</vt:lpwstr>
  </property>
  <property fmtid="{D5CDD505-2E9C-101B-9397-08002B2CF9AE}" pid="15" name="_2015_ms_pID_7253432">
    <vt:lpwstr>Dg==</vt:lpwstr>
  </property>
  <property fmtid="{D5CDD505-2E9C-101B-9397-08002B2CF9AE}" pid="16" name="ContentTypeId">
    <vt:lpwstr>0x010100F3E9551B3FDDA24EBF0A209BAAD637CA</vt:lpwstr>
  </property>
</Properties>
</file>